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049E267E"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BD125A">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D60B48">
        <w:rPr>
          <w:rFonts w:ascii="Times New Roman" w:hAnsi="Times New Roman"/>
          <w:sz w:val="20"/>
          <w:lang w:val="en-US"/>
        </w:rPr>
        <w:t>88</w:t>
      </w:r>
      <w:r w:rsidR="00290C8C">
        <w:rPr>
          <w:rFonts w:ascii="Times New Roman" w:hAnsi="Times New Roman"/>
          <w:sz w:val="20"/>
          <w:lang w:val="en-US"/>
        </w:rPr>
        <w:t>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BD125A">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56BAEB01"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290C8C">
        <w:rPr>
          <w:rFonts w:ascii="Times New Roman" w:hAnsi="Times New Roman"/>
          <w:sz w:val="20"/>
          <w:lang w:val="en-US"/>
        </w:rPr>
        <w:t>Spokane</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290C8C">
        <w:rPr>
          <w:rFonts w:ascii="Times New Roman" w:hAnsi="Times New Roman"/>
          <w:sz w:val="20"/>
          <w:lang w:val="en-US"/>
        </w:rPr>
        <w:t>USA</w:t>
      </w:r>
      <w:r w:rsidR="0052757F" w:rsidRPr="000B1042">
        <w:rPr>
          <w:rFonts w:ascii="Times New Roman" w:hAnsi="Times New Roman"/>
          <w:sz w:val="20"/>
          <w:lang w:val="en-US"/>
        </w:rPr>
        <w:t xml:space="preserve">, </w:t>
      </w:r>
      <w:r w:rsidR="00290C8C">
        <w:rPr>
          <w:rFonts w:ascii="Times New Roman" w:hAnsi="Times New Roman"/>
          <w:sz w:val="20"/>
          <w:lang w:val="en-US"/>
        </w:rPr>
        <w:t>3</w:t>
      </w:r>
      <w:r w:rsidR="00290C8C" w:rsidRPr="00290C8C">
        <w:rPr>
          <w:rFonts w:ascii="Times New Roman" w:hAnsi="Times New Roman"/>
          <w:sz w:val="20"/>
          <w:vertAlign w:val="superscript"/>
          <w:lang w:val="en-US"/>
        </w:rPr>
        <w:t>rd</w:t>
      </w:r>
      <w:r w:rsidR="00290C8C">
        <w:rPr>
          <w:rFonts w:ascii="Times New Roman" w:hAnsi="Times New Roman"/>
          <w:sz w:val="20"/>
          <w:lang w:val="en-US"/>
        </w:rPr>
        <w:t xml:space="preserve"> </w:t>
      </w:r>
      <w:r w:rsidR="00823577" w:rsidRPr="000B1042">
        <w:rPr>
          <w:rFonts w:ascii="Times New Roman" w:hAnsi="Times New Roman"/>
          <w:sz w:val="20"/>
          <w:lang w:val="en-US"/>
        </w:rPr>
        <w:t xml:space="preserve">– </w:t>
      </w:r>
      <w:r w:rsidR="00290C8C">
        <w:rPr>
          <w:rFonts w:ascii="Times New Roman" w:hAnsi="Times New Roman"/>
          <w:sz w:val="20"/>
          <w:lang w:val="en-US"/>
        </w:rPr>
        <w:t>7</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290C8C">
        <w:rPr>
          <w:rFonts w:ascii="Times New Roman" w:hAnsi="Times New Roman"/>
          <w:sz w:val="20"/>
          <w:lang w:val="en-US"/>
        </w:rPr>
        <w:t>April</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66993A18"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BD125A">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28EF06B" w14:textId="77777777" w:rsidR="00CB62D1"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82368062" w:history="1">
        <w:r w:rsidR="00CB62D1" w:rsidRPr="00532A7E">
          <w:rPr>
            <w:rStyle w:val="Hyperlink"/>
            <w:noProof/>
          </w:rPr>
          <w:t>1</w:t>
        </w:r>
        <w:r w:rsidR="00CB62D1">
          <w:rPr>
            <w:rFonts w:eastAsiaTheme="minorEastAsia" w:cstheme="minorBidi"/>
            <w:b w:val="0"/>
            <w:bCs w:val="0"/>
            <w:caps w:val="0"/>
            <w:noProof/>
            <w:sz w:val="22"/>
            <w:szCs w:val="22"/>
            <w:lang w:eastAsia="en-GB"/>
          </w:rPr>
          <w:tab/>
        </w:r>
        <w:r w:rsidR="00CB62D1" w:rsidRPr="00532A7E">
          <w:rPr>
            <w:rStyle w:val="Hyperlink"/>
            <w:noProof/>
          </w:rPr>
          <w:t>Opening of the meeting</w:t>
        </w:r>
        <w:r w:rsidR="00CB62D1">
          <w:rPr>
            <w:noProof/>
            <w:webHidden/>
          </w:rPr>
          <w:tab/>
        </w:r>
        <w:r w:rsidR="00CB62D1">
          <w:rPr>
            <w:noProof/>
            <w:webHidden/>
          </w:rPr>
          <w:fldChar w:fldCharType="begin"/>
        </w:r>
        <w:r w:rsidR="00CB62D1">
          <w:rPr>
            <w:noProof/>
            <w:webHidden/>
          </w:rPr>
          <w:instrText xml:space="preserve"> PAGEREF _Toc482368062 \h </w:instrText>
        </w:r>
        <w:r w:rsidR="00CB62D1">
          <w:rPr>
            <w:noProof/>
            <w:webHidden/>
          </w:rPr>
        </w:r>
        <w:r w:rsidR="00CB62D1">
          <w:rPr>
            <w:noProof/>
            <w:webHidden/>
          </w:rPr>
          <w:fldChar w:fldCharType="separate"/>
        </w:r>
        <w:r w:rsidR="00CB62D1">
          <w:rPr>
            <w:noProof/>
            <w:webHidden/>
          </w:rPr>
          <w:t>7</w:t>
        </w:r>
        <w:r w:rsidR="00CB62D1">
          <w:rPr>
            <w:noProof/>
            <w:webHidden/>
          </w:rPr>
          <w:fldChar w:fldCharType="end"/>
        </w:r>
      </w:hyperlink>
    </w:p>
    <w:p w14:paraId="10A9F6C4"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63" w:history="1">
        <w:r w:rsidR="00CB62D1" w:rsidRPr="00532A7E">
          <w:rPr>
            <w:rStyle w:val="Hyperlink"/>
            <w:noProof/>
          </w:rPr>
          <w:t>1.1</w:t>
        </w:r>
        <w:r w:rsidR="00CB62D1">
          <w:rPr>
            <w:rFonts w:eastAsiaTheme="minorEastAsia" w:cstheme="minorBidi"/>
            <w:smallCaps w:val="0"/>
            <w:noProof/>
            <w:sz w:val="22"/>
            <w:szCs w:val="22"/>
            <w:lang w:eastAsia="en-GB"/>
          </w:rPr>
          <w:tab/>
        </w:r>
        <w:r w:rsidR="00CB62D1" w:rsidRPr="00532A7E">
          <w:rPr>
            <w:rStyle w:val="Hyperlink"/>
            <w:noProof/>
          </w:rPr>
          <w:t>Call for IPR</w:t>
        </w:r>
        <w:r w:rsidR="00CB62D1">
          <w:rPr>
            <w:noProof/>
            <w:webHidden/>
          </w:rPr>
          <w:tab/>
        </w:r>
        <w:r w:rsidR="00CB62D1">
          <w:rPr>
            <w:noProof/>
            <w:webHidden/>
          </w:rPr>
          <w:fldChar w:fldCharType="begin"/>
        </w:r>
        <w:r w:rsidR="00CB62D1">
          <w:rPr>
            <w:noProof/>
            <w:webHidden/>
          </w:rPr>
          <w:instrText xml:space="preserve"> PAGEREF _Toc482368063 \h </w:instrText>
        </w:r>
        <w:r w:rsidR="00CB62D1">
          <w:rPr>
            <w:noProof/>
            <w:webHidden/>
          </w:rPr>
        </w:r>
        <w:r w:rsidR="00CB62D1">
          <w:rPr>
            <w:noProof/>
            <w:webHidden/>
          </w:rPr>
          <w:fldChar w:fldCharType="separate"/>
        </w:r>
        <w:r w:rsidR="00CB62D1">
          <w:rPr>
            <w:noProof/>
            <w:webHidden/>
          </w:rPr>
          <w:t>7</w:t>
        </w:r>
        <w:r w:rsidR="00CB62D1">
          <w:rPr>
            <w:noProof/>
            <w:webHidden/>
          </w:rPr>
          <w:fldChar w:fldCharType="end"/>
        </w:r>
      </w:hyperlink>
    </w:p>
    <w:p w14:paraId="636C7207"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64" w:history="1">
        <w:r w:rsidR="00CB62D1" w:rsidRPr="00532A7E">
          <w:rPr>
            <w:rStyle w:val="Hyperlink"/>
            <w:noProof/>
          </w:rPr>
          <w:t>1.2</w:t>
        </w:r>
        <w:r w:rsidR="00CB62D1">
          <w:rPr>
            <w:rFonts w:eastAsiaTheme="minorEastAsia" w:cstheme="minorBidi"/>
            <w:smallCaps w:val="0"/>
            <w:noProof/>
            <w:sz w:val="22"/>
            <w:szCs w:val="22"/>
            <w:lang w:eastAsia="en-GB"/>
          </w:rPr>
          <w:tab/>
        </w:r>
        <w:r w:rsidR="00CB62D1" w:rsidRPr="00532A7E">
          <w:rPr>
            <w:rStyle w:val="Hyperlink"/>
            <w:noProof/>
          </w:rPr>
          <w:t>Competition law statement</w:t>
        </w:r>
        <w:r w:rsidR="00CB62D1">
          <w:rPr>
            <w:noProof/>
            <w:webHidden/>
          </w:rPr>
          <w:tab/>
        </w:r>
        <w:r w:rsidR="00CB62D1">
          <w:rPr>
            <w:noProof/>
            <w:webHidden/>
          </w:rPr>
          <w:fldChar w:fldCharType="begin"/>
        </w:r>
        <w:r w:rsidR="00CB62D1">
          <w:rPr>
            <w:noProof/>
            <w:webHidden/>
          </w:rPr>
          <w:instrText xml:space="preserve"> PAGEREF _Toc482368064 \h </w:instrText>
        </w:r>
        <w:r w:rsidR="00CB62D1">
          <w:rPr>
            <w:noProof/>
            <w:webHidden/>
          </w:rPr>
        </w:r>
        <w:r w:rsidR="00CB62D1">
          <w:rPr>
            <w:noProof/>
            <w:webHidden/>
          </w:rPr>
          <w:fldChar w:fldCharType="separate"/>
        </w:r>
        <w:r w:rsidR="00CB62D1">
          <w:rPr>
            <w:noProof/>
            <w:webHidden/>
          </w:rPr>
          <w:t>7</w:t>
        </w:r>
        <w:r w:rsidR="00CB62D1">
          <w:rPr>
            <w:noProof/>
            <w:webHidden/>
          </w:rPr>
          <w:fldChar w:fldCharType="end"/>
        </w:r>
      </w:hyperlink>
    </w:p>
    <w:p w14:paraId="525F528E"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65" w:history="1">
        <w:r w:rsidR="00CB62D1" w:rsidRPr="00532A7E">
          <w:rPr>
            <w:rStyle w:val="Hyperlink"/>
            <w:noProof/>
          </w:rPr>
          <w:t>1.3</w:t>
        </w:r>
        <w:r w:rsidR="00CB62D1">
          <w:rPr>
            <w:rFonts w:eastAsiaTheme="minorEastAsia" w:cstheme="minorBidi"/>
            <w:smallCaps w:val="0"/>
            <w:noProof/>
            <w:sz w:val="22"/>
            <w:szCs w:val="22"/>
            <w:lang w:eastAsia="en-GB"/>
          </w:rPr>
          <w:tab/>
        </w:r>
        <w:r w:rsidR="00CB62D1" w:rsidRPr="00532A7E">
          <w:rPr>
            <w:rStyle w:val="Hyperlink"/>
            <w:noProof/>
          </w:rPr>
          <w:t>Network usage conditions</w:t>
        </w:r>
        <w:r w:rsidR="00CB62D1">
          <w:rPr>
            <w:noProof/>
            <w:webHidden/>
          </w:rPr>
          <w:tab/>
        </w:r>
        <w:r w:rsidR="00CB62D1">
          <w:rPr>
            <w:noProof/>
            <w:webHidden/>
          </w:rPr>
          <w:fldChar w:fldCharType="begin"/>
        </w:r>
        <w:r w:rsidR="00CB62D1">
          <w:rPr>
            <w:noProof/>
            <w:webHidden/>
          </w:rPr>
          <w:instrText xml:space="preserve"> PAGEREF _Toc482368065 \h </w:instrText>
        </w:r>
        <w:r w:rsidR="00CB62D1">
          <w:rPr>
            <w:noProof/>
            <w:webHidden/>
          </w:rPr>
        </w:r>
        <w:r w:rsidR="00CB62D1">
          <w:rPr>
            <w:noProof/>
            <w:webHidden/>
          </w:rPr>
          <w:fldChar w:fldCharType="separate"/>
        </w:r>
        <w:r w:rsidR="00CB62D1">
          <w:rPr>
            <w:noProof/>
            <w:webHidden/>
          </w:rPr>
          <w:t>7</w:t>
        </w:r>
        <w:r w:rsidR="00CB62D1">
          <w:rPr>
            <w:noProof/>
            <w:webHidden/>
          </w:rPr>
          <w:fldChar w:fldCharType="end"/>
        </w:r>
      </w:hyperlink>
    </w:p>
    <w:p w14:paraId="2DEEED86"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66" w:history="1">
        <w:r w:rsidR="00CB62D1" w:rsidRPr="00532A7E">
          <w:rPr>
            <w:rStyle w:val="Hyperlink"/>
            <w:noProof/>
          </w:rPr>
          <w:t>2</w:t>
        </w:r>
        <w:r w:rsidR="00CB62D1">
          <w:rPr>
            <w:rFonts w:eastAsiaTheme="minorEastAsia" w:cstheme="minorBidi"/>
            <w:b w:val="0"/>
            <w:bCs w:val="0"/>
            <w:caps w:val="0"/>
            <w:noProof/>
            <w:sz w:val="22"/>
            <w:szCs w:val="22"/>
            <w:lang w:eastAsia="en-GB"/>
          </w:rPr>
          <w:tab/>
        </w:r>
        <w:r w:rsidR="00CB62D1" w:rsidRPr="00532A7E">
          <w:rPr>
            <w:rStyle w:val="Hyperlink"/>
            <w:noProof/>
          </w:rPr>
          <w:t>Approval of Agenda</w:t>
        </w:r>
        <w:r w:rsidR="00CB62D1">
          <w:rPr>
            <w:noProof/>
            <w:webHidden/>
          </w:rPr>
          <w:tab/>
        </w:r>
        <w:r w:rsidR="00CB62D1">
          <w:rPr>
            <w:noProof/>
            <w:webHidden/>
          </w:rPr>
          <w:fldChar w:fldCharType="begin"/>
        </w:r>
        <w:r w:rsidR="00CB62D1">
          <w:rPr>
            <w:noProof/>
            <w:webHidden/>
          </w:rPr>
          <w:instrText xml:space="preserve"> PAGEREF _Toc482368066 \h </w:instrText>
        </w:r>
        <w:r w:rsidR="00CB62D1">
          <w:rPr>
            <w:noProof/>
            <w:webHidden/>
          </w:rPr>
        </w:r>
        <w:r w:rsidR="00CB62D1">
          <w:rPr>
            <w:noProof/>
            <w:webHidden/>
          </w:rPr>
          <w:fldChar w:fldCharType="separate"/>
        </w:r>
        <w:r w:rsidR="00CB62D1">
          <w:rPr>
            <w:noProof/>
            <w:webHidden/>
          </w:rPr>
          <w:t>7</w:t>
        </w:r>
        <w:r w:rsidR="00CB62D1">
          <w:rPr>
            <w:noProof/>
            <w:webHidden/>
          </w:rPr>
          <w:fldChar w:fldCharType="end"/>
        </w:r>
      </w:hyperlink>
    </w:p>
    <w:p w14:paraId="421B02A6"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67" w:history="1">
        <w:r w:rsidR="00CB62D1" w:rsidRPr="00532A7E">
          <w:rPr>
            <w:rStyle w:val="Hyperlink"/>
            <w:noProof/>
          </w:rPr>
          <w:t>3</w:t>
        </w:r>
        <w:r w:rsidR="00CB62D1">
          <w:rPr>
            <w:rFonts w:eastAsiaTheme="minorEastAsia" w:cstheme="minorBidi"/>
            <w:b w:val="0"/>
            <w:bCs w:val="0"/>
            <w:caps w:val="0"/>
            <w:noProof/>
            <w:sz w:val="22"/>
            <w:szCs w:val="22"/>
            <w:lang w:eastAsia="en-GB"/>
          </w:rPr>
          <w:tab/>
        </w:r>
        <w:r w:rsidR="00CB62D1" w:rsidRPr="00532A7E">
          <w:rPr>
            <w:rStyle w:val="Hyperlink"/>
            <w:noProof/>
          </w:rPr>
          <w:t>Highlights from RAN Plenary</w:t>
        </w:r>
        <w:r w:rsidR="00CB62D1">
          <w:rPr>
            <w:noProof/>
            <w:webHidden/>
          </w:rPr>
          <w:tab/>
        </w:r>
        <w:r w:rsidR="00CB62D1">
          <w:rPr>
            <w:noProof/>
            <w:webHidden/>
          </w:rPr>
          <w:fldChar w:fldCharType="begin"/>
        </w:r>
        <w:r w:rsidR="00CB62D1">
          <w:rPr>
            <w:noProof/>
            <w:webHidden/>
          </w:rPr>
          <w:instrText xml:space="preserve"> PAGEREF _Toc482368067 \h </w:instrText>
        </w:r>
        <w:r w:rsidR="00CB62D1">
          <w:rPr>
            <w:noProof/>
            <w:webHidden/>
          </w:rPr>
        </w:r>
        <w:r w:rsidR="00CB62D1">
          <w:rPr>
            <w:noProof/>
            <w:webHidden/>
          </w:rPr>
          <w:fldChar w:fldCharType="separate"/>
        </w:r>
        <w:r w:rsidR="00CB62D1">
          <w:rPr>
            <w:noProof/>
            <w:webHidden/>
          </w:rPr>
          <w:t>8</w:t>
        </w:r>
        <w:r w:rsidR="00CB62D1">
          <w:rPr>
            <w:noProof/>
            <w:webHidden/>
          </w:rPr>
          <w:fldChar w:fldCharType="end"/>
        </w:r>
      </w:hyperlink>
    </w:p>
    <w:p w14:paraId="21417366"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68" w:history="1">
        <w:r w:rsidR="00CB62D1" w:rsidRPr="00532A7E">
          <w:rPr>
            <w:rStyle w:val="Hyperlink"/>
            <w:noProof/>
          </w:rPr>
          <w:t>4</w:t>
        </w:r>
        <w:r w:rsidR="00CB62D1">
          <w:rPr>
            <w:rFonts w:eastAsiaTheme="minorEastAsia" w:cstheme="minorBidi"/>
            <w:b w:val="0"/>
            <w:bCs w:val="0"/>
            <w:caps w:val="0"/>
            <w:noProof/>
            <w:sz w:val="22"/>
            <w:szCs w:val="22"/>
            <w:lang w:eastAsia="en-GB"/>
          </w:rPr>
          <w:tab/>
        </w:r>
        <w:r w:rsidR="00CB62D1" w:rsidRPr="00532A7E">
          <w:rPr>
            <w:rStyle w:val="Hyperlink"/>
            <w:noProof/>
          </w:rPr>
          <w:t>Approval of Minutes from previous meetings</w:t>
        </w:r>
        <w:r w:rsidR="00CB62D1">
          <w:rPr>
            <w:noProof/>
            <w:webHidden/>
          </w:rPr>
          <w:tab/>
        </w:r>
        <w:r w:rsidR="00CB62D1">
          <w:rPr>
            <w:noProof/>
            <w:webHidden/>
          </w:rPr>
          <w:fldChar w:fldCharType="begin"/>
        </w:r>
        <w:r w:rsidR="00CB62D1">
          <w:rPr>
            <w:noProof/>
            <w:webHidden/>
          </w:rPr>
          <w:instrText xml:space="preserve"> PAGEREF _Toc482368068 \h </w:instrText>
        </w:r>
        <w:r w:rsidR="00CB62D1">
          <w:rPr>
            <w:noProof/>
            <w:webHidden/>
          </w:rPr>
        </w:r>
        <w:r w:rsidR="00CB62D1">
          <w:rPr>
            <w:noProof/>
            <w:webHidden/>
          </w:rPr>
          <w:fldChar w:fldCharType="separate"/>
        </w:r>
        <w:r w:rsidR="00CB62D1">
          <w:rPr>
            <w:noProof/>
            <w:webHidden/>
          </w:rPr>
          <w:t>8</w:t>
        </w:r>
        <w:r w:rsidR="00CB62D1">
          <w:rPr>
            <w:noProof/>
            <w:webHidden/>
          </w:rPr>
          <w:fldChar w:fldCharType="end"/>
        </w:r>
      </w:hyperlink>
    </w:p>
    <w:p w14:paraId="66F4C268"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69" w:history="1">
        <w:r w:rsidR="00CB62D1" w:rsidRPr="00532A7E">
          <w:rPr>
            <w:rStyle w:val="Hyperlink"/>
            <w:noProof/>
          </w:rPr>
          <w:t>5</w:t>
        </w:r>
        <w:r w:rsidR="00CB62D1">
          <w:rPr>
            <w:rFonts w:eastAsiaTheme="minorEastAsia" w:cstheme="minorBidi"/>
            <w:b w:val="0"/>
            <w:bCs w:val="0"/>
            <w:caps w:val="0"/>
            <w:noProof/>
            <w:sz w:val="22"/>
            <w:szCs w:val="22"/>
            <w:lang w:eastAsia="en-GB"/>
          </w:rPr>
          <w:tab/>
        </w:r>
        <w:r w:rsidR="00CB62D1" w:rsidRPr="00532A7E">
          <w:rPr>
            <w:rStyle w:val="Hyperlink"/>
            <w:noProof/>
          </w:rPr>
          <w:t>Incoming Liaison Statements</w:t>
        </w:r>
        <w:r w:rsidR="00CB62D1">
          <w:rPr>
            <w:noProof/>
            <w:webHidden/>
          </w:rPr>
          <w:tab/>
        </w:r>
        <w:r w:rsidR="00CB62D1">
          <w:rPr>
            <w:noProof/>
            <w:webHidden/>
          </w:rPr>
          <w:fldChar w:fldCharType="begin"/>
        </w:r>
        <w:r w:rsidR="00CB62D1">
          <w:rPr>
            <w:noProof/>
            <w:webHidden/>
          </w:rPr>
          <w:instrText xml:space="preserve"> PAGEREF _Toc482368069 \h </w:instrText>
        </w:r>
        <w:r w:rsidR="00CB62D1">
          <w:rPr>
            <w:noProof/>
            <w:webHidden/>
          </w:rPr>
        </w:r>
        <w:r w:rsidR="00CB62D1">
          <w:rPr>
            <w:noProof/>
            <w:webHidden/>
          </w:rPr>
          <w:fldChar w:fldCharType="separate"/>
        </w:r>
        <w:r w:rsidR="00CB62D1">
          <w:rPr>
            <w:noProof/>
            <w:webHidden/>
          </w:rPr>
          <w:t>8</w:t>
        </w:r>
        <w:r w:rsidR="00CB62D1">
          <w:rPr>
            <w:noProof/>
            <w:webHidden/>
          </w:rPr>
          <w:fldChar w:fldCharType="end"/>
        </w:r>
      </w:hyperlink>
    </w:p>
    <w:p w14:paraId="56D2EC04"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70" w:history="1">
        <w:r w:rsidR="00CB62D1" w:rsidRPr="00532A7E">
          <w:rPr>
            <w:rStyle w:val="Hyperlink"/>
            <w:noProof/>
            <w:lang w:eastAsia="ja-JP"/>
          </w:rPr>
          <w:t>6</w:t>
        </w:r>
        <w:r w:rsidR="00CB62D1">
          <w:rPr>
            <w:rFonts w:eastAsiaTheme="minorEastAsia" w:cstheme="minorBidi"/>
            <w:b w:val="0"/>
            <w:bCs w:val="0"/>
            <w:caps w:val="0"/>
            <w:noProof/>
            <w:sz w:val="22"/>
            <w:szCs w:val="22"/>
            <w:lang w:eastAsia="en-GB"/>
          </w:rPr>
          <w:tab/>
        </w:r>
        <w:r w:rsidR="00CB62D1" w:rsidRPr="00532A7E">
          <w:rPr>
            <w:rStyle w:val="Hyperlink"/>
            <w:noProof/>
            <w:lang w:eastAsia="ja-JP"/>
          </w:rPr>
          <w:t>UTRA</w:t>
        </w:r>
        <w:r w:rsidR="00CB62D1">
          <w:rPr>
            <w:noProof/>
            <w:webHidden/>
          </w:rPr>
          <w:tab/>
        </w:r>
        <w:r w:rsidR="00CB62D1">
          <w:rPr>
            <w:noProof/>
            <w:webHidden/>
          </w:rPr>
          <w:fldChar w:fldCharType="begin"/>
        </w:r>
        <w:r w:rsidR="00CB62D1">
          <w:rPr>
            <w:noProof/>
            <w:webHidden/>
          </w:rPr>
          <w:instrText xml:space="preserve"> PAGEREF _Toc482368070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74B5464B"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71" w:history="1">
        <w:r w:rsidR="00CB62D1" w:rsidRPr="00532A7E">
          <w:rPr>
            <w:rStyle w:val="Hyperlink"/>
            <w:noProof/>
          </w:rPr>
          <w:t>6.1</w:t>
        </w:r>
        <w:r w:rsidR="00CB62D1">
          <w:rPr>
            <w:rFonts w:eastAsiaTheme="minorEastAsia" w:cstheme="minorBidi"/>
            <w:smallCaps w:val="0"/>
            <w:noProof/>
            <w:sz w:val="22"/>
            <w:szCs w:val="22"/>
            <w:lang w:eastAsia="en-GB"/>
          </w:rPr>
          <w:tab/>
        </w:r>
        <w:r w:rsidR="00CB62D1" w:rsidRPr="00532A7E">
          <w:rPr>
            <w:rStyle w:val="Hyperlink"/>
            <w:noProof/>
          </w:rPr>
          <w:t>Maintenance of UTRA Releases 4 – 1</w:t>
        </w:r>
        <w:r w:rsidR="00CB62D1" w:rsidRPr="00532A7E">
          <w:rPr>
            <w:rStyle w:val="Hyperlink"/>
            <w:rFonts w:eastAsia="MS Mincho"/>
            <w:noProof/>
            <w:lang w:eastAsia="ja-JP"/>
          </w:rPr>
          <w:t>4</w:t>
        </w:r>
        <w:r w:rsidR="00CB62D1">
          <w:rPr>
            <w:noProof/>
            <w:webHidden/>
          </w:rPr>
          <w:tab/>
        </w:r>
        <w:r w:rsidR="00CB62D1">
          <w:rPr>
            <w:noProof/>
            <w:webHidden/>
          </w:rPr>
          <w:fldChar w:fldCharType="begin"/>
        </w:r>
        <w:r w:rsidR="00CB62D1">
          <w:rPr>
            <w:noProof/>
            <w:webHidden/>
          </w:rPr>
          <w:instrText xml:space="preserve"> PAGEREF _Toc482368071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69569A36"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2" w:history="1">
        <w:r w:rsidR="00CB62D1" w:rsidRPr="00532A7E">
          <w:rPr>
            <w:rStyle w:val="Hyperlink"/>
            <w:noProof/>
          </w:rPr>
          <w:t>6.1.1</w:t>
        </w:r>
        <w:r w:rsidR="00CB62D1">
          <w:rPr>
            <w:rFonts w:eastAsiaTheme="minorEastAsia" w:cstheme="minorBidi"/>
            <w:i w:val="0"/>
            <w:iCs w:val="0"/>
            <w:noProof/>
            <w:sz w:val="22"/>
            <w:szCs w:val="22"/>
            <w:lang w:eastAsia="en-GB"/>
          </w:rPr>
          <w:tab/>
        </w:r>
        <w:r w:rsidR="00CB62D1" w:rsidRPr="00532A7E">
          <w:rPr>
            <w:rStyle w:val="Hyperlink"/>
            <w:noProof/>
          </w:rPr>
          <w:t>FDD</w:t>
        </w:r>
        <w:r w:rsidR="00CB62D1">
          <w:rPr>
            <w:noProof/>
            <w:webHidden/>
          </w:rPr>
          <w:tab/>
        </w:r>
        <w:r w:rsidR="00CB62D1">
          <w:rPr>
            <w:noProof/>
            <w:webHidden/>
          </w:rPr>
          <w:fldChar w:fldCharType="begin"/>
        </w:r>
        <w:r w:rsidR="00CB62D1">
          <w:rPr>
            <w:noProof/>
            <w:webHidden/>
          </w:rPr>
          <w:instrText xml:space="preserve"> PAGEREF _Toc482368072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3A670A45"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3" w:history="1">
        <w:r w:rsidR="00CB62D1" w:rsidRPr="00532A7E">
          <w:rPr>
            <w:rStyle w:val="Hyperlink"/>
            <w:noProof/>
          </w:rPr>
          <w:t>6.1.2</w:t>
        </w:r>
        <w:r w:rsidR="00CB62D1">
          <w:rPr>
            <w:rFonts w:eastAsiaTheme="minorEastAsia" w:cstheme="minorBidi"/>
            <w:i w:val="0"/>
            <w:iCs w:val="0"/>
            <w:noProof/>
            <w:sz w:val="22"/>
            <w:szCs w:val="22"/>
            <w:lang w:eastAsia="en-GB"/>
          </w:rPr>
          <w:tab/>
        </w:r>
        <w:r w:rsidR="00CB62D1" w:rsidRPr="00532A7E">
          <w:rPr>
            <w:rStyle w:val="Hyperlink"/>
            <w:noProof/>
          </w:rPr>
          <w:t>TDD</w:t>
        </w:r>
        <w:r w:rsidR="00CB62D1">
          <w:rPr>
            <w:noProof/>
            <w:webHidden/>
          </w:rPr>
          <w:tab/>
        </w:r>
        <w:r w:rsidR="00CB62D1">
          <w:rPr>
            <w:noProof/>
            <w:webHidden/>
          </w:rPr>
          <w:fldChar w:fldCharType="begin"/>
        </w:r>
        <w:r w:rsidR="00CB62D1">
          <w:rPr>
            <w:noProof/>
            <w:webHidden/>
          </w:rPr>
          <w:instrText xml:space="preserve"> PAGEREF _Toc482368073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1E01CE30"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74" w:history="1">
        <w:r w:rsidR="00CB62D1" w:rsidRPr="00532A7E">
          <w:rPr>
            <w:rStyle w:val="Hyperlink"/>
            <w:noProof/>
          </w:rPr>
          <w:t>6.2</w:t>
        </w:r>
        <w:r w:rsidR="00CB62D1">
          <w:rPr>
            <w:rFonts w:eastAsiaTheme="minorEastAsia" w:cstheme="minorBidi"/>
            <w:smallCaps w:val="0"/>
            <w:noProof/>
            <w:sz w:val="22"/>
            <w:szCs w:val="22"/>
            <w:lang w:eastAsia="en-GB"/>
          </w:rPr>
          <w:tab/>
        </w:r>
        <w:r w:rsidR="00CB62D1" w:rsidRPr="00532A7E">
          <w:rPr>
            <w:rStyle w:val="Hyperlink"/>
            <w:noProof/>
          </w:rPr>
          <w:t>Simplified HS-SCCH for UMTS - SID in RP-170725</w:t>
        </w:r>
        <w:r w:rsidR="00CB62D1">
          <w:rPr>
            <w:noProof/>
            <w:webHidden/>
          </w:rPr>
          <w:tab/>
        </w:r>
        <w:r w:rsidR="00CB62D1">
          <w:rPr>
            <w:noProof/>
            <w:webHidden/>
          </w:rPr>
          <w:fldChar w:fldCharType="begin"/>
        </w:r>
        <w:r w:rsidR="00CB62D1">
          <w:rPr>
            <w:noProof/>
            <w:webHidden/>
          </w:rPr>
          <w:instrText xml:space="preserve"> PAGEREF _Toc482368074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464FC81A"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5" w:history="1">
        <w:r w:rsidR="00CB62D1" w:rsidRPr="00532A7E">
          <w:rPr>
            <w:rStyle w:val="Hyperlink"/>
            <w:rFonts w:eastAsia="MS Mincho"/>
            <w:noProof/>
            <w:lang w:eastAsia="ja-JP"/>
          </w:rPr>
          <w:t>6.2.1</w:t>
        </w:r>
        <w:r w:rsidR="00CB62D1">
          <w:rPr>
            <w:rFonts w:eastAsiaTheme="minorEastAsia" w:cstheme="minorBidi"/>
            <w:i w:val="0"/>
            <w:iCs w:val="0"/>
            <w:noProof/>
            <w:sz w:val="22"/>
            <w:szCs w:val="22"/>
            <w:lang w:eastAsia="en-GB"/>
          </w:rPr>
          <w:tab/>
        </w:r>
        <w:r w:rsidR="00CB62D1" w:rsidRPr="00532A7E">
          <w:rPr>
            <w:rStyle w:val="Hyperlink"/>
            <w:noProof/>
          </w:rPr>
          <w:t>Feasibility and benefits of a simplified HS-SCCH solution</w:t>
        </w:r>
        <w:r w:rsidR="00CB62D1">
          <w:rPr>
            <w:noProof/>
            <w:webHidden/>
          </w:rPr>
          <w:tab/>
        </w:r>
        <w:r w:rsidR="00CB62D1">
          <w:rPr>
            <w:noProof/>
            <w:webHidden/>
          </w:rPr>
          <w:fldChar w:fldCharType="begin"/>
        </w:r>
        <w:r w:rsidR="00CB62D1">
          <w:rPr>
            <w:noProof/>
            <w:webHidden/>
          </w:rPr>
          <w:instrText xml:space="preserve"> PAGEREF _Toc482368075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7DBC5DEA"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6" w:history="1">
        <w:r w:rsidR="00CB62D1" w:rsidRPr="00532A7E">
          <w:rPr>
            <w:rStyle w:val="Hyperlink"/>
            <w:rFonts w:eastAsia="MS Mincho"/>
            <w:noProof/>
            <w:lang w:eastAsia="ja-JP"/>
          </w:rPr>
          <w:t>6.2.2</w:t>
        </w:r>
        <w:r w:rsidR="00CB62D1">
          <w:rPr>
            <w:rFonts w:eastAsiaTheme="minorEastAsia" w:cstheme="minorBidi"/>
            <w:i w:val="0"/>
            <w:iCs w:val="0"/>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_Toc482368076 \h </w:instrText>
        </w:r>
        <w:r w:rsidR="00CB62D1">
          <w:rPr>
            <w:noProof/>
            <w:webHidden/>
          </w:rPr>
        </w:r>
        <w:r w:rsidR="00CB62D1">
          <w:rPr>
            <w:noProof/>
            <w:webHidden/>
          </w:rPr>
          <w:fldChar w:fldCharType="separate"/>
        </w:r>
        <w:r w:rsidR="00CB62D1">
          <w:rPr>
            <w:noProof/>
            <w:webHidden/>
          </w:rPr>
          <w:t>13</w:t>
        </w:r>
        <w:r w:rsidR="00CB62D1">
          <w:rPr>
            <w:noProof/>
            <w:webHidden/>
          </w:rPr>
          <w:fldChar w:fldCharType="end"/>
        </w:r>
      </w:hyperlink>
    </w:p>
    <w:p w14:paraId="3E6BDD5C"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77" w:history="1">
        <w:r w:rsidR="00CB62D1" w:rsidRPr="00532A7E">
          <w:rPr>
            <w:rStyle w:val="Hyperlink"/>
            <w:noProof/>
          </w:rPr>
          <w:t>6.3</w:t>
        </w:r>
        <w:r w:rsidR="00CB62D1">
          <w:rPr>
            <w:rFonts w:eastAsiaTheme="minorEastAsia" w:cstheme="minorBidi"/>
            <w:smallCaps w:val="0"/>
            <w:noProof/>
            <w:sz w:val="22"/>
            <w:szCs w:val="22"/>
            <w:lang w:eastAsia="en-GB"/>
          </w:rPr>
          <w:tab/>
        </w:r>
        <w:r w:rsidR="00CB62D1" w:rsidRPr="00532A7E">
          <w:rPr>
            <w:rStyle w:val="Hyperlink"/>
            <w:noProof/>
          </w:rPr>
          <w:t>Scheduling enhancements with carrier aggregation for UMTS - SID in RP-170719</w:t>
        </w:r>
        <w:r w:rsidR="00CB62D1">
          <w:rPr>
            <w:noProof/>
            <w:webHidden/>
          </w:rPr>
          <w:tab/>
        </w:r>
        <w:r w:rsidR="00CB62D1">
          <w:rPr>
            <w:noProof/>
            <w:webHidden/>
          </w:rPr>
          <w:fldChar w:fldCharType="begin"/>
        </w:r>
        <w:r w:rsidR="00CB62D1">
          <w:rPr>
            <w:noProof/>
            <w:webHidden/>
          </w:rPr>
          <w:instrText xml:space="preserve"> PAGEREF _Toc482368077 \h </w:instrText>
        </w:r>
        <w:r w:rsidR="00CB62D1">
          <w:rPr>
            <w:noProof/>
            <w:webHidden/>
          </w:rPr>
        </w:r>
        <w:r w:rsidR="00CB62D1">
          <w:rPr>
            <w:noProof/>
            <w:webHidden/>
          </w:rPr>
          <w:fldChar w:fldCharType="separate"/>
        </w:r>
        <w:r w:rsidR="00CB62D1">
          <w:rPr>
            <w:noProof/>
            <w:webHidden/>
          </w:rPr>
          <w:t>14</w:t>
        </w:r>
        <w:r w:rsidR="00CB62D1">
          <w:rPr>
            <w:noProof/>
            <w:webHidden/>
          </w:rPr>
          <w:fldChar w:fldCharType="end"/>
        </w:r>
      </w:hyperlink>
    </w:p>
    <w:p w14:paraId="4B17D5EF"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8" w:history="1">
        <w:r w:rsidR="00CB62D1" w:rsidRPr="00532A7E">
          <w:rPr>
            <w:rStyle w:val="Hyperlink"/>
            <w:rFonts w:eastAsia="MS Mincho"/>
            <w:noProof/>
            <w:lang w:eastAsia="ja-JP"/>
          </w:rPr>
          <w:t>6.3.1</w:t>
        </w:r>
        <w:r w:rsidR="00CB62D1">
          <w:rPr>
            <w:rFonts w:eastAsiaTheme="minorEastAsia" w:cstheme="minorBidi"/>
            <w:i w:val="0"/>
            <w:iCs w:val="0"/>
            <w:noProof/>
            <w:sz w:val="22"/>
            <w:szCs w:val="22"/>
            <w:lang w:eastAsia="en-GB"/>
          </w:rPr>
          <w:tab/>
        </w:r>
        <w:r w:rsidR="00CB62D1" w:rsidRPr="00532A7E">
          <w:rPr>
            <w:rStyle w:val="Hyperlink"/>
            <w:noProof/>
          </w:rPr>
          <w:t>Scenarios and evaluation of the reliability of scheduling information</w:t>
        </w:r>
        <w:r w:rsidR="00CB62D1">
          <w:rPr>
            <w:noProof/>
            <w:webHidden/>
          </w:rPr>
          <w:tab/>
        </w:r>
        <w:r w:rsidR="00CB62D1">
          <w:rPr>
            <w:noProof/>
            <w:webHidden/>
          </w:rPr>
          <w:fldChar w:fldCharType="begin"/>
        </w:r>
        <w:r w:rsidR="00CB62D1">
          <w:rPr>
            <w:noProof/>
            <w:webHidden/>
          </w:rPr>
          <w:instrText xml:space="preserve"> PAGEREF _Toc482368078 \h </w:instrText>
        </w:r>
        <w:r w:rsidR="00CB62D1">
          <w:rPr>
            <w:noProof/>
            <w:webHidden/>
          </w:rPr>
        </w:r>
        <w:r w:rsidR="00CB62D1">
          <w:rPr>
            <w:noProof/>
            <w:webHidden/>
          </w:rPr>
          <w:fldChar w:fldCharType="separate"/>
        </w:r>
        <w:r w:rsidR="00CB62D1">
          <w:rPr>
            <w:noProof/>
            <w:webHidden/>
          </w:rPr>
          <w:t>14</w:t>
        </w:r>
        <w:r w:rsidR="00CB62D1">
          <w:rPr>
            <w:noProof/>
            <w:webHidden/>
          </w:rPr>
          <w:fldChar w:fldCharType="end"/>
        </w:r>
      </w:hyperlink>
    </w:p>
    <w:p w14:paraId="6C76FE8C"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79" w:history="1">
        <w:r w:rsidR="00CB62D1" w:rsidRPr="00532A7E">
          <w:rPr>
            <w:rStyle w:val="Hyperlink"/>
            <w:rFonts w:eastAsia="MS Mincho"/>
            <w:noProof/>
            <w:lang w:eastAsia="ja-JP"/>
          </w:rPr>
          <w:t>6.3.2</w:t>
        </w:r>
        <w:r w:rsidR="00CB62D1">
          <w:rPr>
            <w:rFonts w:eastAsiaTheme="minorEastAsia" w:cstheme="minorBidi"/>
            <w:i w:val="0"/>
            <w:iCs w:val="0"/>
            <w:noProof/>
            <w:sz w:val="22"/>
            <w:szCs w:val="22"/>
            <w:lang w:eastAsia="en-GB"/>
          </w:rPr>
          <w:tab/>
        </w:r>
        <w:r w:rsidR="00CB62D1" w:rsidRPr="00532A7E">
          <w:rPr>
            <w:rStyle w:val="Hyperlink"/>
            <w:noProof/>
          </w:rPr>
          <w:t>Enhancement schemes</w:t>
        </w:r>
        <w:r w:rsidR="00CB62D1">
          <w:rPr>
            <w:noProof/>
            <w:webHidden/>
          </w:rPr>
          <w:tab/>
        </w:r>
        <w:r w:rsidR="00CB62D1">
          <w:rPr>
            <w:noProof/>
            <w:webHidden/>
          </w:rPr>
          <w:fldChar w:fldCharType="begin"/>
        </w:r>
        <w:r w:rsidR="00CB62D1">
          <w:rPr>
            <w:noProof/>
            <w:webHidden/>
          </w:rPr>
          <w:instrText xml:space="preserve"> PAGEREF _Toc482368079 \h </w:instrText>
        </w:r>
        <w:r w:rsidR="00CB62D1">
          <w:rPr>
            <w:noProof/>
            <w:webHidden/>
          </w:rPr>
        </w:r>
        <w:r w:rsidR="00CB62D1">
          <w:rPr>
            <w:noProof/>
            <w:webHidden/>
          </w:rPr>
          <w:fldChar w:fldCharType="separate"/>
        </w:r>
        <w:r w:rsidR="00CB62D1">
          <w:rPr>
            <w:noProof/>
            <w:webHidden/>
          </w:rPr>
          <w:t>14</w:t>
        </w:r>
        <w:r w:rsidR="00CB62D1">
          <w:rPr>
            <w:noProof/>
            <w:webHidden/>
          </w:rPr>
          <w:fldChar w:fldCharType="end"/>
        </w:r>
      </w:hyperlink>
    </w:p>
    <w:p w14:paraId="2C104110"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0" w:history="1">
        <w:r w:rsidR="00CB62D1" w:rsidRPr="00532A7E">
          <w:rPr>
            <w:rStyle w:val="Hyperlink"/>
            <w:rFonts w:eastAsia="MS Mincho"/>
            <w:noProof/>
            <w:lang w:eastAsia="ja-JP"/>
          </w:rPr>
          <w:t>6.3.3</w:t>
        </w:r>
        <w:r w:rsidR="00CB62D1">
          <w:rPr>
            <w:rFonts w:eastAsiaTheme="minorEastAsia" w:cstheme="minorBidi"/>
            <w:i w:val="0"/>
            <w:iCs w:val="0"/>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_Toc482368080 \h </w:instrText>
        </w:r>
        <w:r w:rsidR="00CB62D1">
          <w:rPr>
            <w:noProof/>
            <w:webHidden/>
          </w:rPr>
        </w:r>
        <w:r w:rsidR="00CB62D1">
          <w:rPr>
            <w:noProof/>
            <w:webHidden/>
          </w:rPr>
          <w:fldChar w:fldCharType="separate"/>
        </w:r>
        <w:r w:rsidR="00CB62D1">
          <w:rPr>
            <w:noProof/>
            <w:webHidden/>
          </w:rPr>
          <w:t>14</w:t>
        </w:r>
        <w:r w:rsidR="00CB62D1">
          <w:rPr>
            <w:noProof/>
            <w:webHidden/>
          </w:rPr>
          <w:fldChar w:fldCharType="end"/>
        </w:r>
      </w:hyperlink>
    </w:p>
    <w:p w14:paraId="069CD490"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081" w:history="1">
        <w:r w:rsidR="00CB62D1" w:rsidRPr="00532A7E">
          <w:rPr>
            <w:rStyle w:val="Hyperlink"/>
            <w:rFonts w:eastAsia="MS Mincho"/>
            <w:noProof/>
            <w:lang w:eastAsia="ja-JP"/>
          </w:rPr>
          <w:t>7</w:t>
        </w:r>
        <w:r w:rsidR="00CB62D1">
          <w:rPr>
            <w:rFonts w:eastAsiaTheme="minorEastAsia" w:cstheme="minorBidi"/>
            <w:b w:val="0"/>
            <w:bCs w:val="0"/>
            <w:caps w:val="0"/>
            <w:noProof/>
            <w:sz w:val="22"/>
            <w:szCs w:val="22"/>
            <w:lang w:eastAsia="en-GB"/>
          </w:rPr>
          <w:tab/>
        </w:r>
        <w:r w:rsidR="00CB62D1" w:rsidRPr="00532A7E">
          <w:rPr>
            <w:rStyle w:val="Hyperlink"/>
            <w:noProof/>
          </w:rPr>
          <w:t>E-UTRA</w:t>
        </w:r>
        <w:r w:rsidR="00CB62D1">
          <w:rPr>
            <w:noProof/>
            <w:webHidden/>
          </w:rPr>
          <w:tab/>
        </w:r>
        <w:r w:rsidR="00CB62D1">
          <w:rPr>
            <w:noProof/>
            <w:webHidden/>
          </w:rPr>
          <w:fldChar w:fldCharType="begin"/>
        </w:r>
        <w:r w:rsidR="00CB62D1">
          <w:rPr>
            <w:noProof/>
            <w:webHidden/>
          </w:rPr>
          <w:instrText xml:space="preserve"> PAGEREF _Toc482368081 \h </w:instrText>
        </w:r>
        <w:r w:rsidR="00CB62D1">
          <w:rPr>
            <w:noProof/>
            <w:webHidden/>
          </w:rPr>
        </w:r>
        <w:r w:rsidR="00CB62D1">
          <w:rPr>
            <w:noProof/>
            <w:webHidden/>
          </w:rPr>
          <w:fldChar w:fldCharType="separate"/>
        </w:r>
        <w:r w:rsidR="00CB62D1">
          <w:rPr>
            <w:noProof/>
            <w:webHidden/>
          </w:rPr>
          <w:t>15</w:t>
        </w:r>
        <w:r w:rsidR="00CB62D1">
          <w:rPr>
            <w:noProof/>
            <w:webHidden/>
          </w:rPr>
          <w:fldChar w:fldCharType="end"/>
        </w:r>
      </w:hyperlink>
    </w:p>
    <w:p w14:paraId="4993524F"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82" w:history="1">
        <w:r w:rsidR="00CB62D1" w:rsidRPr="00532A7E">
          <w:rPr>
            <w:rStyle w:val="Hyperlink"/>
            <w:noProof/>
          </w:rPr>
          <w:t>7.1</w:t>
        </w:r>
        <w:r w:rsidR="00CB62D1">
          <w:rPr>
            <w:rFonts w:eastAsiaTheme="minorEastAsia" w:cstheme="minorBidi"/>
            <w:smallCaps w:val="0"/>
            <w:noProof/>
            <w:sz w:val="22"/>
            <w:szCs w:val="22"/>
            <w:lang w:eastAsia="en-GB"/>
          </w:rPr>
          <w:tab/>
        </w:r>
        <w:r w:rsidR="00CB62D1" w:rsidRPr="00532A7E">
          <w:rPr>
            <w:rStyle w:val="Hyperlink"/>
            <w:noProof/>
          </w:rPr>
          <w:t>Maintenance of E-UTRA Releases 8 – 14</w:t>
        </w:r>
        <w:r w:rsidR="00CB62D1">
          <w:rPr>
            <w:noProof/>
            <w:webHidden/>
          </w:rPr>
          <w:tab/>
        </w:r>
        <w:r w:rsidR="00CB62D1">
          <w:rPr>
            <w:noProof/>
            <w:webHidden/>
          </w:rPr>
          <w:fldChar w:fldCharType="begin"/>
        </w:r>
        <w:r w:rsidR="00CB62D1">
          <w:rPr>
            <w:noProof/>
            <w:webHidden/>
          </w:rPr>
          <w:instrText xml:space="preserve"> PAGEREF _Toc482368082 \h </w:instrText>
        </w:r>
        <w:r w:rsidR="00CB62D1">
          <w:rPr>
            <w:noProof/>
            <w:webHidden/>
          </w:rPr>
        </w:r>
        <w:r w:rsidR="00CB62D1">
          <w:rPr>
            <w:noProof/>
            <w:webHidden/>
          </w:rPr>
          <w:fldChar w:fldCharType="separate"/>
        </w:r>
        <w:r w:rsidR="00CB62D1">
          <w:rPr>
            <w:noProof/>
            <w:webHidden/>
          </w:rPr>
          <w:t>15</w:t>
        </w:r>
        <w:r w:rsidR="00CB62D1">
          <w:rPr>
            <w:noProof/>
            <w:webHidden/>
          </w:rPr>
          <w:fldChar w:fldCharType="end"/>
        </w:r>
      </w:hyperlink>
    </w:p>
    <w:p w14:paraId="33C96ACE"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3" w:history="1">
        <w:r w:rsidR="00CB62D1" w:rsidRPr="00532A7E">
          <w:rPr>
            <w:rStyle w:val="Hyperlink"/>
            <w:rFonts w:eastAsia="MS Mincho"/>
            <w:noProof/>
            <w:lang w:eastAsia="ja-JP"/>
          </w:rPr>
          <w:t>7.1.1</w:t>
        </w:r>
        <w:r w:rsidR="00CB62D1">
          <w:rPr>
            <w:rFonts w:eastAsiaTheme="minorEastAsia" w:cstheme="minorBidi"/>
            <w:i w:val="0"/>
            <w:iCs w:val="0"/>
            <w:noProof/>
            <w:sz w:val="22"/>
            <w:szCs w:val="22"/>
            <w:lang w:eastAsia="en-GB"/>
          </w:rPr>
          <w:tab/>
        </w:r>
        <w:r w:rsidR="00CB62D1" w:rsidRPr="00532A7E">
          <w:rPr>
            <w:rStyle w:val="Hyperlink"/>
            <w:noProof/>
          </w:rPr>
          <w:t>Maintenance of E-UTRA Release 8 – 1</w:t>
        </w:r>
        <w:r w:rsidR="00CB62D1" w:rsidRPr="00532A7E">
          <w:rPr>
            <w:rStyle w:val="Hyperlink"/>
            <w:rFonts w:eastAsia="MS Mincho"/>
            <w:noProof/>
            <w:lang w:eastAsia="ja-JP"/>
          </w:rPr>
          <w:t>3</w:t>
        </w:r>
        <w:r w:rsidR="00CB62D1">
          <w:rPr>
            <w:noProof/>
            <w:webHidden/>
          </w:rPr>
          <w:tab/>
        </w:r>
        <w:r w:rsidR="00CB62D1">
          <w:rPr>
            <w:noProof/>
            <w:webHidden/>
          </w:rPr>
          <w:fldChar w:fldCharType="begin"/>
        </w:r>
        <w:r w:rsidR="00CB62D1">
          <w:rPr>
            <w:noProof/>
            <w:webHidden/>
          </w:rPr>
          <w:instrText xml:space="preserve"> PAGEREF _Toc482368083 \h </w:instrText>
        </w:r>
        <w:r w:rsidR="00CB62D1">
          <w:rPr>
            <w:noProof/>
            <w:webHidden/>
          </w:rPr>
        </w:r>
        <w:r w:rsidR="00CB62D1">
          <w:rPr>
            <w:noProof/>
            <w:webHidden/>
          </w:rPr>
          <w:fldChar w:fldCharType="separate"/>
        </w:r>
        <w:r w:rsidR="00CB62D1">
          <w:rPr>
            <w:noProof/>
            <w:webHidden/>
          </w:rPr>
          <w:t>15</w:t>
        </w:r>
        <w:r w:rsidR="00CB62D1">
          <w:rPr>
            <w:noProof/>
            <w:webHidden/>
          </w:rPr>
          <w:fldChar w:fldCharType="end"/>
        </w:r>
      </w:hyperlink>
    </w:p>
    <w:p w14:paraId="51132CF6"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4" w:history="1">
        <w:r w:rsidR="00CB62D1" w:rsidRPr="00532A7E">
          <w:rPr>
            <w:rStyle w:val="Hyperlink"/>
            <w:rFonts w:eastAsia="MS Mincho"/>
            <w:noProof/>
            <w:lang w:eastAsia="ja-JP"/>
          </w:rPr>
          <w:t>7.1.2</w:t>
        </w:r>
        <w:r w:rsidR="00CB62D1">
          <w:rPr>
            <w:rFonts w:eastAsiaTheme="minorEastAsia" w:cstheme="minorBidi"/>
            <w:i w:val="0"/>
            <w:iCs w:val="0"/>
            <w:noProof/>
            <w:sz w:val="22"/>
            <w:szCs w:val="22"/>
            <w:lang w:eastAsia="en-GB"/>
          </w:rPr>
          <w:tab/>
        </w:r>
        <w:r w:rsidR="00CB62D1" w:rsidRPr="00532A7E">
          <w:rPr>
            <w:rStyle w:val="Hyperlink"/>
            <w:noProof/>
          </w:rPr>
          <w:t>Maintenance of Release 14 Enhanced Licensed-Assisted Access to Unlicensed Spectrum</w:t>
        </w:r>
        <w:r w:rsidR="00CB62D1">
          <w:rPr>
            <w:noProof/>
            <w:webHidden/>
          </w:rPr>
          <w:tab/>
        </w:r>
        <w:r w:rsidR="00CB62D1">
          <w:rPr>
            <w:noProof/>
            <w:webHidden/>
          </w:rPr>
          <w:fldChar w:fldCharType="begin"/>
        </w:r>
        <w:r w:rsidR="00CB62D1">
          <w:rPr>
            <w:noProof/>
            <w:webHidden/>
          </w:rPr>
          <w:instrText xml:space="preserve"> PAGEREF _Toc482368084 \h </w:instrText>
        </w:r>
        <w:r w:rsidR="00CB62D1">
          <w:rPr>
            <w:noProof/>
            <w:webHidden/>
          </w:rPr>
        </w:r>
        <w:r w:rsidR="00CB62D1">
          <w:rPr>
            <w:noProof/>
            <w:webHidden/>
          </w:rPr>
          <w:fldChar w:fldCharType="separate"/>
        </w:r>
        <w:r w:rsidR="00CB62D1">
          <w:rPr>
            <w:noProof/>
            <w:webHidden/>
          </w:rPr>
          <w:t>17</w:t>
        </w:r>
        <w:r w:rsidR="00CB62D1">
          <w:rPr>
            <w:noProof/>
            <w:webHidden/>
          </w:rPr>
          <w:fldChar w:fldCharType="end"/>
        </w:r>
      </w:hyperlink>
    </w:p>
    <w:p w14:paraId="67B0C82F"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5" w:history="1">
        <w:r w:rsidR="00CB62D1" w:rsidRPr="00532A7E">
          <w:rPr>
            <w:rStyle w:val="Hyperlink"/>
            <w:rFonts w:eastAsia="MS Mincho"/>
            <w:noProof/>
            <w:lang w:eastAsia="ja-JP"/>
          </w:rPr>
          <w:t>7.1.3</w:t>
        </w:r>
        <w:r w:rsidR="00CB62D1">
          <w:rPr>
            <w:rFonts w:eastAsiaTheme="minorEastAsia" w:cstheme="minorBidi"/>
            <w:i w:val="0"/>
            <w:iCs w:val="0"/>
            <w:noProof/>
            <w:sz w:val="22"/>
            <w:szCs w:val="22"/>
            <w:lang w:eastAsia="en-GB"/>
          </w:rPr>
          <w:tab/>
        </w:r>
        <w:r w:rsidR="00CB62D1" w:rsidRPr="00532A7E">
          <w:rPr>
            <w:rStyle w:val="Hyperlink"/>
            <w:noProof/>
          </w:rPr>
          <w:t>Maintenance of Release 14 V2V</w:t>
        </w:r>
        <w:r w:rsidR="00CB62D1" w:rsidRPr="00532A7E">
          <w:rPr>
            <w:rStyle w:val="Hyperlink"/>
            <w:rFonts w:eastAsia="MS Mincho"/>
            <w:noProof/>
            <w:lang w:eastAsia="ja-JP"/>
          </w:rPr>
          <w:t xml:space="preserve">/V2X </w:t>
        </w:r>
        <w:r w:rsidR="00CB62D1" w:rsidRPr="00532A7E">
          <w:rPr>
            <w:rStyle w:val="Hyperlink"/>
            <w:noProof/>
          </w:rPr>
          <w:t>services based on LTE sidelink</w:t>
        </w:r>
        <w:r w:rsidR="00CB62D1">
          <w:rPr>
            <w:noProof/>
            <w:webHidden/>
          </w:rPr>
          <w:tab/>
        </w:r>
        <w:r w:rsidR="00CB62D1">
          <w:rPr>
            <w:noProof/>
            <w:webHidden/>
          </w:rPr>
          <w:fldChar w:fldCharType="begin"/>
        </w:r>
        <w:r w:rsidR="00CB62D1">
          <w:rPr>
            <w:noProof/>
            <w:webHidden/>
          </w:rPr>
          <w:instrText xml:space="preserve"> PAGEREF _Toc482368085 \h </w:instrText>
        </w:r>
        <w:r w:rsidR="00CB62D1">
          <w:rPr>
            <w:noProof/>
            <w:webHidden/>
          </w:rPr>
        </w:r>
        <w:r w:rsidR="00CB62D1">
          <w:rPr>
            <w:noProof/>
            <w:webHidden/>
          </w:rPr>
          <w:fldChar w:fldCharType="separate"/>
        </w:r>
        <w:r w:rsidR="00CB62D1">
          <w:rPr>
            <w:noProof/>
            <w:webHidden/>
          </w:rPr>
          <w:t>17</w:t>
        </w:r>
        <w:r w:rsidR="00CB62D1">
          <w:rPr>
            <w:noProof/>
            <w:webHidden/>
          </w:rPr>
          <w:fldChar w:fldCharType="end"/>
        </w:r>
      </w:hyperlink>
    </w:p>
    <w:p w14:paraId="03FCA5B8"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6" w:history="1">
        <w:r w:rsidR="00CB62D1" w:rsidRPr="00532A7E">
          <w:rPr>
            <w:rStyle w:val="Hyperlink"/>
            <w:rFonts w:eastAsia="MS Mincho"/>
            <w:noProof/>
            <w:lang w:eastAsia="ja-JP"/>
          </w:rPr>
          <w:t>7.1.4</w:t>
        </w:r>
        <w:r w:rsidR="00CB62D1">
          <w:rPr>
            <w:rFonts w:eastAsiaTheme="minorEastAsia" w:cstheme="minorBidi"/>
            <w:i w:val="0"/>
            <w:iCs w:val="0"/>
            <w:noProof/>
            <w:sz w:val="22"/>
            <w:szCs w:val="22"/>
            <w:lang w:eastAsia="en-GB"/>
          </w:rPr>
          <w:tab/>
        </w:r>
        <w:r w:rsidR="00CB62D1" w:rsidRPr="00532A7E">
          <w:rPr>
            <w:rStyle w:val="Hyperlink"/>
            <w:noProof/>
          </w:rPr>
          <w:t xml:space="preserve">Maintenance of Release 14 </w:t>
        </w:r>
        <w:r w:rsidR="00CB62D1" w:rsidRPr="00532A7E">
          <w:rPr>
            <w:rStyle w:val="Hyperlink"/>
            <w:rFonts w:eastAsia="MS Mincho"/>
            <w:noProof/>
            <w:lang w:eastAsia="ja-JP"/>
          </w:rPr>
          <w:t>Full-Dimension MIMO</w:t>
        </w:r>
        <w:r w:rsidR="00CB62D1" w:rsidRPr="00532A7E">
          <w:rPr>
            <w:rStyle w:val="Hyperlink"/>
            <w:noProof/>
          </w:rPr>
          <w:t xml:space="preserve"> for LTE</w:t>
        </w:r>
        <w:r w:rsidR="00CB62D1">
          <w:rPr>
            <w:noProof/>
            <w:webHidden/>
          </w:rPr>
          <w:tab/>
        </w:r>
        <w:r w:rsidR="00CB62D1">
          <w:rPr>
            <w:noProof/>
            <w:webHidden/>
          </w:rPr>
          <w:fldChar w:fldCharType="begin"/>
        </w:r>
        <w:r w:rsidR="00CB62D1">
          <w:rPr>
            <w:noProof/>
            <w:webHidden/>
          </w:rPr>
          <w:instrText xml:space="preserve"> PAGEREF _Toc482368086 \h </w:instrText>
        </w:r>
        <w:r w:rsidR="00CB62D1">
          <w:rPr>
            <w:noProof/>
            <w:webHidden/>
          </w:rPr>
        </w:r>
        <w:r w:rsidR="00CB62D1">
          <w:rPr>
            <w:noProof/>
            <w:webHidden/>
          </w:rPr>
          <w:fldChar w:fldCharType="separate"/>
        </w:r>
        <w:r w:rsidR="00CB62D1">
          <w:rPr>
            <w:noProof/>
            <w:webHidden/>
          </w:rPr>
          <w:t>19</w:t>
        </w:r>
        <w:r w:rsidR="00CB62D1">
          <w:rPr>
            <w:noProof/>
            <w:webHidden/>
          </w:rPr>
          <w:fldChar w:fldCharType="end"/>
        </w:r>
      </w:hyperlink>
    </w:p>
    <w:p w14:paraId="0E6E33E0"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7" w:history="1">
        <w:r w:rsidR="00CB62D1" w:rsidRPr="00532A7E">
          <w:rPr>
            <w:rStyle w:val="Hyperlink"/>
            <w:noProof/>
            <w:lang w:eastAsia="ja-JP"/>
          </w:rPr>
          <w:t>7.1.5</w:t>
        </w:r>
        <w:r w:rsidR="00CB62D1">
          <w:rPr>
            <w:rFonts w:eastAsiaTheme="minorEastAsia" w:cstheme="minorBidi"/>
            <w:i w:val="0"/>
            <w:iCs w:val="0"/>
            <w:noProof/>
            <w:sz w:val="22"/>
            <w:szCs w:val="22"/>
            <w:lang w:eastAsia="en-GB"/>
          </w:rPr>
          <w:tab/>
        </w:r>
        <w:r w:rsidR="00CB62D1" w:rsidRPr="00532A7E">
          <w:rPr>
            <w:rStyle w:val="Hyperlink"/>
            <w:noProof/>
          </w:rPr>
          <w:t xml:space="preserve">Maintenance of Release 14 </w:t>
        </w:r>
        <w:r w:rsidR="00CB62D1" w:rsidRPr="00532A7E">
          <w:rPr>
            <w:rStyle w:val="Hyperlink"/>
            <w:noProof/>
            <w:lang w:eastAsia="ja-JP"/>
          </w:rPr>
          <w:t>Further Enhanced MTC for LTE</w:t>
        </w:r>
        <w:r w:rsidR="00CB62D1">
          <w:rPr>
            <w:noProof/>
            <w:webHidden/>
          </w:rPr>
          <w:tab/>
        </w:r>
        <w:r w:rsidR="00CB62D1">
          <w:rPr>
            <w:noProof/>
            <w:webHidden/>
          </w:rPr>
          <w:fldChar w:fldCharType="begin"/>
        </w:r>
        <w:r w:rsidR="00CB62D1">
          <w:rPr>
            <w:noProof/>
            <w:webHidden/>
          </w:rPr>
          <w:instrText xml:space="preserve"> PAGEREF _Toc482368087 \h </w:instrText>
        </w:r>
        <w:r w:rsidR="00CB62D1">
          <w:rPr>
            <w:noProof/>
            <w:webHidden/>
          </w:rPr>
        </w:r>
        <w:r w:rsidR="00CB62D1">
          <w:rPr>
            <w:noProof/>
            <w:webHidden/>
          </w:rPr>
          <w:fldChar w:fldCharType="separate"/>
        </w:r>
        <w:r w:rsidR="00CB62D1">
          <w:rPr>
            <w:noProof/>
            <w:webHidden/>
          </w:rPr>
          <w:t>21</w:t>
        </w:r>
        <w:r w:rsidR="00CB62D1">
          <w:rPr>
            <w:noProof/>
            <w:webHidden/>
          </w:rPr>
          <w:fldChar w:fldCharType="end"/>
        </w:r>
      </w:hyperlink>
    </w:p>
    <w:p w14:paraId="34C8DC69"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8" w:history="1">
        <w:r w:rsidR="00CB62D1" w:rsidRPr="00532A7E">
          <w:rPr>
            <w:rStyle w:val="Hyperlink"/>
            <w:noProof/>
            <w:lang w:eastAsia="ja-JP"/>
          </w:rPr>
          <w:t>7.1.6</w:t>
        </w:r>
        <w:r w:rsidR="00CB62D1">
          <w:rPr>
            <w:rFonts w:eastAsiaTheme="minorEastAsia" w:cstheme="minorBidi"/>
            <w:i w:val="0"/>
            <w:iCs w:val="0"/>
            <w:noProof/>
            <w:sz w:val="22"/>
            <w:szCs w:val="22"/>
            <w:lang w:eastAsia="en-GB"/>
          </w:rPr>
          <w:tab/>
        </w:r>
        <w:r w:rsidR="00CB62D1" w:rsidRPr="00532A7E">
          <w:rPr>
            <w:rStyle w:val="Hyperlink"/>
            <w:noProof/>
          </w:rPr>
          <w:t xml:space="preserve">Maintenance of Release 14 </w:t>
        </w:r>
        <w:r w:rsidR="00CB62D1" w:rsidRPr="00532A7E">
          <w:rPr>
            <w:rStyle w:val="Hyperlink"/>
            <w:noProof/>
            <w:lang w:eastAsia="ja-JP"/>
          </w:rPr>
          <w:t>Enhancements of NB-IoT for LTE</w:t>
        </w:r>
        <w:r w:rsidR="00CB62D1">
          <w:rPr>
            <w:noProof/>
            <w:webHidden/>
          </w:rPr>
          <w:tab/>
        </w:r>
        <w:r w:rsidR="00CB62D1">
          <w:rPr>
            <w:noProof/>
            <w:webHidden/>
          </w:rPr>
          <w:fldChar w:fldCharType="begin"/>
        </w:r>
        <w:r w:rsidR="00CB62D1">
          <w:rPr>
            <w:noProof/>
            <w:webHidden/>
          </w:rPr>
          <w:instrText xml:space="preserve"> PAGEREF _Toc482368088 \h </w:instrText>
        </w:r>
        <w:r w:rsidR="00CB62D1">
          <w:rPr>
            <w:noProof/>
            <w:webHidden/>
          </w:rPr>
        </w:r>
        <w:r w:rsidR="00CB62D1">
          <w:rPr>
            <w:noProof/>
            <w:webHidden/>
          </w:rPr>
          <w:fldChar w:fldCharType="separate"/>
        </w:r>
        <w:r w:rsidR="00CB62D1">
          <w:rPr>
            <w:noProof/>
            <w:webHidden/>
          </w:rPr>
          <w:t>22</w:t>
        </w:r>
        <w:r w:rsidR="00CB62D1">
          <w:rPr>
            <w:noProof/>
            <w:webHidden/>
          </w:rPr>
          <w:fldChar w:fldCharType="end"/>
        </w:r>
      </w:hyperlink>
    </w:p>
    <w:p w14:paraId="18BC7F4A"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89" w:history="1">
        <w:r w:rsidR="00CB62D1" w:rsidRPr="00532A7E">
          <w:rPr>
            <w:rStyle w:val="Hyperlink"/>
            <w:noProof/>
          </w:rPr>
          <w:t>7.1.7</w:t>
        </w:r>
        <w:r w:rsidR="00CB62D1">
          <w:rPr>
            <w:rFonts w:eastAsiaTheme="minorEastAsia" w:cstheme="minorBidi"/>
            <w:i w:val="0"/>
            <w:iCs w:val="0"/>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_Toc482368089 \h </w:instrText>
        </w:r>
        <w:r w:rsidR="00CB62D1">
          <w:rPr>
            <w:noProof/>
            <w:webHidden/>
          </w:rPr>
        </w:r>
        <w:r w:rsidR="00CB62D1">
          <w:rPr>
            <w:noProof/>
            <w:webHidden/>
          </w:rPr>
          <w:fldChar w:fldCharType="separate"/>
        </w:r>
        <w:r w:rsidR="00CB62D1">
          <w:rPr>
            <w:noProof/>
            <w:webHidden/>
          </w:rPr>
          <w:t>23</w:t>
        </w:r>
        <w:r w:rsidR="00CB62D1">
          <w:rPr>
            <w:noProof/>
            <w:webHidden/>
          </w:rPr>
          <w:fldChar w:fldCharType="end"/>
        </w:r>
      </w:hyperlink>
    </w:p>
    <w:p w14:paraId="126BF6E1"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090" w:history="1">
        <w:r w:rsidR="00CB62D1" w:rsidRPr="00532A7E">
          <w:rPr>
            <w:rStyle w:val="Hyperlink"/>
            <w:noProof/>
          </w:rPr>
          <w:t>7.2</w:t>
        </w:r>
        <w:r w:rsidR="00CB62D1">
          <w:rPr>
            <w:rFonts w:eastAsiaTheme="minorEastAsia" w:cstheme="minorBidi"/>
            <w:smallCaps w:val="0"/>
            <w:noProof/>
            <w:sz w:val="22"/>
            <w:szCs w:val="22"/>
            <w:lang w:eastAsia="en-GB"/>
          </w:rPr>
          <w:tab/>
        </w:r>
        <w:r w:rsidR="00CB62D1" w:rsidRPr="00532A7E">
          <w:rPr>
            <w:rStyle w:val="Hyperlink"/>
            <w:noProof/>
          </w:rPr>
          <w:t>LTE Release 1</w:t>
        </w:r>
        <w:r w:rsidR="00CB62D1" w:rsidRPr="00532A7E">
          <w:rPr>
            <w:rStyle w:val="Hyperlink"/>
            <w:rFonts w:eastAsia="MS Mincho"/>
            <w:noProof/>
            <w:lang w:eastAsia="ja-JP"/>
          </w:rPr>
          <w:t>5</w:t>
        </w:r>
        <w:r w:rsidR="00CB62D1">
          <w:rPr>
            <w:noProof/>
            <w:webHidden/>
          </w:rPr>
          <w:tab/>
        </w:r>
        <w:r w:rsidR="00CB62D1">
          <w:rPr>
            <w:noProof/>
            <w:webHidden/>
          </w:rPr>
          <w:fldChar w:fldCharType="begin"/>
        </w:r>
        <w:r w:rsidR="00CB62D1">
          <w:rPr>
            <w:noProof/>
            <w:webHidden/>
          </w:rPr>
          <w:instrText xml:space="preserve"> PAGEREF _Toc482368090 \h </w:instrText>
        </w:r>
        <w:r w:rsidR="00CB62D1">
          <w:rPr>
            <w:noProof/>
            <w:webHidden/>
          </w:rPr>
        </w:r>
        <w:r w:rsidR="00CB62D1">
          <w:rPr>
            <w:noProof/>
            <w:webHidden/>
          </w:rPr>
          <w:fldChar w:fldCharType="separate"/>
        </w:r>
        <w:r w:rsidR="00CB62D1">
          <w:rPr>
            <w:noProof/>
            <w:webHidden/>
          </w:rPr>
          <w:t>24</w:t>
        </w:r>
        <w:r w:rsidR="00CB62D1">
          <w:rPr>
            <w:noProof/>
            <w:webHidden/>
          </w:rPr>
          <w:fldChar w:fldCharType="end"/>
        </w:r>
      </w:hyperlink>
    </w:p>
    <w:p w14:paraId="52EAC3AB"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091" w:history="1">
        <w:r w:rsidR="00CB62D1" w:rsidRPr="00532A7E">
          <w:rPr>
            <w:rStyle w:val="Hyperlink"/>
            <w:noProof/>
          </w:rPr>
          <w:t>7.2.1</w:t>
        </w:r>
        <w:r w:rsidR="00CB62D1">
          <w:rPr>
            <w:rFonts w:eastAsiaTheme="minorEastAsia" w:cstheme="minorBidi"/>
            <w:i w:val="0"/>
            <w:iCs w:val="0"/>
            <w:noProof/>
            <w:sz w:val="22"/>
            <w:szCs w:val="22"/>
            <w:lang w:eastAsia="en-GB"/>
          </w:rPr>
          <w:tab/>
        </w:r>
        <w:r w:rsidR="00CB62D1" w:rsidRPr="00532A7E">
          <w:rPr>
            <w:rStyle w:val="Hyperlink"/>
            <w:noProof/>
          </w:rPr>
          <w:t>Shortened TTI and processing time for LTE - WID in RP-1</w:t>
        </w:r>
        <w:r w:rsidR="00CB62D1" w:rsidRPr="00532A7E">
          <w:rPr>
            <w:rStyle w:val="Hyperlink"/>
            <w:rFonts w:eastAsia="MS Mincho"/>
            <w:noProof/>
            <w:lang w:eastAsia="ja-JP"/>
          </w:rPr>
          <w:t>70113</w:t>
        </w:r>
        <w:r w:rsidR="00CB62D1">
          <w:rPr>
            <w:noProof/>
            <w:webHidden/>
          </w:rPr>
          <w:tab/>
        </w:r>
        <w:r w:rsidR="00CB62D1">
          <w:rPr>
            <w:noProof/>
            <w:webHidden/>
          </w:rPr>
          <w:fldChar w:fldCharType="begin"/>
        </w:r>
        <w:r w:rsidR="00CB62D1">
          <w:rPr>
            <w:noProof/>
            <w:webHidden/>
          </w:rPr>
          <w:instrText xml:space="preserve"> PAGEREF _Toc482368091 \h </w:instrText>
        </w:r>
        <w:r w:rsidR="00CB62D1">
          <w:rPr>
            <w:noProof/>
            <w:webHidden/>
          </w:rPr>
        </w:r>
        <w:r w:rsidR="00CB62D1">
          <w:rPr>
            <w:noProof/>
            <w:webHidden/>
          </w:rPr>
          <w:fldChar w:fldCharType="separate"/>
        </w:r>
        <w:r w:rsidR="00CB62D1">
          <w:rPr>
            <w:noProof/>
            <w:webHidden/>
          </w:rPr>
          <w:t>24</w:t>
        </w:r>
        <w:r w:rsidR="00CB62D1">
          <w:rPr>
            <w:noProof/>
            <w:webHidden/>
          </w:rPr>
          <w:fldChar w:fldCharType="end"/>
        </w:r>
      </w:hyperlink>
    </w:p>
    <w:p w14:paraId="13615E3A"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092" w:history="1">
        <w:r w:rsidR="00CB62D1" w:rsidRPr="00532A7E">
          <w:rPr>
            <w:rStyle w:val="Hyperlink"/>
            <w:noProof/>
          </w:rPr>
          <w:t>7.2.1.1</w:t>
        </w:r>
        <w:r w:rsidR="00CB62D1">
          <w:rPr>
            <w:rFonts w:eastAsiaTheme="minorEastAsia" w:cstheme="minorBidi"/>
            <w:noProof/>
            <w:sz w:val="22"/>
            <w:szCs w:val="22"/>
            <w:lang w:eastAsia="en-GB"/>
          </w:rPr>
          <w:tab/>
        </w:r>
        <w:r w:rsidR="00CB62D1" w:rsidRPr="00532A7E">
          <w:rPr>
            <w:rStyle w:val="Hyperlink"/>
            <w:noProof/>
          </w:rPr>
          <w:t>Shortened processing time for 1ms TTI</w:t>
        </w:r>
        <w:r w:rsidR="00CB62D1">
          <w:rPr>
            <w:noProof/>
            <w:webHidden/>
          </w:rPr>
          <w:tab/>
        </w:r>
        <w:r w:rsidR="00CB62D1">
          <w:rPr>
            <w:noProof/>
            <w:webHidden/>
          </w:rPr>
          <w:fldChar w:fldCharType="begin"/>
        </w:r>
        <w:r w:rsidR="00CB62D1">
          <w:rPr>
            <w:noProof/>
            <w:webHidden/>
          </w:rPr>
          <w:instrText xml:space="preserve"> PAGEREF _Toc482368092 \h </w:instrText>
        </w:r>
        <w:r w:rsidR="00CB62D1">
          <w:rPr>
            <w:noProof/>
            <w:webHidden/>
          </w:rPr>
        </w:r>
        <w:r w:rsidR="00CB62D1">
          <w:rPr>
            <w:noProof/>
            <w:webHidden/>
          </w:rPr>
          <w:fldChar w:fldCharType="separate"/>
        </w:r>
        <w:r w:rsidR="00CB62D1">
          <w:rPr>
            <w:noProof/>
            <w:webHidden/>
          </w:rPr>
          <w:t>25</w:t>
        </w:r>
        <w:r w:rsidR="00CB62D1">
          <w:rPr>
            <w:noProof/>
            <w:webHidden/>
          </w:rPr>
          <w:fldChar w:fldCharType="end"/>
        </w:r>
      </w:hyperlink>
    </w:p>
    <w:p w14:paraId="19688827"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3" w:history="1">
        <w:r w:rsidR="00CB62D1" w:rsidRPr="00532A7E">
          <w:rPr>
            <w:rStyle w:val="Hyperlink"/>
            <w:noProof/>
          </w:rPr>
          <w:t>7.2.1.1.1</w:t>
        </w:r>
        <w:r w:rsidR="00CB62D1">
          <w:rPr>
            <w:rFonts w:eastAsiaTheme="minorEastAsia" w:cstheme="minorBidi"/>
            <w:noProof/>
            <w:sz w:val="22"/>
            <w:szCs w:val="22"/>
            <w:lang w:eastAsia="en-GB"/>
          </w:rPr>
          <w:tab/>
        </w:r>
        <w:r w:rsidR="00CB62D1" w:rsidRPr="00532A7E">
          <w:rPr>
            <w:rStyle w:val="Hyperlink"/>
            <w:noProof/>
          </w:rPr>
          <w:t>Handling collisions between n+4 and n+3</w:t>
        </w:r>
        <w:r w:rsidR="00CB62D1">
          <w:rPr>
            <w:noProof/>
            <w:webHidden/>
          </w:rPr>
          <w:tab/>
        </w:r>
        <w:r w:rsidR="00CB62D1">
          <w:rPr>
            <w:noProof/>
            <w:webHidden/>
          </w:rPr>
          <w:fldChar w:fldCharType="begin"/>
        </w:r>
        <w:r w:rsidR="00CB62D1">
          <w:rPr>
            <w:noProof/>
            <w:webHidden/>
          </w:rPr>
          <w:instrText xml:space="preserve"> PAGEREF _Toc482368093 \h </w:instrText>
        </w:r>
        <w:r w:rsidR="00CB62D1">
          <w:rPr>
            <w:noProof/>
            <w:webHidden/>
          </w:rPr>
        </w:r>
        <w:r w:rsidR="00CB62D1">
          <w:rPr>
            <w:noProof/>
            <w:webHidden/>
          </w:rPr>
          <w:fldChar w:fldCharType="separate"/>
        </w:r>
        <w:r w:rsidR="00CB62D1">
          <w:rPr>
            <w:noProof/>
            <w:webHidden/>
          </w:rPr>
          <w:t>25</w:t>
        </w:r>
        <w:r w:rsidR="00CB62D1">
          <w:rPr>
            <w:noProof/>
            <w:webHidden/>
          </w:rPr>
          <w:fldChar w:fldCharType="end"/>
        </w:r>
      </w:hyperlink>
    </w:p>
    <w:p w14:paraId="5A3BF2A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4" w:history="1">
        <w:r w:rsidR="00CB62D1" w:rsidRPr="00532A7E">
          <w:rPr>
            <w:rStyle w:val="Hyperlink"/>
            <w:noProof/>
          </w:rPr>
          <w:t>7.2.1.1.2</w:t>
        </w:r>
        <w:r w:rsidR="00CB62D1">
          <w:rPr>
            <w:rFonts w:eastAsiaTheme="minorEastAsia" w:cstheme="minorBidi"/>
            <w:noProof/>
            <w:sz w:val="22"/>
            <w:szCs w:val="22"/>
            <w:lang w:eastAsia="en-GB"/>
          </w:rPr>
          <w:tab/>
        </w:r>
        <w:r w:rsidR="00CB62D1" w:rsidRPr="00532A7E">
          <w:rPr>
            <w:rStyle w:val="Hyperlink"/>
            <w:noProof/>
          </w:rPr>
          <w:t>FS2 aspects</w:t>
        </w:r>
        <w:r w:rsidR="00CB62D1">
          <w:rPr>
            <w:noProof/>
            <w:webHidden/>
          </w:rPr>
          <w:tab/>
        </w:r>
        <w:r w:rsidR="00CB62D1">
          <w:rPr>
            <w:noProof/>
            <w:webHidden/>
          </w:rPr>
          <w:fldChar w:fldCharType="begin"/>
        </w:r>
        <w:r w:rsidR="00CB62D1">
          <w:rPr>
            <w:noProof/>
            <w:webHidden/>
          </w:rPr>
          <w:instrText xml:space="preserve"> PAGEREF _Toc482368094 \h </w:instrText>
        </w:r>
        <w:r w:rsidR="00CB62D1">
          <w:rPr>
            <w:noProof/>
            <w:webHidden/>
          </w:rPr>
        </w:r>
        <w:r w:rsidR="00CB62D1">
          <w:rPr>
            <w:noProof/>
            <w:webHidden/>
          </w:rPr>
          <w:fldChar w:fldCharType="separate"/>
        </w:r>
        <w:r w:rsidR="00CB62D1">
          <w:rPr>
            <w:noProof/>
            <w:webHidden/>
          </w:rPr>
          <w:t>25</w:t>
        </w:r>
        <w:r w:rsidR="00CB62D1">
          <w:rPr>
            <w:noProof/>
            <w:webHidden/>
          </w:rPr>
          <w:fldChar w:fldCharType="end"/>
        </w:r>
      </w:hyperlink>
    </w:p>
    <w:p w14:paraId="48D9744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5" w:history="1">
        <w:r w:rsidR="00CB62D1" w:rsidRPr="00532A7E">
          <w:rPr>
            <w:rStyle w:val="Hyperlink"/>
            <w:noProof/>
          </w:rPr>
          <w:t>7.2.1.1.3</w:t>
        </w:r>
        <w:r w:rsidR="00CB62D1">
          <w:rPr>
            <w:rFonts w:eastAsiaTheme="minorEastAsia" w:cstheme="minorBidi"/>
            <w:noProof/>
            <w:sz w:val="22"/>
            <w:szCs w:val="22"/>
            <w:lang w:eastAsia="en-GB"/>
          </w:rPr>
          <w:tab/>
        </w:r>
        <w:r w:rsidR="00CB62D1" w:rsidRPr="00532A7E">
          <w:rPr>
            <w:rStyle w:val="Hyperlink"/>
            <w:noProof/>
          </w:rPr>
          <w:t>Asynchronous UL HARQ</w:t>
        </w:r>
        <w:r w:rsidR="00CB62D1">
          <w:rPr>
            <w:noProof/>
            <w:webHidden/>
          </w:rPr>
          <w:tab/>
        </w:r>
        <w:r w:rsidR="00CB62D1">
          <w:rPr>
            <w:noProof/>
            <w:webHidden/>
          </w:rPr>
          <w:fldChar w:fldCharType="begin"/>
        </w:r>
        <w:r w:rsidR="00CB62D1">
          <w:rPr>
            <w:noProof/>
            <w:webHidden/>
          </w:rPr>
          <w:instrText xml:space="preserve"> PAGEREF _Toc482368095 \h </w:instrText>
        </w:r>
        <w:r w:rsidR="00CB62D1">
          <w:rPr>
            <w:noProof/>
            <w:webHidden/>
          </w:rPr>
        </w:r>
        <w:r w:rsidR="00CB62D1">
          <w:rPr>
            <w:noProof/>
            <w:webHidden/>
          </w:rPr>
          <w:fldChar w:fldCharType="separate"/>
        </w:r>
        <w:r w:rsidR="00CB62D1">
          <w:rPr>
            <w:noProof/>
            <w:webHidden/>
          </w:rPr>
          <w:t>26</w:t>
        </w:r>
        <w:r w:rsidR="00CB62D1">
          <w:rPr>
            <w:noProof/>
            <w:webHidden/>
          </w:rPr>
          <w:fldChar w:fldCharType="end"/>
        </w:r>
      </w:hyperlink>
    </w:p>
    <w:p w14:paraId="594F49D8"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6" w:history="1">
        <w:r w:rsidR="00CB62D1" w:rsidRPr="00532A7E">
          <w:rPr>
            <w:rStyle w:val="Hyperlink"/>
            <w:noProof/>
          </w:rPr>
          <w:t>7.2.1.1.4</w:t>
        </w:r>
        <w:r w:rsidR="00CB62D1">
          <w:rPr>
            <w:rFonts w:eastAsiaTheme="minorEastAsia" w:cstheme="minorBidi"/>
            <w:noProof/>
            <w:sz w:val="22"/>
            <w:szCs w:val="22"/>
            <w:lang w:eastAsia="en-GB"/>
          </w:rPr>
          <w:tab/>
        </w:r>
        <w:r w:rsidR="00CB62D1" w:rsidRPr="00532A7E">
          <w:rPr>
            <w:rStyle w:val="Hyperlink"/>
            <w:noProof/>
          </w:rPr>
          <w:t>CSI feedback</w:t>
        </w:r>
        <w:r w:rsidR="00CB62D1">
          <w:rPr>
            <w:noProof/>
            <w:webHidden/>
          </w:rPr>
          <w:tab/>
        </w:r>
        <w:r w:rsidR="00CB62D1">
          <w:rPr>
            <w:noProof/>
            <w:webHidden/>
          </w:rPr>
          <w:fldChar w:fldCharType="begin"/>
        </w:r>
        <w:r w:rsidR="00CB62D1">
          <w:rPr>
            <w:noProof/>
            <w:webHidden/>
          </w:rPr>
          <w:instrText xml:space="preserve"> PAGEREF _Toc482368096 \h </w:instrText>
        </w:r>
        <w:r w:rsidR="00CB62D1">
          <w:rPr>
            <w:noProof/>
            <w:webHidden/>
          </w:rPr>
        </w:r>
        <w:r w:rsidR="00CB62D1">
          <w:rPr>
            <w:noProof/>
            <w:webHidden/>
          </w:rPr>
          <w:fldChar w:fldCharType="separate"/>
        </w:r>
        <w:r w:rsidR="00CB62D1">
          <w:rPr>
            <w:noProof/>
            <w:webHidden/>
          </w:rPr>
          <w:t>26</w:t>
        </w:r>
        <w:r w:rsidR="00CB62D1">
          <w:rPr>
            <w:noProof/>
            <w:webHidden/>
          </w:rPr>
          <w:fldChar w:fldCharType="end"/>
        </w:r>
      </w:hyperlink>
    </w:p>
    <w:p w14:paraId="51D0D330"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7" w:history="1">
        <w:r w:rsidR="00CB62D1" w:rsidRPr="00532A7E">
          <w:rPr>
            <w:rStyle w:val="Hyperlink"/>
            <w:rFonts w:eastAsia="MS Mincho"/>
            <w:noProof/>
            <w:lang w:eastAsia="ja-JP"/>
          </w:rPr>
          <w:t>7.2.1.1.5</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_Toc482368097 \h </w:instrText>
        </w:r>
        <w:r w:rsidR="00CB62D1">
          <w:rPr>
            <w:noProof/>
            <w:webHidden/>
          </w:rPr>
        </w:r>
        <w:r w:rsidR="00CB62D1">
          <w:rPr>
            <w:noProof/>
            <w:webHidden/>
          </w:rPr>
          <w:fldChar w:fldCharType="separate"/>
        </w:r>
        <w:r w:rsidR="00CB62D1">
          <w:rPr>
            <w:noProof/>
            <w:webHidden/>
          </w:rPr>
          <w:t>26</w:t>
        </w:r>
        <w:r w:rsidR="00CB62D1">
          <w:rPr>
            <w:noProof/>
            <w:webHidden/>
          </w:rPr>
          <w:fldChar w:fldCharType="end"/>
        </w:r>
      </w:hyperlink>
    </w:p>
    <w:p w14:paraId="5342AB9B"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098" w:history="1">
        <w:r w:rsidR="00CB62D1" w:rsidRPr="00532A7E">
          <w:rPr>
            <w:rStyle w:val="Hyperlink"/>
            <w:noProof/>
          </w:rPr>
          <w:t>7.2.1.2</w:t>
        </w:r>
        <w:r w:rsidR="00CB62D1">
          <w:rPr>
            <w:rFonts w:eastAsiaTheme="minorEastAsia" w:cstheme="minorBidi"/>
            <w:noProof/>
            <w:sz w:val="22"/>
            <w:szCs w:val="22"/>
            <w:lang w:eastAsia="en-GB"/>
          </w:rPr>
          <w:tab/>
        </w:r>
        <w:r w:rsidR="00CB62D1" w:rsidRPr="00532A7E">
          <w:rPr>
            <w:rStyle w:val="Hyperlink"/>
            <w:noProof/>
          </w:rPr>
          <w:t>Shortened TTI with shortened processing time</w:t>
        </w:r>
        <w:r w:rsidR="00CB62D1">
          <w:rPr>
            <w:noProof/>
            <w:webHidden/>
          </w:rPr>
          <w:tab/>
        </w:r>
        <w:r w:rsidR="00CB62D1">
          <w:rPr>
            <w:noProof/>
            <w:webHidden/>
          </w:rPr>
          <w:fldChar w:fldCharType="begin"/>
        </w:r>
        <w:r w:rsidR="00CB62D1">
          <w:rPr>
            <w:noProof/>
            <w:webHidden/>
          </w:rPr>
          <w:instrText xml:space="preserve"> PAGEREF _Toc482368098 \h </w:instrText>
        </w:r>
        <w:r w:rsidR="00CB62D1">
          <w:rPr>
            <w:noProof/>
            <w:webHidden/>
          </w:rPr>
        </w:r>
        <w:r w:rsidR="00CB62D1">
          <w:rPr>
            <w:noProof/>
            <w:webHidden/>
          </w:rPr>
          <w:fldChar w:fldCharType="separate"/>
        </w:r>
        <w:r w:rsidR="00CB62D1">
          <w:rPr>
            <w:noProof/>
            <w:webHidden/>
          </w:rPr>
          <w:t>27</w:t>
        </w:r>
        <w:r w:rsidR="00CB62D1">
          <w:rPr>
            <w:noProof/>
            <w:webHidden/>
          </w:rPr>
          <w:fldChar w:fldCharType="end"/>
        </w:r>
      </w:hyperlink>
    </w:p>
    <w:p w14:paraId="3FBE4AFA"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099" w:history="1">
        <w:r w:rsidR="00CB62D1" w:rsidRPr="00532A7E">
          <w:rPr>
            <w:rStyle w:val="Hyperlink"/>
            <w:noProof/>
          </w:rPr>
          <w:t>7.2.1.2.1</w:t>
        </w:r>
        <w:r w:rsidR="00CB62D1">
          <w:rPr>
            <w:rFonts w:eastAsiaTheme="minorEastAsia" w:cstheme="minorBidi"/>
            <w:noProof/>
            <w:sz w:val="22"/>
            <w:szCs w:val="22"/>
            <w:lang w:eastAsia="en-GB"/>
          </w:rPr>
          <w:tab/>
        </w:r>
        <w:r w:rsidR="00CB62D1" w:rsidRPr="00532A7E">
          <w:rPr>
            <w:rStyle w:val="Hyperlink"/>
            <w:noProof/>
          </w:rPr>
          <w:t>sTTI operation</w:t>
        </w:r>
        <w:r w:rsidR="00CB62D1">
          <w:rPr>
            <w:noProof/>
            <w:webHidden/>
          </w:rPr>
          <w:tab/>
        </w:r>
        <w:r w:rsidR="00CB62D1">
          <w:rPr>
            <w:noProof/>
            <w:webHidden/>
          </w:rPr>
          <w:fldChar w:fldCharType="begin"/>
        </w:r>
        <w:r w:rsidR="00CB62D1">
          <w:rPr>
            <w:noProof/>
            <w:webHidden/>
          </w:rPr>
          <w:instrText xml:space="preserve"> PAGEREF _Toc482368099 \h </w:instrText>
        </w:r>
        <w:r w:rsidR="00CB62D1">
          <w:rPr>
            <w:noProof/>
            <w:webHidden/>
          </w:rPr>
        </w:r>
        <w:r w:rsidR="00CB62D1">
          <w:rPr>
            <w:noProof/>
            <w:webHidden/>
          </w:rPr>
          <w:fldChar w:fldCharType="separate"/>
        </w:r>
        <w:r w:rsidR="00CB62D1">
          <w:rPr>
            <w:noProof/>
            <w:webHidden/>
          </w:rPr>
          <w:t>27</w:t>
        </w:r>
        <w:r w:rsidR="00CB62D1">
          <w:rPr>
            <w:noProof/>
            <w:webHidden/>
          </w:rPr>
          <w:fldChar w:fldCharType="end"/>
        </w:r>
      </w:hyperlink>
    </w:p>
    <w:p w14:paraId="024F215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00" w:history="1">
        <w:r w:rsidR="00CB62D1" w:rsidRPr="00532A7E">
          <w:rPr>
            <w:rStyle w:val="Hyperlink"/>
            <w:noProof/>
            <w:lang w:eastAsia="ja-JP"/>
          </w:rPr>
          <w:t>7.2.1.2.2</w:t>
        </w:r>
        <w:r w:rsidR="00CB62D1">
          <w:rPr>
            <w:rFonts w:eastAsiaTheme="minorEastAsia" w:cstheme="minorBidi"/>
            <w:noProof/>
            <w:sz w:val="22"/>
            <w:szCs w:val="22"/>
            <w:lang w:eastAsia="en-GB"/>
          </w:rPr>
          <w:tab/>
        </w:r>
        <w:r w:rsidR="00CB62D1" w:rsidRPr="00532A7E">
          <w:rPr>
            <w:rStyle w:val="Hyperlink"/>
            <w:noProof/>
            <w:lang w:eastAsia="ja-JP"/>
          </w:rPr>
          <w:t>DL control channel design</w:t>
        </w:r>
        <w:r w:rsidR="00CB62D1">
          <w:rPr>
            <w:noProof/>
            <w:webHidden/>
          </w:rPr>
          <w:tab/>
        </w:r>
        <w:r w:rsidR="00CB62D1">
          <w:rPr>
            <w:noProof/>
            <w:webHidden/>
          </w:rPr>
          <w:fldChar w:fldCharType="begin"/>
        </w:r>
        <w:r w:rsidR="00CB62D1">
          <w:rPr>
            <w:noProof/>
            <w:webHidden/>
          </w:rPr>
          <w:instrText xml:space="preserve"> PAGEREF _Toc482368100 \h </w:instrText>
        </w:r>
        <w:r w:rsidR="00CB62D1">
          <w:rPr>
            <w:noProof/>
            <w:webHidden/>
          </w:rPr>
        </w:r>
        <w:r w:rsidR="00CB62D1">
          <w:rPr>
            <w:noProof/>
            <w:webHidden/>
          </w:rPr>
          <w:fldChar w:fldCharType="separate"/>
        </w:r>
        <w:r w:rsidR="00CB62D1">
          <w:rPr>
            <w:noProof/>
            <w:webHidden/>
          </w:rPr>
          <w:t>29</w:t>
        </w:r>
        <w:r w:rsidR="00CB62D1">
          <w:rPr>
            <w:noProof/>
            <w:webHidden/>
          </w:rPr>
          <w:fldChar w:fldCharType="end"/>
        </w:r>
      </w:hyperlink>
    </w:p>
    <w:p w14:paraId="30BF4CF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01" w:history="1">
        <w:r w:rsidR="00CB62D1" w:rsidRPr="00532A7E">
          <w:rPr>
            <w:rStyle w:val="Hyperlink"/>
            <w:noProof/>
            <w:lang w:eastAsia="ja-JP"/>
          </w:rPr>
          <w:t>7.2.1.2.3</w:t>
        </w:r>
        <w:r w:rsidR="00CB62D1">
          <w:rPr>
            <w:rFonts w:eastAsiaTheme="minorEastAsia" w:cstheme="minorBidi"/>
            <w:noProof/>
            <w:sz w:val="22"/>
            <w:szCs w:val="22"/>
            <w:lang w:eastAsia="en-GB"/>
          </w:rPr>
          <w:tab/>
        </w:r>
        <w:r w:rsidR="00CB62D1" w:rsidRPr="00532A7E">
          <w:rPr>
            <w:rStyle w:val="Hyperlink"/>
            <w:noProof/>
            <w:lang w:eastAsia="ja-JP"/>
          </w:rPr>
          <w:t>UL control channel design</w:t>
        </w:r>
        <w:r w:rsidR="00CB62D1">
          <w:rPr>
            <w:noProof/>
            <w:webHidden/>
          </w:rPr>
          <w:tab/>
        </w:r>
        <w:r w:rsidR="00CB62D1">
          <w:rPr>
            <w:noProof/>
            <w:webHidden/>
          </w:rPr>
          <w:fldChar w:fldCharType="begin"/>
        </w:r>
        <w:r w:rsidR="00CB62D1">
          <w:rPr>
            <w:noProof/>
            <w:webHidden/>
          </w:rPr>
          <w:instrText xml:space="preserve"> PAGEREF _Toc482368101 \h </w:instrText>
        </w:r>
        <w:r w:rsidR="00CB62D1">
          <w:rPr>
            <w:noProof/>
            <w:webHidden/>
          </w:rPr>
        </w:r>
        <w:r w:rsidR="00CB62D1">
          <w:rPr>
            <w:noProof/>
            <w:webHidden/>
          </w:rPr>
          <w:fldChar w:fldCharType="separate"/>
        </w:r>
        <w:r w:rsidR="00CB62D1">
          <w:rPr>
            <w:noProof/>
            <w:webHidden/>
          </w:rPr>
          <w:t>31</w:t>
        </w:r>
        <w:r w:rsidR="00CB62D1">
          <w:rPr>
            <w:noProof/>
            <w:webHidden/>
          </w:rPr>
          <w:fldChar w:fldCharType="end"/>
        </w:r>
      </w:hyperlink>
    </w:p>
    <w:p w14:paraId="35F78BD3"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02" w:history="1">
        <w:r w:rsidR="00CB62D1" w:rsidRPr="00532A7E">
          <w:rPr>
            <w:rStyle w:val="Hyperlink"/>
            <w:rFonts w:eastAsia="MS Mincho"/>
            <w:i/>
            <w:noProof/>
            <w:lang w:eastAsia="ja-JP"/>
          </w:rPr>
          <w:t>7.2.1.2.4</w:t>
        </w:r>
        <w:r w:rsidR="00CB62D1">
          <w:rPr>
            <w:rFonts w:eastAsiaTheme="minorEastAsia" w:cstheme="minorBidi"/>
            <w:noProof/>
            <w:sz w:val="22"/>
            <w:szCs w:val="22"/>
            <w:lang w:eastAsia="en-GB"/>
          </w:rPr>
          <w:tab/>
        </w:r>
        <w:r w:rsidR="00CB62D1" w:rsidRPr="00532A7E">
          <w:rPr>
            <w:rStyle w:val="Hyperlink"/>
            <w:noProof/>
          </w:rPr>
          <w:t>DL data channel design</w:t>
        </w:r>
        <w:r w:rsidR="00CB62D1">
          <w:rPr>
            <w:noProof/>
            <w:webHidden/>
          </w:rPr>
          <w:tab/>
        </w:r>
        <w:r w:rsidR="00CB62D1">
          <w:rPr>
            <w:noProof/>
            <w:webHidden/>
          </w:rPr>
          <w:fldChar w:fldCharType="begin"/>
        </w:r>
        <w:r w:rsidR="00CB62D1">
          <w:rPr>
            <w:noProof/>
            <w:webHidden/>
          </w:rPr>
          <w:instrText xml:space="preserve"> PAGEREF _Toc482368102 \h </w:instrText>
        </w:r>
        <w:r w:rsidR="00CB62D1">
          <w:rPr>
            <w:noProof/>
            <w:webHidden/>
          </w:rPr>
        </w:r>
        <w:r w:rsidR="00CB62D1">
          <w:rPr>
            <w:noProof/>
            <w:webHidden/>
          </w:rPr>
          <w:fldChar w:fldCharType="separate"/>
        </w:r>
        <w:r w:rsidR="00CB62D1">
          <w:rPr>
            <w:noProof/>
            <w:webHidden/>
          </w:rPr>
          <w:t>32</w:t>
        </w:r>
        <w:r w:rsidR="00CB62D1">
          <w:rPr>
            <w:noProof/>
            <w:webHidden/>
          </w:rPr>
          <w:fldChar w:fldCharType="end"/>
        </w:r>
      </w:hyperlink>
    </w:p>
    <w:p w14:paraId="74BBF910"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03" w:history="1">
        <w:r w:rsidR="00CB62D1" w:rsidRPr="00532A7E">
          <w:rPr>
            <w:rStyle w:val="Hyperlink"/>
            <w:rFonts w:eastAsia="MS Mincho"/>
            <w:noProof/>
            <w:lang w:eastAsia="ja-JP"/>
          </w:rPr>
          <w:t>7.2.1.2.5</w:t>
        </w:r>
        <w:r w:rsidR="00CB62D1">
          <w:rPr>
            <w:rFonts w:eastAsiaTheme="minorEastAsia" w:cstheme="minorBidi"/>
            <w:noProof/>
            <w:sz w:val="22"/>
            <w:szCs w:val="22"/>
            <w:lang w:eastAsia="en-GB"/>
          </w:rPr>
          <w:tab/>
        </w:r>
        <w:r w:rsidR="00CB62D1" w:rsidRPr="00532A7E">
          <w:rPr>
            <w:rStyle w:val="Hyperlink"/>
            <w:rFonts w:eastAsia="MS Mincho"/>
            <w:noProof/>
            <w:lang w:eastAsia="ja-JP"/>
          </w:rPr>
          <w:t>UL</w:t>
        </w:r>
        <w:r w:rsidR="00CB62D1" w:rsidRPr="00532A7E">
          <w:rPr>
            <w:rStyle w:val="Hyperlink"/>
            <w:noProof/>
          </w:rPr>
          <w:t xml:space="preserve"> data channel design</w:t>
        </w:r>
        <w:r w:rsidR="00CB62D1">
          <w:rPr>
            <w:noProof/>
            <w:webHidden/>
          </w:rPr>
          <w:tab/>
        </w:r>
        <w:r w:rsidR="00CB62D1">
          <w:rPr>
            <w:noProof/>
            <w:webHidden/>
          </w:rPr>
          <w:fldChar w:fldCharType="begin"/>
        </w:r>
        <w:r w:rsidR="00CB62D1">
          <w:rPr>
            <w:noProof/>
            <w:webHidden/>
          </w:rPr>
          <w:instrText xml:space="preserve"> PAGEREF _Toc482368103 \h </w:instrText>
        </w:r>
        <w:r w:rsidR="00CB62D1">
          <w:rPr>
            <w:noProof/>
            <w:webHidden/>
          </w:rPr>
        </w:r>
        <w:r w:rsidR="00CB62D1">
          <w:rPr>
            <w:noProof/>
            <w:webHidden/>
          </w:rPr>
          <w:fldChar w:fldCharType="separate"/>
        </w:r>
        <w:r w:rsidR="00CB62D1">
          <w:rPr>
            <w:noProof/>
            <w:webHidden/>
          </w:rPr>
          <w:t>33</w:t>
        </w:r>
        <w:r w:rsidR="00CB62D1">
          <w:rPr>
            <w:noProof/>
            <w:webHidden/>
          </w:rPr>
          <w:fldChar w:fldCharType="end"/>
        </w:r>
      </w:hyperlink>
    </w:p>
    <w:p w14:paraId="6A4ECBBA"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04" w:history="1">
        <w:r w:rsidR="00CB62D1" w:rsidRPr="00532A7E">
          <w:rPr>
            <w:rStyle w:val="Hyperlink"/>
            <w:noProof/>
            <w:lang w:eastAsia="ja-JP"/>
          </w:rPr>
          <w:t>7.2.1.2.6</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_Toc482368104 \h </w:instrText>
        </w:r>
        <w:r w:rsidR="00CB62D1">
          <w:rPr>
            <w:noProof/>
            <w:webHidden/>
          </w:rPr>
        </w:r>
        <w:r w:rsidR="00CB62D1">
          <w:rPr>
            <w:noProof/>
            <w:webHidden/>
          </w:rPr>
          <w:fldChar w:fldCharType="separate"/>
        </w:r>
        <w:r w:rsidR="00CB62D1">
          <w:rPr>
            <w:noProof/>
            <w:webHidden/>
          </w:rPr>
          <w:t>33</w:t>
        </w:r>
        <w:r w:rsidR="00CB62D1">
          <w:rPr>
            <w:noProof/>
            <w:webHidden/>
          </w:rPr>
          <w:fldChar w:fldCharType="end"/>
        </w:r>
      </w:hyperlink>
    </w:p>
    <w:p w14:paraId="6BEA9494"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05" w:history="1">
        <w:r w:rsidR="00CB62D1" w:rsidRPr="00532A7E">
          <w:rPr>
            <w:rStyle w:val="Hyperlink"/>
            <w:noProof/>
            <w:lang w:eastAsia="ja-JP"/>
          </w:rPr>
          <w:t>7.2.1.3</w:t>
        </w:r>
        <w:r w:rsidR="00CB62D1">
          <w:rPr>
            <w:rFonts w:eastAsiaTheme="minorEastAsia" w:cstheme="minorBidi"/>
            <w:noProof/>
            <w:sz w:val="22"/>
            <w:szCs w:val="22"/>
            <w:lang w:eastAsia="en-GB"/>
          </w:rPr>
          <w:tab/>
        </w:r>
        <w:r w:rsidR="00CB62D1" w:rsidRPr="00532A7E">
          <w:rPr>
            <w:rStyle w:val="Hyperlink"/>
            <w:noProof/>
            <w:lang w:eastAsia="ja-JP"/>
          </w:rPr>
          <w:t>Maximum TA and processing time</w:t>
        </w:r>
        <w:r w:rsidR="00CB62D1">
          <w:rPr>
            <w:noProof/>
            <w:webHidden/>
          </w:rPr>
          <w:tab/>
        </w:r>
        <w:r w:rsidR="00CB62D1">
          <w:rPr>
            <w:noProof/>
            <w:webHidden/>
          </w:rPr>
          <w:fldChar w:fldCharType="begin"/>
        </w:r>
        <w:r w:rsidR="00CB62D1">
          <w:rPr>
            <w:noProof/>
            <w:webHidden/>
          </w:rPr>
          <w:instrText xml:space="preserve"> PAGEREF _Toc482368105 \h </w:instrText>
        </w:r>
        <w:r w:rsidR="00CB62D1">
          <w:rPr>
            <w:noProof/>
            <w:webHidden/>
          </w:rPr>
        </w:r>
        <w:r w:rsidR="00CB62D1">
          <w:rPr>
            <w:noProof/>
            <w:webHidden/>
          </w:rPr>
          <w:fldChar w:fldCharType="separate"/>
        </w:r>
        <w:r w:rsidR="00CB62D1">
          <w:rPr>
            <w:noProof/>
            <w:webHidden/>
          </w:rPr>
          <w:t>34</w:t>
        </w:r>
        <w:r w:rsidR="00CB62D1">
          <w:rPr>
            <w:noProof/>
            <w:webHidden/>
          </w:rPr>
          <w:fldChar w:fldCharType="end"/>
        </w:r>
      </w:hyperlink>
    </w:p>
    <w:p w14:paraId="2152F531"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06" w:history="1">
        <w:r w:rsidR="00CB62D1" w:rsidRPr="00532A7E">
          <w:rPr>
            <w:rStyle w:val="Hyperlink"/>
            <w:noProof/>
            <w:lang w:eastAsia="ja-JP"/>
          </w:rPr>
          <w:t>7.2.1.4</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_Toc482368106 \h </w:instrText>
        </w:r>
        <w:r w:rsidR="00CB62D1">
          <w:rPr>
            <w:noProof/>
            <w:webHidden/>
          </w:rPr>
        </w:r>
        <w:r w:rsidR="00CB62D1">
          <w:rPr>
            <w:noProof/>
            <w:webHidden/>
          </w:rPr>
          <w:fldChar w:fldCharType="separate"/>
        </w:r>
        <w:r w:rsidR="00CB62D1">
          <w:rPr>
            <w:noProof/>
            <w:webHidden/>
          </w:rPr>
          <w:t>34</w:t>
        </w:r>
        <w:r w:rsidR="00CB62D1">
          <w:rPr>
            <w:noProof/>
            <w:webHidden/>
          </w:rPr>
          <w:fldChar w:fldCharType="end"/>
        </w:r>
      </w:hyperlink>
    </w:p>
    <w:p w14:paraId="0695235C"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07" w:history="1">
        <w:r w:rsidR="00CB62D1" w:rsidRPr="00532A7E">
          <w:rPr>
            <w:rStyle w:val="Hyperlink"/>
            <w:noProof/>
          </w:rPr>
          <w:t>7.2.2</w:t>
        </w:r>
        <w:r w:rsidR="00CB62D1">
          <w:rPr>
            <w:rFonts w:eastAsiaTheme="minorEastAsia" w:cstheme="minorBidi"/>
            <w:i w:val="0"/>
            <w:iCs w:val="0"/>
            <w:noProof/>
            <w:sz w:val="22"/>
            <w:szCs w:val="22"/>
            <w:lang w:eastAsia="en-GB"/>
          </w:rPr>
          <w:tab/>
        </w:r>
        <w:r w:rsidR="00CB62D1" w:rsidRPr="00532A7E">
          <w:rPr>
            <w:rStyle w:val="Hyperlink"/>
            <w:noProof/>
          </w:rPr>
          <w:t>Enhancements to LTE operation in unlicensed spectrum - WID in RP-1</w:t>
        </w:r>
        <w:r w:rsidR="00CB62D1" w:rsidRPr="00532A7E">
          <w:rPr>
            <w:rStyle w:val="Hyperlink"/>
            <w:rFonts w:eastAsia="MS Mincho"/>
            <w:noProof/>
            <w:lang w:eastAsia="ja-JP"/>
          </w:rPr>
          <w:t>70848</w:t>
        </w:r>
        <w:r w:rsidR="00CB62D1">
          <w:rPr>
            <w:noProof/>
            <w:webHidden/>
          </w:rPr>
          <w:tab/>
        </w:r>
        <w:r w:rsidR="00CB62D1">
          <w:rPr>
            <w:noProof/>
            <w:webHidden/>
          </w:rPr>
          <w:fldChar w:fldCharType="begin"/>
        </w:r>
        <w:r w:rsidR="00CB62D1">
          <w:rPr>
            <w:noProof/>
            <w:webHidden/>
          </w:rPr>
          <w:instrText xml:space="preserve"> PAGEREF _Toc482368107 \h </w:instrText>
        </w:r>
        <w:r w:rsidR="00CB62D1">
          <w:rPr>
            <w:noProof/>
            <w:webHidden/>
          </w:rPr>
        </w:r>
        <w:r w:rsidR="00CB62D1">
          <w:rPr>
            <w:noProof/>
            <w:webHidden/>
          </w:rPr>
          <w:fldChar w:fldCharType="separate"/>
        </w:r>
        <w:r w:rsidR="00CB62D1">
          <w:rPr>
            <w:noProof/>
            <w:webHidden/>
          </w:rPr>
          <w:t>34</w:t>
        </w:r>
        <w:r w:rsidR="00CB62D1">
          <w:rPr>
            <w:noProof/>
            <w:webHidden/>
          </w:rPr>
          <w:fldChar w:fldCharType="end"/>
        </w:r>
      </w:hyperlink>
    </w:p>
    <w:p w14:paraId="227A29A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08" w:history="1">
        <w:r w:rsidR="00CB62D1" w:rsidRPr="00532A7E">
          <w:rPr>
            <w:rStyle w:val="Hyperlink"/>
            <w:rFonts w:eastAsia="MS Mincho"/>
            <w:noProof/>
            <w:lang w:eastAsia="ja-JP"/>
          </w:rPr>
          <w:t>7.2.2.1</w:t>
        </w:r>
        <w:r w:rsidR="00CB62D1">
          <w:rPr>
            <w:rFonts w:eastAsiaTheme="minorEastAsia" w:cstheme="minorBidi"/>
            <w:noProof/>
            <w:sz w:val="22"/>
            <w:szCs w:val="22"/>
            <w:lang w:eastAsia="en-GB"/>
          </w:rPr>
          <w:tab/>
        </w:r>
        <w:r w:rsidR="00CB62D1" w:rsidRPr="00532A7E">
          <w:rPr>
            <w:rStyle w:val="Hyperlink"/>
            <w:noProof/>
            <w:lang w:eastAsia="ko-KR"/>
          </w:rPr>
          <w:t>Multiple starting and ending positions in a subframe for DL</w:t>
        </w:r>
        <w:r w:rsidR="00CB62D1">
          <w:rPr>
            <w:noProof/>
            <w:webHidden/>
          </w:rPr>
          <w:tab/>
        </w:r>
        <w:r w:rsidR="00CB62D1">
          <w:rPr>
            <w:noProof/>
            <w:webHidden/>
          </w:rPr>
          <w:fldChar w:fldCharType="begin"/>
        </w:r>
        <w:r w:rsidR="00CB62D1">
          <w:rPr>
            <w:noProof/>
            <w:webHidden/>
          </w:rPr>
          <w:instrText xml:space="preserve"> PAGEREF _Toc482368108 \h </w:instrText>
        </w:r>
        <w:r w:rsidR="00CB62D1">
          <w:rPr>
            <w:noProof/>
            <w:webHidden/>
          </w:rPr>
        </w:r>
        <w:r w:rsidR="00CB62D1">
          <w:rPr>
            <w:noProof/>
            <w:webHidden/>
          </w:rPr>
          <w:fldChar w:fldCharType="separate"/>
        </w:r>
        <w:r w:rsidR="00CB62D1">
          <w:rPr>
            <w:noProof/>
            <w:webHidden/>
          </w:rPr>
          <w:t>34</w:t>
        </w:r>
        <w:r w:rsidR="00CB62D1">
          <w:rPr>
            <w:noProof/>
            <w:webHidden/>
          </w:rPr>
          <w:fldChar w:fldCharType="end"/>
        </w:r>
      </w:hyperlink>
    </w:p>
    <w:p w14:paraId="439C01F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09" w:history="1">
        <w:r w:rsidR="00CB62D1" w:rsidRPr="00532A7E">
          <w:rPr>
            <w:rStyle w:val="Hyperlink"/>
            <w:rFonts w:eastAsia="MS Mincho"/>
            <w:noProof/>
            <w:lang w:eastAsia="ja-JP"/>
          </w:rPr>
          <w:t>7.2.2.2</w:t>
        </w:r>
        <w:r w:rsidR="00CB62D1">
          <w:rPr>
            <w:rFonts w:eastAsiaTheme="minorEastAsia" w:cstheme="minorBidi"/>
            <w:noProof/>
            <w:sz w:val="22"/>
            <w:szCs w:val="22"/>
            <w:lang w:eastAsia="en-GB"/>
          </w:rPr>
          <w:tab/>
        </w:r>
        <w:r w:rsidR="00CB62D1" w:rsidRPr="00532A7E">
          <w:rPr>
            <w:rStyle w:val="Hyperlink"/>
            <w:noProof/>
            <w:lang w:eastAsia="ko-KR"/>
          </w:rPr>
          <w:t>Multiple starting and ending positions in a subframe for UL</w:t>
        </w:r>
        <w:r w:rsidR="00CB62D1">
          <w:rPr>
            <w:noProof/>
            <w:webHidden/>
          </w:rPr>
          <w:tab/>
        </w:r>
        <w:r w:rsidR="00CB62D1">
          <w:rPr>
            <w:noProof/>
            <w:webHidden/>
          </w:rPr>
          <w:fldChar w:fldCharType="begin"/>
        </w:r>
        <w:r w:rsidR="00CB62D1">
          <w:rPr>
            <w:noProof/>
            <w:webHidden/>
          </w:rPr>
          <w:instrText xml:space="preserve"> PAGEREF _Toc482368109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53036F70"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0" w:history="1">
        <w:r w:rsidR="00CB62D1" w:rsidRPr="00532A7E">
          <w:rPr>
            <w:rStyle w:val="Hyperlink"/>
            <w:noProof/>
            <w:lang w:eastAsia="ja-JP"/>
          </w:rPr>
          <w:t>7.2.2.3</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_Toc482368110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45D70350"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11" w:history="1">
        <w:r w:rsidR="00CB62D1" w:rsidRPr="00532A7E">
          <w:rPr>
            <w:rStyle w:val="Hyperlink"/>
            <w:rFonts w:eastAsia="MS Mincho"/>
            <w:noProof/>
            <w:lang w:eastAsia="ja-JP"/>
          </w:rPr>
          <w:t>7.2.3</w:t>
        </w:r>
        <w:r w:rsidR="00CB62D1">
          <w:rPr>
            <w:rFonts w:eastAsiaTheme="minorEastAsia" w:cstheme="minorBidi"/>
            <w:i w:val="0"/>
            <w:iCs w:val="0"/>
            <w:noProof/>
            <w:sz w:val="22"/>
            <w:szCs w:val="22"/>
            <w:lang w:eastAsia="en-GB"/>
          </w:rPr>
          <w:tab/>
        </w:r>
        <w:r w:rsidR="00CB62D1" w:rsidRPr="00532A7E">
          <w:rPr>
            <w:rStyle w:val="Hyperlink"/>
            <w:noProof/>
            <w:lang w:eastAsia="ja-JP"/>
          </w:rPr>
          <w:t xml:space="preserve">3GPP V2X Phase 2 - </w:t>
        </w:r>
        <w:r w:rsidR="00CB62D1" w:rsidRPr="00532A7E">
          <w:rPr>
            <w:rStyle w:val="Hyperlink"/>
            <w:noProof/>
          </w:rPr>
          <w:t>WID in RP-1</w:t>
        </w:r>
        <w:r w:rsidR="00CB62D1" w:rsidRPr="00532A7E">
          <w:rPr>
            <w:rStyle w:val="Hyperlink"/>
            <w:rFonts w:eastAsia="MS Mincho"/>
            <w:noProof/>
            <w:lang w:eastAsia="ja-JP"/>
          </w:rPr>
          <w:t>70798</w:t>
        </w:r>
        <w:r w:rsidR="00CB62D1">
          <w:rPr>
            <w:noProof/>
            <w:webHidden/>
          </w:rPr>
          <w:tab/>
        </w:r>
        <w:r w:rsidR="00CB62D1">
          <w:rPr>
            <w:noProof/>
            <w:webHidden/>
          </w:rPr>
          <w:fldChar w:fldCharType="begin"/>
        </w:r>
        <w:r w:rsidR="00CB62D1">
          <w:rPr>
            <w:noProof/>
            <w:webHidden/>
          </w:rPr>
          <w:instrText xml:space="preserve"> PAGEREF _Toc482368111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64A6F5EB"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2" w:history="1">
        <w:r w:rsidR="00CB62D1" w:rsidRPr="00532A7E">
          <w:rPr>
            <w:rStyle w:val="Hyperlink"/>
            <w:rFonts w:eastAsia="MS Mincho"/>
            <w:noProof/>
            <w:lang w:eastAsia="ja-JP"/>
          </w:rPr>
          <w:t>7.2.3.1</w:t>
        </w:r>
        <w:r w:rsidR="00CB62D1">
          <w:rPr>
            <w:rFonts w:eastAsiaTheme="minorEastAsia" w:cstheme="minorBidi"/>
            <w:noProof/>
            <w:sz w:val="22"/>
            <w:szCs w:val="22"/>
            <w:lang w:eastAsia="en-GB"/>
          </w:rPr>
          <w:tab/>
        </w:r>
        <w:r w:rsidR="00CB62D1" w:rsidRPr="00532A7E">
          <w:rPr>
            <w:rStyle w:val="Hyperlink"/>
            <w:noProof/>
            <w:lang w:eastAsia="ko-KR"/>
          </w:rPr>
          <w:t>Additional PC5 Functionalities</w:t>
        </w:r>
        <w:r w:rsidR="00CB62D1">
          <w:rPr>
            <w:noProof/>
            <w:webHidden/>
          </w:rPr>
          <w:tab/>
        </w:r>
        <w:r w:rsidR="00CB62D1">
          <w:rPr>
            <w:noProof/>
            <w:webHidden/>
          </w:rPr>
          <w:fldChar w:fldCharType="begin"/>
        </w:r>
        <w:r w:rsidR="00CB62D1">
          <w:rPr>
            <w:noProof/>
            <w:webHidden/>
          </w:rPr>
          <w:instrText xml:space="preserve"> PAGEREF _Toc482368112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74351AC0"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13" w:history="1">
        <w:r w:rsidR="00CB62D1" w:rsidRPr="00532A7E">
          <w:rPr>
            <w:rStyle w:val="Hyperlink"/>
            <w:noProof/>
            <w:lang w:eastAsia="ja-JP"/>
          </w:rPr>
          <w:t>7.2.3.1.1</w:t>
        </w:r>
        <w:r w:rsidR="00CB62D1">
          <w:rPr>
            <w:rFonts w:eastAsiaTheme="minorEastAsia" w:cstheme="minorBidi"/>
            <w:noProof/>
            <w:sz w:val="22"/>
            <w:szCs w:val="22"/>
            <w:lang w:eastAsia="en-GB"/>
          </w:rPr>
          <w:tab/>
        </w:r>
        <w:r w:rsidR="00CB62D1" w:rsidRPr="00532A7E">
          <w:rPr>
            <w:rStyle w:val="Hyperlink"/>
            <w:noProof/>
            <w:lang w:eastAsia="ja-JP"/>
          </w:rPr>
          <w:t>Carrier Aggregation (up to 8 PC5 carriers)</w:t>
        </w:r>
        <w:r w:rsidR="00CB62D1">
          <w:rPr>
            <w:noProof/>
            <w:webHidden/>
          </w:rPr>
          <w:tab/>
        </w:r>
        <w:r w:rsidR="00CB62D1">
          <w:rPr>
            <w:noProof/>
            <w:webHidden/>
          </w:rPr>
          <w:fldChar w:fldCharType="begin"/>
        </w:r>
        <w:r w:rsidR="00CB62D1">
          <w:rPr>
            <w:noProof/>
            <w:webHidden/>
          </w:rPr>
          <w:instrText xml:space="preserve"> PAGEREF _Toc482368113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3450248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14" w:history="1">
        <w:r w:rsidR="00CB62D1" w:rsidRPr="00532A7E">
          <w:rPr>
            <w:rStyle w:val="Hyperlink"/>
            <w:noProof/>
            <w:lang w:eastAsia="ja-JP"/>
          </w:rPr>
          <w:t>7.2.3.1.2</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_Toc482368114 \h </w:instrText>
        </w:r>
        <w:r w:rsidR="00CB62D1">
          <w:rPr>
            <w:noProof/>
            <w:webHidden/>
          </w:rPr>
        </w:r>
        <w:r w:rsidR="00CB62D1">
          <w:rPr>
            <w:noProof/>
            <w:webHidden/>
          </w:rPr>
          <w:fldChar w:fldCharType="separate"/>
        </w:r>
        <w:r w:rsidR="00CB62D1">
          <w:rPr>
            <w:noProof/>
            <w:webHidden/>
          </w:rPr>
          <w:t>35</w:t>
        </w:r>
        <w:r w:rsidR="00CB62D1">
          <w:rPr>
            <w:noProof/>
            <w:webHidden/>
          </w:rPr>
          <w:fldChar w:fldCharType="end"/>
        </w:r>
      </w:hyperlink>
    </w:p>
    <w:p w14:paraId="0196DED0"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5" w:history="1">
        <w:r w:rsidR="00CB62D1" w:rsidRPr="00532A7E">
          <w:rPr>
            <w:rStyle w:val="Hyperlink"/>
            <w:rFonts w:eastAsia="MS Mincho"/>
            <w:noProof/>
            <w:lang w:eastAsia="ja-JP"/>
          </w:rPr>
          <w:t>7.2.3.2</w:t>
        </w:r>
        <w:r w:rsidR="00CB62D1">
          <w:rPr>
            <w:rFonts w:eastAsiaTheme="minorEastAsia" w:cstheme="minorBidi"/>
            <w:noProof/>
            <w:sz w:val="22"/>
            <w:szCs w:val="22"/>
            <w:lang w:eastAsia="en-GB"/>
          </w:rPr>
          <w:tab/>
        </w:r>
        <w:r w:rsidR="00CB62D1" w:rsidRPr="00532A7E">
          <w:rPr>
            <w:rStyle w:val="Hyperlink"/>
            <w:noProof/>
            <w:lang w:eastAsia="ko-KR"/>
          </w:rPr>
          <w:t>Feasibility and gain of PC5 operation with Transmit Diversity</w:t>
        </w:r>
        <w:r w:rsidR="00CB62D1">
          <w:rPr>
            <w:noProof/>
            <w:webHidden/>
          </w:rPr>
          <w:tab/>
        </w:r>
        <w:r w:rsidR="00CB62D1">
          <w:rPr>
            <w:noProof/>
            <w:webHidden/>
          </w:rPr>
          <w:fldChar w:fldCharType="begin"/>
        </w:r>
        <w:r w:rsidR="00CB62D1">
          <w:rPr>
            <w:noProof/>
            <w:webHidden/>
          </w:rPr>
          <w:instrText xml:space="preserve"> PAGEREF _Toc482368115 \h </w:instrText>
        </w:r>
        <w:r w:rsidR="00CB62D1">
          <w:rPr>
            <w:noProof/>
            <w:webHidden/>
          </w:rPr>
        </w:r>
        <w:r w:rsidR="00CB62D1">
          <w:rPr>
            <w:noProof/>
            <w:webHidden/>
          </w:rPr>
          <w:fldChar w:fldCharType="separate"/>
        </w:r>
        <w:r w:rsidR="00CB62D1">
          <w:rPr>
            <w:noProof/>
            <w:webHidden/>
          </w:rPr>
          <w:t>36</w:t>
        </w:r>
        <w:r w:rsidR="00CB62D1">
          <w:rPr>
            <w:noProof/>
            <w:webHidden/>
          </w:rPr>
          <w:fldChar w:fldCharType="end"/>
        </w:r>
      </w:hyperlink>
    </w:p>
    <w:p w14:paraId="13EE7DC6"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6" w:history="1">
        <w:r w:rsidR="00CB62D1" w:rsidRPr="00532A7E">
          <w:rPr>
            <w:rStyle w:val="Hyperlink"/>
            <w:rFonts w:eastAsia="MS Mincho"/>
            <w:iCs/>
            <w:noProof/>
            <w:lang w:eastAsia="ja-JP"/>
          </w:rPr>
          <w:t>7.2.3.3</w:t>
        </w:r>
        <w:r w:rsidR="00CB62D1">
          <w:rPr>
            <w:rFonts w:eastAsiaTheme="minorEastAsia" w:cstheme="minorBidi"/>
            <w:noProof/>
            <w:sz w:val="22"/>
            <w:szCs w:val="22"/>
            <w:lang w:eastAsia="en-GB"/>
          </w:rPr>
          <w:tab/>
        </w:r>
        <w:r w:rsidR="00CB62D1" w:rsidRPr="00532A7E">
          <w:rPr>
            <w:rStyle w:val="Hyperlink"/>
            <w:noProof/>
            <w:lang w:eastAsia="zh-CN"/>
          </w:rPr>
          <w:t>Feasibility and gain of PC5 operation with Short TTI</w:t>
        </w:r>
        <w:r w:rsidR="00CB62D1">
          <w:rPr>
            <w:noProof/>
            <w:webHidden/>
          </w:rPr>
          <w:tab/>
        </w:r>
        <w:r w:rsidR="00CB62D1">
          <w:rPr>
            <w:noProof/>
            <w:webHidden/>
          </w:rPr>
          <w:fldChar w:fldCharType="begin"/>
        </w:r>
        <w:r w:rsidR="00CB62D1">
          <w:rPr>
            <w:noProof/>
            <w:webHidden/>
          </w:rPr>
          <w:instrText xml:space="preserve"> PAGEREF _Toc482368116 \h </w:instrText>
        </w:r>
        <w:r w:rsidR="00CB62D1">
          <w:rPr>
            <w:noProof/>
            <w:webHidden/>
          </w:rPr>
        </w:r>
        <w:r w:rsidR="00CB62D1">
          <w:rPr>
            <w:noProof/>
            <w:webHidden/>
          </w:rPr>
          <w:fldChar w:fldCharType="separate"/>
        </w:r>
        <w:r w:rsidR="00CB62D1">
          <w:rPr>
            <w:noProof/>
            <w:webHidden/>
          </w:rPr>
          <w:t>37</w:t>
        </w:r>
        <w:r w:rsidR="00CB62D1">
          <w:rPr>
            <w:noProof/>
            <w:webHidden/>
          </w:rPr>
          <w:fldChar w:fldCharType="end"/>
        </w:r>
      </w:hyperlink>
    </w:p>
    <w:p w14:paraId="3F5BCEDA"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7" w:history="1">
        <w:r w:rsidR="00CB62D1" w:rsidRPr="00532A7E">
          <w:rPr>
            <w:rStyle w:val="Hyperlink"/>
            <w:iCs/>
            <w:noProof/>
            <w:lang w:eastAsia="ja-JP"/>
          </w:rPr>
          <w:t>7.2.3.4</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_Toc482368117 \h </w:instrText>
        </w:r>
        <w:r w:rsidR="00CB62D1">
          <w:rPr>
            <w:noProof/>
            <w:webHidden/>
          </w:rPr>
        </w:r>
        <w:r w:rsidR="00CB62D1">
          <w:rPr>
            <w:noProof/>
            <w:webHidden/>
          </w:rPr>
          <w:fldChar w:fldCharType="separate"/>
        </w:r>
        <w:r w:rsidR="00CB62D1">
          <w:rPr>
            <w:noProof/>
            <w:webHidden/>
          </w:rPr>
          <w:t>38</w:t>
        </w:r>
        <w:r w:rsidR="00CB62D1">
          <w:rPr>
            <w:noProof/>
            <w:webHidden/>
          </w:rPr>
          <w:fldChar w:fldCharType="end"/>
        </w:r>
      </w:hyperlink>
    </w:p>
    <w:p w14:paraId="401B4FD5"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18" w:history="1">
        <w:r w:rsidR="00CB62D1" w:rsidRPr="00532A7E">
          <w:rPr>
            <w:rStyle w:val="Hyperlink"/>
            <w:rFonts w:eastAsia="MS Mincho"/>
            <w:noProof/>
            <w:lang w:eastAsia="ja-JP"/>
          </w:rPr>
          <w:t>7.2.4</w:t>
        </w:r>
        <w:r w:rsidR="00CB62D1">
          <w:rPr>
            <w:rFonts w:eastAsiaTheme="minorEastAsia" w:cstheme="minorBidi"/>
            <w:i w:val="0"/>
            <w:iCs w:val="0"/>
            <w:noProof/>
            <w:sz w:val="22"/>
            <w:szCs w:val="22"/>
            <w:lang w:eastAsia="en-GB"/>
          </w:rPr>
          <w:tab/>
        </w:r>
        <w:r w:rsidR="00CB62D1" w:rsidRPr="00532A7E">
          <w:rPr>
            <w:rStyle w:val="Hyperlink"/>
            <w:noProof/>
            <w:lang w:eastAsia="ja-JP"/>
          </w:rPr>
          <w:t xml:space="preserve">Further enhancements to CoMP Operation for LTE - </w:t>
        </w:r>
        <w:r w:rsidR="00CB62D1" w:rsidRPr="00532A7E">
          <w:rPr>
            <w:rStyle w:val="Hyperlink"/>
            <w:noProof/>
          </w:rPr>
          <w:t>WID in RP-1</w:t>
        </w:r>
        <w:r w:rsidR="00CB62D1" w:rsidRPr="00532A7E">
          <w:rPr>
            <w:rStyle w:val="Hyperlink"/>
            <w:rFonts w:eastAsia="MS Mincho"/>
            <w:noProof/>
            <w:lang w:eastAsia="ja-JP"/>
          </w:rPr>
          <w:t>70750</w:t>
        </w:r>
        <w:r w:rsidR="00CB62D1">
          <w:rPr>
            <w:noProof/>
            <w:webHidden/>
          </w:rPr>
          <w:tab/>
        </w:r>
        <w:r w:rsidR="00CB62D1">
          <w:rPr>
            <w:noProof/>
            <w:webHidden/>
          </w:rPr>
          <w:fldChar w:fldCharType="begin"/>
        </w:r>
        <w:r w:rsidR="00CB62D1">
          <w:rPr>
            <w:noProof/>
            <w:webHidden/>
          </w:rPr>
          <w:instrText xml:space="preserve"> PAGEREF _Toc482368118 \h </w:instrText>
        </w:r>
        <w:r w:rsidR="00CB62D1">
          <w:rPr>
            <w:noProof/>
            <w:webHidden/>
          </w:rPr>
        </w:r>
        <w:r w:rsidR="00CB62D1">
          <w:rPr>
            <w:noProof/>
            <w:webHidden/>
          </w:rPr>
          <w:fldChar w:fldCharType="separate"/>
        </w:r>
        <w:r w:rsidR="00CB62D1">
          <w:rPr>
            <w:noProof/>
            <w:webHidden/>
          </w:rPr>
          <w:t>39</w:t>
        </w:r>
        <w:r w:rsidR="00CB62D1">
          <w:rPr>
            <w:noProof/>
            <w:webHidden/>
          </w:rPr>
          <w:fldChar w:fldCharType="end"/>
        </w:r>
      </w:hyperlink>
    </w:p>
    <w:p w14:paraId="72D27D3C"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19" w:history="1">
        <w:r w:rsidR="00CB62D1" w:rsidRPr="00532A7E">
          <w:rPr>
            <w:rStyle w:val="Hyperlink"/>
            <w:noProof/>
          </w:rPr>
          <w:t>7.2.4.1</w:t>
        </w:r>
        <w:r w:rsidR="00CB62D1">
          <w:rPr>
            <w:rFonts w:eastAsiaTheme="minorEastAsia" w:cstheme="minorBidi"/>
            <w:noProof/>
            <w:sz w:val="22"/>
            <w:szCs w:val="22"/>
            <w:lang w:eastAsia="en-GB"/>
          </w:rPr>
          <w:tab/>
        </w:r>
        <w:r w:rsidR="00CB62D1" w:rsidRPr="00532A7E">
          <w:rPr>
            <w:rStyle w:val="Hyperlink"/>
            <w:noProof/>
            <w:lang w:eastAsia="ko-KR"/>
          </w:rPr>
          <w:t>Enhancement to QCL assumptions for DMRS antenna ports</w:t>
        </w:r>
        <w:r w:rsidR="00CB62D1">
          <w:rPr>
            <w:noProof/>
            <w:webHidden/>
          </w:rPr>
          <w:tab/>
        </w:r>
        <w:r w:rsidR="00CB62D1">
          <w:rPr>
            <w:noProof/>
            <w:webHidden/>
          </w:rPr>
          <w:fldChar w:fldCharType="begin"/>
        </w:r>
        <w:r w:rsidR="00CB62D1">
          <w:rPr>
            <w:noProof/>
            <w:webHidden/>
          </w:rPr>
          <w:instrText xml:space="preserve"> PAGEREF _Toc482368119 \h </w:instrText>
        </w:r>
        <w:r w:rsidR="00CB62D1">
          <w:rPr>
            <w:noProof/>
            <w:webHidden/>
          </w:rPr>
        </w:r>
        <w:r w:rsidR="00CB62D1">
          <w:rPr>
            <w:noProof/>
            <w:webHidden/>
          </w:rPr>
          <w:fldChar w:fldCharType="separate"/>
        </w:r>
        <w:r w:rsidR="00CB62D1">
          <w:rPr>
            <w:noProof/>
            <w:webHidden/>
          </w:rPr>
          <w:t>39</w:t>
        </w:r>
        <w:r w:rsidR="00CB62D1">
          <w:rPr>
            <w:noProof/>
            <w:webHidden/>
          </w:rPr>
          <w:fldChar w:fldCharType="end"/>
        </w:r>
      </w:hyperlink>
    </w:p>
    <w:p w14:paraId="101B655B"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0" w:history="1">
        <w:r w:rsidR="00CB62D1" w:rsidRPr="00532A7E">
          <w:rPr>
            <w:rStyle w:val="Hyperlink"/>
            <w:noProof/>
          </w:rPr>
          <w:t>7.2.4.2</w:t>
        </w:r>
        <w:r w:rsidR="00CB62D1">
          <w:rPr>
            <w:rFonts w:eastAsiaTheme="minorEastAsia" w:cstheme="minorBidi"/>
            <w:noProof/>
            <w:sz w:val="22"/>
            <w:szCs w:val="22"/>
            <w:lang w:eastAsia="en-GB"/>
          </w:rPr>
          <w:tab/>
        </w:r>
        <w:r w:rsidR="00CB62D1" w:rsidRPr="00532A7E">
          <w:rPr>
            <w:rStyle w:val="Hyperlink"/>
            <w:rFonts w:eastAsia="Malgun Gothic"/>
            <w:noProof/>
            <w:lang w:eastAsia="ko-KR"/>
          </w:rPr>
          <w:t xml:space="preserve">Enhancement to </w:t>
        </w:r>
        <w:r w:rsidR="00CB62D1" w:rsidRPr="00532A7E">
          <w:rPr>
            <w:rStyle w:val="Hyperlink"/>
            <w:noProof/>
            <w:lang w:eastAsia="ja-JP"/>
          </w:rPr>
          <w:t>control signalling</w:t>
        </w:r>
        <w:r w:rsidR="00CB62D1">
          <w:rPr>
            <w:noProof/>
            <w:webHidden/>
          </w:rPr>
          <w:tab/>
        </w:r>
        <w:r w:rsidR="00CB62D1">
          <w:rPr>
            <w:noProof/>
            <w:webHidden/>
          </w:rPr>
          <w:fldChar w:fldCharType="begin"/>
        </w:r>
        <w:r w:rsidR="00CB62D1">
          <w:rPr>
            <w:noProof/>
            <w:webHidden/>
          </w:rPr>
          <w:instrText xml:space="preserve"> PAGEREF _Toc482368120 \h </w:instrText>
        </w:r>
        <w:r w:rsidR="00CB62D1">
          <w:rPr>
            <w:noProof/>
            <w:webHidden/>
          </w:rPr>
        </w:r>
        <w:r w:rsidR="00CB62D1">
          <w:rPr>
            <w:noProof/>
            <w:webHidden/>
          </w:rPr>
          <w:fldChar w:fldCharType="separate"/>
        </w:r>
        <w:r w:rsidR="00CB62D1">
          <w:rPr>
            <w:noProof/>
            <w:webHidden/>
          </w:rPr>
          <w:t>39</w:t>
        </w:r>
        <w:r w:rsidR="00CB62D1">
          <w:rPr>
            <w:noProof/>
            <w:webHidden/>
          </w:rPr>
          <w:fldChar w:fldCharType="end"/>
        </w:r>
      </w:hyperlink>
    </w:p>
    <w:p w14:paraId="060BFF9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1" w:history="1">
        <w:r w:rsidR="00CB62D1" w:rsidRPr="00532A7E">
          <w:rPr>
            <w:rStyle w:val="Hyperlink"/>
            <w:noProof/>
          </w:rPr>
          <w:t>7.2.4.3</w:t>
        </w:r>
        <w:r w:rsidR="00CB62D1">
          <w:rPr>
            <w:rFonts w:eastAsiaTheme="minorEastAsia" w:cstheme="minorBidi"/>
            <w:noProof/>
            <w:sz w:val="22"/>
            <w:szCs w:val="22"/>
            <w:lang w:eastAsia="en-GB"/>
          </w:rPr>
          <w:tab/>
        </w:r>
        <w:r w:rsidR="00CB62D1" w:rsidRPr="00532A7E">
          <w:rPr>
            <w:rStyle w:val="Hyperlink"/>
            <w:noProof/>
            <w:lang w:eastAsia="ko-KR"/>
          </w:rPr>
          <w:t xml:space="preserve">Enhancement to </w:t>
        </w:r>
        <w:r w:rsidR="00CB62D1" w:rsidRPr="00532A7E">
          <w:rPr>
            <w:rStyle w:val="Hyperlink"/>
            <w:rFonts w:eastAsia="MS Mincho"/>
            <w:noProof/>
            <w:lang w:eastAsia="ja-JP"/>
          </w:rPr>
          <w:t>CSI feedback</w:t>
        </w:r>
        <w:r w:rsidR="00CB62D1">
          <w:rPr>
            <w:noProof/>
            <w:webHidden/>
          </w:rPr>
          <w:tab/>
        </w:r>
        <w:r w:rsidR="00CB62D1">
          <w:rPr>
            <w:noProof/>
            <w:webHidden/>
          </w:rPr>
          <w:fldChar w:fldCharType="begin"/>
        </w:r>
        <w:r w:rsidR="00CB62D1">
          <w:rPr>
            <w:noProof/>
            <w:webHidden/>
          </w:rPr>
          <w:instrText xml:space="preserve"> PAGEREF _Toc482368121 \h </w:instrText>
        </w:r>
        <w:r w:rsidR="00CB62D1">
          <w:rPr>
            <w:noProof/>
            <w:webHidden/>
          </w:rPr>
        </w:r>
        <w:r w:rsidR="00CB62D1">
          <w:rPr>
            <w:noProof/>
            <w:webHidden/>
          </w:rPr>
          <w:fldChar w:fldCharType="separate"/>
        </w:r>
        <w:r w:rsidR="00CB62D1">
          <w:rPr>
            <w:noProof/>
            <w:webHidden/>
          </w:rPr>
          <w:t>39</w:t>
        </w:r>
        <w:r w:rsidR="00CB62D1">
          <w:rPr>
            <w:noProof/>
            <w:webHidden/>
          </w:rPr>
          <w:fldChar w:fldCharType="end"/>
        </w:r>
      </w:hyperlink>
    </w:p>
    <w:p w14:paraId="15593227"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22" w:history="1">
        <w:r w:rsidR="00CB62D1" w:rsidRPr="00532A7E">
          <w:rPr>
            <w:rStyle w:val="Hyperlink"/>
            <w:rFonts w:eastAsia="MS Mincho"/>
            <w:noProof/>
            <w:lang w:eastAsia="ja-JP"/>
          </w:rPr>
          <w:t>7.2.5</w:t>
        </w:r>
        <w:r w:rsidR="00CB62D1">
          <w:rPr>
            <w:rFonts w:eastAsiaTheme="minorEastAsia" w:cstheme="minorBidi"/>
            <w:i w:val="0"/>
            <w:iCs w:val="0"/>
            <w:noProof/>
            <w:sz w:val="22"/>
            <w:szCs w:val="22"/>
            <w:lang w:eastAsia="en-GB"/>
          </w:rPr>
          <w:tab/>
        </w:r>
        <w:r w:rsidR="00CB62D1" w:rsidRPr="00532A7E">
          <w:rPr>
            <w:rStyle w:val="Hyperlink"/>
            <w:noProof/>
            <w:lang w:eastAsia="ja-JP"/>
          </w:rPr>
          <w:t xml:space="preserve">Enhancements for high capacity stationary wireless link and introduction of 1024 QAM for LTE - </w:t>
        </w:r>
        <w:r w:rsidR="00CB62D1" w:rsidRPr="00532A7E">
          <w:rPr>
            <w:rStyle w:val="Hyperlink"/>
            <w:noProof/>
          </w:rPr>
          <w:t>WID in RP-1</w:t>
        </w:r>
        <w:r w:rsidR="00CB62D1" w:rsidRPr="00532A7E">
          <w:rPr>
            <w:rStyle w:val="Hyperlink"/>
            <w:rFonts w:eastAsia="MS Mincho"/>
            <w:noProof/>
            <w:lang w:eastAsia="ja-JP"/>
          </w:rPr>
          <w:t>70838</w:t>
        </w:r>
        <w:r w:rsidR="00CB62D1">
          <w:rPr>
            <w:noProof/>
            <w:webHidden/>
          </w:rPr>
          <w:tab/>
        </w:r>
        <w:r w:rsidR="00CB62D1">
          <w:rPr>
            <w:noProof/>
            <w:webHidden/>
          </w:rPr>
          <w:fldChar w:fldCharType="begin"/>
        </w:r>
        <w:r w:rsidR="00CB62D1">
          <w:rPr>
            <w:noProof/>
            <w:webHidden/>
          </w:rPr>
          <w:instrText xml:space="preserve"> PAGEREF _Toc482368122 \h </w:instrText>
        </w:r>
        <w:r w:rsidR="00CB62D1">
          <w:rPr>
            <w:noProof/>
            <w:webHidden/>
          </w:rPr>
        </w:r>
        <w:r w:rsidR="00CB62D1">
          <w:rPr>
            <w:noProof/>
            <w:webHidden/>
          </w:rPr>
          <w:fldChar w:fldCharType="separate"/>
        </w:r>
        <w:r w:rsidR="00CB62D1">
          <w:rPr>
            <w:noProof/>
            <w:webHidden/>
          </w:rPr>
          <w:t>40</w:t>
        </w:r>
        <w:r w:rsidR="00CB62D1">
          <w:rPr>
            <w:noProof/>
            <w:webHidden/>
          </w:rPr>
          <w:fldChar w:fldCharType="end"/>
        </w:r>
      </w:hyperlink>
    </w:p>
    <w:p w14:paraId="19E5C408"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3" w:history="1">
        <w:r w:rsidR="00CB62D1" w:rsidRPr="00532A7E">
          <w:rPr>
            <w:rStyle w:val="Hyperlink"/>
            <w:noProof/>
          </w:rPr>
          <w:t>7.2.5.1</w:t>
        </w:r>
        <w:r w:rsidR="00CB62D1">
          <w:rPr>
            <w:rFonts w:eastAsiaTheme="minorEastAsia" w:cstheme="minorBidi"/>
            <w:noProof/>
            <w:sz w:val="22"/>
            <w:szCs w:val="22"/>
            <w:lang w:eastAsia="en-GB"/>
          </w:rPr>
          <w:tab/>
        </w:r>
        <w:r w:rsidR="00CB62D1" w:rsidRPr="00532A7E">
          <w:rPr>
            <w:rStyle w:val="Hyperlink"/>
            <w:noProof/>
            <w:lang w:eastAsia="en-GB"/>
          </w:rPr>
          <w:t xml:space="preserve">Support for </w:t>
        </w:r>
        <w:r w:rsidR="00CB62D1" w:rsidRPr="00532A7E">
          <w:rPr>
            <w:rStyle w:val="Hyperlink"/>
            <w:noProof/>
            <w:lang w:eastAsia="ko-KR"/>
          </w:rPr>
          <w:t xml:space="preserve">1024QAM </w:t>
        </w:r>
        <w:r w:rsidR="00CB62D1" w:rsidRPr="00532A7E">
          <w:rPr>
            <w:rStyle w:val="Hyperlink"/>
            <w:noProof/>
            <w:lang w:eastAsia="en-GB"/>
          </w:rPr>
          <w:t>for DL channels</w:t>
        </w:r>
        <w:r w:rsidR="00CB62D1">
          <w:rPr>
            <w:noProof/>
            <w:webHidden/>
          </w:rPr>
          <w:tab/>
        </w:r>
        <w:r w:rsidR="00CB62D1">
          <w:rPr>
            <w:noProof/>
            <w:webHidden/>
          </w:rPr>
          <w:fldChar w:fldCharType="begin"/>
        </w:r>
        <w:r w:rsidR="00CB62D1">
          <w:rPr>
            <w:noProof/>
            <w:webHidden/>
          </w:rPr>
          <w:instrText xml:space="preserve"> PAGEREF _Toc482368123 \h </w:instrText>
        </w:r>
        <w:r w:rsidR="00CB62D1">
          <w:rPr>
            <w:noProof/>
            <w:webHidden/>
          </w:rPr>
        </w:r>
        <w:r w:rsidR="00CB62D1">
          <w:rPr>
            <w:noProof/>
            <w:webHidden/>
          </w:rPr>
          <w:fldChar w:fldCharType="separate"/>
        </w:r>
        <w:r w:rsidR="00CB62D1">
          <w:rPr>
            <w:noProof/>
            <w:webHidden/>
          </w:rPr>
          <w:t>40</w:t>
        </w:r>
        <w:r w:rsidR="00CB62D1">
          <w:rPr>
            <w:noProof/>
            <w:webHidden/>
          </w:rPr>
          <w:fldChar w:fldCharType="end"/>
        </w:r>
      </w:hyperlink>
    </w:p>
    <w:p w14:paraId="1E9E33C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4" w:history="1">
        <w:r w:rsidR="00CB62D1" w:rsidRPr="00532A7E">
          <w:rPr>
            <w:rStyle w:val="Hyperlink"/>
            <w:noProof/>
          </w:rPr>
          <w:t>7.2.5.2</w:t>
        </w:r>
        <w:r w:rsidR="00CB62D1">
          <w:rPr>
            <w:rFonts w:eastAsiaTheme="minorEastAsia" w:cstheme="minorBidi"/>
            <w:noProof/>
            <w:sz w:val="22"/>
            <w:szCs w:val="22"/>
            <w:lang w:eastAsia="en-GB"/>
          </w:rPr>
          <w:tab/>
        </w:r>
        <w:r w:rsidR="00CB62D1" w:rsidRPr="00532A7E">
          <w:rPr>
            <w:rStyle w:val="Hyperlink"/>
            <w:noProof/>
            <w:lang w:val="en-US" w:eastAsia="en-GB"/>
          </w:rPr>
          <w:t>DMRS overhead reduction</w:t>
        </w:r>
        <w:r w:rsidR="00CB62D1">
          <w:rPr>
            <w:noProof/>
            <w:webHidden/>
          </w:rPr>
          <w:tab/>
        </w:r>
        <w:r w:rsidR="00CB62D1">
          <w:rPr>
            <w:noProof/>
            <w:webHidden/>
          </w:rPr>
          <w:fldChar w:fldCharType="begin"/>
        </w:r>
        <w:r w:rsidR="00CB62D1">
          <w:rPr>
            <w:noProof/>
            <w:webHidden/>
          </w:rPr>
          <w:instrText xml:space="preserve"> PAGEREF _Toc482368124 \h </w:instrText>
        </w:r>
        <w:r w:rsidR="00CB62D1">
          <w:rPr>
            <w:noProof/>
            <w:webHidden/>
          </w:rPr>
        </w:r>
        <w:r w:rsidR="00CB62D1">
          <w:rPr>
            <w:noProof/>
            <w:webHidden/>
          </w:rPr>
          <w:fldChar w:fldCharType="separate"/>
        </w:r>
        <w:r w:rsidR="00CB62D1">
          <w:rPr>
            <w:noProof/>
            <w:webHidden/>
          </w:rPr>
          <w:t>41</w:t>
        </w:r>
        <w:r w:rsidR="00CB62D1">
          <w:rPr>
            <w:noProof/>
            <w:webHidden/>
          </w:rPr>
          <w:fldChar w:fldCharType="end"/>
        </w:r>
      </w:hyperlink>
    </w:p>
    <w:p w14:paraId="3635676F"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5" w:history="1">
        <w:r w:rsidR="00CB62D1" w:rsidRPr="00532A7E">
          <w:rPr>
            <w:rStyle w:val="Hyperlink"/>
            <w:noProof/>
          </w:rPr>
          <w:t>7.2.5.3</w:t>
        </w:r>
        <w:r w:rsidR="00CB62D1">
          <w:rPr>
            <w:rFonts w:eastAsiaTheme="minorEastAsia" w:cstheme="minorBidi"/>
            <w:noProof/>
            <w:sz w:val="22"/>
            <w:szCs w:val="22"/>
            <w:lang w:eastAsia="en-GB"/>
          </w:rPr>
          <w:tab/>
        </w:r>
        <w:r w:rsidR="00CB62D1" w:rsidRPr="00532A7E">
          <w:rPr>
            <w:rStyle w:val="Hyperlink"/>
            <w:noProof/>
            <w:lang w:val="en-US" w:eastAsia="ja-JP"/>
          </w:rPr>
          <w:t>Other</w:t>
        </w:r>
        <w:r w:rsidR="00CB62D1">
          <w:rPr>
            <w:noProof/>
            <w:webHidden/>
          </w:rPr>
          <w:tab/>
        </w:r>
        <w:r w:rsidR="00CB62D1">
          <w:rPr>
            <w:noProof/>
            <w:webHidden/>
          </w:rPr>
          <w:fldChar w:fldCharType="begin"/>
        </w:r>
        <w:r w:rsidR="00CB62D1">
          <w:rPr>
            <w:noProof/>
            <w:webHidden/>
          </w:rPr>
          <w:instrText xml:space="preserve"> PAGEREF _Toc482368125 \h </w:instrText>
        </w:r>
        <w:r w:rsidR="00CB62D1">
          <w:rPr>
            <w:noProof/>
            <w:webHidden/>
          </w:rPr>
        </w:r>
        <w:r w:rsidR="00CB62D1">
          <w:rPr>
            <w:noProof/>
            <w:webHidden/>
          </w:rPr>
          <w:fldChar w:fldCharType="separate"/>
        </w:r>
        <w:r w:rsidR="00CB62D1">
          <w:rPr>
            <w:noProof/>
            <w:webHidden/>
          </w:rPr>
          <w:t>41</w:t>
        </w:r>
        <w:r w:rsidR="00CB62D1">
          <w:rPr>
            <w:noProof/>
            <w:webHidden/>
          </w:rPr>
          <w:fldChar w:fldCharType="end"/>
        </w:r>
      </w:hyperlink>
    </w:p>
    <w:p w14:paraId="39CDD6C1"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26" w:history="1">
        <w:r w:rsidR="00CB62D1" w:rsidRPr="00532A7E">
          <w:rPr>
            <w:rStyle w:val="Hyperlink"/>
            <w:rFonts w:eastAsia="MS Mincho"/>
            <w:noProof/>
            <w:lang w:eastAsia="ja-JP"/>
          </w:rPr>
          <w:t>7.2.6</w:t>
        </w:r>
        <w:r w:rsidR="00CB62D1">
          <w:rPr>
            <w:rFonts w:eastAsiaTheme="minorEastAsia" w:cstheme="minorBidi"/>
            <w:i w:val="0"/>
            <w:iCs w:val="0"/>
            <w:noProof/>
            <w:sz w:val="22"/>
            <w:szCs w:val="22"/>
            <w:lang w:eastAsia="en-GB"/>
          </w:rPr>
          <w:tab/>
        </w:r>
        <w:r w:rsidR="00CB62D1" w:rsidRPr="00532A7E">
          <w:rPr>
            <w:rStyle w:val="Hyperlink"/>
            <w:noProof/>
            <w:lang w:eastAsia="ja-JP"/>
          </w:rPr>
          <w:t xml:space="preserve">Even further enhanced MTC for LTE - </w:t>
        </w:r>
        <w:r w:rsidR="00CB62D1" w:rsidRPr="00532A7E">
          <w:rPr>
            <w:rStyle w:val="Hyperlink"/>
            <w:noProof/>
          </w:rPr>
          <w:t>WID in RP-1</w:t>
        </w:r>
        <w:r w:rsidR="00CB62D1" w:rsidRPr="00532A7E">
          <w:rPr>
            <w:rStyle w:val="Hyperlink"/>
            <w:rFonts w:eastAsia="MS Mincho"/>
            <w:noProof/>
            <w:lang w:eastAsia="ja-JP"/>
          </w:rPr>
          <w:t>70732</w:t>
        </w:r>
        <w:r w:rsidR="00CB62D1">
          <w:rPr>
            <w:noProof/>
            <w:webHidden/>
          </w:rPr>
          <w:tab/>
        </w:r>
        <w:r w:rsidR="00CB62D1">
          <w:rPr>
            <w:noProof/>
            <w:webHidden/>
          </w:rPr>
          <w:fldChar w:fldCharType="begin"/>
        </w:r>
        <w:r w:rsidR="00CB62D1">
          <w:rPr>
            <w:noProof/>
            <w:webHidden/>
          </w:rPr>
          <w:instrText xml:space="preserve"> PAGEREF _Toc482368126 \h </w:instrText>
        </w:r>
        <w:r w:rsidR="00CB62D1">
          <w:rPr>
            <w:noProof/>
            <w:webHidden/>
          </w:rPr>
        </w:r>
        <w:r w:rsidR="00CB62D1">
          <w:rPr>
            <w:noProof/>
            <w:webHidden/>
          </w:rPr>
          <w:fldChar w:fldCharType="separate"/>
        </w:r>
        <w:r w:rsidR="00CB62D1">
          <w:rPr>
            <w:noProof/>
            <w:webHidden/>
          </w:rPr>
          <w:t>41</w:t>
        </w:r>
        <w:r w:rsidR="00CB62D1">
          <w:rPr>
            <w:noProof/>
            <w:webHidden/>
          </w:rPr>
          <w:fldChar w:fldCharType="end"/>
        </w:r>
      </w:hyperlink>
    </w:p>
    <w:p w14:paraId="28B48441"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7" w:history="1">
        <w:r w:rsidR="00CB62D1" w:rsidRPr="00532A7E">
          <w:rPr>
            <w:rStyle w:val="Hyperlink"/>
            <w:noProof/>
          </w:rPr>
          <w:t>7.2.6.1</w:t>
        </w:r>
        <w:r w:rsidR="00CB62D1">
          <w:rPr>
            <w:rFonts w:eastAsiaTheme="minorEastAsia" w:cstheme="minorBidi"/>
            <w:noProof/>
            <w:sz w:val="22"/>
            <w:szCs w:val="22"/>
            <w:lang w:eastAsia="en-GB"/>
          </w:rPr>
          <w:tab/>
        </w:r>
        <w:r w:rsidR="00CB62D1" w:rsidRPr="00532A7E">
          <w:rPr>
            <w:rStyle w:val="Hyperlink"/>
            <w:noProof/>
          </w:rPr>
          <w:t>Reduced system acquisition time</w:t>
        </w:r>
        <w:r w:rsidR="00CB62D1">
          <w:rPr>
            <w:noProof/>
            <w:webHidden/>
          </w:rPr>
          <w:tab/>
        </w:r>
        <w:r w:rsidR="00CB62D1">
          <w:rPr>
            <w:noProof/>
            <w:webHidden/>
          </w:rPr>
          <w:fldChar w:fldCharType="begin"/>
        </w:r>
        <w:r w:rsidR="00CB62D1">
          <w:rPr>
            <w:noProof/>
            <w:webHidden/>
          </w:rPr>
          <w:instrText xml:space="preserve"> PAGEREF _Toc482368127 \h </w:instrText>
        </w:r>
        <w:r w:rsidR="00CB62D1">
          <w:rPr>
            <w:noProof/>
            <w:webHidden/>
          </w:rPr>
        </w:r>
        <w:r w:rsidR="00CB62D1">
          <w:rPr>
            <w:noProof/>
            <w:webHidden/>
          </w:rPr>
          <w:fldChar w:fldCharType="separate"/>
        </w:r>
        <w:r w:rsidR="00CB62D1">
          <w:rPr>
            <w:noProof/>
            <w:webHidden/>
          </w:rPr>
          <w:t>41</w:t>
        </w:r>
        <w:r w:rsidR="00CB62D1">
          <w:rPr>
            <w:noProof/>
            <w:webHidden/>
          </w:rPr>
          <w:fldChar w:fldCharType="end"/>
        </w:r>
      </w:hyperlink>
    </w:p>
    <w:p w14:paraId="304278CC"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8" w:history="1">
        <w:r w:rsidR="00CB62D1" w:rsidRPr="00532A7E">
          <w:rPr>
            <w:rStyle w:val="Hyperlink"/>
            <w:noProof/>
          </w:rPr>
          <w:t>7.2.6.2</w:t>
        </w:r>
        <w:r w:rsidR="00CB62D1">
          <w:rPr>
            <w:rFonts w:eastAsiaTheme="minorEastAsia" w:cstheme="minorBidi"/>
            <w:noProof/>
            <w:sz w:val="22"/>
            <w:szCs w:val="22"/>
            <w:lang w:eastAsia="en-GB"/>
          </w:rPr>
          <w:tab/>
        </w:r>
        <w:r w:rsidR="00CB62D1" w:rsidRPr="00532A7E">
          <w:rPr>
            <w:rStyle w:val="Hyperlink"/>
            <w:noProof/>
          </w:rPr>
          <w:t>Downlink channel power efficiency</w:t>
        </w:r>
        <w:r w:rsidR="00CB62D1">
          <w:rPr>
            <w:noProof/>
            <w:webHidden/>
          </w:rPr>
          <w:tab/>
        </w:r>
        <w:r w:rsidR="00CB62D1">
          <w:rPr>
            <w:noProof/>
            <w:webHidden/>
          </w:rPr>
          <w:fldChar w:fldCharType="begin"/>
        </w:r>
        <w:r w:rsidR="00CB62D1">
          <w:rPr>
            <w:noProof/>
            <w:webHidden/>
          </w:rPr>
          <w:instrText xml:space="preserve"> PAGEREF _Toc482368128 \h </w:instrText>
        </w:r>
        <w:r w:rsidR="00CB62D1">
          <w:rPr>
            <w:noProof/>
            <w:webHidden/>
          </w:rPr>
        </w:r>
        <w:r w:rsidR="00CB62D1">
          <w:rPr>
            <w:noProof/>
            <w:webHidden/>
          </w:rPr>
          <w:fldChar w:fldCharType="separate"/>
        </w:r>
        <w:r w:rsidR="00CB62D1">
          <w:rPr>
            <w:noProof/>
            <w:webHidden/>
          </w:rPr>
          <w:t>42</w:t>
        </w:r>
        <w:r w:rsidR="00CB62D1">
          <w:rPr>
            <w:noProof/>
            <w:webHidden/>
          </w:rPr>
          <w:fldChar w:fldCharType="end"/>
        </w:r>
      </w:hyperlink>
    </w:p>
    <w:p w14:paraId="0120F305"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29" w:history="1">
        <w:r w:rsidR="00CB62D1" w:rsidRPr="00532A7E">
          <w:rPr>
            <w:rStyle w:val="Hyperlink"/>
            <w:noProof/>
          </w:rPr>
          <w:t>7.2.6.3</w:t>
        </w:r>
        <w:r w:rsidR="00CB62D1">
          <w:rPr>
            <w:rFonts w:eastAsiaTheme="minorEastAsia" w:cstheme="minorBidi"/>
            <w:noProof/>
            <w:sz w:val="22"/>
            <w:szCs w:val="22"/>
            <w:lang w:eastAsia="en-GB"/>
          </w:rPr>
          <w:tab/>
        </w:r>
        <w:r w:rsidR="00CB62D1" w:rsidRPr="00532A7E">
          <w:rPr>
            <w:rStyle w:val="Hyperlink"/>
            <w:noProof/>
          </w:rPr>
          <w:t>Uplink HARQ-ACK feedback</w:t>
        </w:r>
        <w:r w:rsidR="00CB62D1">
          <w:rPr>
            <w:noProof/>
            <w:webHidden/>
          </w:rPr>
          <w:tab/>
        </w:r>
        <w:r w:rsidR="00CB62D1">
          <w:rPr>
            <w:noProof/>
            <w:webHidden/>
          </w:rPr>
          <w:fldChar w:fldCharType="begin"/>
        </w:r>
        <w:r w:rsidR="00CB62D1">
          <w:rPr>
            <w:noProof/>
            <w:webHidden/>
          </w:rPr>
          <w:instrText xml:space="preserve"> PAGEREF _Toc482368129 \h </w:instrText>
        </w:r>
        <w:r w:rsidR="00CB62D1">
          <w:rPr>
            <w:noProof/>
            <w:webHidden/>
          </w:rPr>
        </w:r>
        <w:r w:rsidR="00CB62D1">
          <w:rPr>
            <w:noProof/>
            <w:webHidden/>
          </w:rPr>
          <w:fldChar w:fldCharType="separate"/>
        </w:r>
        <w:r w:rsidR="00CB62D1">
          <w:rPr>
            <w:noProof/>
            <w:webHidden/>
          </w:rPr>
          <w:t>42</w:t>
        </w:r>
        <w:r w:rsidR="00CB62D1">
          <w:rPr>
            <w:noProof/>
            <w:webHidden/>
          </w:rPr>
          <w:fldChar w:fldCharType="end"/>
        </w:r>
      </w:hyperlink>
    </w:p>
    <w:p w14:paraId="6817B02D"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0" w:history="1">
        <w:r w:rsidR="00CB62D1" w:rsidRPr="00532A7E">
          <w:rPr>
            <w:rStyle w:val="Hyperlink"/>
            <w:noProof/>
          </w:rPr>
          <w:t>7.2.6.4</w:t>
        </w:r>
        <w:r w:rsidR="00CB62D1">
          <w:rPr>
            <w:rFonts w:eastAsiaTheme="minorEastAsia" w:cstheme="minorBidi"/>
            <w:noProof/>
            <w:sz w:val="22"/>
            <w:szCs w:val="22"/>
            <w:lang w:eastAsia="en-GB"/>
          </w:rPr>
          <w:tab/>
        </w:r>
        <w:r w:rsidR="00CB62D1" w:rsidRPr="00532A7E">
          <w:rPr>
            <w:rStyle w:val="Hyperlink"/>
            <w:noProof/>
          </w:rPr>
          <w:t>Frequency domain CRS muting</w:t>
        </w:r>
        <w:r w:rsidR="00CB62D1">
          <w:rPr>
            <w:noProof/>
            <w:webHidden/>
          </w:rPr>
          <w:tab/>
        </w:r>
        <w:r w:rsidR="00CB62D1">
          <w:rPr>
            <w:noProof/>
            <w:webHidden/>
          </w:rPr>
          <w:fldChar w:fldCharType="begin"/>
        </w:r>
        <w:r w:rsidR="00CB62D1">
          <w:rPr>
            <w:noProof/>
            <w:webHidden/>
          </w:rPr>
          <w:instrText xml:space="preserve"> PAGEREF _Toc482368130 \h </w:instrText>
        </w:r>
        <w:r w:rsidR="00CB62D1">
          <w:rPr>
            <w:noProof/>
            <w:webHidden/>
          </w:rPr>
        </w:r>
        <w:r w:rsidR="00CB62D1">
          <w:rPr>
            <w:noProof/>
            <w:webHidden/>
          </w:rPr>
          <w:fldChar w:fldCharType="separate"/>
        </w:r>
        <w:r w:rsidR="00CB62D1">
          <w:rPr>
            <w:noProof/>
            <w:webHidden/>
          </w:rPr>
          <w:t>43</w:t>
        </w:r>
        <w:r w:rsidR="00CB62D1">
          <w:rPr>
            <w:noProof/>
            <w:webHidden/>
          </w:rPr>
          <w:fldChar w:fldCharType="end"/>
        </w:r>
      </w:hyperlink>
    </w:p>
    <w:p w14:paraId="6FCE9260"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1" w:history="1">
        <w:r w:rsidR="00CB62D1" w:rsidRPr="00532A7E">
          <w:rPr>
            <w:rStyle w:val="Hyperlink"/>
            <w:noProof/>
          </w:rPr>
          <w:t>7.2.6.5</w:t>
        </w:r>
        <w:r w:rsidR="00CB62D1">
          <w:rPr>
            <w:rFonts w:eastAsiaTheme="minorEastAsia" w:cstheme="minorBidi"/>
            <w:noProof/>
            <w:sz w:val="22"/>
            <w:szCs w:val="22"/>
            <w:lang w:eastAsia="en-GB"/>
          </w:rPr>
          <w:tab/>
        </w:r>
        <w:r w:rsidR="00CB62D1" w:rsidRPr="00532A7E">
          <w:rPr>
            <w:rStyle w:val="Hyperlink"/>
            <w:noProof/>
          </w:rPr>
          <w:t>Increased PDSCH spectral efficiency</w:t>
        </w:r>
        <w:r w:rsidR="00CB62D1">
          <w:rPr>
            <w:noProof/>
            <w:webHidden/>
          </w:rPr>
          <w:tab/>
        </w:r>
        <w:r w:rsidR="00CB62D1">
          <w:rPr>
            <w:noProof/>
            <w:webHidden/>
          </w:rPr>
          <w:fldChar w:fldCharType="begin"/>
        </w:r>
        <w:r w:rsidR="00CB62D1">
          <w:rPr>
            <w:noProof/>
            <w:webHidden/>
          </w:rPr>
          <w:instrText xml:space="preserve"> PAGEREF _Toc482368131 \h </w:instrText>
        </w:r>
        <w:r w:rsidR="00CB62D1">
          <w:rPr>
            <w:noProof/>
            <w:webHidden/>
          </w:rPr>
        </w:r>
        <w:r w:rsidR="00CB62D1">
          <w:rPr>
            <w:noProof/>
            <w:webHidden/>
          </w:rPr>
          <w:fldChar w:fldCharType="separate"/>
        </w:r>
        <w:r w:rsidR="00CB62D1">
          <w:rPr>
            <w:noProof/>
            <w:webHidden/>
          </w:rPr>
          <w:t>43</w:t>
        </w:r>
        <w:r w:rsidR="00CB62D1">
          <w:rPr>
            <w:noProof/>
            <w:webHidden/>
          </w:rPr>
          <w:fldChar w:fldCharType="end"/>
        </w:r>
      </w:hyperlink>
    </w:p>
    <w:p w14:paraId="62D264FC"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2" w:history="1">
        <w:r w:rsidR="00CB62D1" w:rsidRPr="00532A7E">
          <w:rPr>
            <w:rStyle w:val="Hyperlink"/>
            <w:noProof/>
          </w:rPr>
          <w:t>7.2.6.6</w:t>
        </w:r>
        <w:r w:rsidR="00CB62D1">
          <w:rPr>
            <w:rFonts w:eastAsiaTheme="minorEastAsia" w:cstheme="minorBidi"/>
            <w:noProof/>
            <w:sz w:val="22"/>
            <w:szCs w:val="22"/>
            <w:lang w:eastAsia="en-GB"/>
          </w:rPr>
          <w:tab/>
        </w:r>
        <w:r w:rsidR="00CB62D1" w:rsidRPr="00532A7E">
          <w:rPr>
            <w:rStyle w:val="Hyperlink"/>
            <w:noProof/>
          </w:rPr>
          <w:t>Increased PUSCH spectral efficiency</w:t>
        </w:r>
        <w:r w:rsidR="00CB62D1">
          <w:rPr>
            <w:noProof/>
            <w:webHidden/>
          </w:rPr>
          <w:tab/>
        </w:r>
        <w:r w:rsidR="00CB62D1">
          <w:rPr>
            <w:noProof/>
            <w:webHidden/>
          </w:rPr>
          <w:fldChar w:fldCharType="begin"/>
        </w:r>
        <w:r w:rsidR="00CB62D1">
          <w:rPr>
            <w:noProof/>
            <w:webHidden/>
          </w:rPr>
          <w:instrText xml:space="preserve"> PAGEREF _Toc482368132 \h </w:instrText>
        </w:r>
        <w:r w:rsidR="00CB62D1">
          <w:rPr>
            <w:noProof/>
            <w:webHidden/>
          </w:rPr>
        </w:r>
        <w:r w:rsidR="00CB62D1">
          <w:rPr>
            <w:noProof/>
            <w:webHidden/>
          </w:rPr>
          <w:fldChar w:fldCharType="separate"/>
        </w:r>
        <w:r w:rsidR="00CB62D1">
          <w:rPr>
            <w:noProof/>
            <w:webHidden/>
          </w:rPr>
          <w:t>44</w:t>
        </w:r>
        <w:r w:rsidR="00CB62D1">
          <w:rPr>
            <w:noProof/>
            <w:webHidden/>
          </w:rPr>
          <w:fldChar w:fldCharType="end"/>
        </w:r>
      </w:hyperlink>
    </w:p>
    <w:p w14:paraId="3C78F7FB"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3" w:history="1">
        <w:r w:rsidR="00CB62D1" w:rsidRPr="00532A7E">
          <w:rPr>
            <w:rStyle w:val="Hyperlink"/>
            <w:noProof/>
          </w:rPr>
          <w:t>7.2.6.7</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_Toc482368133 \h </w:instrText>
        </w:r>
        <w:r w:rsidR="00CB62D1">
          <w:rPr>
            <w:noProof/>
            <w:webHidden/>
          </w:rPr>
        </w:r>
        <w:r w:rsidR="00CB62D1">
          <w:rPr>
            <w:noProof/>
            <w:webHidden/>
          </w:rPr>
          <w:fldChar w:fldCharType="separate"/>
        </w:r>
        <w:r w:rsidR="00CB62D1">
          <w:rPr>
            <w:noProof/>
            <w:webHidden/>
          </w:rPr>
          <w:t>45</w:t>
        </w:r>
        <w:r w:rsidR="00CB62D1">
          <w:rPr>
            <w:noProof/>
            <w:webHidden/>
          </w:rPr>
          <w:fldChar w:fldCharType="end"/>
        </w:r>
      </w:hyperlink>
    </w:p>
    <w:p w14:paraId="07CE2942"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34" w:history="1">
        <w:r w:rsidR="00CB62D1" w:rsidRPr="00532A7E">
          <w:rPr>
            <w:rStyle w:val="Hyperlink"/>
            <w:noProof/>
          </w:rPr>
          <w:t>7.2.7</w:t>
        </w:r>
        <w:r w:rsidR="00CB62D1">
          <w:rPr>
            <w:rFonts w:eastAsiaTheme="minorEastAsia" w:cstheme="minorBidi"/>
            <w:i w:val="0"/>
            <w:iCs w:val="0"/>
            <w:noProof/>
            <w:sz w:val="22"/>
            <w:szCs w:val="22"/>
            <w:lang w:eastAsia="en-GB"/>
          </w:rPr>
          <w:tab/>
        </w:r>
        <w:r w:rsidR="00CB62D1" w:rsidRPr="00532A7E">
          <w:rPr>
            <w:rStyle w:val="Hyperlink"/>
            <w:rFonts w:eastAsia="MS Mincho"/>
            <w:noProof/>
            <w:lang w:eastAsia="ja-JP"/>
          </w:rPr>
          <w:t xml:space="preserve">Further NB-IoT enhancements - </w:t>
        </w:r>
        <w:r w:rsidR="00CB62D1" w:rsidRPr="00532A7E">
          <w:rPr>
            <w:rStyle w:val="Hyperlink"/>
            <w:noProof/>
          </w:rPr>
          <w:t>WID in RP-1</w:t>
        </w:r>
        <w:r w:rsidR="00CB62D1" w:rsidRPr="00532A7E">
          <w:rPr>
            <w:rStyle w:val="Hyperlink"/>
            <w:rFonts w:eastAsia="MS Mincho"/>
            <w:noProof/>
            <w:lang w:eastAsia="ja-JP"/>
          </w:rPr>
          <w:t>70852</w:t>
        </w:r>
        <w:r w:rsidR="00CB62D1">
          <w:rPr>
            <w:noProof/>
            <w:webHidden/>
          </w:rPr>
          <w:tab/>
        </w:r>
        <w:r w:rsidR="00CB62D1">
          <w:rPr>
            <w:noProof/>
            <w:webHidden/>
          </w:rPr>
          <w:fldChar w:fldCharType="begin"/>
        </w:r>
        <w:r w:rsidR="00CB62D1">
          <w:rPr>
            <w:noProof/>
            <w:webHidden/>
          </w:rPr>
          <w:instrText xml:space="preserve"> PAGEREF _Toc482368134 \h </w:instrText>
        </w:r>
        <w:r w:rsidR="00CB62D1">
          <w:rPr>
            <w:noProof/>
            <w:webHidden/>
          </w:rPr>
        </w:r>
        <w:r w:rsidR="00CB62D1">
          <w:rPr>
            <w:noProof/>
            <w:webHidden/>
          </w:rPr>
          <w:fldChar w:fldCharType="separate"/>
        </w:r>
        <w:r w:rsidR="00CB62D1">
          <w:rPr>
            <w:noProof/>
            <w:webHidden/>
          </w:rPr>
          <w:t>45</w:t>
        </w:r>
        <w:r w:rsidR="00CB62D1">
          <w:rPr>
            <w:noProof/>
            <w:webHidden/>
          </w:rPr>
          <w:fldChar w:fldCharType="end"/>
        </w:r>
      </w:hyperlink>
    </w:p>
    <w:p w14:paraId="0B1190FC"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5" w:history="1">
        <w:r w:rsidR="00CB62D1" w:rsidRPr="00532A7E">
          <w:rPr>
            <w:rStyle w:val="Hyperlink"/>
            <w:noProof/>
            <w:lang w:eastAsia="ko-KR"/>
          </w:rPr>
          <w:t>7.2.7.1</w:t>
        </w:r>
        <w:r w:rsidR="00CB62D1">
          <w:rPr>
            <w:rFonts w:eastAsiaTheme="minorEastAsia" w:cstheme="minorBidi"/>
            <w:noProof/>
            <w:sz w:val="22"/>
            <w:szCs w:val="22"/>
            <w:lang w:eastAsia="en-GB"/>
          </w:rPr>
          <w:tab/>
        </w:r>
        <w:r w:rsidR="00CB62D1" w:rsidRPr="00532A7E">
          <w:rPr>
            <w:rStyle w:val="Hyperlink"/>
            <w:noProof/>
            <w:lang w:eastAsia="ko-KR"/>
          </w:rPr>
          <w:t>Latency and power consumption reduction</w:t>
        </w:r>
        <w:r w:rsidR="00CB62D1">
          <w:rPr>
            <w:noProof/>
            <w:webHidden/>
          </w:rPr>
          <w:tab/>
        </w:r>
        <w:r w:rsidR="00CB62D1">
          <w:rPr>
            <w:noProof/>
            <w:webHidden/>
          </w:rPr>
          <w:fldChar w:fldCharType="begin"/>
        </w:r>
        <w:r w:rsidR="00CB62D1">
          <w:rPr>
            <w:noProof/>
            <w:webHidden/>
          </w:rPr>
          <w:instrText xml:space="preserve"> PAGEREF _Toc482368135 \h </w:instrText>
        </w:r>
        <w:r w:rsidR="00CB62D1">
          <w:rPr>
            <w:noProof/>
            <w:webHidden/>
          </w:rPr>
        </w:r>
        <w:r w:rsidR="00CB62D1">
          <w:rPr>
            <w:noProof/>
            <w:webHidden/>
          </w:rPr>
          <w:fldChar w:fldCharType="separate"/>
        </w:r>
        <w:r w:rsidR="00CB62D1">
          <w:rPr>
            <w:noProof/>
            <w:webHidden/>
          </w:rPr>
          <w:t>45</w:t>
        </w:r>
        <w:r w:rsidR="00CB62D1">
          <w:rPr>
            <w:noProof/>
            <w:webHidden/>
          </w:rPr>
          <w:fldChar w:fldCharType="end"/>
        </w:r>
      </w:hyperlink>
    </w:p>
    <w:p w14:paraId="3BF3DC6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36" w:history="1">
        <w:r w:rsidR="00CB62D1" w:rsidRPr="00532A7E">
          <w:rPr>
            <w:rStyle w:val="Hyperlink"/>
            <w:noProof/>
            <w:lang w:eastAsia="ja-JP"/>
          </w:rPr>
          <w:t>7.2.7.1.1</w:t>
        </w:r>
        <w:r w:rsidR="00CB62D1">
          <w:rPr>
            <w:rFonts w:eastAsiaTheme="minorEastAsia" w:cstheme="minorBidi"/>
            <w:noProof/>
            <w:sz w:val="22"/>
            <w:szCs w:val="22"/>
            <w:lang w:eastAsia="en-GB"/>
          </w:rPr>
          <w:tab/>
        </w:r>
        <w:r w:rsidR="00CB62D1" w:rsidRPr="00532A7E">
          <w:rPr>
            <w:rStyle w:val="Hyperlink"/>
            <w:noProof/>
            <w:lang w:eastAsia="ja-JP"/>
          </w:rPr>
          <w:t>Power consumption reduction for paging and connected-mode DRX</w:t>
        </w:r>
        <w:r w:rsidR="00CB62D1">
          <w:rPr>
            <w:noProof/>
            <w:webHidden/>
          </w:rPr>
          <w:tab/>
        </w:r>
        <w:r w:rsidR="00CB62D1">
          <w:rPr>
            <w:noProof/>
            <w:webHidden/>
          </w:rPr>
          <w:fldChar w:fldCharType="begin"/>
        </w:r>
        <w:r w:rsidR="00CB62D1">
          <w:rPr>
            <w:noProof/>
            <w:webHidden/>
          </w:rPr>
          <w:instrText xml:space="preserve"> PAGEREF _Toc482368136 \h </w:instrText>
        </w:r>
        <w:r w:rsidR="00CB62D1">
          <w:rPr>
            <w:noProof/>
            <w:webHidden/>
          </w:rPr>
        </w:r>
        <w:r w:rsidR="00CB62D1">
          <w:rPr>
            <w:noProof/>
            <w:webHidden/>
          </w:rPr>
          <w:fldChar w:fldCharType="separate"/>
        </w:r>
        <w:r w:rsidR="00CB62D1">
          <w:rPr>
            <w:noProof/>
            <w:webHidden/>
          </w:rPr>
          <w:t>45</w:t>
        </w:r>
        <w:r w:rsidR="00CB62D1">
          <w:rPr>
            <w:noProof/>
            <w:webHidden/>
          </w:rPr>
          <w:fldChar w:fldCharType="end"/>
        </w:r>
      </w:hyperlink>
    </w:p>
    <w:p w14:paraId="155A3DF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37" w:history="1">
        <w:r w:rsidR="00CB62D1" w:rsidRPr="00532A7E">
          <w:rPr>
            <w:rStyle w:val="Hyperlink"/>
            <w:noProof/>
            <w:lang w:eastAsia="ja-JP"/>
          </w:rPr>
          <w:t>7.2.7.1.2</w:t>
        </w:r>
        <w:r w:rsidR="00CB62D1">
          <w:rPr>
            <w:rFonts w:eastAsiaTheme="minorEastAsia" w:cstheme="minorBidi"/>
            <w:noProof/>
            <w:sz w:val="22"/>
            <w:szCs w:val="22"/>
            <w:lang w:eastAsia="en-GB"/>
          </w:rPr>
          <w:tab/>
        </w:r>
        <w:r w:rsidR="00CB62D1" w:rsidRPr="00532A7E">
          <w:rPr>
            <w:rStyle w:val="Hyperlink"/>
            <w:noProof/>
            <w:lang w:eastAsia="ja-JP"/>
          </w:rPr>
          <w:t>Physical layer scheduling request</w:t>
        </w:r>
        <w:r w:rsidR="00CB62D1">
          <w:rPr>
            <w:noProof/>
            <w:webHidden/>
          </w:rPr>
          <w:tab/>
        </w:r>
        <w:r w:rsidR="00CB62D1">
          <w:rPr>
            <w:noProof/>
            <w:webHidden/>
          </w:rPr>
          <w:fldChar w:fldCharType="begin"/>
        </w:r>
        <w:r w:rsidR="00CB62D1">
          <w:rPr>
            <w:noProof/>
            <w:webHidden/>
          </w:rPr>
          <w:instrText xml:space="preserve"> PAGEREF _Toc482368137 \h </w:instrText>
        </w:r>
        <w:r w:rsidR="00CB62D1">
          <w:rPr>
            <w:noProof/>
            <w:webHidden/>
          </w:rPr>
        </w:r>
        <w:r w:rsidR="00CB62D1">
          <w:rPr>
            <w:noProof/>
            <w:webHidden/>
          </w:rPr>
          <w:fldChar w:fldCharType="separate"/>
        </w:r>
        <w:r w:rsidR="00CB62D1">
          <w:rPr>
            <w:noProof/>
            <w:webHidden/>
          </w:rPr>
          <w:t>46</w:t>
        </w:r>
        <w:r w:rsidR="00CB62D1">
          <w:rPr>
            <w:noProof/>
            <w:webHidden/>
          </w:rPr>
          <w:fldChar w:fldCharType="end"/>
        </w:r>
      </w:hyperlink>
    </w:p>
    <w:p w14:paraId="4209216D"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8" w:history="1">
        <w:r w:rsidR="00CB62D1" w:rsidRPr="00532A7E">
          <w:rPr>
            <w:rStyle w:val="Hyperlink"/>
            <w:rFonts w:eastAsia="MS Mincho"/>
            <w:noProof/>
            <w:lang w:eastAsia="ja-JP"/>
          </w:rPr>
          <w:t>7.2.7.2</w:t>
        </w:r>
        <w:r w:rsidR="00CB62D1">
          <w:rPr>
            <w:rFonts w:eastAsiaTheme="minorEastAsia" w:cstheme="minorBidi"/>
            <w:noProof/>
            <w:sz w:val="22"/>
            <w:szCs w:val="22"/>
            <w:lang w:eastAsia="en-GB"/>
          </w:rPr>
          <w:tab/>
        </w:r>
        <w:r w:rsidR="00CB62D1" w:rsidRPr="00532A7E">
          <w:rPr>
            <w:rStyle w:val="Hyperlink"/>
            <w:noProof/>
            <w:lang w:eastAsia="ko-KR"/>
          </w:rPr>
          <w:t>Narrowband measurement accuracy improvements</w:t>
        </w:r>
        <w:r w:rsidR="00CB62D1">
          <w:rPr>
            <w:noProof/>
            <w:webHidden/>
          </w:rPr>
          <w:tab/>
        </w:r>
        <w:r w:rsidR="00CB62D1">
          <w:rPr>
            <w:noProof/>
            <w:webHidden/>
          </w:rPr>
          <w:fldChar w:fldCharType="begin"/>
        </w:r>
        <w:r w:rsidR="00CB62D1">
          <w:rPr>
            <w:noProof/>
            <w:webHidden/>
          </w:rPr>
          <w:instrText xml:space="preserve"> PAGEREF _Toc482368138 \h </w:instrText>
        </w:r>
        <w:r w:rsidR="00CB62D1">
          <w:rPr>
            <w:noProof/>
            <w:webHidden/>
          </w:rPr>
        </w:r>
        <w:r w:rsidR="00CB62D1">
          <w:rPr>
            <w:noProof/>
            <w:webHidden/>
          </w:rPr>
          <w:fldChar w:fldCharType="separate"/>
        </w:r>
        <w:r w:rsidR="00CB62D1">
          <w:rPr>
            <w:noProof/>
            <w:webHidden/>
          </w:rPr>
          <w:t>46</w:t>
        </w:r>
        <w:r w:rsidR="00CB62D1">
          <w:rPr>
            <w:noProof/>
            <w:webHidden/>
          </w:rPr>
          <w:fldChar w:fldCharType="end"/>
        </w:r>
      </w:hyperlink>
    </w:p>
    <w:p w14:paraId="73541881"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39" w:history="1">
        <w:r w:rsidR="00CB62D1" w:rsidRPr="00532A7E">
          <w:rPr>
            <w:rStyle w:val="Hyperlink"/>
            <w:rFonts w:eastAsia="MS Mincho"/>
            <w:noProof/>
            <w:lang w:eastAsia="ja-JP"/>
          </w:rPr>
          <w:t>7.2.7.3</w:t>
        </w:r>
        <w:r w:rsidR="00CB62D1">
          <w:rPr>
            <w:rFonts w:eastAsiaTheme="minorEastAsia" w:cstheme="minorBidi"/>
            <w:noProof/>
            <w:sz w:val="22"/>
            <w:szCs w:val="22"/>
            <w:lang w:eastAsia="en-GB"/>
          </w:rPr>
          <w:tab/>
        </w:r>
        <w:r w:rsidR="00CB62D1" w:rsidRPr="00532A7E">
          <w:rPr>
            <w:rStyle w:val="Hyperlink"/>
            <w:noProof/>
            <w:lang w:eastAsia="ko-KR"/>
          </w:rPr>
          <w:t>NPRACH reliability and range enhancements</w:t>
        </w:r>
        <w:r w:rsidR="00CB62D1">
          <w:rPr>
            <w:noProof/>
            <w:webHidden/>
          </w:rPr>
          <w:tab/>
        </w:r>
        <w:r w:rsidR="00CB62D1">
          <w:rPr>
            <w:noProof/>
            <w:webHidden/>
          </w:rPr>
          <w:fldChar w:fldCharType="begin"/>
        </w:r>
        <w:r w:rsidR="00CB62D1">
          <w:rPr>
            <w:noProof/>
            <w:webHidden/>
          </w:rPr>
          <w:instrText xml:space="preserve"> PAGEREF _Toc482368139 \h </w:instrText>
        </w:r>
        <w:r w:rsidR="00CB62D1">
          <w:rPr>
            <w:noProof/>
            <w:webHidden/>
          </w:rPr>
        </w:r>
        <w:r w:rsidR="00CB62D1">
          <w:rPr>
            <w:noProof/>
            <w:webHidden/>
          </w:rPr>
          <w:fldChar w:fldCharType="separate"/>
        </w:r>
        <w:r w:rsidR="00CB62D1">
          <w:rPr>
            <w:noProof/>
            <w:webHidden/>
          </w:rPr>
          <w:t>47</w:t>
        </w:r>
        <w:r w:rsidR="00CB62D1">
          <w:rPr>
            <w:noProof/>
            <w:webHidden/>
          </w:rPr>
          <w:fldChar w:fldCharType="end"/>
        </w:r>
      </w:hyperlink>
    </w:p>
    <w:p w14:paraId="7C3CF8C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0" w:history="1">
        <w:r w:rsidR="00CB62D1" w:rsidRPr="00532A7E">
          <w:rPr>
            <w:rStyle w:val="Hyperlink"/>
            <w:noProof/>
            <w:lang w:eastAsia="ko-KR"/>
          </w:rPr>
          <w:t>7.2.7.4</w:t>
        </w:r>
        <w:r w:rsidR="00CB62D1">
          <w:rPr>
            <w:rFonts w:eastAsiaTheme="minorEastAsia" w:cstheme="minorBidi"/>
            <w:noProof/>
            <w:sz w:val="22"/>
            <w:szCs w:val="22"/>
            <w:lang w:eastAsia="en-GB"/>
          </w:rPr>
          <w:tab/>
        </w:r>
        <w:r w:rsidR="00CB62D1" w:rsidRPr="00532A7E">
          <w:rPr>
            <w:rStyle w:val="Hyperlink"/>
            <w:noProof/>
            <w:lang w:eastAsia="ko-KR"/>
          </w:rPr>
          <w:t>NB-IoT small cell support</w:t>
        </w:r>
        <w:r w:rsidR="00CB62D1">
          <w:rPr>
            <w:noProof/>
            <w:webHidden/>
          </w:rPr>
          <w:tab/>
        </w:r>
        <w:r w:rsidR="00CB62D1">
          <w:rPr>
            <w:noProof/>
            <w:webHidden/>
          </w:rPr>
          <w:fldChar w:fldCharType="begin"/>
        </w:r>
        <w:r w:rsidR="00CB62D1">
          <w:rPr>
            <w:noProof/>
            <w:webHidden/>
          </w:rPr>
          <w:instrText xml:space="preserve"> PAGEREF _Toc482368140 \h </w:instrText>
        </w:r>
        <w:r w:rsidR="00CB62D1">
          <w:rPr>
            <w:noProof/>
            <w:webHidden/>
          </w:rPr>
        </w:r>
        <w:r w:rsidR="00CB62D1">
          <w:rPr>
            <w:noProof/>
            <w:webHidden/>
          </w:rPr>
          <w:fldChar w:fldCharType="separate"/>
        </w:r>
        <w:r w:rsidR="00CB62D1">
          <w:rPr>
            <w:noProof/>
            <w:webHidden/>
          </w:rPr>
          <w:t>48</w:t>
        </w:r>
        <w:r w:rsidR="00CB62D1">
          <w:rPr>
            <w:noProof/>
            <w:webHidden/>
          </w:rPr>
          <w:fldChar w:fldCharType="end"/>
        </w:r>
      </w:hyperlink>
    </w:p>
    <w:p w14:paraId="4A2019E5"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1" w:history="1">
        <w:r w:rsidR="00CB62D1" w:rsidRPr="00532A7E">
          <w:rPr>
            <w:rStyle w:val="Hyperlink"/>
            <w:noProof/>
            <w:lang w:eastAsia="ko-KR"/>
          </w:rPr>
          <w:t>7.2.7.5</w:t>
        </w:r>
        <w:r w:rsidR="00CB62D1">
          <w:rPr>
            <w:rFonts w:eastAsiaTheme="minorEastAsia" w:cstheme="minorBidi"/>
            <w:noProof/>
            <w:sz w:val="22"/>
            <w:szCs w:val="22"/>
            <w:lang w:eastAsia="en-GB"/>
          </w:rPr>
          <w:tab/>
        </w:r>
        <w:r w:rsidR="00CB62D1" w:rsidRPr="00532A7E">
          <w:rPr>
            <w:rStyle w:val="Hyperlink"/>
            <w:noProof/>
            <w:lang w:eastAsia="ko-KR"/>
          </w:rPr>
          <w:t>Reduced system acquisition time</w:t>
        </w:r>
        <w:r w:rsidR="00CB62D1">
          <w:rPr>
            <w:noProof/>
            <w:webHidden/>
          </w:rPr>
          <w:tab/>
        </w:r>
        <w:r w:rsidR="00CB62D1">
          <w:rPr>
            <w:noProof/>
            <w:webHidden/>
          </w:rPr>
          <w:fldChar w:fldCharType="begin"/>
        </w:r>
        <w:r w:rsidR="00CB62D1">
          <w:rPr>
            <w:noProof/>
            <w:webHidden/>
          </w:rPr>
          <w:instrText xml:space="preserve"> PAGEREF _Toc482368141 \h </w:instrText>
        </w:r>
        <w:r w:rsidR="00CB62D1">
          <w:rPr>
            <w:noProof/>
            <w:webHidden/>
          </w:rPr>
        </w:r>
        <w:r w:rsidR="00CB62D1">
          <w:rPr>
            <w:noProof/>
            <w:webHidden/>
          </w:rPr>
          <w:fldChar w:fldCharType="separate"/>
        </w:r>
        <w:r w:rsidR="00CB62D1">
          <w:rPr>
            <w:noProof/>
            <w:webHidden/>
          </w:rPr>
          <w:t>48</w:t>
        </w:r>
        <w:r w:rsidR="00CB62D1">
          <w:rPr>
            <w:noProof/>
            <w:webHidden/>
          </w:rPr>
          <w:fldChar w:fldCharType="end"/>
        </w:r>
      </w:hyperlink>
    </w:p>
    <w:p w14:paraId="4C8E43ED"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2" w:history="1">
        <w:r w:rsidR="00CB62D1" w:rsidRPr="00532A7E">
          <w:rPr>
            <w:rStyle w:val="Hyperlink"/>
            <w:noProof/>
            <w:lang w:eastAsia="ko-KR"/>
          </w:rPr>
          <w:t>7.2.7.6</w:t>
        </w:r>
        <w:r w:rsidR="00CB62D1">
          <w:rPr>
            <w:rFonts w:eastAsiaTheme="minorEastAsia" w:cstheme="minorBidi"/>
            <w:noProof/>
            <w:sz w:val="22"/>
            <w:szCs w:val="22"/>
            <w:lang w:eastAsia="en-GB"/>
          </w:rPr>
          <w:tab/>
        </w:r>
        <w:r w:rsidR="00CB62D1" w:rsidRPr="00532A7E">
          <w:rPr>
            <w:rStyle w:val="Hyperlink"/>
            <w:noProof/>
            <w:lang w:eastAsia="ko-KR"/>
          </w:rPr>
          <w:t>Other</w:t>
        </w:r>
        <w:r w:rsidR="00CB62D1">
          <w:rPr>
            <w:noProof/>
            <w:webHidden/>
          </w:rPr>
          <w:tab/>
        </w:r>
        <w:r w:rsidR="00CB62D1">
          <w:rPr>
            <w:noProof/>
            <w:webHidden/>
          </w:rPr>
          <w:fldChar w:fldCharType="begin"/>
        </w:r>
        <w:r w:rsidR="00CB62D1">
          <w:rPr>
            <w:noProof/>
            <w:webHidden/>
          </w:rPr>
          <w:instrText xml:space="preserve"> PAGEREF _Toc482368142 \h </w:instrText>
        </w:r>
        <w:r w:rsidR="00CB62D1">
          <w:rPr>
            <w:noProof/>
            <w:webHidden/>
          </w:rPr>
        </w:r>
        <w:r w:rsidR="00CB62D1">
          <w:rPr>
            <w:noProof/>
            <w:webHidden/>
          </w:rPr>
          <w:fldChar w:fldCharType="separate"/>
        </w:r>
        <w:r w:rsidR="00CB62D1">
          <w:rPr>
            <w:noProof/>
            <w:webHidden/>
          </w:rPr>
          <w:t>49</w:t>
        </w:r>
        <w:r w:rsidR="00CB62D1">
          <w:rPr>
            <w:noProof/>
            <w:webHidden/>
          </w:rPr>
          <w:fldChar w:fldCharType="end"/>
        </w:r>
      </w:hyperlink>
    </w:p>
    <w:p w14:paraId="08D0BDDB"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43" w:history="1">
        <w:r w:rsidR="00CB62D1" w:rsidRPr="00532A7E">
          <w:rPr>
            <w:rStyle w:val="Hyperlink"/>
            <w:rFonts w:eastAsia="MS Mincho"/>
            <w:noProof/>
            <w:lang w:eastAsia="ja-JP"/>
          </w:rPr>
          <w:t>7.2.8</w:t>
        </w:r>
        <w:r w:rsidR="00CB62D1">
          <w:rPr>
            <w:rFonts w:eastAsiaTheme="minorEastAsia" w:cstheme="minorBidi"/>
            <w:i w:val="0"/>
            <w:iCs w:val="0"/>
            <w:noProof/>
            <w:sz w:val="22"/>
            <w:szCs w:val="22"/>
            <w:lang w:eastAsia="en-GB"/>
          </w:rPr>
          <w:tab/>
        </w:r>
        <w:r w:rsidR="00CB62D1" w:rsidRPr="00532A7E">
          <w:rPr>
            <w:rStyle w:val="Hyperlink"/>
            <w:rFonts w:eastAsia="MS Mincho"/>
            <w:noProof/>
            <w:lang w:eastAsia="ja-JP"/>
          </w:rPr>
          <w:t xml:space="preserve">Enhanced Support for Aerial Vehicles - </w:t>
        </w:r>
        <w:r w:rsidR="00CB62D1" w:rsidRPr="00532A7E">
          <w:rPr>
            <w:rStyle w:val="Hyperlink"/>
            <w:noProof/>
          </w:rPr>
          <w:t>WID in RP-1</w:t>
        </w:r>
        <w:r w:rsidR="00CB62D1" w:rsidRPr="00532A7E">
          <w:rPr>
            <w:rStyle w:val="Hyperlink"/>
            <w:rFonts w:eastAsia="MS Mincho"/>
            <w:noProof/>
            <w:lang w:eastAsia="ja-JP"/>
          </w:rPr>
          <w:t>70779</w:t>
        </w:r>
        <w:r w:rsidR="00CB62D1">
          <w:rPr>
            <w:noProof/>
            <w:webHidden/>
          </w:rPr>
          <w:tab/>
        </w:r>
        <w:r w:rsidR="00CB62D1">
          <w:rPr>
            <w:noProof/>
            <w:webHidden/>
          </w:rPr>
          <w:fldChar w:fldCharType="begin"/>
        </w:r>
        <w:r w:rsidR="00CB62D1">
          <w:rPr>
            <w:noProof/>
            <w:webHidden/>
          </w:rPr>
          <w:instrText xml:space="preserve"> PAGEREF _Toc482368143 \h </w:instrText>
        </w:r>
        <w:r w:rsidR="00CB62D1">
          <w:rPr>
            <w:noProof/>
            <w:webHidden/>
          </w:rPr>
        </w:r>
        <w:r w:rsidR="00CB62D1">
          <w:rPr>
            <w:noProof/>
            <w:webHidden/>
          </w:rPr>
          <w:fldChar w:fldCharType="separate"/>
        </w:r>
        <w:r w:rsidR="00CB62D1">
          <w:rPr>
            <w:noProof/>
            <w:webHidden/>
          </w:rPr>
          <w:t>50</w:t>
        </w:r>
        <w:r w:rsidR="00CB62D1">
          <w:rPr>
            <w:noProof/>
            <w:webHidden/>
          </w:rPr>
          <w:fldChar w:fldCharType="end"/>
        </w:r>
      </w:hyperlink>
    </w:p>
    <w:p w14:paraId="4B103D78"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4" w:history="1">
        <w:r w:rsidR="00CB62D1" w:rsidRPr="00532A7E">
          <w:rPr>
            <w:rStyle w:val="Hyperlink"/>
            <w:noProof/>
          </w:rPr>
          <w:t>7.2.8.1</w:t>
        </w:r>
        <w:r w:rsidR="00CB62D1">
          <w:rPr>
            <w:rFonts w:eastAsiaTheme="minorEastAsia" w:cstheme="minorBidi"/>
            <w:noProof/>
            <w:sz w:val="22"/>
            <w:szCs w:val="22"/>
            <w:lang w:eastAsia="en-GB"/>
          </w:rPr>
          <w:tab/>
        </w:r>
        <w:r w:rsidR="00CB62D1" w:rsidRPr="00532A7E">
          <w:rPr>
            <w:rStyle w:val="Hyperlink"/>
            <w:noProof/>
            <w:lang w:eastAsia="ko-KR"/>
          </w:rPr>
          <w:t>Identify the requirements of connectivity services for drones</w:t>
        </w:r>
        <w:r w:rsidR="00CB62D1">
          <w:rPr>
            <w:noProof/>
            <w:webHidden/>
          </w:rPr>
          <w:tab/>
        </w:r>
        <w:r w:rsidR="00CB62D1">
          <w:rPr>
            <w:noProof/>
            <w:webHidden/>
          </w:rPr>
          <w:fldChar w:fldCharType="begin"/>
        </w:r>
        <w:r w:rsidR="00CB62D1">
          <w:rPr>
            <w:noProof/>
            <w:webHidden/>
          </w:rPr>
          <w:instrText xml:space="preserve"> PAGEREF _Toc482368144 \h </w:instrText>
        </w:r>
        <w:r w:rsidR="00CB62D1">
          <w:rPr>
            <w:noProof/>
            <w:webHidden/>
          </w:rPr>
        </w:r>
        <w:r w:rsidR="00CB62D1">
          <w:rPr>
            <w:noProof/>
            <w:webHidden/>
          </w:rPr>
          <w:fldChar w:fldCharType="separate"/>
        </w:r>
        <w:r w:rsidR="00CB62D1">
          <w:rPr>
            <w:noProof/>
            <w:webHidden/>
          </w:rPr>
          <w:t>50</w:t>
        </w:r>
        <w:r w:rsidR="00CB62D1">
          <w:rPr>
            <w:noProof/>
            <w:webHidden/>
          </w:rPr>
          <w:fldChar w:fldCharType="end"/>
        </w:r>
      </w:hyperlink>
    </w:p>
    <w:p w14:paraId="4913064D"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5" w:history="1">
        <w:r w:rsidR="00CB62D1" w:rsidRPr="00532A7E">
          <w:rPr>
            <w:rStyle w:val="Hyperlink"/>
            <w:noProof/>
          </w:rPr>
          <w:t>7.2.8.2</w:t>
        </w:r>
        <w:r w:rsidR="00CB62D1">
          <w:rPr>
            <w:rFonts w:eastAsiaTheme="minorEastAsia" w:cstheme="minorBidi"/>
            <w:noProof/>
            <w:sz w:val="22"/>
            <w:szCs w:val="22"/>
            <w:lang w:eastAsia="en-GB"/>
          </w:rPr>
          <w:tab/>
        </w:r>
        <w:r w:rsidR="00CB62D1" w:rsidRPr="00532A7E">
          <w:rPr>
            <w:rStyle w:val="Hyperlink"/>
            <w:noProof/>
            <w:lang w:eastAsia="ko-KR"/>
          </w:rPr>
          <w:t>Evaluation scenarios and channel models for drones</w:t>
        </w:r>
        <w:r w:rsidR="00CB62D1">
          <w:rPr>
            <w:noProof/>
            <w:webHidden/>
          </w:rPr>
          <w:tab/>
        </w:r>
        <w:r w:rsidR="00CB62D1">
          <w:rPr>
            <w:noProof/>
            <w:webHidden/>
          </w:rPr>
          <w:fldChar w:fldCharType="begin"/>
        </w:r>
        <w:r w:rsidR="00CB62D1">
          <w:rPr>
            <w:noProof/>
            <w:webHidden/>
          </w:rPr>
          <w:instrText xml:space="preserve"> PAGEREF _Toc482368145 \h </w:instrText>
        </w:r>
        <w:r w:rsidR="00CB62D1">
          <w:rPr>
            <w:noProof/>
            <w:webHidden/>
          </w:rPr>
        </w:r>
        <w:r w:rsidR="00CB62D1">
          <w:rPr>
            <w:noProof/>
            <w:webHidden/>
          </w:rPr>
          <w:fldChar w:fldCharType="separate"/>
        </w:r>
        <w:r w:rsidR="00CB62D1">
          <w:rPr>
            <w:noProof/>
            <w:webHidden/>
          </w:rPr>
          <w:t>50</w:t>
        </w:r>
        <w:r w:rsidR="00CB62D1">
          <w:rPr>
            <w:noProof/>
            <w:webHidden/>
          </w:rPr>
          <w:fldChar w:fldCharType="end"/>
        </w:r>
      </w:hyperlink>
    </w:p>
    <w:p w14:paraId="79E58C6A"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6" w:history="1">
        <w:r w:rsidR="00CB62D1" w:rsidRPr="00532A7E">
          <w:rPr>
            <w:rStyle w:val="Hyperlink"/>
            <w:noProof/>
          </w:rPr>
          <w:t>7.2.8.3</w:t>
        </w:r>
        <w:r w:rsidR="00CB62D1">
          <w:rPr>
            <w:rFonts w:eastAsiaTheme="minorEastAsia" w:cstheme="minorBidi"/>
            <w:noProof/>
            <w:sz w:val="22"/>
            <w:szCs w:val="22"/>
            <w:lang w:eastAsia="en-GB"/>
          </w:rPr>
          <w:tab/>
        </w:r>
        <w:r w:rsidR="00CB62D1" w:rsidRPr="00532A7E">
          <w:rPr>
            <w:rStyle w:val="Hyperlink"/>
            <w:noProof/>
            <w:lang w:eastAsia="ko-KR"/>
          </w:rPr>
          <w:t>Identify potential enhancements for drones</w:t>
        </w:r>
        <w:r w:rsidR="00CB62D1">
          <w:rPr>
            <w:noProof/>
            <w:webHidden/>
          </w:rPr>
          <w:tab/>
        </w:r>
        <w:r w:rsidR="00CB62D1">
          <w:rPr>
            <w:noProof/>
            <w:webHidden/>
          </w:rPr>
          <w:fldChar w:fldCharType="begin"/>
        </w:r>
        <w:r w:rsidR="00CB62D1">
          <w:rPr>
            <w:noProof/>
            <w:webHidden/>
          </w:rPr>
          <w:instrText xml:space="preserve"> PAGEREF _Toc482368146 \h </w:instrText>
        </w:r>
        <w:r w:rsidR="00CB62D1">
          <w:rPr>
            <w:noProof/>
            <w:webHidden/>
          </w:rPr>
        </w:r>
        <w:r w:rsidR="00CB62D1">
          <w:rPr>
            <w:noProof/>
            <w:webHidden/>
          </w:rPr>
          <w:fldChar w:fldCharType="separate"/>
        </w:r>
        <w:r w:rsidR="00CB62D1">
          <w:rPr>
            <w:noProof/>
            <w:webHidden/>
          </w:rPr>
          <w:t>54</w:t>
        </w:r>
        <w:r w:rsidR="00CB62D1">
          <w:rPr>
            <w:noProof/>
            <w:webHidden/>
          </w:rPr>
          <w:fldChar w:fldCharType="end"/>
        </w:r>
      </w:hyperlink>
    </w:p>
    <w:p w14:paraId="7648B38B"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7" w:history="1">
        <w:r w:rsidR="00CB62D1" w:rsidRPr="00532A7E">
          <w:rPr>
            <w:rStyle w:val="Hyperlink"/>
            <w:noProof/>
            <w:lang w:eastAsia="ja-JP"/>
          </w:rPr>
          <w:t>7.2.8.4</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_Toc482368147 \h </w:instrText>
        </w:r>
        <w:r w:rsidR="00CB62D1">
          <w:rPr>
            <w:noProof/>
            <w:webHidden/>
          </w:rPr>
        </w:r>
        <w:r w:rsidR="00CB62D1">
          <w:rPr>
            <w:noProof/>
            <w:webHidden/>
          </w:rPr>
          <w:fldChar w:fldCharType="separate"/>
        </w:r>
        <w:r w:rsidR="00CB62D1">
          <w:rPr>
            <w:noProof/>
            <w:webHidden/>
          </w:rPr>
          <w:t>54</w:t>
        </w:r>
        <w:r w:rsidR="00CB62D1">
          <w:rPr>
            <w:noProof/>
            <w:webHidden/>
          </w:rPr>
          <w:fldChar w:fldCharType="end"/>
        </w:r>
      </w:hyperlink>
    </w:p>
    <w:p w14:paraId="5E1CD135"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48" w:history="1">
        <w:r w:rsidR="00CB62D1" w:rsidRPr="00532A7E">
          <w:rPr>
            <w:rStyle w:val="Hyperlink"/>
            <w:noProof/>
          </w:rPr>
          <w:t>7.2.9</w:t>
        </w:r>
        <w:r w:rsidR="00CB62D1">
          <w:rPr>
            <w:rFonts w:eastAsiaTheme="minorEastAsia" w:cstheme="minorBidi"/>
            <w:i w:val="0"/>
            <w:iCs w:val="0"/>
            <w:noProof/>
            <w:sz w:val="22"/>
            <w:szCs w:val="22"/>
            <w:lang w:eastAsia="en-GB"/>
          </w:rPr>
          <w:tab/>
        </w:r>
        <w:r w:rsidR="00CB62D1" w:rsidRPr="00532A7E">
          <w:rPr>
            <w:rStyle w:val="Hyperlink"/>
            <w:noProof/>
          </w:rPr>
          <w:t>Study on further enhancements to LTE D2D, UE to network relays for IoT and wearables - SID in RP-1</w:t>
        </w:r>
        <w:r w:rsidR="00CB62D1" w:rsidRPr="00532A7E">
          <w:rPr>
            <w:rStyle w:val="Hyperlink"/>
            <w:rFonts w:eastAsia="MS Mincho"/>
            <w:noProof/>
            <w:lang w:eastAsia="ja-JP"/>
          </w:rPr>
          <w:t>70295</w:t>
        </w:r>
        <w:r w:rsidR="00CB62D1">
          <w:rPr>
            <w:noProof/>
            <w:webHidden/>
          </w:rPr>
          <w:tab/>
        </w:r>
        <w:r w:rsidR="00CB62D1">
          <w:rPr>
            <w:noProof/>
            <w:webHidden/>
          </w:rPr>
          <w:fldChar w:fldCharType="begin"/>
        </w:r>
        <w:r w:rsidR="00CB62D1">
          <w:rPr>
            <w:noProof/>
            <w:webHidden/>
          </w:rPr>
          <w:instrText xml:space="preserve"> PAGEREF _Toc482368148 \h </w:instrText>
        </w:r>
        <w:r w:rsidR="00CB62D1">
          <w:rPr>
            <w:noProof/>
            <w:webHidden/>
          </w:rPr>
        </w:r>
        <w:r w:rsidR="00CB62D1">
          <w:rPr>
            <w:noProof/>
            <w:webHidden/>
          </w:rPr>
          <w:fldChar w:fldCharType="separate"/>
        </w:r>
        <w:r w:rsidR="00CB62D1">
          <w:rPr>
            <w:noProof/>
            <w:webHidden/>
          </w:rPr>
          <w:t>54</w:t>
        </w:r>
        <w:r w:rsidR="00CB62D1">
          <w:rPr>
            <w:noProof/>
            <w:webHidden/>
          </w:rPr>
          <w:fldChar w:fldCharType="end"/>
        </w:r>
      </w:hyperlink>
    </w:p>
    <w:p w14:paraId="1292C5E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49" w:history="1">
        <w:r w:rsidR="00CB62D1" w:rsidRPr="00532A7E">
          <w:rPr>
            <w:rStyle w:val="Hyperlink"/>
            <w:noProof/>
          </w:rPr>
          <w:t>7.2.9.1</w:t>
        </w:r>
        <w:r w:rsidR="00CB62D1">
          <w:rPr>
            <w:rFonts w:eastAsiaTheme="minorEastAsia" w:cstheme="minorBidi"/>
            <w:noProof/>
            <w:sz w:val="22"/>
            <w:szCs w:val="22"/>
            <w:lang w:eastAsia="en-GB"/>
          </w:rPr>
          <w:tab/>
        </w:r>
        <w:r w:rsidR="00CB62D1" w:rsidRPr="00532A7E">
          <w:rPr>
            <w:rStyle w:val="Hyperlink"/>
            <w:noProof/>
            <w:lang w:eastAsia="ko-KR"/>
          </w:rPr>
          <w:t>Remaining details of evaluation methodology</w:t>
        </w:r>
        <w:r w:rsidR="00CB62D1">
          <w:rPr>
            <w:noProof/>
            <w:webHidden/>
          </w:rPr>
          <w:tab/>
        </w:r>
        <w:r w:rsidR="00CB62D1">
          <w:rPr>
            <w:noProof/>
            <w:webHidden/>
          </w:rPr>
          <w:fldChar w:fldCharType="begin"/>
        </w:r>
        <w:r w:rsidR="00CB62D1">
          <w:rPr>
            <w:noProof/>
            <w:webHidden/>
          </w:rPr>
          <w:instrText xml:space="preserve"> PAGEREF _Toc482368149 \h </w:instrText>
        </w:r>
        <w:r w:rsidR="00CB62D1">
          <w:rPr>
            <w:noProof/>
            <w:webHidden/>
          </w:rPr>
        </w:r>
        <w:r w:rsidR="00CB62D1">
          <w:rPr>
            <w:noProof/>
            <w:webHidden/>
          </w:rPr>
          <w:fldChar w:fldCharType="separate"/>
        </w:r>
        <w:r w:rsidR="00CB62D1">
          <w:rPr>
            <w:noProof/>
            <w:webHidden/>
          </w:rPr>
          <w:t>55</w:t>
        </w:r>
        <w:r w:rsidR="00CB62D1">
          <w:rPr>
            <w:noProof/>
            <w:webHidden/>
          </w:rPr>
          <w:fldChar w:fldCharType="end"/>
        </w:r>
      </w:hyperlink>
    </w:p>
    <w:p w14:paraId="23BE2A9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50" w:history="1">
        <w:r w:rsidR="00CB62D1" w:rsidRPr="00532A7E">
          <w:rPr>
            <w:rStyle w:val="Hyperlink"/>
            <w:noProof/>
          </w:rPr>
          <w:t>7.2.9.2</w:t>
        </w:r>
        <w:r w:rsidR="00CB62D1">
          <w:rPr>
            <w:rFonts w:eastAsiaTheme="minorEastAsia" w:cstheme="minorBidi"/>
            <w:noProof/>
            <w:sz w:val="22"/>
            <w:szCs w:val="22"/>
            <w:lang w:eastAsia="en-GB"/>
          </w:rPr>
          <w:tab/>
        </w:r>
        <w:r w:rsidR="00CB62D1" w:rsidRPr="00532A7E">
          <w:rPr>
            <w:rStyle w:val="Hyperlink"/>
            <w:noProof/>
          </w:rPr>
          <w:t>Preliminary evaluation results</w:t>
        </w:r>
        <w:r w:rsidR="00CB62D1">
          <w:rPr>
            <w:noProof/>
            <w:webHidden/>
          </w:rPr>
          <w:tab/>
        </w:r>
        <w:r w:rsidR="00CB62D1">
          <w:rPr>
            <w:noProof/>
            <w:webHidden/>
          </w:rPr>
          <w:fldChar w:fldCharType="begin"/>
        </w:r>
        <w:r w:rsidR="00CB62D1">
          <w:rPr>
            <w:noProof/>
            <w:webHidden/>
          </w:rPr>
          <w:instrText xml:space="preserve"> PAGEREF _Toc482368150 \h </w:instrText>
        </w:r>
        <w:r w:rsidR="00CB62D1">
          <w:rPr>
            <w:noProof/>
            <w:webHidden/>
          </w:rPr>
        </w:r>
        <w:r w:rsidR="00CB62D1">
          <w:rPr>
            <w:noProof/>
            <w:webHidden/>
          </w:rPr>
          <w:fldChar w:fldCharType="separate"/>
        </w:r>
        <w:r w:rsidR="00CB62D1">
          <w:rPr>
            <w:noProof/>
            <w:webHidden/>
          </w:rPr>
          <w:t>56</w:t>
        </w:r>
        <w:r w:rsidR="00CB62D1">
          <w:rPr>
            <w:noProof/>
            <w:webHidden/>
          </w:rPr>
          <w:fldChar w:fldCharType="end"/>
        </w:r>
      </w:hyperlink>
    </w:p>
    <w:p w14:paraId="5174EB9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51" w:history="1">
        <w:r w:rsidR="00CB62D1" w:rsidRPr="00532A7E">
          <w:rPr>
            <w:rStyle w:val="Hyperlink"/>
            <w:noProof/>
            <w:lang w:eastAsia="zh-CN"/>
          </w:rPr>
          <w:t>7.2.9.3</w:t>
        </w:r>
        <w:r w:rsidR="00CB62D1">
          <w:rPr>
            <w:rFonts w:eastAsiaTheme="minorEastAsia" w:cstheme="minorBidi"/>
            <w:noProof/>
            <w:sz w:val="22"/>
            <w:szCs w:val="22"/>
            <w:lang w:eastAsia="en-GB"/>
          </w:rPr>
          <w:tab/>
        </w:r>
        <w:r w:rsidR="00CB62D1" w:rsidRPr="00532A7E">
          <w:rPr>
            <w:rStyle w:val="Hyperlink"/>
            <w:noProof/>
            <w:lang w:eastAsia="zh-CN"/>
          </w:rPr>
          <w:t>Sidelink physical layer design enhancements</w:t>
        </w:r>
        <w:r w:rsidR="00CB62D1">
          <w:rPr>
            <w:noProof/>
            <w:webHidden/>
          </w:rPr>
          <w:tab/>
        </w:r>
        <w:r w:rsidR="00CB62D1">
          <w:rPr>
            <w:noProof/>
            <w:webHidden/>
          </w:rPr>
          <w:fldChar w:fldCharType="begin"/>
        </w:r>
        <w:r w:rsidR="00CB62D1">
          <w:rPr>
            <w:noProof/>
            <w:webHidden/>
          </w:rPr>
          <w:instrText xml:space="preserve"> PAGEREF _Toc482368151 \h </w:instrText>
        </w:r>
        <w:r w:rsidR="00CB62D1">
          <w:rPr>
            <w:noProof/>
            <w:webHidden/>
          </w:rPr>
        </w:r>
        <w:r w:rsidR="00CB62D1">
          <w:rPr>
            <w:noProof/>
            <w:webHidden/>
          </w:rPr>
          <w:fldChar w:fldCharType="separate"/>
        </w:r>
        <w:r w:rsidR="00CB62D1">
          <w:rPr>
            <w:noProof/>
            <w:webHidden/>
          </w:rPr>
          <w:t>56</w:t>
        </w:r>
        <w:r w:rsidR="00CB62D1">
          <w:rPr>
            <w:noProof/>
            <w:webHidden/>
          </w:rPr>
          <w:fldChar w:fldCharType="end"/>
        </w:r>
      </w:hyperlink>
    </w:p>
    <w:p w14:paraId="0D7F396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52" w:history="1">
        <w:r w:rsidR="00CB62D1" w:rsidRPr="00532A7E">
          <w:rPr>
            <w:rStyle w:val="Hyperlink"/>
            <w:noProof/>
            <w:lang w:eastAsia="ja-JP"/>
          </w:rPr>
          <w:t>7.2.9.3.1</w:t>
        </w:r>
        <w:r w:rsidR="00CB62D1">
          <w:rPr>
            <w:rFonts w:eastAsiaTheme="minorEastAsia" w:cstheme="minorBidi"/>
            <w:noProof/>
            <w:sz w:val="22"/>
            <w:szCs w:val="22"/>
            <w:lang w:eastAsia="en-GB"/>
          </w:rPr>
          <w:tab/>
        </w:r>
        <w:r w:rsidR="00CB62D1" w:rsidRPr="00532A7E">
          <w:rPr>
            <w:rStyle w:val="Hyperlink"/>
            <w:noProof/>
            <w:lang w:eastAsia="ja-JP"/>
          </w:rPr>
          <w:t>Synchronization aspects</w:t>
        </w:r>
        <w:r w:rsidR="00CB62D1">
          <w:rPr>
            <w:noProof/>
            <w:webHidden/>
          </w:rPr>
          <w:tab/>
        </w:r>
        <w:r w:rsidR="00CB62D1">
          <w:rPr>
            <w:noProof/>
            <w:webHidden/>
          </w:rPr>
          <w:fldChar w:fldCharType="begin"/>
        </w:r>
        <w:r w:rsidR="00CB62D1">
          <w:rPr>
            <w:noProof/>
            <w:webHidden/>
          </w:rPr>
          <w:instrText xml:space="preserve"> PAGEREF _Toc482368152 \h </w:instrText>
        </w:r>
        <w:r w:rsidR="00CB62D1">
          <w:rPr>
            <w:noProof/>
            <w:webHidden/>
          </w:rPr>
        </w:r>
        <w:r w:rsidR="00CB62D1">
          <w:rPr>
            <w:noProof/>
            <w:webHidden/>
          </w:rPr>
          <w:fldChar w:fldCharType="separate"/>
        </w:r>
        <w:r w:rsidR="00CB62D1">
          <w:rPr>
            <w:noProof/>
            <w:webHidden/>
          </w:rPr>
          <w:t>56</w:t>
        </w:r>
        <w:r w:rsidR="00CB62D1">
          <w:rPr>
            <w:noProof/>
            <w:webHidden/>
          </w:rPr>
          <w:fldChar w:fldCharType="end"/>
        </w:r>
      </w:hyperlink>
    </w:p>
    <w:p w14:paraId="64C90E2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53" w:history="1">
        <w:r w:rsidR="00CB62D1" w:rsidRPr="00532A7E">
          <w:rPr>
            <w:rStyle w:val="Hyperlink"/>
            <w:noProof/>
            <w:lang w:eastAsia="ja-JP"/>
          </w:rPr>
          <w:t>7.2.9.3.2</w:t>
        </w:r>
        <w:r w:rsidR="00CB62D1">
          <w:rPr>
            <w:rFonts w:eastAsiaTheme="minorEastAsia" w:cstheme="minorBidi"/>
            <w:noProof/>
            <w:sz w:val="22"/>
            <w:szCs w:val="22"/>
            <w:lang w:eastAsia="en-GB"/>
          </w:rPr>
          <w:tab/>
        </w:r>
        <w:r w:rsidR="00CB62D1" w:rsidRPr="00532A7E">
          <w:rPr>
            <w:rStyle w:val="Hyperlink"/>
            <w:noProof/>
            <w:lang w:eastAsia="ja-JP"/>
          </w:rPr>
          <w:t>Discovery aspects</w:t>
        </w:r>
        <w:r w:rsidR="00CB62D1">
          <w:rPr>
            <w:noProof/>
            <w:webHidden/>
          </w:rPr>
          <w:tab/>
        </w:r>
        <w:r w:rsidR="00CB62D1">
          <w:rPr>
            <w:noProof/>
            <w:webHidden/>
          </w:rPr>
          <w:fldChar w:fldCharType="begin"/>
        </w:r>
        <w:r w:rsidR="00CB62D1">
          <w:rPr>
            <w:noProof/>
            <w:webHidden/>
          </w:rPr>
          <w:instrText xml:space="preserve"> PAGEREF _Toc482368153 \h </w:instrText>
        </w:r>
        <w:r w:rsidR="00CB62D1">
          <w:rPr>
            <w:noProof/>
            <w:webHidden/>
          </w:rPr>
        </w:r>
        <w:r w:rsidR="00CB62D1">
          <w:rPr>
            <w:noProof/>
            <w:webHidden/>
          </w:rPr>
          <w:fldChar w:fldCharType="separate"/>
        </w:r>
        <w:r w:rsidR="00CB62D1">
          <w:rPr>
            <w:noProof/>
            <w:webHidden/>
          </w:rPr>
          <w:t>56</w:t>
        </w:r>
        <w:r w:rsidR="00CB62D1">
          <w:rPr>
            <w:noProof/>
            <w:webHidden/>
          </w:rPr>
          <w:fldChar w:fldCharType="end"/>
        </w:r>
      </w:hyperlink>
    </w:p>
    <w:p w14:paraId="10321A03"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54" w:history="1">
        <w:r w:rsidR="00CB62D1" w:rsidRPr="00532A7E">
          <w:rPr>
            <w:rStyle w:val="Hyperlink"/>
            <w:noProof/>
            <w:lang w:eastAsia="ja-JP"/>
          </w:rPr>
          <w:t>7.2.9.3.3</w:t>
        </w:r>
        <w:r w:rsidR="00CB62D1">
          <w:rPr>
            <w:rFonts w:eastAsiaTheme="minorEastAsia" w:cstheme="minorBidi"/>
            <w:noProof/>
            <w:sz w:val="22"/>
            <w:szCs w:val="22"/>
            <w:lang w:eastAsia="en-GB"/>
          </w:rPr>
          <w:tab/>
        </w:r>
        <w:r w:rsidR="00CB62D1" w:rsidRPr="00532A7E">
          <w:rPr>
            <w:rStyle w:val="Hyperlink"/>
            <w:noProof/>
            <w:lang w:eastAsia="ja-JP"/>
          </w:rPr>
          <w:t>Communication and UE-to-NW relaying aspects</w:t>
        </w:r>
        <w:r w:rsidR="00CB62D1">
          <w:rPr>
            <w:noProof/>
            <w:webHidden/>
          </w:rPr>
          <w:tab/>
        </w:r>
        <w:r w:rsidR="00CB62D1">
          <w:rPr>
            <w:noProof/>
            <w:webHidden/>
          </w:rPr>
          <w:fldChar w:fldCharType="begin"/>
        </w:r>
        <w:r w:rsidR="00CB62D1">
          <w:rPr>
            <w:noProof/>
            <w:webHidden/>
          </w:rPr>
          <w:instrText xml:space="preserve"> PAGEREF _Toc482368154 \h </w:instrText>
        </w:r>
        <w:r w:rsidR="00CB62D1">
          <w:rPr>
            <w:noProof/>
            <w:webHidden/>
          </w:rPr>
        </w:r>
        <w:r w:rsidR="00CB62D1">
          <w:rPr>
            <w:noProof/>
            <w:webHidden/>
          </w:rPr>
          <w:fldChar w:fldCharType="separate"/>
        </w:r>
        <w:r w:rsidR="00CB62D1">
          <w:rPr>
            <w:noProof/>
            <w:webHidden/>
          </w:rPr>
          <w:t>57</w:t>
        </w:r>
        <w:r w:rsidR="00CB62D1">
          <w:rPr>
            <w:noProof/>
            <w:webHidden/>
          </w:rPr>
          <w:fldChar w:fldCharType="end"/>
        </w:r>
      </w:hyperlink>
    </w:p>
    <w:p w14:paraId="6D1C9F0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55" w:history="1">
        <w:r w:rsidR="00CB62D1" w:rsidRPr="00532A7E">
          <w:rPr>
            <w:rStyle w:val="Hyperlink"/>
            <w:noProof/>
            <w:lang w:eastAsia="ja-JP"/>
          </w:rPr>
          <w:t>7.2.9.3.4</w:t>
        </w:r>
        <w:r w:rsidR="00CB62D1">
          <w:rPr>
            <w:rFonts w:eastAsiaTheme="minorEastAsia" w:cstheme="minorBidi"/>
            <w:noProof/>
            <w:sz w:val="22"/>
            <w:szCs w:val="22"/>
            <w:lang w:eastAsia="en-GB"/>
          </w:rPr>
          <w:tab/>
        </w:r>
        <w:r w:rsidR="00CB62D1" w:rsidRPr="00532A7E">
          <w:rPr>
            <w:rStyle w:val="Hyperlink"/>
            <w:noProof/>
            <w:lang w:eastAsia="ja-JP"/>
          </w:rPr>
          <w:t>Other</w:t>
        </w:r>
        <w:r w:rsidR="00CB62D1">
          <w:rPr>
            <w:noProof/>
            <w:webHidden/>
          </w:rPr>
          <w:tab/>
        </w:r>
        <w:r w:rsidR="00CB62D1">
          <w:rPr>
            <w:noProof/>
            <w:webHidden/>
          </w:rPr>
          <w:fldChar w:fldCharType="begin"/>
        </w:r>
        <w:r w:rsidR="00CB62D1">
          <w:rPr>
            <w:noProof/>
            <w:webHidden/>
          </w:rPr>
          <w:instrText xml:space="preserve"> PAGEREF _Toc482368155 \h </w:instrText>
        </w:r>
        <w:r w:rsidR="00CB62D1">
          <w:rPr>
            <w:noProof/>
            <w:webHidden/>
          </w:rPr>
        </w:r>
        <w:r w:rsidR="00CB62D1">
          <w:rPr>
            <w:noProof/>
            <w:webHidden/>
          </w:rPr>
          <w:fldChar w:fldCharType="separate"/>
        </w:r>
        <w:r w:rsidR="00CB62D1">
          <w:rPr>
            <w:noProof/>
            <w:webHidden/>
          </w:rPr>
          <w:t>58</w:t>
        </w:r>
        <w:r w:rsidR="00CB62D1">
          <w:rPr>
            <w:noProof/>
            <w:webHidden/>
          </w:rPr>
          <w:fldChar w:fldCharType="end"/>
        </w:r>
      </w:hyperlink>
    </w:p>
    <w:p w14:paraId="7E0CF939"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156" w:history="1">
        <w:r w:rsidR="00CB62D1" w:rsidRPr="00532A7E">
          <w:rPr>
            <w:rStyle w:val="Hyperlink"/>
            <w:noProof/>
          </w:rPr>
          <w:t>8</w:t>
        </w:r>
        <w:r w:rsidR="00CB62D1">
          <w:rPr>
            <w:rFonts w:eastAsiaTheme="minorEastAsia" w:cstheme="minorBidi"/>
            <w:b w:val="0"/>
            <w:bCs w:val="0"/>
            <w:caps w:val="0"/>
            <w:noProof/>
            <w:sz w:val="22"/>
            <w:szCs w:val="22"/>
            <w:lang w:eastAsia="en-GB"/>
          </w:rPr>
          <w:tab/>
        </w:r>
        <w:r w:rsidR="00CB62D1" w:rsidRPr="00532A7E">
          <w:rPr>
            <w:rStyle w:val="Hyperlink"/>
            <w:noProof/>
          </w:rPr>
          <w:t>NR</w:t>
        </w:r>
        <w:r w:rsidR="00CB62D1">
          <w:rPr>
            <w:noProof/>
            <w:webHidden/>
          </w:rPr>
          <w:tab/>
        </w:r>
        <w:r w:rsidR="00CB62D1">
          <w:rPr>
            <w:noProof/>
            <w:webHidden/>
          </w:rPr>
          <w:fldChar w:fldCharType="begin"/>
        </w:r>
        <w:r w:rsidR="00CB62D1">
          <w:rPr>
            <w:noProof/>
            <w:webHidden/>
          </w:rPr>
          <w:instrText xml:space="preserve"> PAGEREF _Toc482368156 \h </w:instrText>
        </w:r>
        <w:r w:rsidR="00CB62D1">
          <w:rPr>
            <w:noProof/>
            <w:webHidden/>
          </w:rPr>
        </w:r>
        <w:r w:rsidR="00CB62D1">
          <w:rPr>
            <w:noProof/>
            <w:webHidden/>
          </w:rPr>
          <w:fldChar w:fldCharType="separate"/>
        </w:r>
        <w:r w:rsidR="00CB62D1">
          <w:rPr>
            <w:noProof/>
            <w:webHidden/>
          </w:rPr>
          <w:t>58</w:t>
        </w:r>
        <w:r w:rsidR="00CB62D1">
          <w:rPr>
            <w:noProof/>
            <w:webHidden/>
          </w:rPr>
          <w:fldChar w:fldCharType="end"/>
        </w:r>
      </w:hyperlink>
    </w:p>
    <w:p w14:paraId="52C1F651"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157" w:history="1">
        <w:r w:rsidR="00CB62D1" w:rsidRPr="00532A7E">
          <w:rPr>
            <w:rStyle w:val="Hyperlink"/>
            <w:rFonts w:eastAsia="MS Mincho"/>
            <w:noProof/>
            <w:lang w:eastAsia="ja-JP"/>
          </w:rPr>
          <w:t>8.1</w:t>
        </w:r>
        <w:r w:rsidR="00CB62D1">
          <w:rPr>
            <w:rFonts w:eastAsiaTheme="minorEastAsia" w:cstheme="minorBidi"/>
            <w:smallCaps w:val="0"/>
            <w:noProof/>
            <w:sz w:val="22"/>
            <w:szCs w:val="22"/>
            <w:lang w:eastAsia="en-GB"/>
          </w:rPr>
          <w:tab/>
        </w:r>
        <w:r w:rsidR="00CB62D1" w:rsidRPr="00532A7E">
          <w:rPr>
            <w:rStyle w:val="Hyperlink"/>
            <w:noProof/>
          </w:rPr>
          <w:t xml:space="preserve">New Radio Access Technology - </w:t>
        </w:r>
        <w:r w:rsidR="00CB62D1" w:rsidRPr="00532A7E">
          <w:rPr>
            <w:rStyle w:val="Hyperlink"/>
            <w:rFonts w:eastAsia="MS Mincho"/>
            <w:noProof/>
            <w:lang w:eastAsia="ja-JP"/>
          </w:rPr>
          <w:t>W</w:t>
        </w:r>
        <w:r w:rsidR="00CB62D1" w:rsidRPr="00532A7E">
          <w:rPr>
            <w:rStyle w:val="Hyperlink"/>
            <w:noProof/>
          </w:rPr>
          <w:t xml:space="preserve">ID in </w:t>
        </w:r>
        <w:r w:rsidR="00CB62D1" w:rsidRPr="00532A7E">
          <w:rPr>
            <w:rStyle w:val="Hyperlink"/>
            <w:rFonts w:eastAsia="MS Mincho"/>
            <w:noProof/>
            <w:lang w:eastAsia="ja-JP"/>
          </w:rPr>
          <w:t>RP-170855</w:t>
        </w:r>
        <w:r w:rsidR="00CB62D1">
          <w:rPr>
            <w:noProof/>
            <w:webHidden/>
          </w:rPr>
          <w:tab/>
        </w:r>
        <w:r w:rsidR="00CB62D1">
          <w:rPr>
            <w:noProof/>
            <w:webHidden/>
          </w:rPr>
          <w:fldChar w:fldCharType="begin"/>
        </w:r>
        <w:r w:rsidR="00CB62D1">
          <w:rPr>
            <w:noProof/>
            <w:webHidden/>
          </w:rPr>
          <w:instrText xml:space="preserve"> PAGEREF _Toc482368157 \h </w:instrText>
        </w:r>
        <w:r w:rsidR="00CB62D1">
          <w:rPr>
            <w:noProof/>
            <w:webHidden/>
          </w:rPr>
        </w:r>
        <w:r w:rsidR="00CB62D1">
          <w:rPr>
            <w:noProof/>
            <w:webHidden/>
          </w:rPr>
          <w:fldChar w:fldCharType="separate"/>
        </w:r>
        <w:r w:rsidR="00CB62D1">
          <w:rPr>
            <w:noProof/>
            <w:webHidden/>
          </w:rPr>
          <w:t>58</w:t>
        </w:r>
        <w:r w:rsidR="00CB62D1">
          <w:rPr>
            <w:noProof/>
            <w:webHidden/>
          </w:rPr>
          <w:fldChar w:fldCharType="end"/>
        </w:r>
      </w:hyperlink>
    </w:p>
    <w:p w14:paraId="76136FF1"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58" w:history="1">
        <w:r w:rsidR="00CB62D1" w:rsidRPr="00532A7E">
          <w:rPr>
            <w:rStyle w:val="Hyperlink"/>
            <w:noProof/>
          </w:rPr>
          <w:t>8.1.1</w:t>
        </w:r>
        <w:r w:rsidR="00CB62D1">
          <w:rPr>
            <w:rFonts w:eastAsiaTheme="minorEastAsia" w:cstheme="minorBidi"/>
            <w:i w:val="0"/>
            <w:iCs w:val="0"/>
            <w:noProof/>
            <w:sz w:val="22"/>
            <w:szCs w:val="22"/>
            <w:lang w:eastAsia="en-GB"/>
          </w:rPr>
          <w:tab/>
        </w:r>
        <w:r w:rsidR="00CB62D1" w:rsidRPr="00532A7E">
          <w:rPr>
            <w:rStyle w:val="Hyperlink"/>
            <w:noProof/>
          </w:rPr>
          <w:t>Initial access and mobility</w:t>
        </w:r>
        <w:r w:rsidR="00CB62D1">
          <w:rPr>
            <w:noProof/>
            <w:webHidden/>
          </w:rPr>
          <w:tab/>
        </w:r>
        <w:r w:rsidR="00CB62D1">
          <w:rPr>
            <w:noProof/>
            <w:webHidden/>
          </w:rPr>
          <w:fldChar w:fldCharType="begin"/>
        </w:r>
        <w:r w:rsidR="00CB62D1">
          <w:rPr>
            <w:noProof/>
            <w:webHidden/>
          </w:rPr>
          <w:instrText xml:space="preserve"> PAGEREF _Toc482368158 \h </w:instrText>
        </w:r>
        <w:r w:rsidR="00CB62D1">
          <w:rPr>
            <w:noProof/>
            <w:webHidden/>
          </w:rPr>
        </w:r>
        <w:r w:rsidR="00CB62D1">
          <w:rPr>
            <w:noProof/>
            <w:webHidden/>
          </w:rPr>
          <w:fldChar w:fldCharType="separate"/>
        </w:r>
        <w:r w:rsidR="00CB62D1">
          <w:rPr>
            <w:noProof/>
            <w:webHidden/>
          </w:rPr>
          <w:t>58</w:t>
        </w:r>
        <w:r w:rsidR="00CB62D1">
          <w:rPr>
            <w:noProof/>
            <w:webHidden/>
          </w:rPr>
          <w:fldChar w:fldCharType="end"/>
        </w:r>
      </w:hyperlink>
    </w:p>
    <w:p w14:paraId="62BA6DAE"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59" w:history="1">
        <w:r w:rsidR="00CB62D1" w:rsidRPr="00532A7E">
          <w:rPr>
            <w:rStyle w:val="Hyperlink"/>
            <w:noProof/>
          </w:rPr>
          <w:t>8.1.1.1</w:t>
        </w:r>
        <w:r w:rsidR="00CB62D1">
          <w:rPr>
            <w:rFonts w:eastAsiaTheme="minorEastAsia" w:cstheme="minorBidi"/>
            <w:noProof/>
            <w:sz w:val="22"/>
            <w:szCs w:val="22"/>
            <w:lang w:eastAsia="en-GB"/>
          </w:rPr>
          <w:tab/>
        </w:r>
        <w:r w:rsidR="00CB62D1" w:rsidRPr="00532A7E">
          <w:rPr>
            <w:rStyle w:val="Hyperlink"/>
            <w:noProof/>
          </w:rPr>
          <w:t>Synchronization signal and initial access procedure</w:t>
        </w:r>
        <w:r w:rsidR="00CB62D1">
          <w:rPr>
            <w:noProof/>
            <w:webHidden/>
          </w:rPr>
          <w:tab/>
        </w:r>
        <w:r w:rsidR="00CB62D1">
          <w:rPr>
            <w:noProof/>
            <w:webHidden/>
          </w:rPr>
          <w:fldChar w:fldCharType="begin"/>
        </w:r>
        <w:r w:rsidR="00CB62D1">
          <w:rPr>
            <w:noProof/>
            <w:webHidden/>
          </w:rPr>
          <w:instrText xml:space="preserve"> PAGEREF _Toc482368159 \h </w:instrText>
        </w:r>
        <w:r w:rsidR="00CB62D1">
          <w:rPr>
            <w:noProof/>
            <w:webHidden/>
          </w:rPr>
        </w:r>
        <w:r w:rsidR="00CB62D1">
          <w:rPr>
            <w:noProof/>
            <w:webHidden/>
          </w:rPr>
          <w:fldChar w:fldCharType="separate"/>
        </w:r>
        <w:r w:rsidR="00CB62D1">
          <w:rPr>
            <w:noProof/>
            <w:webHidden/>
          </w:rPr>
          <w:t>59</w:t>
        </w:r>
        <w:r w:rsidR="00CB62D1">
          <w:rPr>
            <w:noProof/>
            <w:webHidden/>
          </w:rPr>
          <w:fldChar w:fldCharType="end"/>
        </w:r>
      </w:hyperlink>
    </w:p>
    <w:p w14:paraId="250E933D"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0" w:history="1">
        <w:r w:rsidR="00CB62D1" w:rsidRPr="00532A7E">
          <w:rPr>
            <w:rStyle w:val="Hyperlink"/>
            <w:noProof/>
          </w:rPr>
          <w:t>8.1.1.1.1</w:t>
        </w:r>
        <w:r w:rsidR="00CB62D1">
          <w:rPr>
            <w:rFonts w:eastAsiaTheme="minorEastAsia" w:cstheme="minorBidi"/>
            <w:noProof/>
            <w:sz w:val="22"/>
            <w:szCs w:val="22"/>
            <w:lang w:eastAsia="en-GB"/>
          </w:rPr>
          <w:tab/>
        </w:r>
        <w:r w:rsidR="00CB62D1" w:rsidRPr="00532A7E">
          <w:rPr>
            <w:rStyle w:val="Hyperlink"/>
            <w:rFonts w:eastAsia="Times New Roman"/>
            <w:noProof/>
          </w:rPr>
          <w:t>SS bandwidth</w:t>
        </w:r>
        <w:r w:rsidR="00CB62D1" w:rsidRPr="00532A7E">
          <w:rPr>
            <w:rStyle w:val="Hyperlink"/>
            <w:noProof/>
          </w:rPr>
          <w:t xml:space="preserve"> and SS sequence design</w:t>
        </w:r>
        <w:r w:rsidR="00CB62D1">
          <w:rPr>
            <w:noProof/>
            <w:webHidden/>
          </w:rPr>
          <w:tab/>
        </w:r>
        <w:r w:rsidR="00CB62D1">
          <w:rPr>
            <w:noProof/>
            <w:webHidden/>
          </w:rPr>
          <w:fldChar w:fldCharType="begin"/>
        </w:r>
        <w:r w:rsidR="00CB62D1">
          <w:rPr>
            <w:noProof/>
            <w:webHidden/>
          </w:rPr>
          <w:instrText xml:space="preserve"> PAGEREF _Toc482368160 \h </w:instrText>
        </w:r>
        <w:r w:rsidR="00CB62D1">
          <w:rPr>
            <w:noProof/>
            <w:webHidden/>
          </w:rPr>
        </w:r>
        <w:r w:rsidR="00CB62D1">
          <w:rPr>
            <w:noProof/>
            <w:webHidden/>
          </w:rPr>
          <w:fldChar w:fldCharType="separate"/>
        </w:r>
        <w:r w:rsidR="00CB62D1">
          <w:rPr>
            <w:noProof/>
            <w:webHidden/>
          </w:rPr>
          <w:t>59</w:t>
        </w:r>
        <w:r w:rsidR="00CB62D1">
          <w:rPr>
            <w:noProof/>
            <w:webHidden/>
          </w:rPr>
          <w:fldChar w:fldCharType="end"/>
        </w:r>
      </w:hyperlink>
    </w:p>
    <w:p w14:paraId="3B335BA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1" w:history="1">
        <w:r w:rsidR="00CB62D1" w:rsidRPr="00532A7E">
          <w:rPr>
            <w:rStyle w:val="Hyperlink"/>
            <w:noProof/>
          </w:rPr>
          <w:t>8.1.1.1.2</w:t>
        </w:r>
        <w:r w:rsidR="00CB62D1">
          <w:rPr>
            <w:rFonts w:eastAsiaTheme="minorEastAsia" w:cstheme="minorBidi"/>
            <w:noProof/>
            <w:sz w:val="22"/>
            <w:szCs w:val="22"/>
            <w:lang w:eastAsia="en-GB"/>
          </w:rPr>
          <w:tab/>
        </w:r>
        <w:r w:rsidR="00CB62D1" w:rsidRPr="00532A7E">
          <w:rPr>
            <w:rStyle w:val="Hyperlink"/>
            <w:noProof/>
          </w:rPr>
          <w:t xml:space="preserve">SS block composition, </w:t>
        </w:r>
        <w:r w:rsidR="00CB62D1" w:rsidRPr="00532A7E">
          <w:rPr>
            <w:rStyle w:val="Hyperlink"/>
            <w:rFonts w:eastAsia="Times New Roman"/>
            <w:noProof/>
          </w:rPr>
          <w:t xml:space="preserve">SS </w:t>
        </w:r>
        <w:r w:rsidR="00CB62D1" w:rsidRPr="00532A7E">
          <w:rPr>
            <w:rStyle w:val="Hyperlink"/>
            <w:noProof/>
          </w:rPr>
          <w:t>burst set composition and SS time index indication</w:t>
        </w:r>
        <w:r w:rsidR="00CB62D1">
          <w:rPr>
            <w:noProof/>
            <w:webHidden/>
          </w:rPr>
          <w:tab/>
        </w:r>
        <w:r w:rsidR="00CB62D1">
          <w:rPr>
            <w:noProof/>
            <w:webHidden/>
          </w:rPr>
          <w:fldChar w:fldCharType="begin"/>
        </w:r>
        <w:r w:rsidR="00CB62D1">
          <w:rPr>
            <w:noProof/>
            <w:webHidden/>
          </w:rPr>
          <w:instrText xml:space="preserve"> PAGEREF _Toc482368161 \h </w:instrText>
        </w:r>
        <w:r w:rsidR="00CB62D1">
          <w:rPr>
            <w:noProof/>
            <w:webHidden/>
          </w:rPr>
        </w:r>
        <w:r w:rsidR="00CB62D1">
          <w:rPr>
            <w:noProof/>
            <w:webHidden/>
          </w:rPr>
          <w:fldChar w:fldCharType="separate"/>
        </w:r>
        <w:r w:rsidR="00CB62D1">
          <w:rPr>
            <w:noProof/>
            <w:webHidden/>
          </w:rPr>
          <w:t>61</w:t>
        </w:r>
        <w:r w:rsidR="00CB62D1">
          <w:rPr>
            <w:noProof/>
            <w:webHidden/>
          </w:rPr>
          <w:fldChar w:fldCharType="end"/>
        </w:r>
      </w:hyperlink>
    </w:p>
    <w:p w14:paraId="3C4F32D7"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2" w:history="1">
        <w:r w:rsidR="00CB62D1" w:rsidRPr="00532A7E">
          <w:rPr>
            <w:rStyle w:val="Hyperlink"/>
            <w:noProof/>
          </w:rPr>
          <w:t>8.1.1.1.3</w:t>
        </w:r>
        <w:r w:rsidR="00CB62D1">
          <w:rPr>
            <w:rFonts w:eastAsiaTheme="minorEastAsia" w:cstheme="minorBidi"/>
            <w:noProof/>
            <w:sz w:val="22"/>
            <w:szCs w:val="22"/>
            <w:lang w:eastAsia="en-GB"/>
          </w:rPr>
          <w:tab/>
        </w:r>
        <w:r w:rsidR="00CB62D1" w:rsidRPr="00532A7E">
          <w:rPr>
            <w:rStyle w:val="Hyperlink"/>
            <w:noProof/>
          </w:rPr>
          <w:t>SS frequency raster</w:t>
        </w:r>
        <w:r w:rsidR="00CB62D1">
          <w:rPr>
            <w:noProof/>
            <w:webHidden/>
          </w:rPr>
          <w:tab/>
        </w:r>
        <w:r w:rsidR="00CB62D1">
          <w:rPr>
            <w:noProof/>
            <w:webHidden/>
          </w:rPr>
          <w:fldChar w:fldCharType="begin"/>
        </w:r>
        <w:r w:rsidR="00CB62D1">
          <w:rPr>
            <w:noProof/>
            <w:webHidden/>
          </w:rPr>
          <w:instrText xml:space="preserve"> PAGEREF _Toc482368162 \h </w:instrText>
        </w:r>
        <w:r w:rsidR="00CB62D1">
          <w:rPr>
            <w:noProof/>
            <w:webHidden/>
          </w:rPr>
        </w:r>
        <w:r w:rsidR="00CB62D1">
          <w:rPr>
            <w:noProof/>
            <w:webHidden/>
          </w:rPr>
          <w:fldChar w:fldCharType="separate"/>
        </w:r>
        <w:r w:rsidR="00CB62D1">
          <w:rPr>
            <w:noProof/>
            <w:webHidden/>
          </w:rPr>
          <w:t>63</w:t>
        </w:r>
        <w:r w:rsidR="00CB62D1">
          <w:rPr>
            <w:noProof/>
            <w:webHidden/>
          </w:rPr>
          <w:fldChar w:fldCharType="end"/>
        </w:r>
      </w:hyperlink>
    </w:p>
    <w:p w14:paraId="455E258A"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3" w:history="1">
        <w:r w:rsidR="00CB62D1" w:rsidRPr="00532A7E">
          <w:rPr>
            <w:rStyle w:val="Hyperlink"/>
            <w:noProof/>
          </w:rPr>
          <w:t>8.1.1.1.4</w:t>
        </w:r>
        <w:r w:rsidR="00CB62D1">
          <w:rPr>
            <w:rFonts w:eastAsiaTheme="minorEastAsia" w:cstheme="minorBidi"/>
            <w:noProof/>
            <w:sz w:val="22"/>
            <w:szCs w:val="22"/>
            <w:lang w:eastAsia="en-GB"/>
          </w:rPr>
          <w:tab/>
        </w:r>
        <w:r w:rsidR="00CB62D1" w:rsidRPr="00532A7E">
          <w:rPr>
            <w:rStyle w:val="Hyperlink"/>
            <w:noProof/>
          </w:rPr>
          <w:t>SS periodicity</w:t>
        </w:r>
        <w:r w:rsidR="00CB62D1">
          <w:rPr>
            <w:noProof/>
            <w:webHidden/>
          </w:rPr>
          <w:tab/>
        </w:r>
        <w:r w:rsidR="00CB62D1">
          <w:rPr>
            <w:noProof/>
            <w:webHidden/>
          </w:rPr>
          <w:fldChar w:fldCharType="begin"/>
        </w:r>
        <w:r w:rsidR="00CB62D1">
          <w:rPr>
            <w:noProof/>
            <w:webHidden/>
          </w:rPr>
          <w:instrText xml:space="preserve"> PAGEREF _Toc482368163 \h </w:instrText>
        </w:r>
        <w:r w:rsidR="00CB62D1">
          <w:rPr>
            <w:noProof/>
            <w:webHidden/>
          </w:rPr>
        </w:r>
        <w:r w:rsidR="00CB62D1">
          <w:rPr>
            <w:noProof/>
            <w:webHidden/>
          </w:rPr>
          <w:fldChar w:fldCharType="separate"/>
        </w:r>
        <w:r w:rsidR="00CB62D1">
          <w:rPr>
            <w:noProof/>
            <w:webHidden/>
          </w:rPr>
          <w:t>64</w:t>
        </w:r>
        <w:r w:rsidR="00CB62D1">
          <w:rPr>
            <w:noProof/>
            <w:webHidden/>
          </w:rPr>
          <w:fldChar w:fldCharType="end"/>
        </w:r>
      </w:hyperlink>
    </w:p>
    <w:p w14:paraId="47D30B41"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64" w:history="1">
        <w:r w:rsidR="00CB62D1" w:rsidRPr="00532A7E">
          <w:rPr>
            <w:rStyle w:val="Hyperlink"/>
            <w:rFonts w:eastAsia="MS Mincho"/>
            <w:noProof/>
            <w:lang w:eastAsia="ja-JP"/>
          </w:rPr>
          <w:t>8.1.1.2</w:t>
        </w:r>
        <w:r w:rsidR="00CB62D1">
          <w:rPr>
            <w:rFonts w:eastAsiaTheme="minorEastAsia" w:cstheme="minorBidi"/>
            <w:noProof/>
            <w:sz w:val="22"/>
            <w:szCs w:val="22"/>
            <w:lang w:eastAsia="en-GB"/>
          </w:rPr>
          <w:tab/>
        </w:r>
        <w:r w:rsidR="00CB62D1" w:rsidRPr="00532A7E">
          <w:rPr>
            <w:rStyle w:val="Hyperlink"/>
            <w:noProof/>
          </w:rPr>
          <w:t>Broadcast signal/channel</w:t>
        </w:r>
        <w:r w:rsidR="00CB62D1">
          <w:rPr>
            <w:noProof/>
            <w:webHidden/>
          </w:rPr>
          <w:tab/>
        </w:r>
        <w:r w:rsidR="00CB62D1">
          <w:rPr>
            <w:noProof/>
            <w:webHidden/>
          </w:rPr>
          <w:fldChar w:fldCharType="begin"/>
        </w:r>
        <w:r w:rsidR="00CB62D1">
          <w:rPr>
            <w:noProof/>
            <w:webHidden/>
          </w:rPr>
          <w:instrText xml:space="preserve"> PAGEREF _Toc482368164 \h </w:instrText>
        </w:r>
        <w:r w:rsidR="00CB62D1">
          <w:rPr>
            <w:noProof/>
            <w:webHidden/>
          </w:rPr>
        </w:r>
        <w:r w:rsidR="00CB62D1">
          <w:rPr>
            <w:noProof/>
            <w:webHidden/>
          </w:rPr>
          <w:fldChar w:fldCharType="separate"/>
        </w:r>
        <w:r w:rsidR="00CB62D1">
          <w:rPr>
            <w:noProof/>
            <w:webHidden/>
          </w:rPr>
          <w:t>65</w:t>
        </w:r>
        <w:r w:rsidR="00CB62D1">
          <w:rPr>
            <w:noProof/>
            <w:webHidden/>
          </w:rPr>
          <w:fldChar w:fldCharType="end"/>
        </w:r>
      </w:hyperlink>
    </w:p>
    <w:p w14:paraId="06639A94"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5" w:history="1">
        <w:r w:rsidR="00CB62D1" w:rsidRPr="00532A7E">
          <w:rPr>
            <w:rStyle w:val="Hyperlink"/>
            <w:noProof/>
          </w:rPr>
          <w:t>8.1.1.2.1</w:t>
        </w:r>
        <w:r w:rsidR="00CB62D1">
          <w:rPr>
            <w:rFonts w:eastAsiaTheme="minorEastAsia" w:cstheme="minorBidi"/>
            <w:noProof/>
            <w:sz w:val="22"/>
            <w:szCs w:val="22"/>
            <w:lang w:eastAsia="en-GB"/>
          </w:rPr>
          <w:tab/>
        </w:r>
        <w:r w:rsidR="00CB62D1" w:rsidRPr="00532A7E">
          <w:rPr>
            <w:rStyle w:val="Hyperlink"/>
            <w:noProof/>
          </w:rPr>
          <w:t>NR-PBCH</w:t>
        </w:r>
        <w:r w:rsidR="00CB62D1">
          <w:rPr>
            <w:noProof/>
            <w:webHidden/>
          </w:rPr>
          <w:tab/>
        </w:r>
        <w:r w:rsidR="00CB62D1">
          <w:rPr>
            <w:noProof/>
            <w:webHidden/>
          </w:rPr>
          <w:fldChar w:fldCharType="begin"/>
        </w:r>
        <w:r w:rsidR="00CB62D1">
          <w:rPr>
            <w:noProof/>
            <w:webHidden/>
          </w:rPr>
          <w:instrText xml:space="preserve"> PAGEREF _Toc482368165 \h </w:instrText>
        </w:r>
        <w:r w:rsidR="00CB62D1">
          <w:rPr>
            <w:noProof/>
            <w:webHidden/>
          </w:rPr>
        </w:r>
        <w:r w:rsidR="00CB62D1">
          <w:rPr>
            <w:noProof/>
            <w:webHidden/>
          </w:rPr>
          <w:fldChar w:fldCharType="separate"/>
        </w:r>
        <w:r w:rsidR="00CB62D1">
          <w:rPr>
            <w:noProof/>
            <w:webHidden/>
          </w:rPr>
          <w:t>65</w:t>
        </w:r>
        <w:r w:rsidR="00CB62D1">
          <w:rPr>
            <w:noProof/>
            <w:webHidden/>
          </w:rPr>
          <w:fldChar w:fldCharType="end"/>
        </w:r>
      </w:hyperlink>
    </w:p>
    <w:p w14:paraId="362DCAB3"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6" w:history="1">
        <w:r w:rsidR="00CB62D1" w:rsidRPr="00532A7E">
          <w:rPr>
            <w:rStyle w:val="Hyperlink"/>
            <w:noProof/>
          </w:rPr>
          <w:t>8.1.1.2.2</w:t>
        </w:r>
        <w:r w:rsidR="00CB62D1">
          <w:rPr>
            <w:rFonts w:eastAsiaTheme="minorEastAsia" w:cstheme="minorBidi"/>
            <w:noProof/>
            <w:sz w:val="22"/>
            <w:szCs w:val="22"/>
            <w:lang w:eastAsia="en-GB"/>
          </w:rPr>
          <w:tab/>
        </w:r>
        <w:r w:rsidR="00CB62D1" w:rsidRPr="00532A7E">
          <w:rPr>
            <w:rStyle w:val="Hyperlink"/>
            <w:noProof/>
          </w:rPr>
          <w:t>Remaining system information delivery</w:t>
        </w:r>
        <w:r w:rsidR="00CB62D1">
          <w:rPr>
            <w:noProof/>
            <w:webHidden/>
          </w:rPr>
          <w:tab/>
        </w:r>
        <w:r w:rsidR="00CB62D1">
          <w:rPr>
            <w:noProof/>
            <w:webHidden/>
          </w:rPr>
          <w:fldChar w:fldCharType="begin"/>
        </w:r>
        <w:r w:rsidR="00CB62D1">
          <w:rPr>
            <w:noProof/>
            <w:webHidden/>
          </w:rPr>
          <w:instrText xml:space="preserve"> PAGEREF _Toc482368166 \h </w:instrText>
        </w:r>
        <w:r w:rsidR="00CB62D1">
          <w:rPr>
            <w:noProof/>
            <w:webHidden/>
          </w:rPr>
        </w:r>
        <w:r w:rsidR="00CB62D1">
          <w:rPr>
            <w:noProof/>
            <w:webHidden/>
          </w:rPr>
          <w:fldChar w:fldCharType="separate"/>
        </w:r>
        <w:r w:rsidR="00CB62D1">
          <w:rPr>
            <w:noProof/>
            <w:webHidden/>
          </w:rPr>
          <w:t>66</w:t>
        </w:r>
        <w:r w:rsidR="00CB62D1">
          <w:rPr>
            <w:noProof/>
            <w:webHidden/>
          </w:rPr>
          <w:fldChar w:fldCharType="end"/>
        </w:r>
      </w:hyperlink>
    </w:p>
    <w:p w14:paraId="15C611F1"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67" w:history="1">
        <w:r w:rsidR="00CB62D1" w:rsidRPr="00532A7E">
          <w:rPr>
            <w:rStyle w:val="Hyperlink"/>
            <w:noProof/>
          </w:rPr>
          <w:t>8.1.1.3</w:t>
        </w:r>
        <w:r w:rsidR="00CB62D1">
          <w:rPr>
            <w:rFonts w:eastAsiaTheme="minorEastAsia" w:cstheme="minorBidi"/>
            <w:noProof/>
            <w:sz w:val="22"/>
            <w:szCs w:val="22"/>
            <w:lang w:eastAsia="en-GB"/>
          </w:rPr>
          <w:tab/>
        </w:r>
        <w:r w:rsidR="00CB62D1" w:rsidRPr="00532A7E">
          <w:rPr>
            <w:rStyle w:val="Hyperlink"/>
            <w:noProof/>
          </w:rPr>
          <w:t>Paging design</w:t>
        </w:r>
        <w:r w:rsidR="00CB62D1">
          <w:rPr>
            <w:noProof/>
            <w:webHidden/>
          </w:rPr>
          <w:tab/>
        </w:r>
        <w:r w:rsidR="00CB62D1">
          <w:rPr>
            <w:noProof/>
            <w:webHidden/>
          </w:rPr>
          <w:fldChar w:fldCharType="begin"/>
        </w:r>
        <w:r w:rsidR="00CB62D1">
          <w:rPr>
            <w:noProof/>
            <w:webHidden/>
          </w:rPr>
          <w:instrText xml:space="preserve"> PAGEREF _Toc482368167 \h </w:instrText>
        </w:r>
        <w:r w:rsidR="00CB62D1">
          <w:rPr>
            <w:noProof/>
            <w:webHidden/>
          </w:rPr>
        </w:r>
        <w:r w:rsidR="00CB62D1">
          <w:rPr>
            <w:noProof/>
            <w:webHidden/>
          </w:rPr>
          <w:fldChar w:fldCharType="separate"/>
        </w:r>
        <w:r w:rsidR="00CB62D1">
          <w:rPr>
            <w:noProof/>
            <w:webHidden/>
          </w:rPr>
          <w:t>67</w:t>
        </w:r>
        <w:r w:rsidR="00CB62D1">
          <w:rPr>
            <w:noProof/>
            <w:webHidden/>
          </w:rPr>
          <w:fldChar w:fldCharType="end"/>
        </w:r>
      </w:hyperlink>
    </w:p>
    <w:p w14:paraId="6AAB0704"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68" w:history="1">
        <w:r w:rsidR="00CB62D1" w:rsidRPr="00532A7E">
          <w:rPr>
            <w:rStyle w:val="Hyperlink"/>
            <w:rFonts w:eastAsia="MS Mincho"/>
            <w:noProof/>
            <w:lang w:eastAsia="ja-JP"/>
          </w:rPr>
          <w:t>8.1.1.4</w:t>
        </w:r>
        <w:r w:rsidR="00CB62D1">
          <w:rPr>
            <w:rFonts w:eastAsiaTheme="minorEastAsia" w:cstheme="minorBidi"/>
            <w:noProof/>
            <w:sz w:val="22"/>
            <w:szCs w:val="22"/>
            <w:lang w:eastAsia="en-GB"/>
          </w:rPr>
          <w:tab/>
        </w:r>
        <w:r w:rsidR="00CB62D1" w:rsidRPr="00532A7E">
          <w:rPr>
            <w:rStyle w:val="Hyperlink"/>
            <w:noProof/>
          </w:rPr>
          <w:t>Physical random access channel</w:t>
        </w:r>
        <w:r w:rsidR="00CB62D1" w:rsidRPr="00532A7E">
          <w:rPr>
            <w:rStyle w:val="Hyperlink"/>
            <w:rFonts w:eastAsia="MS Mincho"/>
            <w:noProof/>
            <w:lang w:eastAsia="ja-JP"/>
          </w:rPr>
          <w:t xml:space="preserve"> and random access procedure</w:t>
        </w:r>
        <w:r w:rsidR="00CB62D1">
          <w:rPr>
            <w:noProof/>
            <w:webHidden/>
          </w:rPr>
          <w:tab/>
        </w:r>
        <w:r w:rsidR="00CB62D1">
          <w:rPr>
            <w:noProof/>
            <w:webHidden/>
          </w:rPr>
          <w:fldChar w:fldCharType="begin"/>
        </w:r>
        <w:r w:rsidR="00CB62D1">
          <w:rPr>
            <w:noProof/>
            <w:webHidden/>
          </w:rPr>
          <w:instrText xml:space="preserve"> PAGEREF _Toc482368168 \h </w:instrText>
        </w:r>
        <w:r w:rsidR="00CB62D1">
          <w:rPr>
            <w:noProof/>
            <w:webHidden/>
          </w:rPr>
        </w:r>
        <w:r w:rsidR="00CB62D1">
          <w:rPr>
            <w:noProof/>
            <w:webHidden/>
          </w:rPr>
          <w:fldChar w:fldCharType="separate"/>
        </w:r>
        <w:r w:rsidR="00CB62D1">
          <w:rPr>
            <w:noProof/>
            <w:webHidden/>
          </w:rPr>
          <w:t>67</w:t>
        </w:r>
        <w:r w:rsidR="00CB62D1">
          <w:rPr>
            <w:noProof/>
            <w:webHidden/>
          </w:rPr>
          <w:fldChar w:fldCharType="end"/>
        </w:r>
      </w:hyperlink>
    </w:p>
    <w:p w14:paraId="3E3914B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69" w:history="1">
        <w:r w:rsidR="00CB62D1" w:rsidRPr="00532A7E">
          <w:rPr>
            <w:rStyle w:val="Hyperlink"/>
            <w:noProof/>
          </w:rPr>
          <w:t>8.1.1.4.1</w:t>
        </w:r>
        <w:r w:rsidR="00CB62D1">
          <w:rPr>
            <w:rFonts w:eastAsiaTheme="minorEastAsia" w:cstheme="minorBidi"/>
            <w:noProof/>
            <w:sz w:val="22"/>
            <w:szCs w:val="22"/>
            <w:lang w:eastAsia="en-GB"/>
          </w:rPr>
          <w:tab/>
        </w:r>
        <w:r w:rsidR="00CB62D1" w:rsidRPr="00532A7E">
          <w:rPr>
            <w:rStyle w:val="Hyperlink"/>
            <w:noProof/>
          </w:rPr>
          <w:t>PRACH design</w:t>
        </w:r>
        <w:r w:rsidR="00CB62D1">
          <w:rPr>
            <w:noProof/>
            <w:webHidden/>
          </w:rPr>
          <w:tab/>
        </w:r>
        <w:r w:rsidR="00CB62D1">
          <w:rPr>
            <w:noProof/>
            <w:webHidden/>
          </w:rPr>
          <w:fldChar w:fldCharType="begin"/>
        </w:r>
        <w:r w:rsidR="00CB62D1">
          <w:rPr>
            <w:noProof/>
            <w:webHidden/>
          </w:rPr>
          <w:instrText xml:space="preserve"> PAGEREF _Toc482368169 \h </w:instrText>
        </w:r>
        <w:r w:rsidR="00CB62D1">
          <w:rPr>
            <w:noProof/>
            <w:webHidden/>
          </w:rPr>
        </w:r>
        <w:r w:rsidR="00CB62D1">
          <w:rPr>
            <w:noProof/>
            <w:webHidden/>
          </w:rPr>
          <w:fldChar w:fldCharType="separate"/>
        </w:r>
        <w:r w:rsidR="00CB62D1">
          <w:rPr>
            <w:noProof/>
            <w:webHidden/>
          </w:rPr>
          <w:t>67</w:t>
        </w:r>
        <w:r w:rsidR="00CB62D1">
          <w:rPr>
            <w:noProof/>
            <w:webHidden/>
          </w:rPr>
          <w:fldChar w:fldCharType="end"/>
        </w:r>
      </w:hyperlink>
    </w:p>
    <w:p w14:paraId="2EDBCE40"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0" w:history="1">
        <w:r w:rsidR="00CB62D1" w:rsidRPr="00532A7E">
          <w:rPr>
            <w:rStyle w:val="Hyperlink"/>
            <w:noProof/>
          </w:rPr>
          <w:t>8.1.1.4.2</w:t>
        </w:r>
        <w:r w:rsidR="00CB62D1">
          <w:rPr>
            <w:rFonts w:eastAsiaTheme="minorEastAsia" w:cstheme="minorBidi"/>
            <w:noProof/>
            <w:sz w:val="22"/>
            <w:szCs w:val="22"/>
            <w:lang w:eastAsia="en-GB"/>
          </w:rPr>
          <w:tab/>
        </w:r>
        <w:r w:rsidR="00CB62D1" w:rsidRPr="00532A7E">
          <w:rPr>
            <w:rStyle w:val="Hyperlink"/>
            <w:noProof/>
          </w:rPr>
          <w:t>4-step RA procedure</w:t>
        </w:r>
        <w:r w:rsidR="00CB62D1">
          <w:rPr>
            <w:noProof/>
            <w:webHidden/>
          </w:rPr>
          <w:tab/>
        </w:r>
        <w:r w:rsidR="00CB62D1">
          <w:rPr>
            <w:noProof/>
            <w:webHidden/>
          </w:rPr>
          <w:fldChar w:fldCharType="begin"/>
        </w:r>
        <w:r w:rsidR="00CB62D1">
          <w:rPr>
            <w:noProof/>
            <w:webHidden/>
          </w:rPr>
          <w:instrText xml:space="preserve"> PAGEREF _Toc482368170 \h </w:instrText>
        </w:r>
        <w:r w:rsidR="00CB62D1">
          <w:rPr>
            <w:noProof/>
            <w:webHidden/>
          </w:rPr>
        </w:r>
        <w:r w:rsidR="00CB62D1">
          <w:rPr>
            <w:noProof/>
            <w:webHidden/>
          </w:rPr>
          <w:fldChar w:fldCharType="separate"/>
        </w:r>
        <w:r w:rsidR="00CB62D1">
          <w:rPr>
            <w:noProof/>
            <w:webHidden/>
          </w:rPr>
          <w:t>70</w:t>
        </w:r>
        <w:r w:rsidR="00CB62D1">
          <w:rPr>
            <w:noProof/>
            <w:webHidden/>
          </w:rPr>
          <w:fldChar w:fldCharType="end"/>
        </w:r>
      </w:hyperlink>
    </w:p>
    <w:p w14:paraId="4184421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71" w:history="1">
        <w:r w:rsidR="00CB62D1" w:rsidRPr="00532A7E">
          <w:rPr>
            <w:rStyle w:val="Hyperlink"/>
            <w:rFonts w:eastAsia="MS Mincho"/>
            <w:noProof/>
            <w:lang w:eastAsia="ja-JP"/>
          </w:rPr>
          <w:t>8.1.1.5</w:t>
        </w:r>
        <w:r w:rsidR="00CB62D1">
          <w:rPr>
            <w:rFonts w:eastAsiaTheme="minorEastAsia" w:cstheme="minorBidi"/>
            <w:noProof/>
            <w:sz w:val="22"/>
            <w:szCs w:val="22"/>
            <w:lang w:eastAsia="en-GB"/>
          </w:rPr>
          <w:tab/>
        </w:r>
        <w:r w:rsidR="00CB62D1" w:rsidRPr="00532A7E">
          <w:rPr>
            <w:rStyle w:val="Hyperlink"/>
            <w:noProof/>
          </w:rPr>
          <w:t>Mobility procedure</w:t>
        </w:r>
        <w:r w:rsidR="00CB62D1">
          <w:rPr>
            <w:noProof/>
            <w:webHidden/>
          </w:rPr>
          <w:tab/>
        </w:r>
        <w:r w:rsidR="00CB62D1">
          <w:rPr>
            <w:noProof/>
            <w:webHidden/>
          </w:rPr>
          <w:fldChar w:fldCharType="begin"/>
        </w:r>
        <w:r w:rsidR="00CB62D1">
          <w:rPr>
            <w:noProof/>
            <w:webHidden/>
          </w:rPr>
          <w:instrText xml:space="preserve"> PAGEREF _Toc482368171 \h </w:instrText>
        </w:r>
        <w:r w:rsidR="00CB62D1">
          <w:rPr>
            <w:noProof/>
            <w:webHidden/>
          </w:rPr>
        </w:r>
        <w:r w:rsidR="00CB62D1">
          <w:rPr>
            <w:noProof/>
            <w:webHidden/>
          </w:rPr>
          <w:fldChar w:fldCharType="separate"/>
        </w:r>
        <w:r w:rsidR="00CB62D1">
          <w:rPr>
            <w:noProof/>
            <w:webHidden/>
          </w:rPr>
          <w:t>72</w:t>
        </w:r>
        <w:r w:rsidR="00CB62D1">
          <w:rPr>
            <w:noProof/>
            <w:webHidden/>
          </w:rPr>
          <w:fldChar w:fldCharType="end"/>
        </w:r>
      </w:hyperlink>
    </w:p>
    <w:p w14:paraId="09E777B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72" w:history="1">
        <w:r w:rsidR="00CB62D1" w:rsidRPr="00532A7E">
          <w:rPr>
            <w:rStyle w:val="Hyperlink"/>
            <w:rFonts w:eastAsia="MS Mincho"/>
            <w:noProof/>
            <w:lang w:eastAsia="ja-JP"/>
          </w:rPr>
          <w:t>8.1.1.6</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_Toc482368172 \h </w:instrText>
        </w:r>
        <w:r w:rsidR="00CB62D1">
          <w:rPr>
            <w:noProof/>
            <w:webHidden/>
          </w:rPr>
        </w:r>
        <w:r w:rsidR="00CB62D1">
          <w:rPr>
            <w:noProof/>
            <w:webHidden/>
          </w:rPr>
          <w:fldChar w:fldCharType="separate"/>
        </w:r>
        <w:r w:rsidR="00CB62D1">
          <w:rPr>
            <w:noProof/>
            <w:webHidden/>
          </w:rPr>
          <w:t>74</w:t>
        </w:r>
        <w:r w:rsidR="00CB62D1">
          <w:rPr>
            <w:noProof/>
            <w:webHidden/>
          </w:rPr>
          <w:fldChar w:fldCharType="end"/>
        </w:r>
      </w:hyperlink>
    </w:p>
    <w:p w14:paraId="0FE7A243"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173" w:history="1">
        <w:r w:rsidR="00CB62D1" w:rsidRPr="00532A7E">
          <w:rPr>
            <w:rStyle w:val="Hyperlink"/>
            <w:noProof/>
          </w:rPr>
          <w:t>8.1.2</w:t>
        </w:r>
        <w:r w:rsidR="00CB62D1">
          <w:rPr>
            <w:rFonts w:eastAsiaTheme="minorEastAsia" w:cstheme="minorBidi"/>
            <w:i w:val="0"/>
            <w:iCs w:val="0"/>
            <w:noProof/>
            <w:sz w:val="22"/>
            <w:szCs w:val="22"/>
            <w:lang w:eastAsia="en-GB"/>
          </w:rPr>
          <w:tab/>
        </w:r>
        <w:r w:rsidR="00CB62D1" w:rsidRPr="00532A7E">
          <w:rPr>
            <w:rStyle w:val="Hyperlink"/>
            <w:noProof/>
          </w:rPr>
          <w:t>MIMO</w:t>
        </w:r>
        <w:r w:rsidR="00CB62D1">
          <w:rPr>
            <w:noProof/>
            <w:webHidden/>
          </w:rPr>
          <w:tab/>
        </w:r>
        <w:r w:rsidR="00CB62D1">
          <w:rPr>
            <w:noProof/>
            <w:webHidden/>
          </w:rPr>
          <w:fldChar w:fldCharType="begin"/>
        </w:r>
        <w:r w:rsidR="00CB62D1">
          <w:rPr>
            <w:noProof/>
            <w:webHidden/>
          </w:rPr>
          <w:instrText xml:space="preserve"> PAGEREF _Toc482368173 \h </w:instrText>
        </w:r>
        <w:r w:rsidR="00CB62D1">
          <w:rPr>
            <w:noProof/>
            <w:webHidden/>
          </w:rPr>
        </w:r>
        <w:r w:rsidR="00CB62D1">
          <w:rPr>
            <w:noProof/>
            <w:webHidden/>
          </w:rPr>
          <w:fldChar w:fldCharType="separate"/>
        </w:r>
        <w:r w:rsidR="00CB62D1">
          <w:rPr>
            <w:noProof/>
            <w:webHidden/>
          </w:rPr>
          <w:t>74</w:t>
        </w:r>
        <w:r w:rsidR="00CB62D1">
          <w:rPr>
            <w:noProof/>
            <w:webHidden/>
          </w:rPr>
          <w:fldChar w:fldCharType="end"/>
        </w:r>
      </w:hyperlink>
    </w:p>
    <w:p w14:paraId="44489977"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74" w:history="1">
        <w:r w:rsidR="00CB62D1" w:rsidRPr="00532A7E">
          <w:rPr>
            <w:rStyle w:val="Hyperlink"/>
            <w:noProof/>
          </w:rPr>
          <w:t>8.1.2.1</w:t>
        </w:r>
        <w:r w:rsidR="00CB62D1">
          <w:rPr>
            <w:rFonts w:eastAsiaTheme="minorEastAsia" w:cstheme="minorBidi"/>
            <w:noProof/>
            <w:sz w:val="22"/>
            <w:szCs w:val="22"/>
            <w:lang w:eastAsia="en-GB"/>
          </w:rPr>
          <w:tab/>
        </w:r>
        <w:r w:rsidR="00CB62D1" w:rsidRPr="00532A7E">
          <w:rPr>
            <w:rStyle w:val="Hyperlink"/>
            <w:noProof/>
          </w:rPr>
          <w:t>Multi-antenna scheme</w:t>
        </w:r>
        <w:r w:rsidR="00CB62D1">
          <w:rPr>
            <w:noProof/>
            <w:webHidden/>
          </w:rPr>
          <w:tab/>
        </w:r>
        <w:r w:rsidR="00CB62D1">
          <w:rPr>
            <w:noProof/>
            <w:webHidden/>
          </w:rPr>
          <w:fldChar w:fldCharType="begin"/>
        </w:r>
        <w:r w:rsidR="00CB62D1">
          <w:rPr>
            <w:noProof/>
            <w:webHidden/>
          </w:rPr>
          <w:instrText xml:space="preserve"> PAGEREF _Toc482368174 \h </w:instrText>
        </w:r>
        <w:r w:rsidR="00CB62D1">
          <w:rPr>
            <w:noProof/>
            <w:webHidden/>
          </w:rPr>
        </w:r>
        <w:r w:rsidR="00CB62D1">
          <w:rPr>
            <w:noProof/>
            <w:webHidden/>
          </w:rPr>
          <w:fldChar w:fldCharType="separate"/>
        </w:r>
        <w:r w:rsidR="00CB62D1">
          <w:rPr>
            <w:noProof/>
            <w:webHidden/>
          </w:rPr>
          <w:t>74</w:t>
        </w:r>
        <w:r w:rsidR="00CB62D1">
          <w:rPr>
            <w:noProof/>
            <w:webHidden/>
          </w:rPr>
          <w:fldChar w:fldCharType="end"/>
        </w:r>
      </w:hyperlink>
    </w:p>
    <w:p w14:paraId="30343BC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5" w:history="1">
        <w:r w:rsidR="00CB62D1" w:rsidRPr="00532A7E">
          <w:rPr>
            <w:rStyle w:val="Hyperlink"/>
            <w:noProof/>
          </w:rPr>
          <w:t>8.1.2.1.1</w:t>
        </w:r>
        <w:r w:rsidR="00CB62D1">
          <w:rPr>
            <w:rFonts w:eastAsiaTheme="minorEastAsia" w:cstheme="minorBidi"/>
            <w:noProof/>
            <w:sz w:val="22"/>
            <w:szCs w:val="22"/>
            <w:lang w:eastAsia="en-GB"/>
          </w:rPr>
          <w:tab/>
        </w:r>
        <w:r w:rsidR="00CB62D1" w:rsidRPr="00532A7E">
          <w:rPr>
            <w:rStyle w:val="Hyperlink"/>
            <w:noProof/>
          </w:rPr>
          <w:t>Codeword mapping</w:t>
        </w:r>
        <w:r w:rsidR="00CB62D1">
          <w:rPr>
            <w:noProof/>
            <w:webHidden/>
          </w:rPr>
          <w:tab/>
        </w:r>
        <w:r w:rsidR="00CB62D1">
          <w:rPr>
            <w:noProof/>
            <w:webHidden/>
          </w:rPr>
          <w:fldChar w:fldCharType="begin"/>
        </w:r>
        <w:r w:rsidR="00CB62D1">
          <w:rPr>
            <w:noProof/>
            <w:webHidden/>
          </w:rPr>
          <w:instrText xml:space="preserve"> PAGEREF _Toc482368175 \h </w:instrText>
        </w:r>
        <w:r w:rsidR="00CB62D1">
          <w:rPr>
            <w:noProof/>
            <w:webHidden/>
          </w:rPr>
        </w:r>
        <w:r w:rsidR="00CB62D1">
          <w:rPr>
            <w:noProof/>
            <w:webHidden/>
          </w:rPr>
          <w:fldChar w:fldCharType="separate"/>
        </w:r>
        <w:r w:rsidR="00CB62D1">
          <w:rPr>
            <w:noProof/>
            <w:webHidden/>
          </w:rPr>
          <w:t>74</w:t>
        </w:r>
        <w:r w:rsidR="00CB62D1">
          <w:rPr>
            <w:noProof/>
            <w:webHidden/>
          </w:rPr>
          <w:fldChar w:fldCharType="end"/>
        </w:r>
      </w:hyperlink>
    </w:p>
    <w:p w14:paraId="5EE5269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6" w:history="1">
        <w:r w:rsidR="00CB62D1" w:rsidRPr="00532A7E">
          <w:rPr>
            <w:rStyle w:val="Hyperlink"/>
            <w:noProof/>
          </w:rPr>
          <w:t>8.1.2.1.2</w:t>
        </w:r>
        <w:r w:rsidR="00CB62D1">
          <w:rPr>
            <w:rFonts w:eastAsiaTheme="minorEastAsia" w:cstheme="minorBidi"/>
            <w:noProof/>
            <w:sz w:val="22"/>
            <w:szCs w:val="22"/>
            <w:lang w:eastAsia="en-GB"/>
          </w:rPr>
          <w:tab/>
        </w:r>
        <w:r w:rsidR="00CB62D1" w:rsidRPr="00532A7E">
          <w:rPr>
            <w:rStyle w:val="Hyperlink"/>
            <w:noProof/>
          </w:rPr>
          <w:t>Transmission scheme 2 for DL</w:t>
        </w:r>
        <w:r w:rsidR="00CB62D1">
          <w:rPr>
            <w:noProof/>
            <w:webHidden/>
          </w:rPr>
          <w:tab/>
        </w:r>
        <w:r w:rsidR="00CB62D1">
          <w:rPr>
            <w:noProof/>
            <w:webHidden/>
          </w:rPr>
          <w:fldChar w:fldCharType="begin"/>
        </w:r>
        <w:r w:rsidR="00CB62D1">
          <w:rPr>
            <w:noProof/>
            <w:webHidden/>
          </w:rPr>
          <w:instrText xml:space="preserve"> PAGEREF _Toc482368176 \h </w:instrText>
        </w:r>
        <w:r w:rsidR="00CB62D1">
          <w:rPr>
            <w:noProof/>
            <w:webHidden/>
          </w:rPr>
        </w:r>
        <w:r w:rsidR="00CB62D1">
          <w:rPr>
            <w:noProof/>
            <w:webHidden/>
          </w:rPr>
          <w:fldChar w:fldCharType="separate"/>
        </w:r>
        <w:r w:rsidR="00CB62D1">
          <w:rPr>
            <w:noProof/>
            <w:webHidden/>
          </w:rPr>
          <w:t>75</w:t>
        </w:r>
        <w:r w:rsidR="00CB62D1">
          <w:rPr>
            <w:noProof/>
            <w:webHidden/>
          </w:rPr>
          <w:fldChar w:fldCharType="end"/>
        </w:r>
      </w:hyperlink>
    </w:p>
    <w:p w14:paraId="18055F25"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7" w:history="1">
        <w:r w:rsidR="00CB62D1" w:rsidRPr="00532A7E">
          <w:rPr>
            <w:rStyle w:val="Hyperlink"/>
            <w:noProof/>
          </w:rPr>
          <w:t>8.1.2.1.3</w:t>
        </w:r>
        <w:r w:rsidR="00CB62D1">
          <w:rPr>
            <w:rFonts w:eastAsiaTheme="minorEastAsia" w:cstheme="minorBidi"/>
            <w:noProof/>
            <w:sz w:val="22"/>
            <w:szCs w:val="22"/>
            <w:lang w:eastAsia="en-GB"/>
          </w:rPr>
          <w:tab/>
        </w:r>
        <w:r w:rsidR="00CB62D1" w:rsidRPr="00532A7E">
          <w:rPr>
            <w:rStyle w:val="Hyperlink"/>
            <w:noProof/>
          </w:rPr>
          <w:t>Codebook based transmission for UL</w:t>
        </w:r>
        <w:r w:rsidR="00CB62D1">
          <w:rPr>
            <w:noProof/>
            <w:webHidden/>
          </w:rPr>
          <w:tab/>
        </w:r>
        <w:r w:rsidR="00CB62D1">
          <w:rPr>
            <w:noProof/>
            <w:webHidden/>
          </w:rPr>
          <w:fldChar w:fldCharType="begin"/>
        </w:r>
        <w:r w:rsidR="00CB62D1">
          <w:rPr>
            <w:noProof/>
            <w:webHidden/>
          </w:rPr>
          <w:instrText xml:space="preserve"> PAGEREF _Toc482368177 \h </w:instrText>
        </w:r>
        <w:r w:rsidR="00CB62D1">
          <w:rPr>
            <w:noProof/>
            <w:webHidden/>
          </w:rPr>
        </w:r>
        <w:r w:rsidR="00CB62D1">
          <w:rPr>
            <w:noProof/>
            <w:webHidden/>
          </w:rPr>
          <w:fldChar w:fldCharType="separate"/>
        </w:r>
        <w:r w:rsidR="00CB62D1">
          <w:rPr>
            <w:noProof/>
            <w:webHidden/>
          </w:rPr>
          <w:t>76</w:t>
        </w:r>
        <w:r w:rsidR="00CB62D1">
          <w:rPr>
            <w:noProof/>
            <w:webHidden/>
          </w:rPr>
          <w:fldChar w:fldCharType="end"/>
        </w:r>
      </w:hyperlink>
    </w:p>
    <w:p w14:paraId="211FD97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8" w:history="1">
        <w:r w:rsidR="00CB62D1" w:rsidRPr="00532A7E">
          <w:rPr>
            <w:rStyle w:val="Hyperlink"/>
            <w:noProof/>
          </w:rPr>
          <w:t>8.1.2.1.4</w:t>
        </w:r>
        <w:r w:rsidR="00CB62D1">
          <w:rPr>
            <w:rFonts w:eastAsiaTheme="minorEastAsia" w:cstheme="minorBidi"/>
            <w:noProof/>
            <w:sz w:val="22"/>
            <w:szCs w:val="22"/>
            <w:lang w:eastAsia="en-GB"/>
          </w:rPr>
          <w:tab/>
        </w:r>
        <w:r w:rsidR="00CB62D1" w:rsidRPr="00532A7E">
          <w:rPr>
            <w:rStyle w:val="Hyperlink"/>
            <w:noProof/>
          </w:rPr>
          <w:t>Non-codebook based transmission for UL</w:t>
        </w:r>
        <w:r w:rsidR="00CB62D1">
          <w:rPr>
            <w:noProof/>
            <w:webHidden/>
          </w:rPr>
          <w:tab/>
        </w:r>
        <w:r w:rsidR="00CB62D1">
          <w:rPr>
            <w:noProof/>
            <w:webHidden/>
          </w:rPr>
          <w:fldChar w:fldCharType="begin"/>
        </w:r>
        <w:r w:rsidR="00CB62D1">
          <w:rPr>
            <w:noProof/>
            <w:webHidden/>
          </w:rPr>
          <w:instrText xml:space="preserve"> PAGEREF _Toc482368178 \h </w:instrText>
        </w:r>
        <w:r w:rsidR="00CB62D1">
          <w:rPr>
            <w:noProof/>
            <w:webHidden/>
          </w:rPr>
        </w:r>
        <w:r w:rsidR="00CB62D1">
          <w:rPr>
            <w:noProof/>
            <w:webHidden/>
          </w:rPr>
          <w:fldChar w:fldCharType="separate"/>
        </w:r>
        <w:r w:rsidR="00CB62D1">
          <w:rPr>
            <w:noProof/>
            <w:webHidden/>
          </w:rPr>
          <w:t>77</w:t>
        </w:r>
        <w:r w:rsidR="00CB62D1">
          <w:rPr>
            <w:noProof/>
            <w:webHidden/>
          </w:rPr>
          <w:fldChar w:fldCharType="end"/>
        </w:r>
      </w:hyperlink>
    </w:p>
    <w:p w14:paraId="5DE5BD6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79" w:history="1">
        <w:r w:rsidR="00CB62D1" w:rsidRPr="00532A7E">
          <w:rPr>
            <w:rStyle w:val="Hyperlink"/>
            <w:noProof/>
          </w:rPr>
          <w:t>8.1.2.1.5</w:t>
        </w:r>
        <w:r w:rsidR="00CB62D1">
          <w:rPr>
            <w:rFonts w:eastAsiaTheme="minorEastAsia" w:cstheme="minorBidi"/>
            <w:noProof/>
            <w:sz w:val="22"/>
            <w:szCs w:val="22"/>
            <w:lang w:eastAsia="en-GB"/>
          </w:rPr>
          <w:tab/>
        </w:r>
        <w:r w:rsidR="00CB62D1" w:rsidRPr="00532A7E">
          <w:rPr>
            <w:rStyle w:val="Hyperlink"/>
            <w:noProof/>
          </w:rPr>
          <w:t>Diversity transmission for UL</w:t>
        </w:r>
        <w:r w:rsidR="00CB62D1">
          <w:rPr>
            <w:noProof/>
            <w:webHidden/>
          </w:rPr>
          <w:tab/>
        </w:r>
        <w:r w:rsidR="00CB62D1">
          <w:rPr>
            <w:noProof/>
            <w:webHidden/>
          </w:rPr>
          <w:fldChar w:fldCharType="begin"/>
        </w:r>
        <w:r w:rsidR="00CB62D1">
          <w:rPr>
            <w:noProof/>
            <w:webHidden/>
          </w:rPr>
          <w:instrText xml:space="preserve"> PAGEREF _Toc482368179 \h </w:instrText>
        </w:r>
        <w:r w:rsidR="00CB62D1">
          <w:rPr>
            <w:noProof/>
            <w:webHidden/>
          </w:rPr>
        </w:r>
        <w:r w:rsidR="00CB62D1">
          <w:rPr>
            <w:noProof/>
            <w:webHidden/>
          </w:rPr>
          <w:fldChar w:fldCharType="separate"/>
        </w:r>
        <w:r w:rsidR="00CB62D1">
          <w:rPr>
            <w:noProof/>
            <w:webHidden/>
          </w:rPr>
          <w:t>78</w:t>
        </w:r>
        <w:r w:rsidR="00CB62D1">
          <w:rPr>
            <w:noProof/>
            <w:webHidden/>
          </w:rPr>
          <w:fldChar w:fldCharType="end"/>
        </w:r>
      </w:hyperlink>
    </w:p>
    <w:p w14:paraId="51A12F0E"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0" w:history="1">
        <w:r w:rsidR="00CB62D1" w:rsidRPr="00532A7E">
          <w:rPr>
            <w:rStyle w:val="Hyperlink"/>
            <w:noProof/>
          </w:rPr>
          <w:t>8.1.2.1.6</w:t>
        </w:r>
        <w:r w:rsidR="00CB62D1">
          <w:rPr>
            <w:rFonts w:eastAsiaTheme="minorEastAsia" w:cstheme="minorBidi"/>
            <w:noProof/>
            <w:sz w:val="22"/>
            <w:szCs w:val="22"/>
            <w:lang w:eastAsia="en-GB"/>
          </w:rPr>
          <w:tab/>
        </w:r>
        <w:r w:rsidR="00CB62D1" w:rsidRPr="00532A7E">
          <w:rPr>
            <w:rStyle w:val="Hyperlink"/>
            <w:noProof/>
          </w:rPr>
          <w:t>Multi-TRP and Multi-panel transmission</w:t>
        </w:r>
        <w:r w:rsidR="00CB62D1">
          <w:rPr>
            <w:noProof/>
            <w:webHidden/>
          </w:rPr>
          <w:tab/>
        </w:r>
        <w:r w:rsidR="00CB62D1">
          <w:rPr>
            <w:noProof/>
            <w:webHidden/>
          </w:rPr>
          <w:fldChar w:fldCharType="begin"/>
        </w:r>
        <w:r w:rsidR="00CB62D1">
          <w:rPr>
            <w:noProof/>
            <w:webHidden/>
          </w:rPr>
          <w:instrText xml:space="preserve"> PAGEREF _Toc482368180 \h </w:instrText>
        </w:r>
        <w:r w:rsidR="00CB62D1">
          <w:rPr>
            <w:noProof/>
            <w:webHidden/>
          </w:rPr>
        </w:r>
        <w:r w:rsidR="00CB62D1">
          <w:rPr>
            <w:noProof/>
            <w:webHidden/>
          </w:rPr>
          <w:fldChar w:fldCharType="separate"/>
        </w:r>
        <w:r w:rsidR="00CB62D1">
          <w:rPr>
            <w:noProof/>
            <w:webHidden/>
          </w:rPr>
          <w:t>78</w:t>
        </w:r>
        <w:r w:rsidR="00CB62D1">
          <w:rPr>
            <w:noProof/>
            <w:webHidden/>
          </w:rPr>
          <w:fldChar w:fldCharType="end"/>
        </w:r>
      </w:hyperlink>
    </w:p>
    <w:p w14:paraId="2F96FCD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1" w:history="1">
        <w:r w:rsidR="00CB62D1" w:rsidRPr="00532A7E">
          <w:rPr>
            <w:rStyle w:val="Hyperlink"/>
            <w:noProof/>
          </w:rPr>
          <w:t>8.1.2.1.7</w:t>
        </w:r>
        <w:r w:rsidR="00CB62D1">
          <w:rPr>
            <w:rFonts w:eastAsiaTheme="minorEastAsia" w:cstheme="minorBidi"/>
            <w:noProof/>
            <w:sz w:val="22"/>
            <w:szCs w:val="22"/>
            <w:lang w:eastAsia="en-GB"/>
          </w:rPr>
          <w:tab/>
        </w:r>
        <w:r w:rsidR="00CB62D1" w:rsidRPr="00532A7E">
          <w:rPr>
            <w:rStyle w:val="Hyperlink"/>
            <w:noProof/>
          </w:rPr>
          <w:t>PRB bundling for DL</w:t>
        </w:r>
        <w:r w:rsidR="00CB62D1">
          <w:rPr>
            <w:noProof/>
            <w:webHidden/>
          </w:rPr>
          <w:tab/>
        </w:r>
        <w:r w:rsidR="00CB62D1">
          <w:rPr>
            <w:noProof/>
            <w:webHidden/>
          </w:rPr>
          <w:fldChar w:fldCharType="begin"/>
        </w:r>
        <w:r w:rsidR="00CB62D1">
          <w:rPr>
            <w:noProof/>
            <w:webHidden/>
          </w:rPr>
          <w:instrText xml:space="preserve"> PAGEREF _Toc482368181 \h </w:instrText>
        </w:r>
        <w:r w:rsidR="00CB62D1">
          <w:rPr>
            <w:noProof/>
            <w:webHidden/>
          </w:rPr>
        </w:r>
        <w:r w:rsidR="00CB62D1">
          <w:rPr>
            <w:noProof/>
            <w:webHidden/>
          </w:rPr>
          <w:fldChar w:fldCharType="separate"/>
        </w:r>
        <w:r w:rsidR="00CB62D1">
          <w:rPr>
            <w:noProof/>
            <w:webHidden/>
          </w:rPr>
          <w:t>79</w:t>
        </w:r>
        <w:r w:rsidR="00CB62D1">
          <w:rPr>
            <w:noProof/>
            <w:webHidden/>
          </w:rPr>
          <w:fldChar w:fldCharType="end"/>
        </w:r>
      </w:hyperlink>
    </w:p>
    <w:p w14:paraId="4E6F566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2" w:history="1">
        <w:r w:rsidR="00CB62D1" w:rsidRPr="00532A7E">
          <w:rPr>
            <w:rStyle w:val="Hyperlink"/>
            <w:noProof/>
          </w:rPr>
          <w:t>8.1.2.1.8</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_Toc482368182 \h </w:instrText>
        </w:r>
        <w:r w:rsidR="00CB62D1">
          <w:rPr>
            <w:noProof/>
            <w:webHidden/>
          </w:rPr>
        </w:r>
        <w:r w:rsidR="00CB62D1">
          <w:rPr>
            <w:noProof/>
            <w:webHidden/>
          </w:rPr>
          <w:fldChar w:fldCharType="separate"/>
        </w:r>
        <w:r w:rsidR="00CB62D1">
          <w:rPr>
            <w:noProof/>
            <w:webHidden/>
          </w:rPr>
          <w:t>80</w:t>
        </w:r>
        <w:r w:rsidR="00CB62D1">
          <w:rPr>
            <w:noProof/>
            <w:webHidden/>
          </w:rPr>
          <w:fldChar w:fldCharType="end"/>
        </w:r>
      </w:hyperlink>
    </w:p>
    <w:p w14:paraId="20532030"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83" w:history="1">
        <w:r w:rsidR="00CB62D1" w:rsidRPr="00532A7E">
          <w:rPr>
            <w:rStyle w:val="Hyperlink"/>
            <w:rFonts w:eastAsia="MS Mincho"/>
            <w:noProof/>
            <w:lang w:eastAsia="ja-JP"/>
          </w:rPr>
          <w:t>8.1.2.2</w:t>
        </w:r>
        <w:r w:rsidR="00CB62D1">
          <w:rPr>
            <w:rFonts w:eastAsiaTheme="minorEastAsia" w:cstheme="minorBidi"/>
            <w:noProof/>
            <w:sz w:val="22"/>
            <w:szCs w:val="22"/>
            <w:lang w:eastAsia="en-GB"/>
          </w:rPr>
          <w:tab/>
        </w:r>
        <w:r w:rsidR="00CB62D1" w:rsidRPr="00532A7E">
          <w:rPr>
            <w:rStyle w:val="Hyperlink"/>
            <w:rFonts w:eastAsia="MS Mincho"/>
            <w:noProof/>
            <w:lang w:eastAsia="ja-JP"/>
          </w:rPr>
          <w:t>B</w:t>
        </w:r>
        <w:r w:rsidR="00CB62D1" w:rsidRPr="00532A7E">
          <w:rPr>
            <w:rStyle w:val="Hyperlink"/>
            <w:noProof/>
          </w:rPr>
          <w:t>eam management</w:t>
        </w:r>
        <w:r w:rsidR="00CB62D1">
          <w:rPr>
            <w:noProof/>
            <w:webHidden/>
          </w:rPr>
          <w:tab/>
        </w:r>
        <w:r w:rsidR="00CB62D1">
          <w:rPr>
            <w:noProof/>
            <w:webHidden/>
          </w:rPr>
          <w:fldChar w:fldCharType="begin"/>
        </w:r>
        <w:r w:rsidR="00CB62D1">
          <w:rPr>
            <w:noProof/>
            <w:webHidden/>
          </w:rPr>
          <w:instrText xml:space="preserve"> PAGEREF _Toc482368183 \h </w:instrText>
        </w:r>
        <w:r w:rsidR="00CB62D1">
          <w:rPr>
            <w:noProof/>
            <w:webHidden/>
          </w:rPr>
        </w:r>
        <w:r w:rsidR="00CB62D1">
          <w:rPr>
            <w:noProof/>
            <w:webHidden/>
          </w:rPr>
          <w:fldChar w:fldCharType="separate"/>
        </w:r>
        <w:r w:rsidR="00CB62D1">
          <w:rPr>
            <w:noProof/>
            <w:webHidden/>
          </w:rPr>
          <w:t>80</w:t>
        </w:r>
        <w:r w:rsidR="00CB62D1">
          <w:rPr>
            <w:noProof/>
            <w:webHidden/>
          </w:rPr>
          <w:fldChar w:fldCharType="end"/>
        </w:r>
      </w:hyperlink>
    </w:p>
    <w:p w14:paraId="300698B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4" w:history="1">
        <w:r w:rsidR="00CB62D1" w:rsidRPr="00532A7E">
          <w:rPr>
            <w:rStyle w:val="Hyperlink"/>
            <w:noProof/>
          </w:rPr>
          <w:t>8.1.2.2.1</w:t>
        </w:r>
        <w:r w:rsidR="00CB62D1">
          <w:rPr>
            <w:rFonts w:eastAsiaTheme="minorEastAsia" w:cstheme="minorBidi"/>
            <w:noProof/>
            <w:sz w:val="22"/>
            <w:szCs w:val="22"/>
            <w:lang w:eastAsia="en-GB"/>
          </w:rPr>
          <w:tab/>
        </w:r>
        <w:r w:rsidR="00CB62D1" w:rsidRPr="00532A7E">
          <w:rPr>
            <w:rStyle w:val="Hyperlink"/>
            <w:noProof/>
          </w:rPr>
          <w:t>Beam management details</w:t>
        </w:r>
        <w:r w:rsidR="00CB62D1">
          <w:rPr>
            <w:noProof/>
            <w:webHidden/>
          </w:rPr>
          <w:tab/>
        </w:r>
        <w:r w:rsidR="00CB62D1">
          <w:rPr>
            <w:noProof/>
            <w:webHidden/>
          </w:rPr>
          <w:fldChar w:fldCharType="begin"/>
        </w:r>
        <w:r w:rsidR="00CB62D1">
          <w:rPr>
            <w:noProof/>
            <w:webHidden/>
          </w:rPr>
          <w:instrText xml:space="preserve"> PAGEREF _Toc482368184 \h </w:instrText>
        </w:r>
        <w:r w:rsidR="00CB62D1">
          <w:rPr>
            <w:noProof/>
            <w:webHidden/>
          </w:rPr>
        </w:r>
        <w:r w:rsidR="00CB62D1">
          <w:rPr>
            <w:noProof/>
            <w:webHidden/>
          </w:rPr>
          <w:fldChar w:fldCharType="separate"/>
        </w:r>
        <w:r w:rsidR="00CB62D1">
          <w:rPr>
            <w:noProof/>
            <w:webHidden/>
          </w:rPr>
          <w:t>80</w:t>
        </w:r>
        <w:r w:rsidR="00CB62D1">
          <w:rPr>
            <w:noProof/>
            <w:webHidden/>
          </w:rPr>
          <w:fldChar w:fldCharType="end"/>
        </w:r>
      </w:hyperlink>
    </w:p>
    <w:p w14:paraId="081CB48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5" w:history="1">
        <w:r w:rsidR="00CB62D1" w:rsidRPr="00532A7E">
          <w:rPr>
            <w:rStyle w:val="Hyperlink"/>
            <w:noProof/>
          </w:rPr>
          <w:t>8.1.2.2.2</w:t>
        </w:r>
        <w:r w:rsidR="00CB62D1">
          <w:rPr>
            <w:rFonts w:eastAsiaTheme="minorEastAsia" w:cstheme="minorBidi"/>
            <w:noProof/>
            <w:sz w:val="22"/>
            <w:szCs w:val="22"/>
            <w:lang w:eastAsia="en-GB"/>
          </w:rPr>
          <w:tab/>
        </w:r>
        <w:r w:rsidR="00CB62D1" w:rsidRPr="00532A7E">
          <w:rPr>
            <w:rStyle w:val="Hyperlink"/>
            <w:noProof/>
          </w:rPr>
          <w:t>Mechanism to recover from beam failure</w:t>
        </w:r>
        <w:r w:rsidR="00CB62D1">
          <w:rPr>
            <w:noProof/>
            <w:webHidden/>
          </w:rPr>
          <w:tab/>
        </w:r>
        <w:r w:rsidR="00CB62D1">
          <w:rPr>
            <w:noProof/>
            <w:webHidden/>
          </w:rPr>
          <w:fldChar w:fldCharType="begin"/>
        </w:r>
        <w:r w:rsidR="00CB62D1">
          <w:rPr>
            <w:noProof/>
            <w:webHidden/>
          </w:rPr>
          <w:instrText xml:space="preserve"> PAGEREF _Toc482368185 \h </w:instrText>
        </w:r>
        <w:r w:rsidR="00CB62D1">
          <w:rPr>
            <w:noProof/>
            <w:webHidden/>
          </w:rPr>
        </w:r>
        <w:r w:rsidR="00CB62D1">
          <w:rPr>
            <w:noProof/>
            <w:webHidden/>
          </w:rPr>
          <w:fldChar w:fldCharType="separate"/>
        </w:r>
        <w:r w:rsidR="00CB62D1">
          <w:rPr>
            <w:noProof/>
            <w:webHidden/>
          </w:rPr>
          <w:t>82</w:t>
        </w:r>
        <w:r w:rsidR="00CB62D1">
          <w:rPr>
            <w:noProof/>
            <w:webHidden/>
          </w:rPr>
          <w:fldChar w:fldCharType="end"/>
        </w:r>
      </w:hyperlink>
    </w:p>
    <w:p w14:paraId="5046DDB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6" w:history="1">
        <w:r w:rsidR="00CB62D1" w:rsidRPr="00532A7E">
          <w:rPr>
            <w:rStyle w:val="Hyperlink"/>
            <w:noProof/>
          </w:rPr>
          <w:t>8.1.2.2.3</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_Toc482368186 \h </w:instrText>
        </w:r>
        <w:r w:rsidR="00CB62D1">
          <w:rPr>
            <w:noProof/>
            <w:webHidden/>
          </w:rPr>
        </w:r>
        <w:r w:rsidR="00CB62D1">
          <w:rPr>
            <w:noProof/>
            <w:webHidden/>
          </w:rPr>
          <w:fldChar w:fldCharType="separate"/>
        </w:r>
        <w:r w:rsidR="00CB62D1">
          <w:rPr>
            <w:noProof/>
            <w:webHidden/>
          </w:rPr>
          <w:t>83</w:t>
        </w:r>
        <w:r w:rsidR="00CB62D1">
          <w:rPr>
            <w:noProof/>
            <w:webHidden/>
          </w:rPr>
          <w:fldChar w:fldCharType="end"/>
        </w:r>
      </w:hyperlink>
    </w:p>
    <w:p w14:paraId="49B559B3"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87" w:history="1">
        <w:r w:rsidR="00CB62D1" w:rsidRPr="00532A7E">
          <w:rPr>
            <w:rStyle w:val="Hyperlink"/>
            <w:noProof/>
          </w:rPr>
          <w:t>8.1.2.3</w:t>
        </w:r>
        <w:r w:rsidR="00CB62D1">
          <w:rPr>
            <w:rFonts w:eastAsiaTheme="minorEastAsia" w:cstheme="minorBidi"/>
            <w:noProof/>
            <w:sz w:val="22"/>
            <w:szCs w:val="22"/>
            <w:lang w:eastAsia="en-GB"/>
          </w:rPr>
          <w:tab/>
        </w:r>
        <w:r w:rsidR="00CB62D1" w:rsidRPr="00532A7E">
          <w:rPr>
            <w:rStyle w:val="Hyperlink"/>
            <w:noProof/>
          </w:rPr>
          <w:t>CSI acquisition</w:t>
        </w:r>
        <w:r w:rsidR="00CB62D1">
          <w:rPr>
            <w:noProof/>
            <w:webHidden/>
          </w:rPr>
          <w:tab/>
        </w:r>
        <w:r w:rsidR="00CB62D1">
          <w:rPr>
            <w:noProof/>
            <w:webHidden/>
          </w:rPr>
          <w:fldChar w:fldCharType="begin"/>
        </w:r>
        <w:r w:rsidR="00CB62D1">
          <w:rPr>
            <w:noProof/>
            <w:webHidden/>
          </w:rPr>
          <w:instrText xml:space="preserve"> PAGEREF _Toc482368187 \h </w:instrText>
        </w:r>
        <w:r w:rsidR="00CB62D1">
          <w:rPr>
            <w:noProof/>
            <w:webHidden/>
          </w:rPr>
        </w:r>
        <w:r w:rsidR="00CB62D1">
          <w:rPr>
            <w:noProof/>
            <w:webHidden/>
          </w:rPr>
          <w:fldChar w:fldCharType="separate"/>
        </w:r>
        <w:r w:rsidR="00CB62D1">
          <w:rPr>
            <w:noProof/>
            <w:webHidden/>
          </w:rPr>
          <w:t>84</w:t>
        </w:r>
        <w:r w:rsidR="00CB62D1">
          <w:rPr>
            <w:noProof/>
            <w:webHidden/>
          </w:rPr>
          <w:fldChar w:fldCharType="end"/>
        </w:r>
      </w:hyperlink>
    </w:p>
    <w:p w14:paraId="4D3F1127"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8" w:history="1">
        <w:r w:rsidR="00CB62D1" w:rsidRPr="00532A7E">
          <w:rPr>
            <w:rStyle w:val="Hyperlink"/>
            <w:noProof/>
          </w:rPr>
          <w:t>8.1.2.3.1</w:t>
        </w:r>
        <w:r w:rsidR="00CB62D1">
          <w:rPr>
            <w:rFonts w:eastAsiaTheme="minorEastAsia" w:cstheme="minorBidi"/>
            <w:noProof/>
            <w:sz w:val="22"/>
            <w:szCs w:val="22"/>
            <w:lang w:eastAsia="en-GB"/>
          </w:rPr>
          <w:tab/>
        </w:r>
        <w:r w:rsidR="00CB62D1" w:rsidRPr="00532A7E">
          <w:rPr>
            <w:rStyle w:val="Hyperlink"/>
            <w:noProof/>
          </w:rPr>
          <w:t>CSI framework</w:t>
        </w:r>
        <w:r w:rsidR="00CB62D1">
          <w:rPr>
            <w:noProof/>
            <w:webHidden/>
          </w:rPr>
          <w:tab/>
        </w:r>
        <w:r w:rsidR="00CB62D1">
          <w:rPr>
            <w:noProof/>
            <w:webHidden/>
          </w:rPr>
          <w:fldChar w:fldCharType="begin"/>
        </w:r>
        <w:r w:rsidR="00CB62D1">
          <w:rPr>
            <w:noProof/>
            <w:webHidden/>
          </w:rPr>
          <w:instrText xml:space="preserve"> PAGEREF _Toc482368188 \h </w:instrText>
        </w:r>
        <w:r w:rsidR="00CB62D1">
          <w:rPr>
            <w:noProof/>
            <w:webHidden/>
          </w:rPr>
        </w:r>
        <w:r w:rsidR="00CB62D1">
          <w:rPr>
            <w:noProof/>
            <w:webHidden/>
          </w:rPr>
          <w:fldChar w:fldCharType="separate"/>
        </w:r>
        <w:r w:rsidR="00CB62D1">
          <w:rPr>
            <w:noProof/>
            <w:webHidden/>
          </w:rPr>
          <w:t>84</w:t>
        </w:r>
        <w:r w:rsidR="00CB62D1">
          <w:rPr>
            <w:noProof/>
            <w:webHidden/>
          </w:rPr>
          <w:fldChar w:fldCharType="end"/>
        </w:r>
      </w:hyperlink>
    </w:p>
    <w:p w14:paraId="0781D8F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89" w:history="1">
        <w:r w:rsidR="00CB62D1" w:rsidRPr="00532A7E">
          <w:rPr>
            <w:rStyle w:val="Hyperlink"/>
            <w:noProof/>
          </w:rPr>
          <w:t>8.1.2.3.2</w:t>
        </w:r>
        <w:r w:rsidR="00CB62D1">
          <w:rPr>
            <w:rFonts w:eastAsiaTheme="minorEastAsia" w:cstheme="minorBidi"/>
            <w:noProof/>
            <w:sz w:val="22"/>
            <w:szCs w:val="22"/>
            <w:lang w:eastAsia="en-GB"/>
          </w:rPr>
          <w:tab/>
        </w:r>
        <w:r w:rsidR="00CB62D1" w:rsidRPr="00532A7E">
          <w:rPr>
            <w:rStyle w:val="Hyperlink"/>
            <w:noProof/>
          </w:rPr>
          <w:t>CSI measurement details</w:t>
        </w:r>
        <w:r w:rsidR="00CB62D1">
          <w:rPr>
            <w:noProof/>
            <w:webHidden/>
          </w:rPr>
          <w:tab/>
        </w:r>
        <w:r w:rsidR="00CB62D1">
          <w:rPr>
            <w:noProof/>
            <w:webHidden/>
          </w:rPr>
          <w:fldChar w:fldCharType="begin"/>
        </w:r>
        <w:r w:rsidR="00CB62D1">
          <w:rPr>
            <w:noProof/>
            <w:webHidden/>
          </w:rPr>
          <w:instrText xml:space="preserve"> PAGEREF _Toc482368189 \h </w:instrText>
        </w:r>
        <w:r w:rsidR="00CB62D1">
          <w:rPr>
            <w:noProof/>
            <w:webHidden/>
          </w:rPr>
        </w:r>
        <w:r w:rsidR="00CB62D1">
          <w:rPr>
            <w:noProof/>
            <w:webHidden/>
          </w:rPr>
          <w:fldChar w:fldCharType="separate"/>
        </w:r>
        <w:r w:rsidR="00CB62D1">
          <w:rPr>
            <w:noProof/>
            <w:webHidden/>
          </w:rPr>
          <w:t>85</w:t>
        </w:r>
        <w:r w:rsidR="00CB62D1">
          <w:rPr>
            <w:noProof/>
            <w:webHidden/>
          </w:rPr>
          <w:fldChar w:fldCharType="end"/>
        </w:r>
      </w:hyperlink>
    </w:p>
    <w:p w14:paraId="1B6C4BE0"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0" w:history="1">
        <w:r w:rsidR="00CB62D1" w:rsidRPr="00532A7E">
          <w:rPr>
            <w:rStyle w:val="Hyperlink"/>
            <w:noProof/>
          </w:rPr>
          <w:t>8.1.2.3.3</w:t>
        </w:r>
        <w:r w:rsidR="00CB62D1">
          <w:rPr>
            <w:rFonts w:eastAsiaTheme="minorEastAsia" w:cstheme="minorBidi"/>
            <w:noProof/>
            <w:sz w:val="22"/>
            <w:szCs w:val="22"/>
            <w:lang w:eastAsia="en-GB"/>
          </w:rPr>
          <w:tab/>
        </w:r>
        <w:r w:rsidR="00CB62D1" w:rsidRPr="00532A7E">
          <w:rPr>
            <w:rStyle w:val="Hyperlink"/>
            <w:noProof/>
          </w:rPr>
          <w:t>CSI acquisition for reciprocity based operation</w:t>
        </w:r>
        <w:r w:rsidR="00CB62D1">
          <w:rPr>
            <w:noProof/>
            <w:webHidden/>
          </w:rPr>
          <w:tab/>
        </w:r>
        <w:r w:rsidR="00CB62D1">
          <w:rPr>
            <w:noProof/>
            <w:webHidden/>
          </w:rPr>
          <w:fldChar w:fldCharType="begin"/>
        </w:r>
        <w:r w:rsidR="00CB62D1">
          <w:rPr>
            <w:noProof/>
            <w:webHidden/>
          </w:rPr>
          <w:instrText xml:space="preserve"> PAGEREF _Toc482368190 \h </w:instrText>
        </w:r>
        <w:r w:rsidR="00CB62D1">
          <w:rPr>
            <w:noProof/>
            <w:webHidden/>
          </w:rPr>
        </w:r>
        <w:r w:rsidR="00CB62D1">
          <w:rPr>
            <w:noProof/>
            <w:webHidden/>
          </w:rPr>
          <w:fldChar w:fldCharType="separate"/>
        </w:r>
        <w:r w:rsidR="00CB62D1">
          <w:rPr>
            <w:noProof/>
            <w:webHidden/>
          </w:rPr>
          <w:t>86</w:t>
        </w:r>
        <w:r w:rsidR="00CB62D1">
          <w:rPr>
            <w:noProof/>
            <w:webHidden/>
          </w:rPr>
          <w:fldChar w:fldCharType="end"/>
        </w:r>
      </w:hyperlink>
    </w:p>
    <w:p w14:paraId="24A79E4D"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1" w:history="1">
        <w:r w:rsidR="00CB62D1" w:rsidRPr="00532A7E">
          <w:rPr>
            <w:rStyle w:val="Hyperlink"/>
            <w:noProof/>
          </w:rPr>
          <w:t>8.1.2.3.4</w:t>
        </w:r>
        <w:r w:rsidR="00CB62D1">
          <w:rPr>
            <w:rFonts w:eastAsiaTheme="minorEastAsia" w:cstheme="minorBidi"/>
            <w:noProof/>
            <w:sz w:val="22"/>
            <w:szCs w:val="22"/>
            <w:lang w:eastAsia="en-GB"/>
          </w:rPr>
          <w:tab/>
        </w:r>
        <w:r w:rsidR="00CB62D1" w:rsidRPr="00532A7E">
          <w:rPr>
            <w:rStyle w:val="Hyperlink"/>
            <w:noProof/>
          </w:rPr>
          <w:t>CSI feedback Type I</w:t>
        </w:r>
        <w:r w:rsidR="00CB62D1">
          <w:rPr>
            <w:noProof/>
            <w:webHidden/>
          </w:rPr>
          <w:tab/>
        </w:r>
        <w:r w:rsidR="00CB62D1">
          <w:rPr>
            <w:noProof/>
            <w:webHidden/>
          </w:rPr>
          <w:fldChar w:fldCharType="begin"/>
        </w:r>
        <w:r w:rsidR="00CB62D1">
          <w:rPr>
            <w:noProof/>
            <w:webHidden/>
          </w:rPr>
          <w:instrText xml:space="preserve"> PAGEREF _Toc482368191 \h </w:instrText>
        </w:r>
        <w:r w:rsidR="00CB62D1">
          <w:rPr>
            <w:noProof/>
            <w:webHidden/>
          </w:rPr>
        </w:r>
        <w:r w:rsidR="00CB62D1">
          <w:rPr>
            <w:noProof/>
            <w:webHidden/>
          </w:rPr>
          <w:fldChar w:fldCharType="separate"/>
        </w:r>
        <w:r w:rsidR="00CB62D1">
          <w:rPr>
            <w:noProof/>
            <w:webHidden/>
          </w:rPr>
          <w:t>87</w:t>
        </w:r>
        <w:r w:rsidR="00CB62D1">
          <w:rPr>
            <w:noProof/>
            <w:webHidden/>
          </w:rPr>
          <w:fldChar w:fldCharType="end"/>
        </w:r>
      </w:hyperlink>
    </w:p>
    <w:p w14:paraId="4D70C637"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2" w:history="1">
        <w:r w:rsidR="00CB62D1" w:rsidRPr="00532A7E">
          <w:rPr>
            <w:rStyle w:val="Hyperlink"/>
            <w:noProof/>
          </w:rPr>
          <w:t>8.1.2.3.5</w:t>
        </w:r>
        <w:r w:rsidR="00CB62D1">
          <w:rPr>
            <w:rFonts w:eastAsiaTheme="minorEastAsia" w:cstheme="minorBidi"/>
            <w:noProof/>
            <w:sz w:val="22"/>
            <w:szCs w:val="22"/>
            <w:lang w:eastAsia="en-GB"/>
          </w:rPr>
          <w:tab/>
        </w:r>
        <w:r w:rsidR="00CB62D1" w:rsidRPr="00532A7E">
          <w:rPr>
            <w:rStyle w:val="Hyperlink"/>
            <w:noProof/>
          </w:rPr>
          <w:t>CSI feedback Type II</w:t>
        </w:r>
        <w:r w:rsidR="00CB62D1">
          <w:rPr>
            <w:noProof/>
            <w:webHidden/>
          </w:rPr>
          <w:tab/>
        </w:r>
        <w:r w:rsidR="00CB62D1">
          <w:rPr>
            <w:noProof/>
            <w:webHidden/>
          </w:rPr>
          <w:fldChar w:fldCharType="begin"/>
        </w:r>
        <w:r w:rsidR="00CB62D1">
          <w:rPr>
            <w:noProof/>
            <w:webHidden/>
          </w:rPr>
          <w:instrText xml:space="preserve"> PAGEREF _Toc482368192 \h </w:instrText>
        </w:r>
        <w:r w:rsidR="00CB62D1">
          <w:rPr>
            <w:noProof/>
            <w:webHidden/>
          </w:rPr>
        </w:r>
        <w:r w:rsidR="00CB62D1">
          <w:rPr>
            <w:noProof/>
            <w:webHidden/>
          </w:rPr>
          <w:fldChar w:fldCharType="separate"/>
        </w:r>
        <w:r w:rsidR="00CB62D1">
          <w:rPr>
            <w:noProof/>
            <w:webHidden/>
          </w:rPr>
          <w:t>88</w:t>
        </w:r>
        <w:r w:rsidR="00CB62D1">
          <w:rPr>
            <w:noProof/>
            <w:webHidden/>
          </w:rPr>
          <w:fldChar w:fldCharType="end"/>
        </w:r>
      </w:hyperlink>
    </w:p>
    <w:p w14:paraId="7A710870"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193" w:history="1">
        <w:r w:rsidR="00CB62D1" w:rsidRPr="00532A7E">
          <w:rPr>
            <w:rStyle w:val="Hyperlink"/>
            <w:rFonts w:eastAsia="MS Mincho"/>
            <w:noProof/>
            <w:lang w:eastAsia="ja-JP"/>
          </w:rPr>
          <w:t>8.1.2.4</w:t>
        </w:r>
        <w:r w:rsidR="00CB62D1">
          <w:rPr>
            <w:rFonts w:eastAsiaTheme="minorEastAsia" w:cstheme="minorBidi"/>
            <w:noProof/>
            <w:sz w:val="22"/>
            <w:szCs w:val="22"/>
            <w:lang w:eastAsia="en-GB"/>
          </w:rPr>
          <w:tab/>
        </w:r>
        <w:r w:rsidR="00CB62D1" w:rsidRPr="00532A7E">
          <w:rPr>
            <w:rStyle w:val="Hyperlink"/>
            <w:noProof/>
          </w:rPr>
          <w:t>Reference signals and QCL</w:t>
        </w:r>
        <w:r w:rsidR="00CB62D1">
          <w:rPr>
            <w:noProof/>
            <w:webHidden/>
          </w:rPr>
          <w:tab/>
        </w:r>
        <w:r w:rsidR="00CB62D1">
          <w:rPr>
            <w:noProof/>
            <w:webHidden/>
          </w:rPr>
          <w:fldChar w:fldCharType="begin"/>
        </w:r>
        <w:r w:rsidR="00CB62D1">
          <w:rPr>
            <w:noProof/>
            <w:webHidden/>
          </w:rPr>
          <w:instrText xml:space="preserve"> PAGEREF _Toc482368193 \h </w:instrText>
        </w:r>
        <w:r w:rsidR="00CB62D1">
          <w:rPr>
            <w:noProof/>
            <w:webHidden/>
          </w:rPr>
        </w:r>
        <w:r w:rsidR="00CB62D1">
          <w:rPr>
            <w:noProof/>
            <w:webHidden/>
          </w:rPr>
          <w:fldChar w:fldCharType="separate"/>
        </w:r>
        <w:r w:rsidR="00CB62D1">
          <w:rPr>
            <w:noProof/>
            <w:webHidden/>
          </w:rPr>
          <w:t>89</w:t>
        </w:r>
        <w:r w:rsidR="00CB62D1">
          <w:rPr>
            <w:noProof/>
            <w:webHidden/>
          </w:rPr>
          <w:fldChar w:fldCharType="end"/>
        </w:r>
      </w:hyperlink>
    </w:p>
    <w:p w14:paraId="5D5DB66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4" w:history="1">
        <w:r w:rsidR="00CB62D1" w:rsidRPr="00532A7E">
          <w:rPr>
            <w:rStyle w:val="Hyperlink"/>
            <w:noProof/>
          </w:rPr>
          <w:t>8.1.2.4.1</w:t>
        </w:r>
        <w:r w:rsidR="00CB62D1">
          <w:rPr>
            <w:rFonts w:eastAsiaTheme="minorEastAsia" w:cstheme="minorBidi"/>
            <w:noProof/>
            <w:sz w:val="22"/>
            <w:szCs w:val="22"/>
            <w:lang w:eastAsia="en-GB"/>
          </w:rPr>
          <w:tab/>
        </w:r>
        <w:r w:rsidR="00CB62D1" w:rsidRPr="00532A7E">
          <w:rPr>
            <w:rStyle w:val="Hyperlink"/>
            <w:noProof/>
          </w:rPr>
          <w:t>CSI-RS</w:t>
        </w:r>
        <w:r w:rsidR="00CB62D1">
          <w:rPr>
            <w:noProof/>
            <w:webHidden/>
          </w:rPr>
          <w:tab/>
        </w:r>
        <w:r w:rsidR="00CB62D1">
          <w:rPr>
            <w:noProof/>
            <w:webHidden/>
          </w:rPr>
          <w:fldChar w:fldCharType="begin"/>
        </w:r>
        <w:r w:rsidR="00CB62D1">
          <w:rPr>
            <w:noProof/>
            <w:webHidden/>
          </w:rPr>
          <w:instrText xml:space="preserve"> PAGEREF _Toc482368194 \h </w:instrText>
        </w:r>
        <w:r w:rsidR="00CB62D1">
          <w:rPr>
            <w:noProof/>
            <w:webHidden/>
          </w:rPr>
        </w:r>
        <w:r w:rsidR="00CB62D1">
          <w:rPr>
            <w:noProof/>
            <w:webHidden/>
          </w:rPr>
          <w:fldChar w:fldCharType="separate"/>
        </w:r>
        <w:r w:rsidR="00CB62D1">
          <w:rPr>
            <w:noProof/>
            <w:webHidden/>
          </w:rPr>
          <w:t>89</w:t>
        </w:r>
        <w:r w:rsidR="00CB62D1">
          <w:rPr>
            <w:noProof/>
            <w:webHidden/>
          </w:rPr>
          <w:fldChar w:fldCharType="end"/>
        </w:r>
      </w:hyperlink>
    </w:p>
    <w:p w14:paraId="6F2CA30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5" w:history="1">
        <w:r w:rsidR="00CB62D1" w:rsidRPr="00532A7E">
          <w:rPr>
            <w:rStyle w:val="Hyperlink"/>
            <w:noProof/>
          </w:rPr>
          <w:t>8.1.2.4.2</w:t>
        </w:r>
        <w:r w:rsidR="00CB62D1">
          <w:rPr>
            <w:rFonts w:eastAsiaTheme="minorEastAsia" w:cstheme="minorBidi"/>
            <w:noProof/>
            <w:sz w:val="22"/>
            <w:szCs w:val="22"/>
            <w:lang w:eastAsia="en-GB"/>
          </w:rPr>
          <w:tab/>
        </w:r>
        <w:r w:rsidR="00CB62D1" w:rsidRPr="00532A7E">
          <w:rPr>
            <w:rStyle w:val="Hyperlink"/>
            <w:noProof/>
          </w:rPr>
          <w:t>DMRS</w:t>
        </w:r>
        <w:r w:rsidR="00CB62D1">
          <w:rPr>
            <w:noProof/>
            <w:webHidden/>
          </w:rPr>
          <w:tab/>
        </w:r>
        <w:r w:rsidR="00CB62D1">
          <w:rPr>
            <w:noProof/>
            <w:webHidden/>
          </w:rPr>
          <w:fldChar w:fldCharType="begin"/>
        </w:r>
        <w:r w:rsidR="00CB62D1">
          <w:rPr>
            <w:noProof/>
            <w:webHidden/>
          </w:rPr>
          <w:instrText xml:space="preserve"> PAGEREF _Toc482368195 \h </w:instrText>
        </w:r>
        <w:r w:rsidR="00CB62D1">
          <w:rPr>
            <w:noProof/>
            <w:webHidden/>
          </w:rPr>
        </w:r>
        <w:r w:rsidR="00CB62D1">
          <w:rPr>
            <w:noProof/>
            <w:webHidden/>
          </w:rPr>
          <w:fldChar w:fldCharType="separate"/>
        </w:r>
        <w:r w:rsidR="00CB62D1">
          <w:rPr>
            <w:noProof/>
            <w:webHidden/>
          </w:rPr>
          <w:t>92</w:t>
        </w:r>
        <w:r w:rsidR="00CB62D1">
          <w:rPr>
            <w:noProof/>
            <w:webHidden/>
          </w:rPr>
          <w:fldChar w:fldCharType="end"/>
        </w:r>
      </w:hyperlink>
    </w:p>
    <w:p w14:paraId="1E763FA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6" w:history="1">
        <w:r w:rsidR="00CB62D1" w:rsidRPr="00532A7E">
          <w:rPr>
            <w:rStyle w:val="Hyperlink"/>
            <w:noProof/>
          </w:rPr>
          <w:t>8.1.2.4.3</w:t>
        </w:r>
        <w:r w:rsidR="00CB62D1">
          <w:rPr>
            <w:rFonts w:eastAsiaTheme="minorEastAsia" w:cstheme="minorBidi"/>
            <w:noProof/>
            <w:sz w:val="22"/>
            <w:szCs w:val="22"/>
            <w:lang w:eastAsia="en-GB"/>
          </w:rPr>
          <w:tab/>
        </w:r>
        <w:r w:rsidR="00CB62D1" w:rsidRPr="00532A7E">
          <w:rPr>
            <w:rStyle w:val="Hyperlink"/>
            <w:noProof/>
          </w:rPr>
          <w:t>PT-RS</w:t>
        </w:r>
        <w:r w:rsidR="00CB62D1">
          <w:rPr>
            <w:noProof/>
            <w:webHidden/>
          </w:rPr>
          <w:tab/>
        </w:r>
        <w:r w:rsidR="00CB62D1">
          <w:rPr>
            <w:noProof/>
            <w:webHidden/>
          </w:rPr>
          <w:fldChar w:fldCharType="begin"/>
        </w:r>
        <w:r w:rsidR="00CB62D1">
          <w:rPr>
            <w:noProof/>
            <w:webHidden/>
          </w:rPr>
          <w:instrText xml:space="preserve"> PAGEREF _Toc482368196 \h </w:instrText>
        </w:r>
        <w:r w:rsidR="00CB62D1">
          <w:rPr>
            <w:noProof/>
            <w:webHidden/>
          </w:rPr>
        </w:r>
        <w:r w:rsidR="00CB62D1">
          <w:rPr>
            <w:noProof/>
            <w:webHidden/>
          </w:rPr>
          <w:fldChar w:fldCharType="separate"/>
        </w:r>
        <w:r w:rsidR="00CB62D1">
          <w:rPr>
            <w:noProof/>
            <w:webHidden/>
          </w:rPr>
          <w:t>94</w:t>
        </w:r>
        <w:r w:rsidR="00CB62D1">
          <w:rPr>
            <w:noProof/>
            <w:webHidden/>
          </w:rPr>
          <w:fldChar w:fldCharType="end"/>
        </w:r>
      </w:hyperlink>
    </w:p>
    <w:p w14:paraId="397568F3"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7" w:history="1">
        <w:r w:rsidR="00CB62D1" w:rsidRPr="00532A7E">
          <w:rPr>
            <w:rStyle w:val="Hyperlink"/>
            <w:noProof/>
          </w:rPr>
          <w:t>8.1.2.4.4</w:t>
        </w:r>
        <w:r w:rsidR="00CB62D1">
          <w:rPr>
            <w:rFonts w:eastAsiaTheme="minorEastAsia" w:cstheme="minorBidi"/>
            <w:noProof/>
            <w:sz w:val="22"/>
            <w:szCs w:val="22"/>
            <w:lang w:eastAsia="en-GB"/>
          </w:rPr>
          <w:tab/>
        </w:r>
        <w:r w:rsidR="00CB62D1" w:rsidRPr="00532A7E">
          <w:rPr>
            <w:rStyle w:val="Hyperlink"/>
            <w:noProof/>
          </w:rPr>
          <w:t>SRS</w:t>
        </w:r>
        <w:r w:rsidR="00CB62D1">
          <w:rPr>
            <w:noProof/>
            <w:webHidden/>
          </w:rPr>
          <w:tab/>
        </w:r>
        <w:r w:rsidR="00CB62D1">
          <w:rPr>
            <w:noProof/>
            <w:webHidden/>
          </w:rPr>
          <w:fldChar w:fldCharType="begin"/>
        </w:r>
        <w:r w:rsidR="00CB62D1">
          <w:rPr>
            <w:noProof/>
            <w:webHidden/>
          </w:rPr>
          <w:instrText xml:space="preserve"> PAGEREF _Toc482368197 \h </w:instrText>
        </w:r>
        <w:r w:rsidR="00CB62D1">
          <w:rPr>
            <w:noProof/>
            <w:webHidden/>
          </w:rPr>
        </w:r>
        <w:r w:rsidR="00CB62D1">
          <w:rPr>
            <w:noProof/>
            <w:webHidden/>
          </w:rPr>
          <w:fldChar w:fldCharType="separate"/>
        </w:r>
        <w:r w:rsidR="00CB62D1">
          <w:rPr>
            <w:noProof/>
            <w:webHidden/>
          </w:rPr>
          <w:t>95</w:t>
        </w:r>
        <w:r w:rsidR="00CB62D1">
          <w:rPr>
            <w:noProof/>
            <w:webHidden/>
          </w:rPr>
          <w:fldChar w:fldCharType="end"/>
        </w:r>
      </w:hyperlink>
    </w:p>
    <w:p w14:paraId="68480658"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8" w:history="1">
        <w:r w:rsidR="00CB62D1" w:rsidRPr="00532A7E">
          <w:rPr>
            <w:rStyle w:val="Hyperlink"/>
            <w:noProof/>
          </w:rPr>
          <w:t>8.1.2.4.5</w:t>
        </w:r>
        <w:r w:rsidR="00CB62D1">
          <w:rPr>
            <w:rFonts w:eastAsiaTheme="minorEastAsia" w:cstheme="minorBidi"/>
            <w:noProof/>
            <w:sz w:val="22"/>
            <w:szCs w:val="22"/>
            <w:lang w:eastAsia="en-GB"/>
          </w:rPr>
          <w:tab/>
        </w:r>
        <w:r w:rsidR="00CB62D1" w:rsidRPr="00532A7E">
          <w:rPr>
            <w:rStyle w:val="Hyperlink"/>
            <w:noProof/>
          </w:rPr>
          <w:t>QCL</w:t>
        </w:r>
        <w:r w:rsidR="00CB62D1">
          <w:rPr>
            <w:noProof/>
            <w:webHidden/>
          </w:rPr>
          <w:tab/>
        </w:r>
        <w:r w:rsidR="00CB62D1">
          <w:rPr>
            <w:noProof/>
            <w:webHidden/>
          </w:rPr>
          <w:fldChar w:fldCharType="begin"/>
        </w:r>
        <w:r w:rsidR="00CB62D1">
          <w:rPr>
            <w:noProof/>
            <w:webHidden/>
          </w:rPr>
          <w:instrText xml:space="preserve"> PAGEREF _Toc482368198 \h </w:instrText>
        </w:r>
        <w:r w:rsidR="00CB62D1">
          <w:rPr>
            <w:noProof/>
            <w:webHidden/>
          </w:rPr>
        </w:r>
        <w:r w:rsidR="00CB62D1">
          <w:rPr>
            <w:noProof/>
            <w:webHidden/>
          </w:rPr>
          <w:fldChar w:fldCharType="separate"/>
        </w:r>
        <w:r w:rsidR="00CB62D1">
          <w:rPr>
            <w:noProof/>
            <w:webHidden/>
          </w:rPr>
          <w:t>96</w:t>
        </w:r>
        <w:r w:rsidR="00CB62D1">
          <w:rPr>
            <w:noProof/>
            <w:webHidden/>
          </w:rPr>
          <w:fldChar w:fldCharType="end"/>
        </w:r>
      </w:hyperlink>
    </w:p>
    <w:p w14:paraId="2E285688"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199" w:history="1">
        <w:r w:rsidR="00CB62D1" w:rsidRPr="00532A7E">
          <w:rPr>
            <w:rStyle w:val="Hyperlink"/>
            <w:noProof/>
          </w:rPr>
          <w:t>8.1.2.4.6</w:t>
        </w:r>
        <w:r w:rsidR="00CB62D1">
          <w:rPr>
            <w:rFonts w:eastAsiaTheme="minorEastAsia" w:cstheme="minorBidi"/>
            <w:noProof/>
            <w:sz w:val="22"/>
            <w:szCs w:val="22"/>
            <w:lang w:eastAsia="en-GB"/>
          </w:rPr>
          <w:tab/>
        </w:r>
        <w:r w:rsidR="00CB62D1" w:rsidRPr="00532A7E">
          <w:rPr>
            <w:rStyle w:val="Hyperlink"/>
            <w:noProof/>
          </w:rPr>
          <w:t>Fine time/frequency tracking of channel</w:t>
        </w:r>
        <w:r w:rsidR="00CB62D1">
          <w:rPr>
            <w:noProof/>
            <w:webHidden/>
          </w:rPr>
          <w:tab/>
        </w:r>
        <w:r w:rsidR="00CB62D1">
          <w:rPr>
            <w:noProof/>
            <w:webHidden/>
          </w:rPr>
          <w:fldChar w:fldCharType="begin"/>
        </w:r>
        <w:r w:rsidR="00CB62D1">
          <w:rPr>
            <w:noProof/>
            <w:webHidden/>
          </w:rPr>
          <w:instrText xml:space="preserve"> PAGEREF _Toc482368199 \h </w:instrText>
        </w:r>
        <w:r w:rsidR="00CB62D1">
          <w:rPr>
            <w:noProof/>
            <w:webHidden/>
          </w:rPr>
        </w:r>
        <w:r w:rsidR="00CB62D1">
          <w:rPr>
            <w:noProof/>
            <w:webHidden/>
          </w:rPr>
          <w:fldChar w:fldCharType="separate"/>
        </w:r>
        <w:r w:rsidR="00CB62D1">
          <w:rPr>
            <w:noProof/>
            <w:webHidden/>
          </w:rPr>
          <w:t>97</w:t>
        </w:r>
        <w:r w:rsidR="00CB62D1">
          <w:rPr>
            <w:noProof/>
            <w:webHidden/>
          </w:rPr>
          <w:fldChar w:fldCharType="end"/>
        </w:r>
      </w:hyperlink>
    </w:p>
    <w:p w14:paraId="5C8C5CD9"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0" w:history="1">
        <w:r w:rsidR="00CB62D1" w:rsidRPr="00532A7E">
          <w:rPr>
            <w:rStyle w:val="Hyperlink"/>
            <w:rFonts w:eastAsia="MS Mincho"/>
            <w:noProof/>
            <w:lang w:eastAsia="ja-JP"/>
          </w:rPr>
          <w:t>8.1.2.4.7</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_Toc482368200 \h </w:instrText>
        </w:r>
        <w:r w:rsidR="00CB62D1">
          <w:rPr>
            <w:noProof/>
            <w:webHidden/>
          </w:rPr>
        </w:r>
        <w:r w:rsidR="00CB62D1">
          <w:rPr>
            <w:noProof/>
            <w:webHidden/>
          </w:rPr>
          <w:fldChar w:fldCharType="separate"/>
        </w:r>
        <w:r w:rsidR="00CB62D1">
          <w:rPr>
            <w:noProof/>
            <w:webHidden/>
          </w:rPr>
          <w:t>98</w:t>
        </w:r>
        <w:r w:rsidR="00CB62D1">
          <w:rPr>
            <w:noProof/>
            <w:webHidden/>
          </w:rPr>
          <w:fldChar w:fldCharType="end"/>
        </w:r>
      </w:hyperlink>
    </w:p>
    <w:p w14:paraId="0FD2C894"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01" w:history="1">
        <w:r w:rsidR="00CB62D1" w:rsidRPr="00532A7E">
          <w:rPr>
            <w:rStyle w:val="Hyperlink"/>
            <w:rFonts w:eastAsia="MS Mincho"/>
            <w:noProof/>
            <w:lang w:eastAsia="ja-JP"/>
          </w:rPr>
          <w:t>8.1.2.5</w:t>
        </w:r>
        <w:r w:rsidR="00CB62D1">
          <w:rPr>
            <w:rFonts w:eastAsiaTheme="minorEastAsia" w:cstheme="minorBidi"/>
            <w:noProof/>
            <w:sz w:val="22"/>
            <w:szCs w:val="22"/>
            <w:lang w:eastAsia="en-GB"/>
          </w:rPr>
          <w:tab/>
        </w:r>
        <w:r w:rsidR="00CB62D1" w:rsidRPr="00532A7E">
          <w:rPr>
            <w:rStyle w:val="Hyperlink"/>
            <w:noProof/>
          </w:rPr>
          <w:t>UL power control</w:t>
        </w:r>
        <w:r w:rsidR="00CB62D1">
          <w:rPr>
            <w:noProof/>
            <w:webHidden/>
          </w:rPr>
          <w:tab/>
        </w:r>
        <w:r w:rsidR="00CB62D1">
          <w:rPr>
            <w:noProof/>
            <w:webHidden/>
          </w:rPr>
          <w:fldChar w:fldCharType="begin"/>
        </w:r>
        <w:r w:rsidR="00CB62D1">
          <w:rPr>
            <w:noProof/>
            <w:webHidden/>
          </w:rPr>
          <w:instrText xml:space="preserve"> PAGEREF _Toc482368201 \h </w:instrText>
        </w:r>
        <w:r w:rsidR="00CB62D1">
          <w:rPr>
            <w:noProof/>
            <w:webHidden/>
          </w:rPr>
        </w:r>
        <w:r w:rsidR="00CB62D1">
          <w:rPr>
            <w:noProof/>
            <w:webHidden/>
          </w:rPr>
          <w:fldChar w:fldCharType="separate"/>
        </w:r>
        <w:r w:rsidR="00CB62D1">
          <w:rPr>
            <w:noProof/>
            <w:webHidden/>
          </w:rPr>
          <w:t>98</w:t>
        </w:r>
        <w:r w:rsidR="00CB62D1">
          <w:rPr>
            <w:noProof/>
            <w:webHidden/>
          </w:rPr>
          <w:fldChar w:fldCharType="end"/>
        </w:r>
      </w:hyperlink>
    </w:p>
    <w:p w14:paraId="24657DC8"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02" w:history="1">
        <w:r w:rsidR="00CB62D1" w:rsidRPr="00532A7E">
          <w:rPr>
            <w:rStyle w:val="Hyperlink"/>
            <w:rFonts w:eastAsia="MS Mincho"/>
            <w:noProof/>
            <w:lang w:eastAsia="ja-JP"/>
          </w:rPr>
          <w:t>8.1.2.6</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_Toc482368202 \h </w:instrText>
        </w:r>
        <w:r w:rsidR="00CB62D1">
          <w:rPr>
            <w:noProof/>
            <w:webHidden/>
          </w:rPr>
        </w:r>
        <w:r w:rsidR="00CB62D1">
          <w:rPr>
            <w:noProof/>
            <w:webHidden/>
          </w:rPr>
          <w:fldChar w:fldCharType="separate"/>
        </w:r>
        <w:r w:rsidR="00CB62D1">
          <w:rPr>
            <w:noProof/>
            <w:webHidden/>
          </w:rPr>
          <w:t>99</w:t>
        </w:r>
        <w:r w:rsidR="00CB62D1">
          <w:rPr>
            <w:noProof/>
            <w:webHidden/>
          </w:rPr>
          <w:fldChar w:fldCharType="end"/>
        </w:r>
      </w:hyperlink>
    </w:p>
    <w:p w14:paraId="649714FB"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03" w:history="1">
        <w:r w:rsidR="00CB62D1" w:rsidRPr="00532A7E">
          <w:rPr>
            <w:rStyle w:val="Hyperlink"/>
            <w:noProof/>
          </w:rPr>
          <w:t>8.1.3</w:t>
        </w:r>
        <w:r w:rsidR="00CB62D1">
          <w:rPr>
            <w:rFonts w:eastAsiaTheme="minorEastAsia" w:cstheme="minorBidi"/>
            <w:i w:val="0"/>
            <w:iCs w:val="0"/>
            <w:noProof/>
            <w:sz w:val="22"/>
            <w:szCs w:val="22"/>
            <w:lang w:eastAsia="en-GB"/>
          </w:rPr>
          <w:tab/>
        </w:r>
        <w:r w:rsidR="00CB62D1" w:rsidRPr="00532A7E">
          <w:rPr>
            <w:rStyle w:val="Hyperlink"/>
            <w:noProof/>
          </w:rPr>
          <w:t>Scheduling/HARQ aspects</w:t>
        </w:r>
        <w:r w:rsidR="00CB62D1">
          <w:rPr>
            <w:noProof/>
            <w:webHidden/>
          </w:rPr>
          <w:tab/>
        </w:r>
        <w:r w:rsidR="00CB62D1">
          <w:rPr>
            <w:noProof/>
            <w:webHidden/>
          </w:rPr>
          <w:fldChar w:fldCharType="begin"/>
        </w:r>
        <w:r w:rsidR="00CB62D1">
          <w:rPr>
            <w:noProof/>
            <w:webHidden/>
          </w:rPr>
          <w:instrText xml:space="preserve"> PAGEREF _Toc482368203 \h </w:instrText>
        </w:r>
        <w:r w:rsidR="00CB62D1">
          <w:rPr>
            <w:noProof/>
            <w:webHidden/>
          </w:rPr>
        </w:r>
        <w:r w:rsidR="00CB62D1">
          <w:rPr>
            <w:noProof/>
            <w:webHidden/>
          </w:rPr>
          <w:fldChar w:fldCharType="separate"/>
        </w:r>
        <w:r w:rsidR="00CB62D1">
          <w:rPr>
            <w:noProof/>
            <w:webHidden/>
          </w:rPr>
          <w:t>100</w:t>
        </w:r>
        <w:r w:rsidR="00CB62D1">
          <w:rPr>
            <w:noProof/>
            <w:webHidden/>
          </w:rPr>
          <w:fldChar w:fldCharType="end"/>
        </w:r>
      </w:hyperlink>
    </w:p>
    <w:p w14:paraId="130CCB4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04" w:history="1">
        <w:r w:rsidR="00CB62D1" w:rsidRPr="00532A7E">
          <w:rPr>
            <w:rStyle w:val="Hyperlink"/>
            <w:rFonts w:eastAsia="MS Mincho"/>
            <w:noProof/>
            <w:lang w:eastAsia="ja-JP"/>
          </w:rPr>
          <w:t>8.1.3.1</w:t>
        </w:r>
        <w:r w:rsidR="00CB62D1">
          <w:rPr>
            <w:rFonts w:eastAsiaTheme="minorEastAsia" w:cstheme="minorBidi"/>
            <w:noProof/>
            <w:sz w:val="22"/>
            <w:szCs w:val="22"/>
            <w:lang w:eastAsia="en-GB"/>
          </w:rPr>
          <w:tab/>
        </w:r>
        <w:r w:rsidR="00CB62D1" w:rsidRPr="00532A7E">
          <w:rPr>
            <w:rStyle w:val="Hyperlink"/>
            <w:noProof/>
          </w:rPr>
          <w:t>Physical downlink control channel</w:t>
        </w:r>
        <w:r w:rsidR="00CB62D1">
          <w:rPr>
            <w:noProof/>
            <w:webHidden/>
          </w:rPr>
          <w:tab/>
        </w:r>
        <w:r w:rsidR="00CB62D1">
          <w:rPr>
            <w:noProof/>
            <w:webHidden/>
          </w:rPr>
          <w:fldChar w:fldCharType="begin"/>
        </w:r>
        <w:r w:rsidR="00CB62D1">
          <w:rPr>
            <w:noProof/>
            <w:webHidden/>
          </w:rPr>
          <w:instrText xml:space="preserve"> PAGEREF _Toc482368204 \h </w:instrText>
        </w:r>
        <w:r w:rsidR="00CB62D1">
          <w:rPr>
            <w:noProof/>
            <w:webHidden/>
          </w:rPr>
        </w:r>
        <w:r w:rsidR="00CB62D1">
          <w:rPr>
            <w:noProof/>
            <w:webHidden/>
          </w:rPr>
          <w:fldChar w:fldCharType="separate"/>
        </w:r>
        <w:r w:rsidR="00CB62D1">
          <w:rPr>
            <w:noProof/>
            <w:webHidden/>
          </w:rPr>
          <w:t>101</w:t>
        </w:r>
        <w:r w:rsidR="00CB62D1">
          <w:rPr>
            <w:noProof/>
            <w:webHidden/>
          </w:rPr>
          <w:fldChar w:fldCharType="end"/>
        </w:r>
      </w:hyperlink>
    </w:p>
    <w:p w14:paraId="6CDF6AC9"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5" w:history="1">
        <w:r w:rsidR="00CB62D1" w:rsidRPr="00532A7E">
          <w:rPr>
            <w:rStyle w:val="Hyperlink"/>
            <w:noProof/>
          </w:rPr>
          <w:t>8.1.3.1.1</w:t>
        </w:r>
        <w:r w:rsidR="00CB62D1">
          <w:rPr>
            <w:rFonts w:eastAsiaTheme="minorEastAsia" w:cstheme="minorBidi"/>
            <w:noProof/>
            <w:sz w:val="22"/>
            <w:szCs w:val="22"/>
            <w:lang w:eastAsia="en-GB"/>
          </w:rPr>
          <w:tab/>
        </w:r>
        <w:r w:rsidR="00CB62D1" w:rsidRPr="00532A7E">
          <w:rPr>
            <w:rStyle w:val="Hyperlink"/>
            <w:noProof/>
          </w:rPr>
          <w:t>Transmission scheme(s) and its evaluation results</w:t>
        </w:r>
        <w:r w:rsidR="00CB62D1">
          <w:rPr>
            <w:noProof/>
            <w:webHidden/>
          </w:rPr>
          <w:tab/>
        </w:r>
        <w:r w:rsidR="00CB62D1">
          <w:rPr>
            <w:noProof/>
            <w:webHidden/>
          </w:rPr>
          <w:fldChar w:fldCharType="begin"/>
        </w:r>
        <w:r w:rsidR="00CB62D1">
          <w:rPr>
            <w:noProof/>
            <w:webHidden/>
          </w:rPr>
          <w:instrText xml:space="preserve"> PAGEREF _Toc482368205 \h </w:instrText>
        </w:r>
        <w:r w:rsidR="00CB62D1">
          <w:rPr>
            <w:noProof/>
            <w:webHidden/>
          </w:rPr>
        </w:r>
        <w:r w:rsidR="00CB62D1">
          <w:rPr>
            <w:noProof/>
            <w:webHidden/>
          </w:rPr>
          <w:fldChar w:fldCharType="separate"/>
        </w:r>
        <w:r w:rsidR="00CB62D1">
          <w:rPr>
            <w:noProof/>
            <w:webHidden/>
          </w:rPr>
          <w:t>101</w:t>
        </w:r>
        <w:r w:rsidR="00CB62D1">
          <w:rPr>
            <w:noProof/>
            <w:webHidden/>
          </w:rPr>
          <w:fldChar w:fldCharType="end"/>
        </w:r>
      </w:hyperlink>
    </w:p>
    <w:p w14:paraId="521094D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6" w:history="1">
        <w:r w:rsidR="00CB62D1" w:rsidRPr="00532A7E">
          <w:rPr>
            <w:rStyle w:val="Hyperlink"/>
            <w:noProof/>
          </w:rPr>
          <w:t>8.1.3.1.2</w:t>
        </w:r>
        <w:r w:rsidR="00CB62D1">
          <w:rPr>
            <w:rFonts w:eastAsiaTheme="minorEastAsia" w:cstheme="minorBidi"/>
            <w:noProof/>
            <w:sz w:val="22"/>
            <w:szCs w:val="22"/>
            <w:lang w:eastAsia="en-GB"/>
          </w:rPr>
          <w:tab/>
        </w:r>
        <w:r w:rsidR="00CB62D1" w:rsidRPr="00532A7E">
          <w:rPr>
            <w:rStyle w:val="Hyperlink"/>
            <w:noProof/>
          </w:rPr>
          <w:t>NR-PDCCH structure</w:t>
        </w:r>
        <w:r w:rsidR="00CB62D1">
          <w:rPr>
            <w:noProof/>
            <w:webHidden/>
          </w:rPr>
          <w:tab/>
        </w:r>
        <w:r w:rsidR="00CB62D1">
          <w:rPr>
            <w:noProof/>
            <w:webHidden/>
          </w:rPr>
          <w:fldChar w:fldCharType="begin"/>
        </w:r>
        <w:r w:rsidR="00CB62D1">
          <w:rPr>
            <w:noProof/>
            <w:webHidden/>
          </w:rPr>
          <w:instrText xml:space="preserve"> PAGEREF _Toc482368206 \h </w:instrText>
        </w:r>
        <w:r w:rsidR="00CB62D1">
          <w:rPr>
            <w:noProof/>
            <w:webHidden/>
          </w:rPr>
        </w:r>
        <w:r w:rsidR="00CB62D1">
          <w:rPr>
            <w:noProof/>
            <w:webHidden/>
          </w:rPr>
          <w:fldChar w:fldCharType="separate"/>
        </w:r>
        <w:r w:rsidR="00CB62D1">
          <w:rPr>
            <w:noProof/>
            <w:webHidden/>
          </w:rPr>
          <w:t>102</w:t>
        </w:r>
        <w:r w:rsidR="00CB62D1">
          <w:rPr>
            <w:noProof/>
            <w:webHidden/>
          </w:rPr>
          <w:fldChar w:fldCharType="end"/>
        </w:r>
      </w:hyperlink>
    </w:p>
    <w:p w14:paraId="612B8EDE"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7" w:history="1">
        <w:r w:rsidR="00CB62D1" w:rsidRPr="00532A7E">
          <w:rPr>
            <w:rStyle w:val="Hyperlink"/>
            <w:noProof/>
          </w:rPr>
          <w:t>8.1.3.1.3</w:t>
        </w:r>
        <w:r w:rsidR="00CB62D1">
          <w:rPr>
            <w:rFonts w:eastAsiaTheme="minorEastAsia" w:cstheme="minorBidi"/>
            <w:noProof/>
            <w:sz w:val="22"/>
            <w:szCs w:val="22"/>
            <w:lang w:eastAsia="en-GB"/>
          </w:rPr>
          <w:tab/>
        </w:r>
        <w:r w:rsidR="00CB62D1" w:rsidRPr="00532A7E">
          <w:rPr>
            <w:rStyle w:val="Hyperlink"/>
            <w:noProof/>
          </w:rPr>
          <w:t>Common PDCCH aspects</w:t>
        </w:r>
        <w:r w:rsidR="00CB62D1">
          <w:rPr>
            <w:noProof/>
            <w:webHidden/>
          </w:rPr>
          <w:tab/>
        </w:r>
        <w:r w:rsidR="00CB62D1">
          <w:rPr>
            <w:noProof/>
            <w:webHidden/>
          </w:rPr>
          <w:fldChar w:fldCharType="begin"/>
        </w:r>
        <w:r w:rsidR="00CB62D1">
          <w:rPr>
            <w:noProof/>
            <w:webHidden/>
          </w:rPr>
          <w:instrText xml:space="preserve"> PAGEREF _Toc482368207 \h </w:instrText>
        </w:r>
        <w:r w:rsidR="00CB62D1">
          <w:rPr>
            <w:noProof/>
            <w:webHidden/>
          </w:rPr>
        </w:r>
        <w:r w:rsidR="00CB62D1">
          <w:rPr>
            <w:noProof/>
            <w:webHidden/>
          </w:rPr>
          <w:fldChar w:fldCharType="separate"/>
        </w:r>
        <w:r w:rsidR="00CB62D1">
          <w:rPr>
            <w:noProof/>
            <w:webHidden/>
          </w:rPr>
          <w:t>103</w:t>
        </w:r>
        <w:r w:rsidR="00CB62D1">
          <w:rPr>
            <w:noProof/>
            <w:webHidden/>
          </w:rPr>
          <w:fldChar w:fldCharType="end"/>
        </w:r>
      </w:hyperlink>
    </w:p>
    <w:p w14:paraId="5F14B768"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8" w:history="1">
        <w:r w:rsidR="00CB62D1" w:rsidRPr="00532A7E">
          <w:rPr>
            <w:rStyle w:val="Hyperlink"/>
            <w:noProof/>
          </w:rPr>
          <w:t>8.1.3.1.4</w:t>
        </w:r>
        <w:r w:rsidR="00CB62D1">
          <w:rPr>
            <w:rFonts w:eastAsiaTheme="minorEastAsia" w:cstheme="minorBidi"/>
            <w:noProof/>
            <w:sz w:val="22"/>
            <w:szCs w:val="22"/>
            <w:lang w:eastAsia="en-GB"/>
          </w:rPr>
          <w:tab/>
        </w:r>
        <w:r w:rsidR="00CB62D1" w:rsidRPr="00532A7E">
          <w:rPr>
            <w:rStyle w:val="Hyperlink"/>
            <w:noProof/>
          </w:rPr>
          <w:t>Search space design</w:t>
        </w:r>
        <w:r w:rsidR="00CB62D1">
          <w:rPr>
            <w:noProof/>
            <w:webHidden/>
          </w:rPr>
          <w:tab/>
        </w:r>
        <w:r w:rsidR="00CB62D1">
          <w:rPr>
            <w:noProof/>
            <w:webHidden/>
          </w:rPr>
          <w:fldChar w:fldCharType="begin"/>
        </w:r>
        <w:r w:rsidR="00CB62D1">
          <w:rPr>
            <w:noProof/>
            <w:webHidden/>
          </w:rPr>
          <w:instrText xml:space="preserve"> PAGEREF _Toc482368208 \h </w:instrText>
        </w:r>
        <w:r w:rsidR="00CB62D1">
          <w:rPr>
            <w:noProof/>
            <w:webHidden/>
          </w:rPr>
        </w:r>
        <w:r w:rsidR="00CB62D1">
          <w:rPr>
            <w:noProof/>
            <w:webHidden/>
          </w:rPr>
          <w:fldChar w:fldCharType="separate"/>
        </w:r>
        <w:r w:rsidR="00CB62D1">
          <w:rPr>
            <w:noProof/>
            <w:webHidden/>
          </w:rPr>
          <w:t>105</w:t>
        </w:r>
        <w:r w:rsidR="00CB62D1">
          <w:rPr>
            <w:noProof/>
            <w:webHidden/>
          </w:rPr>
          <w:fldChar w:fldCharType="end"/>
        </w:r>
      </w:hyperlink>
    </w:p>
    <w:p w14:paraId="38CD0C0A"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09" w:history="1">
        <w:r w:rsidR="00CB62D1" w:rsidRPr="00532A7E">
          <w:rPr>
            <w:rStyle w:val="Hyperlink"/>
            <w:noProof/>
          </w:rPr>
          <w:t>8.1.3.1.5</w:t>
        </w:r>
        <w:r w:rsidR="00CB62D1">
          <w:rPr>
            <w:rFonts w:eastAsiaTheme="minorEastAsia" w:cstheme="minorBidi"/>
            <w:noProof/>
            <w:sz w:val="22"/>
            <w:szCs w:val="22"/>
            <w:lang w:eastAsia="en-GB"/>
          </w:rPr>
          <w:tab/>
        </w:r>
        <w:r w:rsidR="00CB62D1" w:rsidRPr="00532A7E">
          <w:rPr>
            <w:rStyle w:val="Hyperlink"/>
            <w:noProof/>
          </w:rPr>
          <w:t>URLLC-specific aspects</w:t>
        </w:r>
        <w:r w:rsidR="00CB62D1">
          <w:rPr>
            <w:noProof/>
            <w:webHidden/>
          </w:rPr>
          <w:tab/>
        </w:r>
        <w:r w:rsidR="00CB62D1">
          <w:rPr>
            <w:noProof/>
            <w:webHidden/>
          </w:rPr>
          <w:fldChar w:fldCharType="begin"/>
        </w:r>
        <w:r w:rsidR="00CB62D1">
          <w:rPr>
            <w:noProof/>
            <w:webHidden/>
          </w:rPr>
          <w:instrText xml:space="preserve"> PAGEREF _Toc482368209 \h </w:instrText>
        </w:r>
        <w:r w:rsidR="00CB62D1">
          <w:rPr>
            <w:noProof/>
            <w:webHidden/>
          </w:rPr>
        </w:r>
        <w:r w:rsidR="00CB62D1">
          <w:rPr>
            <w:noProof/>
            <w:webHidden/>
          </w:rPr>
          <w:fldChar w:fldCharType="separate"/>
        </w:r>
        <w:r w:rsidR="00CB62D1">
          <w:rPr>
            <w:noProof/>
            <w:webHidden/>
          </w:rPr>
          <w:t>106</w:t>
        </w:r>
        <w:r w:rsidR="00CB62D1">
          <w:rPr>
            <w:noProof/>
            <w:webHidden/>
          </w:rPr>
          <w:fldChar w:fldCharType="end"/>
        </w:r>
      </w:hyperlink>
    </w:p>
    <w:p w14:paraId="2D53ADC1"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0" w:history="1">
        <w:r w:rsidR="00CB62D1" w:rsidRPr="00532A7E">
          <w:rPr>
            <w:rStyle w:val="Hyperlink"/>
            <w:rFonts w:eastAsia="MS Mincho"/>
            <w:noProof/>
            <w:lang w:eastAsia="ja-JP"/>
          </w:rPr>
          <w:t>8.1.3.1.6</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_Toc482368210 \h </w:instrText>
        </w:r>
        <w:r w:rsidR="00CB62D1">
          <w:rPr>
            <w:noProof/>
            <w:webHidden/>
          </w:rPr>
        </w:r>
        <w:r w:rsidR="00CB62D1">
          <w:rPr>
            <w:noProof/>
            <w:webHidden/>
          </w:rPr>
          <w:fldChar w:fldCharType="separate"/>
        </w:r>
        <w:r w:rsidR="00CB62D1">
          <w:rPr>
            <w:noProof/>
            <w:webHidden/>
          </w:rPr>
          <w:t>106</w:t>
        </w:r>
        <w:r w:rsidR="00CB62D1">
          <w:rPr>
            <w:noProof/>
            <w:webHidden/>
          </w:rPr>
          <w:fldChar w:fldCharType="end"/>
        </w:r>
      </w:hyperlink>
    </w:p>
    <w:p w14:paraId="7E3DA1F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11" w:history="1">
        <w:r w:rsidR="00CB62D1" w:rsidRPr="00532A7E">
          <w:rPr>
            <w:rStyle w:val="Hyperlink"/>
            <w:noProof/>
          </w:rPr>
          <w:t>8.1.3.2</w:t>
        </w:r>
        <w:r w:rsidR="00CB62D1">
          <w:rPr>
            <w:rFonts w:eastAsiaTheme="minorEastAsia" w:cstheme="minorBidi"/>
            <w:noProof/>
            <w:sz w:val="22"/>
            <w:szCs w:val="22"/>
            <w:lang w:eastAsia="en-GB"/>
          </w:rPr>
          <w:tab/>
        </w:r>
        <w:r w:rsidR="00CB62D1" w:rsidRPr="00532A7E">
          <w:rPr>
            <w:rStyle w:val="Hyperlink"/>
            <w:noProof/>
          </w:rPr>
          <w:t>Physical uplink control channel</w:t>
        </w:r>
        <w:r w:rsidR="00CB62D1">
          <w:rPr>
            <w:noProof/>
            <w:webHidden/>
          </w:rPr>
          <w:tab/>
        </w:r>
        <w:r w:rsidR="00CB62D1">
          <w:rPr>
            <w:noProof/>
            <w:webHidden/>
          </w:rPr>
          <w:fldChar w:fldCharType="begin"/>
        </w:r>
        <w:r w:rsidR="00CB62D1">
          <w:rPr>
            <w:noProof/>
            <w:webHidden/>
          </w:rPr>
          <w:instrText xml:space="preserve"> PAGEREF _Toc482368211 \h </w:instrText>
        </w:r>
        <w:r w:rsidR="00CB62D1">
          <w:rPr>
            <w:noProof/>
            <w:webHidden/>
          </w:rPr>
        </w:r>
        <w:r w:rsidR="00CB62D1">
          <w:rPr>
            <w:noProof/>
            <w:webHidden/>
          </w:rPr>
          <w:fldChar w:fldCharType="separate"/>
        </w:r>
        <w:r w:rsidR="00CB62D1">
          <w:rPr>
            <w:noProof/>
            <w:webHidden/>
          </w:rPr>
          <w:t>106</w:t>
        </w:r>
        <w:r w:rsidR="00CB62D1">
          <w:rPr>
            <w:noProof/>
            <w:webHidden/>
          </w:rPr>
          <w:fldChar w:fldCharType="end"/>
        </w:r>
      </w:hyperlink>
    </w:p>
    <w:p w14:paraId="1D7AC324"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2" w:history="1">
        <w:r w:rsidR="00CB62D1" w:rsidRPr="00532A7E">
          <w:rPr>
            <w:rStyle w:val="Hyperlink"/>
            <w:noProof/>
          </w:rPr>
          <w:t>8.1.3.2.1</w:t>
        </w:r>
        <w:r w:rsidR="00CB62D1">
          <w:rPr>
            <w:rFonts w:eastAsiaTheme="minorEastAsia" w:cstheme="minorBidi"/>
            <w:noProof/>
            <w:sz w:val="22"/>
            <w:szCs w:val="22"/>
            <w:lang w:eastAsia="en-GB"/>
          </w:rPr>
          <w:tab/>
        </w:r>
        <w:r w:rsidR="00CB62D1" w:rsidRPr="00532A7E">
          <w:rPr>
            <w:rStyle w:val="Hyperlink"/>
            <w:noProof/>
          </w:rPr>
          <w:t>Structure of PUCCH in short-duration</w:t>
        </w:r>
        <w:r w:rsidR="00CB62D1">
          <w:rPr>
            <w:noProof/>
            <w:webHidden/>
          </w:rPr>
          <w:tab/>
        </w:r>
        <w:r w:rsidR="00CB62D1">
          <w:rPr>
            <w:noProof/>
            <w:webHidden/>
          </w:rPr>
          <w:fldChar w:fldCharType="begin"/>
        </w:r>
        <w:r w:rsidR="00CB62D1">
          <w:rPr>
            <w:noProof/>
            <w:webHidden/>
          </w:rPr>
          <w:instrText xml:space="preserve"> PAGEREF _Toc482368212 \h </w:instrText>
        </w:r>
        <w:r w:rsidR="00CB62D1">
          <w:rPr>
            <w:noProof/>
            <w:webHidden/>
          </w:rPr>
        </w:r>
        <w:r w:rsidR="00CB62D1">
          <w:rPr>
            <w:noProof/>
            <w:webHidden/>
          </w:rPr>
          <w:fldChar w:fldCharType="separate"/>
        </w:r>
        <w:r w:rsidR="00CB62D1">
          <w:rPr>
            <w:noProof/>
            <w:webHidden/>
          </w:rPr>
          <w:t>106</w:t>
        </w:r>
        <w:r w:rsidR="00CB62D1">
          <w:rPr>
            <w:noProof/>
            <w:webHidden/>
          </w:rPr>
          <w:fldChar w:fldCharType="end"/>
        </w:r>
      </w:hyperlink>
    </w:p>
    <w:p w14:paraId="099D0A3B"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3" w:history="1">
        <w:r w:rsidR="00CB62D1" w:rsidRPr="00532A7E">
          <w:rPr>
            <w:rStyle w:val="Hyperlink"/>
            <w:noProof/>
          </w:rPr>
          <w:t>8.1.3.2.2</w:t>
        </w:r>
        <w:r w:rsidR="00CB62D1">
          <w:rPr>
            <w:rFonts w:eastAsiaTheme="minorEastAsia" w:cstheme="minorBidi"/>
            <w:noProof/>
            <w:sz w:val="22"/>
            <w:szCs w:val="22"/>
            <w:lang w:eastAsia="en-GB"/>
          </w:rPr>
          <w:tab/>
        </w:r>
        <w:r w:rsidR="00CB62D1" w:rsidRPr="00532A7E">
          <w:rPr>
            <w:rStyle w:val="Hyperlink"/>
            <w:noProof/>
          </w:rPr>
          <w:t>Structure of PUCCH in long-duration</w:t>
        </w:r>
        <w:r w:rsidR="00CB62D1">
          <w:rPr>
            <w:noProof/>
            <w:webHidden/>
          </w:rPr>
          <w:tab/>
        </w:r>
        <w:r w:rsidR="00CB62D1">
          <w:rPr>
            <w:noProof/>
            <w:webHidden/>
          </w:rPr>
          <w:fldChar w:fldCharType="begin"/>
        </w:r>
        <w:r w:rsidR="00CB62D1">
          <w:rPr>
            <w:noProof/>
            <w:webHidden/>
          </w:rPr>
          <w:instrText xml:space="preserve"> PAGEREF _Toc482368213 \h </w:instrText>
        </w:r>
        <w:r w:rsidR="00CB62D1">
          <w:rPr>
            <w:noProof/>
            <w:webHidden/>
          </w:rPr>
        </w:r>
        <w:r w:rsidR="00CB62D1">
          <w:rPr>
            <w:noProof/>
            <w:webHidden/>
          </w:rPr>
          <w:fldChar w:fldCharType="separate"/>
        </w:r>
        <w:r w:rsidR="00CB62D1">
          <w:rPr>
            <w:noProof/>
            <w:webHidden/>
          </w:rPr>
          <w:t>109</w:t>
        </w:r>
        <w:r w:rsidR="00CB62D1">
          <w:rPr>
            <w:noProof/>
            <w:webHidden/>
          </w:rPr>
          <w:fldChar w:fldCharType="end"/>
        </w:r>
      </w:hyperlink>
    </w:p>
    <w:p w14:paraId="689E3E37"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4" w:history="1">
        <w:r w:rsidR="00CB62D1" w:rsidRPr="00532A7E">
          <w:rPr>
            <w:rStyle w:val="Hyperlink"/>
            <w:noProof/>
          </w:rPr>
          <w:t>8.1.3.2.3</w:t>
        </w:r>
        <w:r w:rsidR="00CB62D1">
          <w:rPr>
            <w:rFonts w:eastAsiaTheme="minorEastAsia" w:cstheme="minorBidi"/>
            <w:noProof/>
            <w:sz w:val="22"/>
            <w:szCs w:val="22"/>
            <w:lang w:eastAsia="en-GB"/>
          </w:rPr>
          <w:tab/>
        </w:r>
        <w:r w:rsidR="00CB62D1" w:rsidRPr="00532A7E">
          <w:rPr>
            <w:rStyle w:val="Hyperlink"/>
            <w:noProof/>
          </w:rPr>
          <w:t>Resource allocation for PUCCH</w:t>
        </w:r>
        <w:r w:rsidR="00CB62D1">
          <w:rPr>
            <w:noProof/>
            <w:webHidden/>
          </w:rPr>
          <w:tab/>
        </w:r>
        <w:r w:rsidR="00CB62D1">
          <w:rPr>
            <w:noProof/>
            <w:webHidden/>
          </w:rPr>
          <w:fldChar w:fldCharType="begin"/>
        </w:r>
        <w:r w:rsidR="00CB62D1">
          <w:rPr>
            <w:noProof/>
            <w:webHidden/>
          </w:rPr>
          <w:instrText xml:space="preserve"> PAGEREF _Toc482368214 \h </w:instrText>
        </w:r>
        <w:r w:rsidR="00CB62D1">
          <w:rPr>
            <w:noProof/>
            <w:webHidden/>
          </w:rPr>
        </w:r>
        <w:r w:rsidR="00CB62D1">
          <w:rPr>
            <w:noProof/>
            <w:webHidden/>
          </w:rPr>
          <w:fldChar w:fldCharType="separate"/>
        </w:r>
        <w:r w:rsidR="00CB62D1">
          <w:rPr>
            <w:noProof/>
            <w:webHidden/>
          </w:rPr>
          <w:t>110</w:t>
        </w:r>
        <w:r w:rsidR="00CB62D1">
          <w:rPr>
            <w:noProof/>
            <w:webHidden/>
          </w:rPr>
          <w:fldChar w:fldCharType="end"/>
        </w:r>
      </w:hyperlink>
    </w:p>
    <w:p w14:paraId="19C5BA7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5" w:history="1">
        <w:r w:rsidR="00CB62D1" w:rsidRPr="00532A7E">
          <w:rPr>
            <w:rStyle w:val="Hyperlink"/>
            <w:noProof/>
          </w:rPr>
          <w:t>8.1.3.2.4</w:t>
        </w:r>
        <w:r w:rsidR="00CB62D1">
          <w:rPr>
            <w:rFonts w:eastAsiaTheme="minorEastAsia" w:cstheme="minorBidi"/>
            <w:noProof/>
            <w:sz w:val="22"/>
            <w:szCs w:val="22"/>
            <w:lang w:eastAsia="en-GB"/>
          </w:rPr>
          <w:tab/>
        </w:r>
        <w:r w:rsidR="00CB62D1" w:rsidRPr="00532A7E">
          <w:rPr>
            <w:rStyle w:val="Hyperlink"/>
            <w:noProof/>
          </w:rPr>
          <w:t>UCI and data multiplexing</w:t>
        </w:r>
        <w:r w:rsidR="00CB62D1">
          <w:rPr>
            <w:noProof/>
            <w:webHidden/>
          </w:rPr>
          <w:tab/>
        </w:r>
        <w:r w:rsidR="00CB62D1">
          <w:rPr>
            <w:noProof/>
            <w:webHidden/>
          </w:rPr>
          <w:fldChar w:fldCharType="begin"/>
        </w:r>
        <w:r w:rsidR="00CB62D1">
          <w:rPr>
            <w:noProof/>
            <w:webHidden/>
          </w:rPr>
          <w:instrText xml:space="preserve"> PAGEREF _Toc482368215 \h </w:instrText>
        </w:r>
        <w:r w:rsidR="00CB62D1">
          <w:rPr>
            <w:noProof/>
            <w:webHidden/>
          </w:rPr>
        </w:r>
        <w:r w:rsidR="00CB62D1">
          <w:rPr>
            <w:noProof/>
            <w:webHidden/>
          </w:rPr>
          <w:fldChar w:fldCharType="separate"/>
        </w:r>
        <w:r w:rsidR="00CB62D1">
          <w:rPr>
            <w:noProof/>
            <w:webHidden/>
          </w:rPr>
          <w:t>110</w:t>
        </w:r>
        <w:r w:rsidR="00CB62D1">
          <w:rPr>
            <w:noProof/>
            <w:webHidden/>
          </w:rPr>
          <w:fldChar w:fldCharType="end"/>
        </w:r>
      </w:hyperlink>
    </w:p>
    <w:p w14:paraId="518E618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6" w:history="1">
        <w:r w:rsidR="00CB62D1" w:rsidRPr="00532A7E">
          <w:rPr>
            <w:rStyle w:val="Hyperlink"/>
            <w:noProof/>
          </w:rPr>
          <w:t>8.1.3.2.5</w:t>
        </w:r>
        <w:r w:rsidR="00CB62D1">
          <w:rPr>
            <w:rFonts w:eastAsiaTheme="minorEastAsia" w:cstheme="minorBidi"/>
            <w:noProof/>
            <w:sz w:val="22"/>
            <w:szCs w:val="22"/>
            <w:lang w:eastAsia="en-GB"/>
          </w:rPr>
          <w:tab/>
        </w:r>
        <w:r w:rsidR="00CB62D1" w:rsidRPr="00532A7E">
          <w:rPr>
            <w:rStyle w:val="Hyperlink"/>
            <w:noProof/>
            <w:lang w:eastAsia="ja-JP"/>
          </w:rPr>
          <w:t>URLLC-specific aspects</w:t>
        </w:r>
        <w:r w:rsidR="00CB62D1">
          <w:rPr>
            <w:noProof/>
            <w:webHidden/>
          </w:rPr>
          <w:tab/>
        </w:r>
        <w:r w:rsidR="00CB62D1">
          <w:rPr>
            <w:noProof/>
            <w:webHidden/>
          </w:rPr>
          <w:fldChar w:fldCharType="begin"/>
        </w:r>
        <w:r w:rsidR="00CB62D1">
          <w:rPr>
            <w:noProof/>
            <w:webHidden/>
          </w:rPr>
          <w:instrText xml:space="preserve"> PAGEREF _Toc482368216 \h </w:instrText>
        </w:r>
        <w:r w:rsidR="00CB62D1">
          <w:rPr>
            <w:noProof/>
            <w:webHidden/>
          </w:rPr>
        </w:r>
        <w:r w:rsidR="00CB62D1">
          <w:rPr>
            <w:noProof/>
            <w:webHidden/>
          </w:rPr>
          <w:fldChar w:fldCharType="separate"/>
        </w:r>
        <w:r w:rsidR="00CB62D1">
          <w:rPr>
            <w:noProof/>
            <w:webHidden/>
          </w:rPr>
          <w:t>111</w:t>
        </w:r>
        <w:r w:rsidR="00CB62D1">
          <w:rPr>
            <w:noProof/>
            <w:webHidden/>
          </w:rPr>
          <w:fldChar w:fldCharType="end"/>
        </w:r>
      </w:hyperlink>
    </w:p>
    <w:p w14:paraId="5E4182FD"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7" w:history="1">
        <w:r w:rsidR="00CB62D1" w:rsidRPr="00532A7E">
          <w:rPr>
            <w:rStyle w:val="Hyperlink"/>
            <w:rFonts w:eastAsia="MS Mincho"/>
            <w:noProof/>
            <w:lang w:eastAsia="ja-JP"/>
          </w:rPr>
          <w:t>8.1.3.2.6</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_Toc482368217 \h </w:instrText>
        </w:r>
        <w:r w:rsidR="00CB62D1">
          <w:rPr>
            <w:noProof/>
            <w:webHidden/>
          </w:rPr>
        </w:r>
        <w:r w:rsidR="00CB62D1">
          <w:rPr>
            <w:noProof/>
            <w:webHidden/>
          </w:rPr>
          <w:fldChar w:fldCharType="separate"/>
        </w:r>
        <w:r w:rsidR="00CB62D1">
          <w:rPr>
            <w:noProof/>
            <w:webHidden/>
          </w:rPr>
          <w:t>111</w:t>
        </w:r>
        <w:r w:rsidR="00CB62D1">
          <w:rPr>
            <w:noProof/>
            <w:webHidden/>
          </w:rPr>
          <w:fldChar w:fldCharType="end"/>
        </w:r>
      </w:hyperlink>
    </w:p>
    <w:p w14:paraId="124B0E2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18" w:history="1">
        <w:r w:rsidR="00CB62D1" w:rsidRPr="00532A7E">
          <w:rPr>
            <w:rStyle w:val="Hyperlink"/>
            <w:noProof/>
          </w:rPr>
          <w:t>8.1.3.3</w:t>
        </w:r>
        <w:r w:rsidR="00CB62D1">
          <w:rPr>
            <w:rFonts w:eastAsiaTheme="minorEastAsia" w:cstheme="minorBidi"/>
            <w:noProof/>
            <w:sz w:val="22"/>
            <w:szCs w:val="22"/>
            <w:lang w:eastAsia="en-GB"/>
          </w:rPr>
          <w:tab/>
        </w:r>
        <w:r w:rsidR="00CB62D1" w:rsidRPr="00532A7E">
          <w:rPr>
            <w:rStyle w:val="Hyperlink"/>
            <w:noProof/>
          </w:rPr>
          <w:t>DL/UL data scheduling and HARQ procedure</w:t>
        </w:r>
        <w:r w:rsidR="00CB62D1">
          <w:rPr>
            <w:noProof/>
            <w:webHidden/>
          </w:rPr>
          <w:tab/>
        </w:r>
        <w:r w:rsidR="00CB62D1">
          <w:rPr>
            <w:noProof/>
            <w:webHidden/>
          </w:rPr>
          <w:fldChar w:fldCharType="begin"/>
        </w:r>
        <w:r w:rsidR="00CB62D1">
          <w:rPr>
            <w:noProof/>
            <w:webHidden/>
          </w:rPr>
          <w:instrText xml:space="preserve"> PAGEREF _Toc482368218 \h </w:instrText>
        </w:r>
        <w:r w:rsidR="00CB62D1">
          <w:rPr>
            <w:noProof/>
            <w:webHidden/>
          </w:rPr>
        </w:r>
        <w:r w:rsidR="00CB62D1">
          <w:rPr>
            <w:noProof/>
            <w:webHidden/>
          </w:rPr>
          <w:fldChar w:fldCharType="separate"/>
        </w:r>
        <w:r w:rsidR="00CB62D1">
          <w:rPr>
            <w:noProof/>
            <w:webHidden/>
          </w:rPr>
          <w:t>111</w:t>
        </w:r>
        <w:r w:rsidR="00CB62D1">
          <w:rPr>
            <w:noProof/>
            <w:webHidden/>
          </w:rPr>
          <w:fldChar w:fldCharType="end"/>
        </w:r>
      </w:hyperlink>
    </w:p>
    <w:p w14:paraId="646B0419"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19" w:history="1">
        <w:r w:rsidR="00CB62D1" w:rsidRPr="00532A7E">
          <w:rPr>
            <w:rStyle w:val="Hyperlink"/>
            <w:noProof/>
          </w:rPr>
          <w:t>8.1.3.3.1</w:t>
        </w:r>
        <w:r w:rsidR="00CB62D1">
          <w:rPr>
            <w:rFonts w:eastAsiaTheme="minorEastAsia" w:cstheme="minorBidi"/>
            <w:noProof/>
            <w:sz w:val="22"/>
            <w:szCs w:val="22"/>
            <w:lang w:eastAsia="en-GB"/>
          </w:rPr>
          <w:tab/>
        </w:r>
        <w:r w:rsidR="00CB62D1" w:rsidRPr="00532A7E">
          <w:rPr>
            <w:rStyle w:val="Hyperlink"/>
            <w:noProof/>
          </w:rPr>
          <w:t>DL/UL data scheduling mechanisms</w:t>
        </w:r>
        <w:r w:rsidR="00CB62D1">
          <w:rPr>
            <w:noProof/>
            <w:webHidden/>
          </w:rPr>
          <w:tab/>
        </w:r>
        <w:r w:rsidR="00CB62D1">
          <w:rPr>
            <w:noProof/>
            <w:webHidden/>
          </w:rPr>
          <w:fldChar w:fldCharType="begin"/>
        </w:r>
        <w:r w:rsidR="00CB62D1">
          <w:rPr>
            <w:noProof/>
            <w:webHidden/>
          </w:rPr>
          <w:instrText xml:space="preserve"> PAGEREF _Toc482368219 \h </w:instrText>
        </w:r>
        <w:r w:rsidR="00CB62D1">
          <w:rPr>
            <w:noProof/>
            <w:webHidden/>
          </w:rPr>
        </w:r>
        <w:r w:rsidR="00CB62D1">
          <w:rPr>
            <w:noProof/>
            <w:webHidden/>
          </w:rPr>
          <w:fldChar w:fldCharType="separate"/>
        </w:r>
        <w:r w:rsidR="00CB62D1">
          <w:rPr>
            <w:noProof/>
            <w:webHidden/>
          </w:rPr>
          <w:t>112</w:t>
        </w:r>
        <w:r w:rsidR="00CB62D1">
          <w:rPr>
            <w:noProof/>
            <w:webHidden/>
          </w:rPr>
          <w:fldChar w:fldCharType="end"/>
        </w:r>
      </w:hyperlink>
    </w:p>
    <w:p w14:paraId="78891EAD"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0" w:history="1">
        <w:r w:rsidR="00CB62D1" w:rsidRPr="00532A7E">
          <w:rPr>
            <w:rStyle w:val="Hyperlink"/>
            <w:noProof/>
          </w:rPr>
          <w:t>8.1.3.3.2</w:t>
        </w:r>
        <w:r w:rsidR="00CB62D1">
          <w:rPr>
            <w:rFonts w:eastAsiaTheme="minorEastAsia" w:cstheme="minorBidi"/>
            <w:noProof/>
            <w:sz w:val="22"/>
            <w:szCs w:val="22"/>
            <w:lang w:eastAsia="en-GB"/>
          </w:rPr>
          <w:tab/>
        </w:r>
        <w:r w:rsidR="00CB62D1" w:rsidRPr="00532A7E">
          <w:rPr>
            <w:rStyle w:val="Hyperlink"/>
            <w:noProof/>
          </w:rPr>
          <w:t>HARQ-ACK feedback mechanisms</w:t>
        </w:r>
        <w:r w:rsidR="00CB62D1">
          <w:rPr>
            <w:noProof/>
            <w:webHidden/>
          </w:rPr>
          <w:tab/>
        </w:r>
        <w:r w:rsidR="00CB62D1">
          <w:rPr>
            <w:noProof/>
            <w:webHidden/>
          </w:rPr>
          <w:fldChar w:fldCharType="begin"/>
        </w:r>
        <w:r w:rsidR="00CB62D1">
          <w:rPr>
            <w:noProof/>
            <w:webHidden/>
          </w:rPr>
          <w:instrText xml:space="preserve"> PAGEREF _Toc482368220 \h </w:instrText>
        </w:r>
        <w:r w:rsidR="00CB62D1">
          <w:rPr>
            <w:noProof/>
            <w:webHidden/>
          </w:rPr>
        </w:r>
        <w:r w:rsidR="00CB62D1">
          <w:rPr>
            <w:noProof/>
            <w:webHidden/>
          </w:rPr>
          <w:fldChar w:fldCharType="separate"/>
        </w:r>
        <w:r w:rsidR="00CB62D1">
          <w:rPr>
            <w:noProof/>
            <w:webHidden/>
          </w:rPr>
          <w:t>113</w:t>
        </w:r>
        <w:r w:rsidR="00CB62D1">
          <w:rPr>
            <w:noProof/>
            <w:webHidden/>
          </w:rPr>
          <w:fldChar w:fldCharType="end"/>
        </w:r>
      </w:hyperlink>
    </w:p>
    <w:p w14:paraId="3F6ACCC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1" w:history="1">
        <w:r w:rsidR="00CB62D1" w:rsidRPr="00532A7E">
          <w:rPr>
            <w:rStyle w:val="Hyperlink"/>
            <w:noProof/>
          </w:rPr>
          <w:t>8.1.3.3.3</w:t>
        </w:r>
        <w:r w:rsidR="00CB62D1">
          <w:rPr>
            <w:rFonts w:eastAsiaTheme="minorEastAsia" w:cstheme="minorBidi"/>
            <w:noProof/>
            <w:sz w:val="22"/>
            <w:szCs w:val="22"/>
            <w:lang w:eastAsia="en-GB"/>
          </w:rPr>
          <w:tab/>
        </w:r>
        <w:r w:rsidR="00CB62D1" w:rsidRPr="00532A7E">
          <w:rPr>
            <w:rStyle w:val="Hyperlink"/>
            <w:noProof/>
          </w:rPr>
          <w:t>Processing time and HARQ process number</w:t>
        </w:r>
        <w:r w:rsidR="00CB62D1">
          <w:rPr>
            <w:noProof/>
            <w:webHidden/>
          </w:rPr>
          <w:tab/>
        </w:r>
        <w:r w:rsidR="00CB62D1">
          <w:rPr>
            <w:noProof/>
            <w:webHidden/>
          </w:rPr>
          <w:fldChar w:fldCharType="begin"/>
        </w:r>
        <w:r w:rsidR="00CB62D1">
          <w:rPr>
            <w:noProof/>
            <w:webHidden/>
          </w:rPr>
          <w:instrText xml:space="preserve"> PAGEREF _Toc482368221 \h </w:instrText>
        </w:r>
        <w:r w:rsidR="00CB62D1">
          <w:rPr>
            <w:noProof/>
            <w:webHidden/>
          </w:rPr>
        </w:r>
        <w:r w:rsidR="00CB62D1">
          <w:rPr>
            <w:noProof/>
            <w:webHidden/>
          </w:rPr>
          <w:fldChar w:fldCharType="separate"/>
        </w:r>
        <w:r w:rsidR="00CB62D1">
          <w:rPr>
            <w:noProof/>
            <w:webHidden/>
          </w:rPr>
          <w:t>114</w:t>
        </w:r>
        <w:r w:rsidR="00CB62D1">
          <w:rPr>
            <w:noProof/>
            <w:webHidden/>
          </w:rPr>
          <w:fldChar w:fldCharType="end"/>
        </w:r>
      </w:hyperlink>
    </w:p>
    <w:p w14:paraId="7F3DF654"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2" w:history="1">
        <w:r w:rsidR="00CB62D1" w:rsidRPr="00532A7E">
          <w:rPr>
            <w:rStyle w:val="Hyperlink"/>
            <w:noProof/>
          </w:rPr>
          <w:t>8.1.3.3.4</w:t>
        </w:r>
        <w:r w:rsidR="00CB62D1">
          <w:rPr>
            <w:rFonts w:eastAsiaTheme="minorEastAsia" w:cstheme="minorBidi"/>
            <w:noProof/>
            <w:sz w:val="22"/>
            <w:szCs w:val="22"/>
            <w:lang w:eastAsia="en-GB"/>
          </w:rPr>
          <w:tab/>
        </w:r>
        <w:r w:rsidR="00CB62D1" w:rsidRPr="00532A7E">
          <w:rPr>
            <w:rStyle w:val="Hyperlink"/>
            <w:noProof/>
          </w:rPr>
          <w:t>URLLC-specific aspects</w:t>
        </w:r>
        <w:r w:rsidR="00CB62D1">
          <w:rPr>
            <w:noProof/>
            <w:webHidden/>
          </w:rPr>
          <w:tab/>
        </w:r>
        <w:r w:rsidR="00CB62D1">
          <w:rPr>
            <w:noProof/>
            <w:webHidden/>
          </w:rPr>
          <w:fldChar w:fldCharType="begin"/>
        </w:r>
        <w:r w:rsidR="00CB62D1">
          <w:rPr>
            <w:noProof/>
            <w:webHidden/>
          </w:rPr>
          <w:instrText xml:space="preserve"> PAGEREF _Toc482368222 \h </w:instrText>
        </w:r>
        <w:r w:rsidR="00CB62D1">
          <w:rPr>
            <w:noProof/>
            <w:webHidden/>
          </w:rPr>
        </w:r>
        <w:r w:rsidR="00CB62D1">
          <w:rPr>
            <w:noProof/>
            <w:webHidden/>
          </w:rPr>
          <w:fldChar w:fldCharType="separate"/>
        </w:r>
        <w:r w:rsidR="00CB62D1">
          <w:rPr>
            <w:noProof/>
            <w:webHidden/>
          </w:rPr>
          <w:t>115</w:t>
        </w:r>
        <w:r w:rsidR="00CB62D1">
          <w:rPr>
            <w:noProof/>
            <w:webHidden/>
          </w:rPr>
          <w:fldChar w:fldCharType="end"/>
        </w:r>
      </w:hyperlink>
    </w:p>
    <w:p w14:paraId="071FFC24"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3" w:history="1">
        <w:r w:rsidR="00CB62D1" w:rsidRPr="00532A7E">
          <w:rPr>
            <w:rStyle w:val="Hyperlink"/>
            <w:noProof/>
          </w:rPr>
          <w:t>8.1.3.3.5</w:t>
        </w:r>
        <w:r w:rsidR="00CB62D1">
          <w:rPr>
            <w:rFonts w:eastAsiaTheme="minorEastAsia" w:cstheme="minorBidi"/>
            <w:noProof/>
            <w:sz w:val="22"/>
            <w:szCs w:val="22"/>
            <w:lang w:eastAsia="en-GB"/>
          </w:rPr>
          <w:tab/>
        </w:r>
        <w:r w:rsidR="00CB62D1" w:rsidRPr="00532A7E">
          <w:rPr>
            <w:rStyle w:val="Hyperlink"/>
            <w:noProof/>
          </w:rPr>
          <w:t>eMBB/URLLC multiplexing for downlink</w:t>
        </w:r>
        <w:r w:rsidR="00CB62D1">
          <w:rPr>
            <w:noProof/>
            <w:webHidden/>
          </w:rPr>
          <w:tab/>
        </w:r>
        <w:r w:rsidR="00CB62D1">
          <w:rPr>
            <w:noProof/>
            <w:webHidden/>
          </w:rPr>
          <w:fldChar w:fldCharType="begin"/>
        </w:r>
        <w:r w:rsidR="00CB62D1">
          <w:rPr>
            <w:noProof/>
            <w:webHidden/>
          </w:rPr>
          <w:instrText xml:space="preserve"> PAGEREF _Toc482368223 \h </w:instrText>
        </w:r>
        <w:r w:rsidR="00CB62D1">
          <w:rPr>
            <w:noProof/>
            <w:webHidden/>
          </w:rPr>
        </w:r>
        <w:r w:rsidR="00CB62D1">
          <w:rPr>
            <w:noProof/>
            <w:webHidden/>
          </w:rPr>
          <w:fldChar w:fldCharType="separate"/>
        </w:r>
        <w:r w:rsidR="00CB62D1">
          <w:rPr>
            <w:noProof/>
            <w:webHidden/>
          </w:rPr>
          <w:t>116</w:t>
        </w:r>
        <w:r w:rsidR="00CB62D1">
          <w:rPr>
            <w:noProof/>
            <w:webHidden/>
          </w:rPr>
          <w:fldChar w:fldCharType="end"/>
        </w:r>
      </w:hyperlink>
    </w:p>
    <w:p w14:paraId="71189BDC"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4" w:history="1">
        <w:r w:rsidR="00CB62D1" w:rsidRPr="00532A7E">
          <w:rPr>
            <w:rStyle w:val="Hyperlink"/>
            <w:noProof/>
          </w:rPr>
          <w:t>8.1.3.3.6</w:t>
        </w:r>
        <w:r w:rsidR="00CB62D1">
          <w:rPr>
            <w:rFonts w:eastAsiaTheme="minorEastAsia" w:cstheme="minorBidi"/>
            <w:noProof/>
            <w:sz w:val="22"/>
            <w:szCs w:val="22"/>
            <w:lang w:eastAsia="en-GB"/>
          </w:rPr>
          <w:tab/>
        </w:r>
        <w:r w:rsidR="00CB62D1" w:rsidRPr="00532A7E">
          <w:rPr>
            <w:rStyle w:val="Hyperlink"/>
            <w:noProof/>
          </w:rPr>
          <w:t>eMBB/URLLC multiplexing for uplink</w:t>
        </w:r>
        <w:r w:rsidR="00CB62D1">
          <w:rPr>
            <w:noProof/>
            <w:webHidden/>
          </w:rPr>
          <w:tab/>
        </w:r>
        <w:r w:rsidR="00CB62D1">
          <w:rPr>
            <w:noProof/>
            <w:webHidden/>
          </w:rPr>
          <w:fldChar w:fldCharType="begin"/>
        </w:r>
        <w:r w:rsidR="00CB62D1">
          <w:rPr>
            <w:noProof/>
            <w:webHidden/>
          </w:rPr>
          <w:instrText xml:space="preserve"> PAGEREF _Toc482368224 \h </w:instrText>
        </w:r>
        <w:r w:rsidR="00CB62D1">
          <w:rPr>
            <w:noProof/>
            <w:webHidden/>
          </w:rPr>
        </w:r>
        <w:r w:rsidR="00CB62D1">
          <w:rPr>
            <w:noProof/>
            <w:webHidden/>
          </w:rPr>
          <w:fldChar w:fldCharType="separate"/>
        </w:r>
        <w:r w:rsidR="00CB62D1">
          <w:rPr>
            <w:noProof/>
            <w:webHidden/>
          </w:rPr>
          <w:t>118</w:t>
        </w:r>
        <w:r w:rsidR="00CB62D1">
          <w:rPr>
            <w:noProof/>
            <w:webHidden/>
          </w:rPr>
          <w:fldChar w:fldCharType="end"/>
        </w:r>
      </w:hyperlink>
    </w:p>
    <w:p w14:paraId="58203C42"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5" w:history="1">
        <w:r w:rsidR="00CB62D1" w:rsidRPr="00532A7E">
          <w:rPr>
            <w:rStyle w:val="Hyperlink"/>
            <w:rFonts w:eastAsia="MS Mincho"/>
            <w:noProof/>
            <w:lang w:eastAsia="ja-JP"/>
          </w:rPr>
          <w:t>8.1.3.3.7</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_Toc482368225 \h </w:instrText>
        </w:r>
        <w:r w:rsidR="00CB62D1">
          <w:rPr>
            <w:noProof/>
            <w:webHidden/>
          </w:rPr>
        </w:r>
        <w:r w:rsidR="00CB62D1">
          <w:rPr>
            <w:noProof/>
            <w:webHidden/>
          </w:rPr>
          <w:fldChar w:fldCharType="separate"/>
        </w:r>
        <w:r w:rsidR="00CB62D1">
          <w:rPr>
            <w:noProof/>
            <w:webHidden/>
          </w:rPr>
          <w:t>118</w:t>
        </w:r>
        <w:r w:rsidR="00CB62D1">
          <w:rPr>
            <w:noProof/>
            <w:webHidden/>
          </w:rPr>
          <w:fldChar w:fldCharType="end"/>
        </w:r>
      </w:hyperlink>
    </w:p>
    <w:p w14:paraId="67B49B32"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26" w:history="1">
        <w:r w:rsidR="00CB62D1" w:rsidRPr="00532A7E">
          <w:rPr>
            <w:rStyle w:val="Hyperlink"/>
            <w:noProof/>
          </w:rPr>
          <w:t>8.1.3.4</w:t>
        </w:r>
        <w:r w:rsidR="00CB62D1">
          <w:rPr>
            <w:rFonts w:eastAsiaTheme="minorEastAsia" w:cstheme="minorBidi"/>
            <w:noProof/>
            <w:sz w:val="22"/>
            <w:szCs w:val="22"/>
            <w:lang w:eastAsia="en-GB"/>
          </w:rPr>
          <w:tab/>
        </w:r>
        <w:r w:rsidR="00CB62D1" w:rsidRPr="00532A7E">
          <w:rPr>
            <w:rStyle w:val="Hyperlink"/>
            <w:noProof/>
          </w:rPr>
          <w:t>Scheduling/HARQ aspects for carrier aggregation and dual connectivity</w:t>
        </w:r>
        <w:r w:rsidR="00CB62D1">
          <w:rPr>
            <w:noProof/>
            <w:webHidden/>
          </w:rPr>
          <w:tab/>
        </w:r>
        <w:r w:rsidR="00CB62D1">
          <w:rPr>
            <w:noProof/>
            <w:webHidden/>
          </w:rPr>
          <w:fldChar w:fldCharType="begin"/>
        </w:r>
        <w:r w:rsidR="00CB62D1">
          <w:rPr>
            <w:noProof/>
            <w:webHidden/>
          </w:rPr>
          <w:instrText xml:space="preserve"> PAGEREF _Toc482368226 \h </w:instrText>
        </w:r>
        <w:r w:rsidR="00CB62D1">
          <w:rPr>
            <w:noProof/>
            <w:webHidden/>
          </w:rPr>
        </w:r>
        <w:r w:rsidR="00CB62D1">
          <w:rPr>
            <w:noProof/>
            <w:webHidden/>
          </w:rPr>
          <w:fldChar w:fldCharType="separate"/>
        </w:r>
        <w:r w:rsidR="00CB62D1">
          <w:rPr>
            <w:noProof/>
            <w:webHidden/>
          </w:rPr>
          <w:t>118</w:t>
        </w:r>
        <w:r w:rsidR="00CB62D1">
          <w:rPr>
            <w:noProof/>
            <w:webHidden/>
          </w:rPr>
          <w:fldChar w:fldCharType="end"/>
        </w:r>
      </w:hyperlink>
    </w:p>
    <w:p w14:paraId="16B2CA99"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27" w:history="1">
        <w:r w:rsidR="00CB62D1" w:rsidRPr="00532A7E">
          <w:rPr>
            <w:rStyle w:val="Hyperlink"/>
            <w:noProof/>
          </w:rPr>
          <w:t>8.1.4</w:t>
        </w:r>
        <w:r w:rsidR="00CB62D1">
          <w:rPr>
            <w:rFonts w:eastAsiaTheme="minorEastAsia" w:cstheme="minorBidi"/>
            <w:i w:val="0"/>
            <w:iCs w:val="0"/>
            <w:noProof/>
            <w:sz w:val="22"/>
            <w:szCs w:val="22"/>
            <w:lang w:eastAsia="en-GB"/>
          </w:rPr>
          <w:tab/>
        </w:r>
        <w:r w:rsidR="00CB62D1" w:rsidRPr="00532A7E">
          <w:rPr>
            <w:rStyle w:val="Hyperlink"/>
            <w:noProof/>
          </w:rPr>
          <w:t>Channel coding</w:t>
        </w:r>
        <w:r w:rsidR="00CB62D1">
          <w:rPr>
            <w:noProof/>
            <w:webHidden/>
          </w:rPr>
          <w:tab/>
        </w:r>
        <w:r w:rsidR="00CB62D1">
          <w:rPr>
            <w:noProof/>
            <w:webHidden/>
          </w:rPr>
          <w:fldChar w:fldCharType="begin"/>
        </w:r>
        <w:r w:rsidR="00CB62D1">
          <w:rPr>
            <w:noProof/>
            <w:webHidden/>
          </w:rPr>
          <w:instrText xml:space="preserve"> PAGEREF _Toc482368227 \h </w:instrText>
        </w:r>
        <w:r w:rsidR="00CB62D1">
          <w:rPr>
            <w:noProof/>
            <w:webHidden/>
          </w:rPr>
        </w:r>
        <w:r w:rsidR="00CB62D1">
          <w:rPr>
            <w:noProof/>
            <w:webHidden/>
          </w:rPr>
          <w:fldChar w:fldCharType="separate"/>
        </w:r>
        <w:r w:rsidR="00CB62D1">
          <w:rPr>
            <w:noProof/>
            <w:webHidden/>
          </w:rPr>
          <w:t>121</w:t>
        </w:r>
        <w:r w:rsidR="00CB62D1">
          <w:rPr>
            <w:noProof/>
            <w:webHidden/>
          </w:rPr>
          <w:fldChar w:fldCharType="end"/>
        </w:r>
      </w:hyperlink>
    </w:p>
    <w:p w14:paraId="6413059A"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28" w:history="1">
        <w:r w:rsidR="00CB62D1" w:rsidRPr="00532A7E">
          <w:rPr>
            <w:rStyle w:val="Hyperlink"/>
            <w:noProof/>
          </w:rPr>
          <w:t>8.1.4.1</w:t>
        </w:r>
        <w:r w:rsidR="00CB62D1">
          <w:rPr>
            <w:rFonts w:eastAsiaTheme="minorEastAsia" w:cstheme="minorBidi"/>
            <w:noProof/>
            <w:sz w:val="22"/>
            <w:szCs w:val="22"/>
            <w:lang w:eastAsia="en-GB"/>
          </w:rPr>
          <w:tab/>
        </w:r>
        <w:r w:rsidR="00CB62D1" w:rsidRPr="00532A7E">
          <w:rPr>
            <w:rStyle w:val="Hyperlink"/>
            <w:noProof/>
          </w:rPr>
          <w:t>LDPC code</w:t>
        </w:r>
        <w:r w:rsidR="00CB62D1">
          <w:rPr>
            <w:noProof/>
            <w:webHidden/>
          </w:rPr>
          <w:tab/>
        </w:r>
        <w:r w:rsidR="00CB62D1">
          <w:rPr>
            <w:noProof/>
            <w:webHidden/>
          </w:rPr>
          <w:fldChar w:fldCharType="begin"/>
        </w:r>
        <w:r w:rsidR="00CB62D1">
          <w:rPr>
            <w:noProof/>
            <w:webHidden/>
          </w:rPr>
          <w:instrText xml:space="preserve"> PAGEREF _Toc482368228 \h </w:instrText>
        </w:r>
        <w:r w:rsidR="00CB62D1">
          <w:rPr>
            <w:noProof/>
            <w:webHidden/>
          </w:rPr>
        </w:r>
        <w:r w:rsidR="00CB62D1">
          <w:rPr>
            <w:noProof/>
            <w:webHidden/>
          </w:rPr>
          <w:fldChar w:fldCharType="separate"/>
        </w:r>
        <w:r w:rsidR="00CB62D1">
          <w:rPr>
            <w:noProof/>
            <w:webHidden/>
          </w:rPr>
          <w:t>121</w:t>
        </w:r>
        <w:r w:rsidR="00CB62D1">
          <w:rPr>
            <w:noProof/>
            <w:webHidden/>
          </w:rPr>
          <w:fldChar w:fldCharType="end"/>
        </w:r>
      </w:hyperlink>
    </w:p>
    <w:p w14:paraId="48CAE3B9"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29" w:history="1">
        <w:r w:rsidR="00CB62D1" w:rsidRPr="00532A7E">
          <w:rPr>
            <w:rStyle w:val="Hyperlink"/>
            <w:noProof/>
          </w:rPr>
          <w:t>8.1.4.1.1</w:t>
        </w:r>
        <w:r w:rsidR="00CB62D1">
          <w:rPr>
            <w:rFonts w:eastAsiaTheme="minorEastAsia" w:cstheme="minorBidi"/>
            <w:noProof/>
            <w:sz w:val="22"/>
            <w:szCs w:val="22"/>
            <w:lang w:eastAsia="en-GB"/>
          </w:rPr>
          <w:tab/>
        </w:r>
        <w:r w:rsidR="00CB62D1" w:rsidRPr="00532A7E">
          <w:rPr>
            <w:rStyle w:val="Hyperlink"/>
            <w:noProof/>
          </w:rPr>
          <w:t>Coding chain</w:t>
        </w:r>
        <w:r w:rsidR="00CB62D1">
          <w:rPr>
            <w:noProof/>
            <w:webHidden/>
          </w:rPr>
          <w:tab/>
        </w:r>
        <w:r w:rsidR="00CB62D1">
          <w:rPr>
            <w:noProof/>
            <w:webHidden/>
          </w:rPr>
          <w:fldChar w:fldCharType="begin"/>
        </w:r>
        <w:r w:rsidR="00CB62D1">
          <w:rPr>
            <w:noProof/>
            <w:webHidden/>
          </w:rPr>
          <w:instrText xml:space="preserve"> PAGEREF _Toc482368229 \h </w:instrText>
        </w:r>
        <w:r w:rsidR="00CB62D1">
          <w:rPr>
            <w:noProof/>
            <w:webHidden/>
          </w:rPr>
        </w:r>
        <w:r w:rsidR="00CB62D1">
          <w:rPr>
            <w:noProof/>
            <w:webHidden/>
          </w:rPr>
          <w:fldChar w:fldCharType="separate"/>
        </w:r>
        <w:r w:rsidR="00CB62D1">
          <w:rPr>
            <w:noProof/>
            <w:webHidden/>
          </w:rPr>
          <w:t>121</w:t>
        </w:r>
        <w:r w:rsidR="00CB62D1">
          <w:rPr>
            <w:noProof/>
            <w:webHidden/>
          </w:rPr>
          <w:fldChar w:fldCharType="end"/>
        </w:r>
      </w:hyperlink>
    </w:p>
    <w:p w14:paraId="2A8F16EF"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30" w:history="1">
        <w:r w:rsidR="00CB62D1" w:rsidRPr="00532A7E">
          <w:rPr>
            <w:rStyle w:val="Hyperlink"/>
            <w:noProof/>
          </w:rPr>
          <w:t>8.1.4.1.2</w:t>
        </w:r>
        <w:r w:rsidR="00CB62D1">
          <w:rPr>
            <w:rFonts w:eastAsiaTheme="minorEastAsia" w:cstheme="minorBidi"/>
            <w:noProof/>
            <w:sz w:val="22"/>
            <w:szCs w:val="22"/>
            <w:lang w:eastAsia="en-GB"/>
          </w:rPr>
          <w:tab/>
        </w:r>
        <w:r w:rsidR="00CB62D1" w:rsidRPr="00532A7E">
          <w:rPr>
            <w:rStyle w:val="Hyperlink"/>
            <w:noProof/>
          </w:rPr>
          <w:t>LDPC code design</w:t>
        </w:r>
        <w:r w:rsidR="00CB62D1">
          <w:rPr>
            <w:noProof/>
            <w:webHidden/>
          </w:rPr>
          <w:tab/>
        </w:r>
        <w:r w:rsidR="00CB62D1">
          <w:rPr>
            <w:noProof/>
            <w:webHidden/>
          </w:rPr>
          <w:fldChar w:fldCharType="begin"/>
        </w:r>
        <w:r w:rsidR="00CB62D1">
          <w:rPr>
            <w:noProof/>
            <w:webHidden/>
          </w:rPr>
          <w:instrText xml:space="preserve"> PAGEREF _Toc482368230 \h </w:instrText>
        </w:r>
        <w:r w:rsidR="00CB62D1">
          <w:rPr>
            <w:noProof/>
            <w:webHidden/>
          </w:rPr>
        </w:r>
        <w:r w:rsidR="00CB62D1">
          <w:rPr>
            <w:noProof/>
            <w:webHidden/>
          </w:rPr>
          <w:fldChar w:fldCharType="separate"/>
        </w:r>
        <w:r w:rsidR="00CB62D1">
          <w:rPr>
            <w:noProof/>
            <w:webHidden/>
          </w:rPr>
          <w:t>121</w:t>
        </w:r>
        <w:r w:rsidR="00CB62D1">
          <w:rPr>
            <w:noProof/>
            <w:webHidden/>
          </w:rPr>
          <w:fldChar w:fldCharType="end"/>
        </w:r>
      </w:hyperlink>
    </w:p>
    <w:p w14:paraId="4E6FA9C9"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31" w:history="1">
        <w:r w:rsidR="00CB62D1" w:rsidRPr="00532A7E">
          <w:rPr>
            <w:rStyle w:val="Hyperlink"/>
            <w:noProof/>
          </w:rPr>
          <w:t>8.1.4.2</w:t>
        </w:r>
        <w:r w:rsidR="00CB62D1">
          <w:rPr>
            <w:rFonts w:eastAsiaTheme="minorEastAsia" w:cstheme="minorBidi"/>
            <w:noProof/>
            <w:sz w:val="22"/>
            <w:szCs w:val="22"/>
            <w:lang w:eastAsia="en-GB"/>
          </w:rPr>
          <w:tab/>
        </w:r>
        <w:r w:rsidR="00CB62D1" w:rsidRPr="00532A7E">
          <w:rPr>
            <w:rStyle w:val="Hyperlink"/>
            <w:noProof/>
          </w:rPr>
          <w:t>Control channel coding</w:t>
        </w:r>
        <w:r w:rsidR="00CB62D1">
          <w:rPr>
            <w:noProof/>
            <w:webHidden/>
          </w:rPr>
          <w:tab/>
        </w:r>
        <w:r w:rsidR="00CB62D1">
          <w:rPr>
            <w:noProof/>
            <w:webHidden/>
          </w:rPr>
          <w:fldChar w:fldCharType="begin"/>
        </w:r>
        <w:r w:rsidR="00CB62D1">
          <w:rPr>
            <w:noProof/>
            <w:webHidden/>
          </w:rPr>
          <w:instrText xml:space="preserve"> PAGEREF _Toc482368231 \h </w:instrText>
        </w:r>
        <w:r w:rsidR="00CB62D1">
          <w:rPr>
            <w:noProof/>
            <w:webHidden/>
          </w:rPr>
        </w:r>
        <w:r w:rsidR="00CB62D1">
          <w:rPr>
            <w:noProof/>
            <w:webHidden/>
          </w:rPr>
          <w:fldChar w:fldCharType="separate"/>
        </w:r>
        <w:r w:rsidR="00CB62D1">
          <w:rPr>
            <w:noProof/>
            <w:webHidden/>
          </w:rPr>
          <w:t>126</w:t>
        </w:r>
        <w:r w:rsidR="00CB62D1">
          <w:rPr>
            <w:noProof/>
            <w:webHidden/>
          </w:rPr>
          <w:fldChar w:fldCharType="end"/>
        </w:r>
      </w:hyperlink>
    </w:p>
    <w:p w14:paraId="2CD1717E"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32" w:history="1">
        <w:r w:rsidR="00CB62D1" w:rsidRPr="00532A7E">
          <w:rPr>
            <w:rStyle w:val="Hyperlink"/>
            <w:rFonts w:eastAsia="MS Mincho"/>
            <w:noProof/>
            <w:lang w:eastAsia="ja-JP"/>
          </w:rPr>
          <w:t>8.1.4.2.1</w:t>
        </w:r>
        <w:r w:rsidR="00CB62D1">
          <w:rPr>
            <w:rFonts w:eastAsiaTheme="minorEastAsia" w:cstheme="minorBidi"/>
            <w:noProof/>
            <w:sz w:val="22"/>
            <w:szCs w:val="22"/>
            <w:lang w:eastAsia="en-GB"/>
          </w:rPr>
          <w:tab/>
        </w:r>
        <w:r w:rsidR="00CB62D1" w:rsidRPr="00532A7E">
          <w:rPr>
            <w:rStyle w:val="Hyperlink"/>
            <w:noProof/>
          </w:rPr>
          <w:t>Polar code</w:t>
        </w:r>
        <w:r w:rsidR="00CB62D1">
          <w:rPr>
            <w:noProof/>
            <w:webHidden/>
          </w:rPr>
          <w:tab/>
        </w:r>
        <w:r w:rsidR="00CB62D1">
          <w:rPr>
            <w:noProof/>
            <w:webHidden/>
          </w:rPr>
          <w:fldChar w:fldCharType="begin"/>
        </w:r>
        <w:r w:rsidR="00CB62D1">
          <w:rPr>
            <w:noProof/>
            <w:webHidden/>
          </w:rPr>
          <w:instrText xml:space="preserve"> PAGEREF _Toc482368232 \h </w:instrText>
        </w:r>
        <w:r w:rsidR="00CB62D1">
          <w:rPr>
            <w:noProof/>
            <w:webHidden/>
          </w:rPr>
        </w:r>
        <w:r w:rsidR="00CB62D1">
          <w:rPr>
            <w:noProof/>
            <w:webHidden/>
          </w:rPr>
          <w:fldChar w:fldCharType="separate"/>
        </w:r>
        <w:r w:rsidR="00CB62D1">
          <w:rPr>
            <w:noProof/>
            <w:webHidden/>
          </w:rPr>
          <w:t>126</w:t>
        </w:r>
        <w:r w:rsidR="00CB62D1">
          <w:rPr>
            <w:noProof/>
            <w:webHidden/>
          </w:rPr>
          <w:fldChar w:fldCharType="end"/>
        </w:r>
      </w:hyperlink>
    </w:p>
    <w:p w14:paraId="79FBB0B5"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33" w:history="1">
        <w:r w:rsidR="00CB62D1" w:rsidRPr="00532A7E">
          <w:rPr>
            <w:rStyle w:val="Hyperlink"/>
            <w:rFonts w:eastAsia="MS Mincho"/>
            <w:noProof/>
            <w:lang w:eastAsia="ja-JP"/>
          </w:rPr>
          <w:t>8.1.4.2.2</w:t>
        </w:r>
        <w:r w:rsidR="00CB62D1">
          <w:rPr>
            <w:rFonts w:eastAsiaTheme="minorEastAsia" w:cstheme="minorBidi"/>
            <w:noProof/>
            <w:sz w:val="22"/>
            <w:szCs w:val="22"/>
            <w:lang w:eastAsia="en-GB"/>
          </w:rPr>
          <w:tab/>
        </w:r>
        <w:r w:rsidR="00CB62D1" w:rsidRPr="00532A7E">
          <w:rPr>
            <w:rStyle w:val="Hyperlink"/>
            <w:noProof/>
          </w:rPr>
          <w:t>Coding for very small block lengths</w:t>
        </w:r>
        <w:r w:rsidR="00CB62D1">
          <w:rPr>
            <w:noProof/>
            <w:webHidden/>
          </w:rPr>
          <w:tab/>
        </w:r>
        <w:r w:rsidR="00CB62D1">
          <w:rPr>
            <w:noProof/>
            <w:webHidden/>
          </w:rPr>
          <w:fldChar w:fldCharType="begin"/>
        </w:r>
        <w:r w:rsidR="00CB62D1">
          <w:rPr>
            <w:noProof/>
            <w:webHidden/>
          </w:rPr>
          <w:instrText xml:space="preserve"> PAGEREF _Toc482368233 \h </w:instrText>
        </w:r>
        <w:r w:rsidR="00CB62D1">
          <w:rPr>
            <w:noProof/>
            <w:webHidden/>
          </w:rPr>
        </w:r>
        <w:r w:rsidR="00CB62D1">
          <w:rPr>
            <w:noProof/>
            <w:webHidden/>
          </w:rPr>
          <w:fldChar w:fldCharType="separate"/>
        </w:r>
        <w:r w:rsidR="00CB62D1">
          <w:rPr>
            <w:noProof/>
            <w:webHidden/>
          </w:rPr>
          <w:t>128</w:t>
        </w:r>
        <w:r w:rsidR="00CB62D1">
          <w:rPr>
            <w:noProof/>
            <w:webHidden/>
          </w:rPr>
          <w:fldChar w:fldCharType="end"/>
        </w:r>
      </w:hyperlink>
    </w:p>
    <w:p w14:paraId="47B709F6"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34" w:history="1">
        <w:r w:rsidR="00CB62D1" w:rsidRPr="00532A7E">
          <w:rPr>
            <w:rStyle w:val="Hyperlink"/>
            <w:rFonts w:eastAsia="MS Mincho"/>
            <w:noProof/>
            <w:lang w:eastAsia="ja-JP"/>
          </w:rPr>
          <w:t>8.1.4.2.3</w:t>
        </w:r>
        <w:r w:rsidR="00CB62D1">
          <w:rPr>
            <w:rFonts w:eastAsiaTheme="minorEastAsia" w:cstheme="minorBidi"/>
            <w:noProof/>
            <w:sz w:val="22"/>
            <w:szCs w:val="22"/>
            <w:lang w:eastAsia="en-GB"/>
          </w:rPr>
          <w:tab/>
        </w:r>
        <w:r w:rsidR="00CB62D1" w:rsidRPr="00532A7E">
          <w:rPr>
            <w:rStyle w:val="Hyperlink"/>
            <w:noProof/>
          </w:rPr>
          <w:t>PBCH</w:t>
        </w:r>
        <w:r w:rsidR="00CB62D1">
          <w:rPr>
            <w:noProof/>
            <w:webHidden/>
          </w:rPr>
          <w:tab/>
        </w:r>
        <w:r w:rsidR="00CB62D1">
          <w:rPr>
            <w:noProof/>
            <w:webHidden/>
          </w:rPr>
          <w:fldChar w:fldCharType="begin"/>
        </w:r>
        <w:r w:rsidR="00CB62D1">
          <w:rPr>
            <w:noProof/>
            <w:webHidden/>
          </w:rPr>
          <w:instrText xml:space="preserve"> PAGEREF _Toc482368234 \h </w:instrText>
        </w:r>
        <w:r w:rsidR="00CB62D1">
          <w:rPr>
            <w:noProof/>
            <w:webHidden/>
          </w:rPr>
        </w:r>
        <w:r w:rsidR="00CB62D1">
          <w:rPr>
            <w:noProof/>
            <w:webHidden/>
          </w:rPr>
          <w:fldChar w:fldCharType="separate"/>
        </w:r>
        <w:r w:rsidR="00CB62D1">
          <w:rPr>
            <w:noProof/>
            <w:webHidden/>
          </w:rPr>
          <w:t>129</w:t>
        </w:r>
        <w:r w:rsidR="00CB62D1">
          <w:rPr>
            <w:noProof/>
            <w:webHidden/>
          </w:rPr>
          <w:fldChar w:fldCharType="end"/>
        </w:r>
      </w:hyperlink>
    </w:p>
    <w:p w14:paraId="54060619" w14:textId="77777777" w:rsidR="00CB62D1" w:rsidRDefault="00F46649">
      <w:pPr>
        <w:pStyle w:val="TOC5"/>
        <w:tabs>
          <w:tab w:val="left" w:pos="1658"/>
          <w:tab w:val="right" w:leader="dot" w:pos="10457"/>
        </w:tabs>
        <w:rPr>
          <w:rFonts w:eastAsiaTheme="minorEastAsia" w:cstheme="minorBidi"/>
          <w:noProof/>
          <w:sz w:val="22"/>
          <w:szCs w:val="22"/>
          <w:lang w:eastAsia="en-GB"/>
        </w:rPr>
      </w:pPr>
      <w:hyperlink w:anchor="_Toc482368235" w:history="1">
        <w:r w:rsidR="00CB62D1" w:rsidRPr="00532A7E">
          <w:rPr>
            <w:rStyle w:val="Hyperlink"/>
            <w:rFonts w:eastAsia="MS Mincho"/>
            <w:noProof/>
            <w:lang w:eastAsia="ja-JP"/>
          </w:rPr>
          <w:t>8.1.4.2.4</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_Toc482368235 \h </w:instrText>
        </w:r>
        <w:r w:rsidR="00CB62D1">
          <w:rPr>
            <w:noProof/>
            <w:webHidden/>
          </w:rPr>
        </w:r>
        <w:r w:rsidR="00CB62D1">
          <w:rPr>
            <w:noProof/>
            <w:webHidden/>
          </w:rPr>
          <w:fldChar w:fldCharType="separate"/>
        </w:r>
        <w:r w:rsidR="00CB62D1">
          <w:rPr>
            <w:noProof/>
            <w:webHidden/>
          </w:rPr>
          <w:t>130</w:t>
        </w:r>
        <w:r w:rsidR="00CB62D1">
          <w:rPr>
            <w:noProof/>
            <w:webHidden/>
          </w:rPr>
          <w:fldChar w:fldCharType="end"/>
        </w:r>
      </w:hyperlink>
    </w:p>
    <w:p w14:paraId="0624BDDC"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36" w:history="1">
        <w:r w:rsidR="00CB62D1" w:rsidRPr="00532A7E">
          <w:rPr>
            <w:rStyle w:val="Hyperlink"/>
            <w:noProof/>
          </w:rPr>
          <w:t>8.1.5</w:t>
        </w:r>
        <w:r w:rsidR="00CB62D1">
          <w:rPr>
            <w:rFonts w:eastAsiaTheme="minorEastAsia" w:cstheme="minorBidi"/>
            <w:i w:val="0"/>
            <w:iCs w:val="0"/>
            <w:noProof/>
            <w:sz w:val="22"/>
            <w:szCs w:val="22"/>
            <w:lang w:eastAsia="en-GB"/>
          </w:rPr>
          <w:tab/>
        </w:r>
        <w:r w:rsidR="00CB62D1" w:rsidRPr="00532A7E">
          <w:rPr>
            <w:rStyle w:val="Hyperlink"/>
            <w:noProof/>
          </w:rPr>
          <w:t>Modulation</w:t>
        </w:r>
        <w:r w:rsidR="00CB62D1">
          <w:rPr>
            <w:noProof/>
            <w:webHidden/>
          </w:rPr>
          <w:tab/>
        </w:r>
        <w:r w:rsidR="00CB62D1">
          <w:rPr>
            <w:noProof/>
            <w:webHidden/>
          </w:rPr>
          <w:fldChar w:fldCharType="begin"/>
        </w:r>
        <w:r w:rsidR="00CB62D1">
          <w:rPr>
            <w:noProof/>
            <w:webHidden/>
          </w:rPr>
          <w:instrText xml:space="preserve"> PAGEREF _Toc482368236 \h </w:instrText>
        </w:r>
        <w:r w:rsidR="00CB62D1">
          <w:rPr>
            <w:noProof/>
            <w:webHidden/>
          </w:rPr>
        </w:r>
        <w:r w:rsidR="00CB62D1">
          <w:rPr>
            <w:noProof/>
            <w:webHidden/>
          </w:rPr>
          <w:fldChar w:fldCharType="separate"/>
        </w:r>
        <w:r w:rsidR="00CB62D1">
          <w:rPr>
            <w:noProof/>
            <w:webHidden/>
          </w:rPr>
          <w:t>130</w:t>
        </w:r>
        <w:r w:rsidR="00CB62D1">
          <w:rPr>
            <w:noProof/>
            <w:webHidden/>
          </w:rPr>
          <w:fldChar w:fldCharType="end"/>
        </w:r>
      </w:hyperlink>
    </w:p>
    <w:p w14:paraId="4A944D0E"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37" w:history="1">
        <w:r w:rsidR="00CB62D1" w:rsidRPr="00532A7E">
          <w:rPr>
            <w:rStyle w:val="Hyperlink"/>
            <w:noProof/>
          </w:rPr>
          <w:t>8.1.6</w:t>
        </w:r>
        <w:r w:rsidR="00CB62D1">
          <w:rPr>
            <w:rFonts w:eastAsiaTheme="minorEastAsia" w:cstheme="minorBidi"/>
            <w:i w:val="0"/>
            <w:iCs w:val="0"/>
            <w:noProof/>
            <w:sz w:val="22"/>
            <w:szCs w:val="22"/>
            <w:lang w:eastAsia="en-GB"/>
          </w:rPr>
          <w:tab/>
        </w:r>
        <w:r w:rsidR="00CB62D1" w:rsidRPr="00532A7E">
          <w:rPr>
            <w:rStyle w:val="Hyperlink"/>
            <w:noProof/>
          </w:rPr>
          <w:t>Duplexing</w:t>
        </w:r>
        <w:r w:rsidR="00CB62D1">
          <w:rPr>
            <w:noProof/>
            <w:webHidden/>
          </w:rPr>
          <w:tab/>
        </w:r>
        <w:r w:rsidR="00CB62D1">
          <w:rPr>
            <w:noProof/>
            <w:webHidden/>
          </w:rPr>
          <w:fldChar w:fldCharType="begin"/>
        </w:r>
        <w:r w:rsidR="00CB62D1">
          <w:rPr>
            <w:noProof/>
            <w:webHidden/>
          </w:rPr>
          <w:instrText xml:space="preserve"> PAGEREF _Toc482368237 \h </w:instrText>
        </w:r>
        <w:r w:rsidR="00CB62D1">
          <w:rPr>
            <w:noProof/>
            <w:webHidden/>
          </w:rPr>
        </w:r>
        <w:r w:rsidR="00CB62D1">
          <w:rPr>
            <w:noProof/>
            <w:webHidden/>
          </w:rPr>
          <w:fldChar w:fldCharType="separate"/>
        </w:r>
        <w:r w:rsidR="00CB62D1">
          <w:rPr>
            <w:noProof/>
            <w:webHidden/>
          </w:rPr>
          <w:t>130</w:t>
        </w:r>
        <w:r w:rsidR="00CB62D1">
          <w:rPr>
            <w:noProof/>
            <w:webHidden/>
          </w:rPr>
          <w:fldChar w:fldCharType="end"/>
        </w:r>
      </w:hyperlink>
    </w:p>
    <w:p w14:paraId="365CEB67"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38" w:history="1">
        <w:r w:rsidR="00CB62D1" w:rsidRPr="00532A7E">
          <w:rPr>
            <w:rStyle w:val="Hyperlink"/>
            <w:noProof/>
          </w:rPr>
          <w:t>8.1.6.1</w:t>
        </w:r>
        <w:r w:rsidR="00CB62D1">
          <w:rPr>
            <w:rFonts w:eastAsiaTheme="minorEastAsia" w:cstheme="minorBidi"/>
            <w:noProof/>
            <w:sz w:val="22"/>
            <w:szCs w:val="22"/>
            <w:lang w:eastAsia="en-GB"/>
          </w:rPr>
          <w:tab/>
        </w:r>
        <w:r w:rsidR="00CB62D1" w:rsidRPr="00532A7E">
          <w:rPr>
            <w:rStyle w:val="Hyperlink"/>
            <w:rFonts w:eastAsia="MS Mincho"/>
            <w:noProof/>
            <w:lang w:eastAsia="ja-JP"/>
          </w:rPr>
          <w:t>Cross-link i</w:t>
        </w:r>
        <w:r w:rsidR="00CB62D1" w:rsidRPr="00532A7E">
          <w:rPr>
            <w:rStyle w:val="Hyperlink"/>
            <w:noProof/>
          </w:rPr>
          <w:t>nterference management</w:t>
        </w:r>
        <w:r w:rsidR="00CB62D1">
          <w:rPr>
            <w:noProof/>
            <w:webHidden/>
          </w:rPr>
          <w:tab/>
        </w:r>
        <w:r w:rsidR="00CB62D1">
          <w:rPr>
            <w:noProof/>
            <w:webHidden/>
          </w:rPr>
          <w:fldChar w:fldCharType="begin"/>
        </w:r>
        <w:r w:rsidR="00CB62D1">
          <w:rPr>
            <w:noProof/>
            <w:webHidden/>
          </w:rPr>
          <w:instrText xml:space="preserve"> PAGEREF _Toc482368238 \h </w:instrText>
        </w:r>
        <w:r w:rsidR="00CB62D1">
          <w:rPr>
            <w:noProof/>
            <w:webHidden/>
          </w:rPr>
        </w:r>
        <w:r w:rsidR="00CB62D1">
          <w:rPr>
            <w:noProof/>
            <w:webHidden/>
          </w:rPr>
          <w:fldChar w:fldCharType="separate"/>
        </w:r>
        <w:r w:rsidR="00CB62D1">
          <w:rPr>
            <w:noProof/>
            <w:webHidden/>
          </w:rPr>
          <w:t>131</w:t>
        </w:r>
        <w:r w:rsidR="00CB62D1">
          <w:rPr>
            <w:noProof/>
            <w:webHidden/>
          </w:rPr>
          <w:fldChar w:fldCharType="end"/>
        </w:r>
      </w:hyperlink>
    </w:p>
    <w:p w14:paraId="25BF95AD" w14:textId="77777777" w:rsidR="00CB62D1" w:rsidRDefault="00F46649">
      <w:pPr>
        <w:pStyle w:val="TOC4"/>
        <w:tabs>
          <w:tab w:val="left" w:pos="1400"/>
          <w:tab w:val="right" w:leader="dot" w:pos="10457"/>
        </w:tabs>
        <w:rPr>
          <w:rFonts w:eastAsiaTheme="minorEastAsia" w:cstheme="minorBidi"/>
          <w:noProof/>
          <w:sz w:val="22"/>
          <w:szCs w:val="22"/>
          <w:lang w:eastAsia="en-GB"/>
        </w:rPr>
      </w:pPr>
      <w:hyperlink w:anchor="_Toc482368239" w:history="1">
        <w:r w:rsidR="00CB62D1" w:rsidRPr="00532A7E">
          <w:rPr>
            <w:rStyle w:val="Hyperlink"/>
            <w:rFonts w:eastAsia="MS Mincho"/>
            <w:noProof/>
            <w:lang w:eastAsia="ja-JP"/>
          </w:rPr>
          <w:t>8.1.6.2</w:t>
        </w:r>
        <w:r w:rsidR="00CB62D1">
          <w:rPr>
            <w:rFonts w:eastAsiaTheme="minorEastAsia" w:cstheme="minorBidi"/>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_Toc482368239 \h </w:instrText>
        </w:r>
        <w:r w:rsidR="00CB62D1">
          <w:rPr>
            <w:noProof/>
            <w:webHidden/>
          </w:rPr>
        </w:r>
        <w:r w:rsidR="00CB62D1">
          <w:rPr>
            <w:noProof/>
            <w:webHidden/>
          </w:rPr>
          <w:fldChar w:fldCharType="separate"/>
        </w:r>
        <w:r w:rsidR="00CB62D1">
          <w:rPr>
            <w:noProof/>
            <w:webHidden/>
          </w:rPr>
          <w:t>131</w:t>
        </w:r>
        <w:r w:rsidR="00CB62D1">
          <w:rPr>
            <w:noProof/>
            <w:webHidden/>
          </w:rPr>
          <w:fldChar w:fldCharType="end"/>
        </w:r>
      </w:hyperlink>
    </w:p>
    <w:p w14:paraId="41DDDDB9"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40" w:history="1">
        <w:r w:rsidR="00CB62D1" w:rsidRPr="00532A7E">
          <w:rPr>
            <w:rStyle w:val="Hyperlink"/>
            <w:noProof/>
          </w:rPr>
          <w:t>8.1.7</w:t>
        </w:r>
        <w:r w:rsidR="00CB62D1">
          <w:rPr>
            <w:rFonts w:eastAsiaTheme="minorEastAsia" w:cstheme="minorBidi"/>
            <w:i w:val="0"/>
            <w:iCs w:val="0"/>
            <w:noProof/>
            <w:sz w:val="22"/>
            <w:szCs w:val="22"/>
            <w:lang w:eastAsia="en-GB"/>
          </w:rPr>
          <w:tab/>
        </w:r>
        <w:r w:rsidR="00CB62D1" w:rsidRPr="00532A7E">
          <w:rPr>
            <w:rStyle w:val="Hyperlink"/>
            <w:noProof/>
          </w:rPr>
          <w:t>Wider bandwidth operations</w:t>
        </w:r>
        <w:r w:rsidR="00CB62D1">
          <w:rPr>
            <w:noProof/>
            <w:webHidden/>
          </w:rPr>
          <w:tab/>
        </w:r>
        <w:r w:rsidR="00CB62D1">
          <w:rPr>
            <w:noProof/>
            <w:webHidden/>
          </w:rPr>
          <w:fldChar w:fldCharType="begin"/>
        </w:r>
        <w:r w:rsidR="00CB62D1">
          <w:rPr>
            <w:noProof/>
            <w:webHidden/>
          </w:rPr>
          <w:instrText xml:space="preserve"> PAGEREF _Toc482368240 \h </w:instrText>
        </w:r>
        <w:r w:rsidR="00CB62D1">
          <w:rPr>
            <w:noProof/>
            <w:webHidden/>
          </w:rPr>
        </w:r>
        <w:r w:rsidR="00CB62D1">
          <w:rPr>
            <w:noProof/>
            <w:webHidden/>
          </w:rPr>
          <w:fldChar w:fldCharType="separate"/>
        </w:r>
        <w:r w:rsidR="00CB62D1">
          <w:rPr>
            <w:noProof/>
            <w:webHidden/>
          </w:rPr>
          <w:t>132</w:t>
        </w:r>
        <w:r w:rsidR="00CB62D1">
          <w:rPr>
            <w:noProof/>
            <w:webHidden/>
          </w:rPr>
          <w:fldChar w:fldCharType="end"/>
        </w:r>
      </w:hyperlink>
    </w:p>
    <w:p w14:paraId="778FCDCE"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41" w:history="1">
        <w:r w:rsidR="00CB62D1" w:rsidRPr="00532A7E">
          <w:rPr>
            <w:rStyle w:val="Hyperlink"/>
            <w:noProof/>
          </w:rPr>
          <w:t>8.1.8</w:t>
        </w:r>
        <w:r w:rsidR="00CB62D1">
          <w:rPr>
            <w:rFonts w:eastAsiaTheme="minorEastAsia" w:cstheme="minorBidi"/>
            <w:i w:val="0"/>
            <w:iCs w:val="0"/>
            <w:noProof/>
            <w:sz w:val="22"/>
            <w:szCs w:val="22"/>
            <w:lang w:eastAsia="en-GB"/>
          </w:rPr>
          <w:tab/>
        </w:r>
        <w:r w:rsidR="00CB62D1" w:rsidRPr="00532A7E">
          <w:rPr>
            <w:rStyle w:val="Hyperlink"/>
            <w:noProof/>
          </w:rPr>
          <w:t>NR-LTE co-existence</w:t>
        </w:r>
        <w:r w:rsidR="00CB62D1">
          <w:rPr>
            <w:noProof/>
            <w:webHidden/>
          </w:rPr>
          <w:tab/>
        </w:r>
        <w:r w:rsidR="00CB62D1">
          <w:rPr>
            <w:noProof/>
            <w:webHidden/>
          </w:rPr>
          <w:fldChar w:fldCharType="begin"/>
        </w:r>
        <w:r w:rsidR="00CB62D1">
          <w:rPr>
            <w:noProof/>
            <w:webHidden/>
          </w:rPr>
          <w:instrText xml:space="preserve"> PAGEREF _Toc482368241 \h </w:instrText>
        </w:r>
        <w:r w:rsidR="00CB62D1">
          <w:rPr>
            <w:noProof/>
            <w:webHidden/>
          </w:rPr>
        </w:r>
        <w:r w:rsidR="00CB62D1">
          <w:rPr>
            <w:noProof/>
            <w:webHidden/>
          </w:rPr>
          <w:fldChar w:fldCharType="separate"/>
        </w:r>
        <w:r w:rsidR="00CB62D1">
          <w:rPr>
            <w:noProof/>
            <w:webHidden/>
          </w:rPr>
          <w:t>134</w:t>
        </w:r>
        <w:r w:rsidR="00CB62D1">
          <w:rPr>
            <w:noProof/>
            <w:webHidden/>
          </w:rPr>
          <w:fldChar w:fldCharType="end"/>
        </w:r>
      </w:hyperlink>
    </w:p>
    <w:p w14:paraId="62D7629A"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42" w:history="1">
        <w:r w:rsidR="00CB62D1" w:rsidRPr="00532A7E">
          <w:rPr>
            <w:rStyle w:val="Hyperlink"/>
            <w:noProof/>
          </w:rPr>
          <w:t>8.1.9</w:t>
        </w:r>
        <w:r w:rsidR="00CB62D1">
          <w:rPr>
            <w:rFonts w:eastAsiaTheme="minorEastAsia" w:cstheme="minorBidi"/>
            <w:i w:val="0"/>
            <w:iCs w:val="0"/>
            <w:noProof/>
            <w:sz w:val="22"/>
            <w:szCs w:val="22"/>
            <w:lang w:eastAsia="en-GB"/>
          </w:rPr>
          <w:tab/>
        </w:r>
        <w:r w:rsidR="00CB62D1" w:rsidRPr="00532A7E">
          <w:rPr>
            <w:rStyle w:val="Hyperlink"/>
            <w:noProof/>
          </w:rPr>
          <w:t>Channel model</w:t>
        </w:r>
        <w:r w:rsidR="00CB62D1">
          <w:rPr>
            <w:noProof/>
            <w:webHidden/>
          </w:rPr>
          <w:tab/>
        </w:r>
        <w:r w:rsidR="00CB62D1">
          <w:rPr>
            <w:noProof/>
            <w:webHidden/>
          </w:rPr>
          <w:fldChar w:fldCharType="begin"/>
        </w:r>
        <w:r w:rsidR="00CB62D1">
          <w:rPr>
            <w:noProof/>
            <w:webHidden/>
          </w:rPr>
          <w:instrText xml:space="preserve"> PAGEREF _Toc482368242 \h </w:instrText>
        </w:r>
        <w:r w:rsidR="00CB62D1">
          <w:rPr>
            <w:noProof/>
            <w:webHidden/>
          </w:rPr>
        </w:r>
        <w:r w:rsidR="00CB62D1">
          <w:rPr>
            <w:noProof/>
            <w:webHidden/>
          </w:rPr>
          <w:fldChar w:fldCharType="separate"/>
        </w:r>
        <w:r w:rsidR="00CB62D1">
          <w:rPr>
            <w:noProof/>
            <w:webHidden/>
          </w:rPr>
          <w:t>135</w:t>
        </w:r>
        <w:r w:rsidR="00CB62D1">
          <w:rPr>
            <w:noProof/>
            <w:webHidden/>
          </w:rPr>
          <w:fldChar w:fldCharType="end"/>
        </w:r>
      </w:hyperlink>
    </w:p>
    <w:p w14:paraId="7BEE9711" w14:textId="77777777" w:rsidR="00CB62D1" w:rsidRDefault="00F46649">
      <w:pPr>
        <w:pStyle w:val="TOC3"/>
        <w:tabs>
          <w:tab w:val="left" w:pos="1200"/>
          <w:tab w:val="right" w:leader="dot" w:pos="10457"/>
        </w:tabs>
        <w:rPr>
          <w:rFonts w:eastAsiaTheme="minorEastAsia" w:cstheme="minorBidi"/>
          <w:i w:val="0"/>
          <w:iCs w:val="0"/>
          <w:noProof/>
          <w:sz w:val="22"/>
          <w:szCs w:val="22"/>
          <w:lang w:eastAsia="en-GB"/>
        </w:rPr>
      </w:pPr>
      <w:hyperlink w:anchor="_Toc482368243" w:history="1">
        <w:r w:rsidR="00CB62D1" w:rsidRPr="00532A7E">
          <w:rPr>
            <w:rStyle w:val="Hyperlink"/>
            <w:noProof/>
          </w:rPr>
          <w:t>8.1.10</w:t>
        </w:r>
        <w:r w:rsidR="00CB62D1">
          <w:rPr>
            <w:rFonts w:eastAsiaTheme="minorEastAsia" w:cstheme="minorBidi"/>
            <w:i w:val="0"/>
            <w:iCs w:val="0"/>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_Toc482368243 \h </w:instrText>
        </w:r>
        <w:r w:rsidR="00CB62D1">
          <w:rPr>
            <w:noProof/>
            <w:webHidden/>
          </w:rPr>
        </w:r>
        <w:r w:rsidR="00CB62D1">
          <w:rPr>
            <w:noProof/>
            <w:webHidden/>
          </w:rPr>
          <w:fldChar w:fldCharType="separate"/>
        </w:r>
        <w:r w:rsidR="00CB62D1">
          <w:rPr>
            <w:noProof/>
            <w:webHidden/>
          </w:rPr>
          <w:t>136</w:t>
        </w:r>
        <w:r w:rsidR="00CB62D1">
          <w:rPr>
            <w:noProof/>
            <w:webHidden/>
          </w:rPr>
          <w:fldChar w:fldCharType="end"/>
        </w:r>
      </w:hyperlink>
    </w:p>
    <w:p w14:paraId="0B266150" w14:textId="77777777" w:rsidR="00CB62D1" w:rsidRDefault="00F46649">
      <w:pPr>
        <w:pStyle w:val="TOC2"/>
        <w:tabs>
          <w:tab w:val="left" w:pos="800"/>
          <w:tab w:val="right" w:leader="dot" w:pos="10457"/>
        </w:tabs>
        <w:rPr>
          <w:rFonts w:eastAsiaTheme="minorEastAsia" w:cstheme="minorBidi"/>
          <w:smallCaps w:val="0"/>
          <w:noProof/>
          <w:sz w:val="22"/>
          <w:szCs w:val="22"/>
          <w:lang w:eastAsia="en-GB"/>
        </w:rPr>
      </w:pPr>
      <w:hyperlink w:anchor="_Toc482368244" w:history="1">
        <w:r w:rsidR="00CB62D1" w:rsidRPr="00532A7E">
          <w:rPr>
            <w:rStyle w:val="Hyperlink"/>
            <w:noProof/>
          </w:rPr>
          <w:t>8.2</w:t>
        </w:r>
        <w:r w:rsidR="00CB62D1">
          <w:rPr>
            <w:rFonts w:eastAsiaTheme="minorEastAsia" w:cstheme="minorBidi"/>
            <w:smallCaps w:val="0"/>
            <w:noProof/>
            <w:sz w:val="22"/>
            <w:szCs w:val="22"/>
            <w:lang w:eastAsia="en-GB"/>
          </w:rPr>
          <w:tab/>
        </w:r>
        <w:r w:rsidR="00CB62D1" w:rsidRPr="00532A7E">
          <w:rPr>
            <w:rStyle w:val="Hyperlink"/>
            <w:noProof/>
          </w:rPr>
          <w:t>Other</w:t>
        </w:r>
        <w:r w:rsidR="00CB62D1">
          <w:rPr>
            <w:noProof/>
            <w:webHidden/>
          </w:rPr>
          <w:tab/>
        </w:r>
        <w:r w:rsidR="00CB62D1">
          <w:rPr>
            <w:noProof/>
            <w:webHidden/>
          </w:rPr>
          <w:fldChar w:fldCharType="begin"/>
        </w:r>
        <w:r w:rsidR="00CB62D1">
          <w:rPr>
            <w:noProof/>
            <w:webHidden/>
          </w:rPr>
          <w:instrText xml:space="preserve"> PAGEREF _Toc482368244 \h </w:instrText>
        </w:r>
        <w:r w:rsidR="00CB62D1">
          <w:rPr>
            <w:noProof/>
            <w:webHidden/>
          </w:rPr>
        </w:r>
        <w:r w:rsidR="00CB62D1">
          <w:rPr>
            <w:noProof/>
            <w:webHidden/>
          </w:rPr>
          <w:fldChar w:fldCharType="separate"/>
        </w:r>
        <w:r w:rsidR="00CB62D1">
          <w:rPr>
            <w:noProof/>
            <w:webHidden/>
          </w:rPr>
          <w:t>137</w:t>
        </w:r>
        <w:r w:rsidR="00CB62D1">
          <w:rPr>
            <w:noProof/>
            <w:webHidden/>
          </w:rPr>
          <w:fldChar w:fldCharType="end"/>
        </w:r>
      </w:hyperlink>
    </w:p>
    <w:p w14:paraId="5A6FF089" w14:textId="77777777" w:rsidR="00CB62D1" w:rsidRDefault="00F46649">
      <w:pPr>
        <w:pStyle w:val="TOC1"/>
        <w:tabs>
          <w:tab w:val="left" w:pos="400"/>
          <w:tab w:val="right" w:leader="dot" w:pos="10457"/>
        </w:tabs>
        <w:rPr>
          <w:rFonts w:eastAsiaTheme="minorEastAsia" w:cstheme="minorBidi"/>
          <w:b w:val="0"/>
          <w:bCs w:val="0"/>
          <w:caps w:val="0"/>
          <w:noProof/>
          <w:sz w:val="22"/>
          <w:szCs w:val="22"/>
          <w:lang w:eastAsia="en-GB"/>
        </w:rPr>
      </w:pPr>
      <w:hyperlink w:anchor="_Toc482368245" w:history="1">
        <w:r w:rsidR="00CB62D1" w:rsidRPr="00532A7E">
          <w:rPr>
            <w:rStyle w:val="Hyperlink"/>
            <w:noProof/>
          </w:rPr>
          <w:t>9</w:t>
        </w:r>
        <w:r w:rsidR="00CB62D1">
          <w:rPr>
            <w:rFonts w:eastAsiaTheme="minorEastAsia" w:cstheme="minorBidi"/>
            <w:b w:val="0"/>
            <w:bCs w:val="0"/>
            <w:caps w:val="0"/>
            <w:noProof/>
            <w:sz w:val="22"/>
            <w:szCs w:val="22"/>
            <w:lang w:eastAsia="en-GB"/>
          </w:rPr>
          <w:tab/>
        </w:r>
        <w:r w:rsidR="00CB62D1" w:rsidRPr="00532A7E">
          <w:rPr>
            <w:rStyle w:val="Hyperlink"/>
            <w:noProof/>
          </w:rPr>
          <w:t>Closing of the meeting</w:t>
        </w:r>
        <w:r w:rsidR="00CB62D1">
          <w:rPr>
            <w:noProof/>
            <w:webHidden/>
          </w:rPr>
          <w:tab/>
        </w:r>
        <w:r w:rsidR="00CB62D1">
          <w:rPr>
            <w:noProof/>
            <w:webHidden/>
          </w:rPr>
          <w:fldChar w:fldCharType="begin"/>
        </w:r>
        <w:r w:rsidR="00CB62D1">
          <w:rPr>
            <w:noProof/>
            <w:webHidden/>
          </w:rPr>
          <w:instrText xml:space="preserve"> PAGEREF _Toc482368245 \h </w:instrText>
        </w:r>
        <w:r w:rsidR="00CB62D1">
          <w:rPr>
            <w:noProof/>
            <w:webHidden/>
          </w:rPr>
        </w:r>
        <w:r w:rsidR="00CB62D1">
          <w:rPr>
            <w:noProof/>
            <w:webHidden/>
          </w:rPr>
          <w:fldChar w:fldCharType="separate"/>
        </w:r>
        <w:r w:rsidR="00CB62D1">
          <w:rPr>
            <w:noProof/>
            <w:webHidden/>
          </w:rPr>
          <w:t>138</w:t>
        </w:r>
        <w:r w:rsidR="00CB62D1">
          <w:rPr>
            <w:noProof/>
            <w:webHidden/>
          </w:rPr>
          <w:fldChar w:fldCharType="end"/>
        </w:r>
      </w:hyperlink>
    </w:p>
    <w:p w14:paraId="136B93A2" w14:textId="77777777" w:rsidR="00CB62D1" w:rsidRDefault="00F46649">
      <w:pPr>
        <w:pStyle w:val="TOC1"/>
        <w:tabs>
          <w:tab w:val="left" w:pos="1200"/>
          <w:tab w:val="right" w:leader="dot" w:pos="10457"/>
        </w:tabs>
        <w:rPr>
          <w:rFonts w:eastAsiaTheme="minorEastAsia" w:cstheme="minorBidi"/>
          <w:b w:val="0"/>
          <w:bCs w:val="0"/>
          <w:caps w:val="0"/>
          <w:noProof/>
          <w:sz w:val="22"/>
          <w:szCs w:val="22"/>
          <w:lang w:eastAsia="en-GB"/>
        </w:rPr>
      </w:pPr>
      <w:hyperlink w:anchor="_Toc482368246" w:history="1">
        <w:r w:rsidR="00CB62D1" w:rsidRPr="00532A7E">
          <w:rPr>
            <w:rStyle w:val="Hyperlink"/>
            <w:rFonts w:ascii="Times New Roman" w:hAnsi="Times New Roman" w:cs="Times New Roman"/>
            <w:noProof/>
          </w:rPr>
          <w:t>Annex A:</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Tdocs at RAN1 #88bis</w:t>
        </w:r>
        <w:r w:rsidR="00CB62D1">
          <w:rPr>
            <w:noProof/>
            <w:webHidden/>
          </w:rPr>
          <w:tab/>
        </w:r>
        <w:r w:rsidR="00CB62D1">
          <w:rPr>
            <w:noProof/>
            <w:webHidden/>
          </w:rPr>
          <w:fldChar w:fldCharType="begin"/>
        </w:r>
        <w:r w:rsidR="00CB62D1">
          <w:rPr>
            <w:noProof/>
            <w:webHidden/>
          </w:rPr>
          <w:instrText xml:space="preserve"> PAGEREF _Toc482368246 \h </w:instrText>
        </w:r>
        <w:r w:rsidR="00CB62D1">
          <w:rPr>
            <w:noProof/>
            <w:webHidden/>
          </w:rPr>
        </w:r>
        <w:r w:rsidR="00CB62D1">
          <w:rPr>
            <w:noProof/>
            <w:webHidden/>
          </w:rPr>
          <w:fldChar w:fldCharType="separate"/>
        </w:r>
        <w:r w:rsidR="00CB62D1">
          <w:rPr>
            <w:noProof/>
            <w:webHidden/>
          </w:rPr>
          <w:t>139</w:t>
        </w:r>
        <w:r w:rsidR="00CB62D1">
          <w:rPr>
            <w:noProof/>
            <w:webHidden/>
          </w:rPr>
          <w:fldChar w:fldCharType="end"/>
        </w:r>
      </w:hyperlink>
    </w:p>
    <w:p w14:paraId="210B7BDB" w14:textId="77777777" w:rsidR="00CB62D1" w:rsidRDefault="00F46649">
      <w:pPr>
        <w:pStyle w:val="TOC1"/>
        <w:tabs>
          <w:tab w:val="left" w:pos="1200"/>
          <w:tab w:val="right" w:leader="dot" w:pos="10457"/>
        </w:tabs>
        <w:rPr>
          <w:rFonts w:eastAsiaTheme="minorEastAsia" w:cstheme="minorBidi"/>
          <w:b w:val="0"/>
          <w:bCs w:val="0"/>
          <w:caps w:val="0"/>
          <w:noProof/>
          <w:sz w:val="22"/>
          <w:szCs w:val="22"/>
          <w:lang w:eastAsia="en-GB"/>
        </w:rPr>
      </w:pPr>
      <w:hyperlink w:anchor="_Toc482368247" w:history="1">
        <w:r w:rsidR="00CB62D1" w:rsidRPr="00532A7E">
          <w:rPr>
            <w:rStyle w:val="Hyperlink"/>
            <w:rFonts w:ascii="Times New Roman" w:hAnsi="Times New Roman" w:cs="Times New Roman"/>
            <w:noProof/>
          </w:rPr>
          <w:t>Annex B:</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CRs agreed at RAN1 #88bis</w:t>
        </w:r>
        <w:r w:rsidR="00CB62D1">
          <w:rPr>
            <w:noProof/>
            <w:webHidden/>
          </w:rPr>
          <w:tab/>
        </w:r>
        <w:r w:rsidR="00CB62D1">
          <w:rPr>
            <w:noProof/>
            <w:webHidden/>
          </w:rPr>
          <w:fldChar w:fldCharType="begin"/>
        </w:r>
        <w:r w:rsidR="00CB62D1">
          <w:rPr>
            <w:noProof/>
            <w:webHidden/>
          </w:rPr>
          <w:instrText xml:space="preserve"> PAGEREF _Toc482368247 \h </w:instrText>
        </w:r>
        <w:r w:rsidR="00CB62D1">
          <w:rPr>
            <w:noProof/>
            <w:webHidden/>
          </w:rPr>
        </w:r>
        <w:r w:rsidR="00CB62D1">
          <w:rPr>
            <w:noProof/>
            <w:webHidden/>
          </w:rPr>
          <w:fldChar w:fldCharType="separate"/>
        </w:r>
        <w:r w:rsidR="00CB62D1">
          <w:rPr>
            <w:noProof/>
            <w:webHidden/>
          </w:rPr>
          <w:t>140</w:t>
        </w:r>
        <w:r w:rsidR="00CB62D1">
          <w:rPr>
            <w:noProof/>
            <w:webHidden/>
          </w:rPr>
          <w:fldChar w:fldCharType="end"/>
        </w:r>
      </w:hyperlink>
    </w:p>
    <w:p w14:paraId="509B3768" w14:textId="77777777" w:rsidR="00CB62D1" w:rsidRDefault="00F46649">
      <w:pPr>
        <w:pStyle w:val="TOC1"/>
        <w:tabs>
          <w:tab w:val="left" w:pos="1400"/>
          <w:tab w:val="right" w:leader="dot" w:pos="10457"/>
        </w:tabs>
        <w:rPr>
          <w:rFonts w:eastAsiaTheme="minorEastAsia" w:cstheme="minorBidi"/>
          <w:b w:val="0"/>
          <w:bCs w:val="0"/>
          <w:caps w:val="0"/>
          <w:noProof/>
          <w:sz w:val="22"/>
          <w:szCs w:val="22"/>
          <w:lang w:eastAsia="en-GB"/>
        </w:rPr>
      </w:pPr>
      <w:hyperlink w:anchor="_Toc482368248" w:history="1">
        <w:r w:rsidR="00CB62D1" w:rsidRPr="00532A7E">
          <w:rPr>
            <w:rStyle w:val="Hyperlink"/>
            <w:rFonts w:ascii="Times New Roman" w:hAnsi="Times New Roman" w:cs="Times New Roman"/>
            <w:noProof/>
          </w:rPr>
          <w:t>Annex C</w:t>
        </w:r>
        <w:r w:rsidR="00CB62D1" w:rsidRPr="00532A7E">
          <w:rPr>
            <w:rStyle w:val="Hyperlink"/>
            <w:rFonts w:ascii="Times New Roman" w:eastAsia="MS Mincho" w:hAnsi="Times New Roman" w:cs="Times New Roman"/>
            <w:noProof/>
            <w:lang w:eastAsia="ja-JP"/>
          </w:rPr>
          <w:t>-1</w:t>
        </w:r>
        <w:r w:rsidR="00CB62D1" w:rsidRPr="00532A7E">
          <w:rPr>
            <w:rStyle w:val="Hyperlink"/>
            <w:rFonts w:ascii="Times New Roman" w:hAnsi="Times New Roman" w:cs="Times New Roman"/>
            <w:noProof/>
          </w:rPr>
          <w:t>:</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Outgoing LSs</w:t>
        </w:r>
        <w:r w:rsidR="00CB62D1" w:rsidRPr="00532A7E">
          <w:rPr>
            <w:rStyle w:val="Hyperlink"/>
            <w:rFonts w:ascii="Times New Roman" w:eastAsia="MS Mincho" w:hAnsi="Times New Roman" w:cs="Times New Roman"/>
            <w:noProof/>
            <w:lang w:eastAsia="ja-JP"/>
          </w:rPr>
          <w:t xml:space="preserve"> from </w:t>
        </w:r>
        <w:r w:rsidR="00CB62D1" w:rsidRPr="00532A7E">
          <w:rPr>
            <w:rStyle w:val="Hyperlink"/>
            <w:rFonts w:ascii="Times New Roman" w:hAnsi="Times New Roman" w:cs="Times New Roman"/>
            <w:noProof/>
          </w:rPr>
          <w:t>RAN1 #88bis</w:t>
        </w:r>
        <w:r w:rsidR="00CB62D1">
          <w:rPr>
            <w:noProof/>
            <w:webHidden/>
          </w:rPr>
          <w:tab/>
        </w:r>
        <w:r w:rsidR="00CB62D1">
          <w:rPr>
            <w:noProof/>
            <w:webHidden/>
          </w:rPr>
          <w:fldChar w:fldCharType="begin"/>
        </w:r>
        <w:r w:rsidR="00CB62D1">
          <w:rPr>
            <w:noProof/>
            <w:webHidden/>
          </w:rPr>
          <w:instrText xml:space="preserve"> PAGEREF _Toc482368248 \h </w:instrText>
        </w:r>
        <w:r w:rsidR="00CB62D1">
          <w:rPr>
            <w:noProof/>
            <w:webHidden/>
          </w:rPr>
        </w:r>
        <w:r w:rsidR="00CB62D1">
          <w:rPr>
            <w:noProof/>
            <w:webHidden/>
          </w:rPr>
          <w:fldChar w:fldCharType="separate"/>
        </w:r>
        <w:r w:rsidR="00CB62D1">
          <w:rPr>
            <w:noProof/>
            <w:webHidden/>
          </w:rPr>
          <w:t>144</w:t>
        </w:r>
        <w:r w:rsidR="00CB62D1">
          <w:rPr>
            <w:noProof/>
            <w:webHidden/>
          </w:rPr>
          <w:fldChar w:fldCharType="end"/>
        </w:r>
      </w:hyperlink>
    </w:p>
    <w:p w14:paraId="6DA9691F" w14:textId="77777777" w:rsidR="00CB62D1" w:rsidRDefault="00F46649">
      <w:pPr>
        <w:pStyle w:val="TOC1"/>
        <w:tabs>
          <w:tab w:val="left" w:pos="1400"/>
          <w:tab w:val="right" w:leader="dot" w:pos="10457"/>
        </w:tabs>
        <w:rPr>
          <w:rFonts w:eastAsiaTheme="minorEastAsia" w:cstheme="minorBidi"/>
          <w:b w:val="0"/>
          <w:bCs w:val="0"/>
          <w:caps w:val="0"/>
          <w:noProof/>
          <w:sz w:val="22"/>
          <w:szCs w:val="22"/>
          <w:lang w:eastAsia="en-GB"/>
        </w:rPr>
      </w:pPr>
      <w:hyperlink w:anchor="_Toc482368249" w:history="1">
        <w:r w:rsidR="00CB62D1" w:rsidRPr="00532A7E">
          <w:rPr>
            <w:rStyle w:val="Hyperlink"/>
            <w:rFonts w:ascii="Times New Roman" w:hAnsi="Times New Roman" w:cs="Times New Roman"/>
            <w:noProof/>
          </w:rPr>
          <w:t xml:space="preserve">Annex </w:t>
        </w:r>
        <w:r w:rsidR="00CB62D1" w:rsidRPr="00532A7E">
          <w:rPr>
            <w:rStyle w:val="Hyperlink"/>
            <w:rFonts w:ascii="Times New Roman" w:eastAsia="MS Mincho" w:hAnsi="Times New Roman" w:cs="Times New Roman"/>
            <w:noProof/>
            <w:lang w:eastAsia="ja-JP"/>
          </w:rPr>
          <w:t>C-2</w:t>
        </w:r>
        <w:r w:rsidR="00CB62D1" w:rsidRPr="00532A7E">
          <w:rPr>
            <w:rStyle w:val="Hyperlink"/>
            <w:rFonts w:ascii="Times New Roman" w:hAnsi="Times New Roman" w:cs="Times New Roman"/>
            <w:noProof/>
          </w:rPr>
          <w:t>:</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Incoming LSs</w:t>
        </w:r>
        <w:r w:rsidR="00CB62D1" w:rsidRPr="00532A7E">
          <w:rPr>
            <w:rStyle w:val="Hyperlink"/>
            <w:rFonts w:ascii="Times New Roman" w:eastAsia="MS Mincho" w:hAnsi="Times New Roman" w:cs="Times New Roman"/>
            <w:noProof/>
            <w:lang w:eastAsia="ja-JP"/>
          </w:rPr>
          <w:t xml:space="preserve"> from </w:t>
        </w:r>
        <w:r w:rsidR="00CB62D1" w:rsidRPr="00532A7E">
          <w:rPr>
            <w:rStyle w:val="Hyperlink"/>
            <w:rFonts w:ascii="Times New Roman" w:hAnsi="Times New Roman" w:cs="Times New Roman"/>
            <w:noProof/>
          </w:rPr>
          <w:t>RAN1 #88bis</w:t>
        </w:r>
        <w:r w:rsidR="00CB62D1">
          <w:rPr>
            <w:noProof/>
            <w:webHidden/>
          </w:rPr>
          <w:tab/>
        </w:r>
        <w:r w:rsidR="00CB62D1">
          <w:rPr>
            <w:noProof/>
            <w:webHidden/>
          </w:rPr>
          <w:fldChar w:fldCharType="begin"/>
        </w:r>
        <w:r w:rsidR="00CB62D1">
          <w:rPr>
            <w:noProof/>
            <w:webHidden/>
          </w:rPr>
          <w:instrText xml:space="preserve"> PAGEREF _Toc482368249 \h </w:instrText>
        </w:r>
        <w:r w:rsidR="00CB62D1">
          <w:rPr>
            <w:noProof/>
            <w:webHidden/>
          </w:rPr>
        </w:r>
        <w:r w:rsidR="00CB62D1">
          <w:rPr>
            <w:noProof/>
            <w:webHidden/>
          </w:rPr>
          <w:fldChar w:fldCharType="separate"/>
        </w:r>
        <w:r w:rsidR="00CB62D1">
          <w:rPr>
            <w:noProof/>
            <w:webHidden/>
          </w:rPr>
          <w:t>145</w:t>
        </w:r>
        <w:r w:rsidR="00CB62D1">
          <w:rPr>
            <w:noProof/>
            <w:webHidden/>
          </w:rPr>
          <w:fldChar w:fldCharType="end"/>
        </w:r>
      </w:hyperlink>
    </w:p>
    <w:p w14:paraId="1732AA06" w14:textId="77777777" w:rsidR="00CB62D1" w:rsidRDefault="00F46649">
      <w:pPr>
        <w:pStyle w:val="TOC1"/>
        <w:tabs>
          <w:tab w:val="left" w:pos="1200"/>
          <w:tab w:val="right" w:leader="dot" w:pos="10457"/>
        </w:tabs>
        <w:rPr>
          <w:rFonts w:eastAsiaTheme="minorEastAsia" w:cstheme="minorBidi"/>
          <w:b w:val="0"/>
          <w:bCs w:val="0"/>
          <w:caps w:val="0"/>
          <w:noProof/>
          <w:sz w:val="22"/>
          <w:szCs w:val="22"/>
          <w:lang w:eastAsia="en-GB"/>
        </w:rPr>
      </w:pPr>
      <w:hyperlink w:anchor="_Toc482368250" w:history="1">
        <w:r w:rsidR="00CB62D1" w:rsidRPr="00532A7E">
          <w:rPr>
            <w:rStyle w:val="Hyperlink"/>
            <w:rFonts w:ascii="Times New Roman" w:hAnsi="Times New Roman" w:cs="Times New Roman"/>
            <w:noProof/>
          </w:rPr>
          <w:t>Annex D:</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Approved updated WIDs</w:t>
        </w:r>
        <w:r w:rsidR="00CB62D1">
          <w:rPr>
            <w:noProof/>
            <w:webHidden/>
          </w:rPr>
          <w:tab/>
        </w:r>
        <w:r w:rsidR="00CB62D1">
          <w:rPr>
            <w:noProof/>
            <w:webHidden/>
          </w:rPr>
          <w:fldChar w:fldCharType="begin"/>
        </w:r>
        <w:r w:rsidR="00CB62D1">
          <w:rPr>
            <w:noProof/>
            <w:webHidden/>
          </w:rPr>
          <w:instrText xml:space="preserve"> PAGEREF _Toc482368250 \h </w:instrText>
        </w:r>
        <w:r w:rsidR="00CB62D1">
          <w:rPr>
            <w:noProof/>
            <w:webHidden/>
          </w:rPr>
        </w:r>
        <w:r w:rsidR="00CB62D1">
          <w:rPr>
            <w:noProof/>
            <w:webHidden/>
          </w:rPr>
          <w:fldChar w:fldCharType="separate"/>
        </w:r>
        <w:r w:rsidR="00CB62D1">
          <w:rPr>
            <w:noProof/>
            <w:webHidden/>
          </w:rPr>
          <w:t>147</w:t>
        </w:r>
        <w:r w:rsidR="00CB62D1">
          <w:rPr>
            <w:noProof/>
            <w:webHidden/>
          </w:rPr>
          <w:fldChar w:fldCharType="end"/>
        </w:r>
      </w:hyperlink>
    </w:p>
    <w:p w14:paraId="0DB1610E" w14:textId="77777777" w:rsidR="00CB62D1" w:rsidRDefault="00F46649">
      <w:pPr>
        <w:pStyle w:val="TOC1"/>
        <w:tabs>
          <w:tab w:val="left" w:pos="1200"/>
          <w:tab w:val="right" w:leader="dot" w:pos="10457"/>
        </w:tabs>
        <w:rPr>
          <w:rFonts w:eastAsiaTheme="minorEastAsia" w:cstheme="minorBidi"/>
          <w:b w:val="0"/>
          <w:bCs w:val="0"/>
          <w:caps w:val="0"/>
          <w:noProof/>
          <w:sz w:val="22"/>
          <w:szCs w:val="22"/>
          <w:lang w:eastAsia="en-GB"/>
        </w:rPr>
      </w:pPr>
      <w:hyperlink w:anchor="_Toc482368251" w:history="1">
        <w:r w:rsidR="00CB62D1" w:rsidRPr="00532A7E">
          <w:rPr>
            <w:rStyle w:val="Hyperlink"/>
            <w:rFonts w:ascii="Times New Roman" w:hAnsi="Times New Roman" w:cs="Times New Roman"/>
            <w:noProof/>
          </w:rPr>
          <w:t>Annex E:</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draft TSs/TRs agreed at RAN1 #88bis</w:t>
        </w:r>
        <w:r w:rsidR="00CB62D1">
          <w:rPr>
            <w:noProof/>
            <w:webHidden/>
          </w:rPr>
          <w:tab/>
        </w:r>
        <w:r w:rsidR="00CB62D1">
          <w:rPr>
            <w:noProof/>
            <w:webHidden/>
          </w:rPr>
          <w:fldChar w:fldCharType="begin"/>
        </w:r>
        <w:r w:rsidR="00CB62D1">
          <w:rPr>
            <w:noProof/>
            <w:webHidden/>
          </w:rPr>
          <w:instrText xml:space="preserve"> PAGEREF _Toc482368251 \h </w:instrText>
        </w:r>
        <w:r w:rsidR="00CB62D1">
          <w:rPr>
            <w:noProof/>
            <w:webHidden/>
          </w:rPr>
        </w:r>
        <w:r w:rsidR="00CB62D1">
          <w:rPr>
            <w:noProof/>
            <w:webHidden/>
          </w:rPr>
          <w:fldChar w:fldCharType="separate"/>
        </w:r>
        <w:r w:rsidR="00CB62D1">
          <w:rPr>
            <w:noProof/>
            <w:webHidden/>
          </w:rPr>
          <w:t>148</w:t>
        </w:r>
        <w:r w:rsidR="00CB62D1">
          <w:rPr>
            <w:noProof/>
            <w:webHidden/>
          </w:rPr>
          <w:fldChar w:fldCharType="end"/>
        </w:r>
      </w:hyperlink>
    </w:p>
    <w:p w14:paraId="68E50464" w14:textId="77777777" w:rsidR="00CB62D1" w:rsidRDefault="00F46649">
      <w:pPr>
        <w:pStyle w:val="TOC1"/>
        <w:tabs>
          <w:tab w:val="left" w:pos="1200"/>
          <w:tab w:val="right" w:leader="dot" w:pos="10457"/>
        </w:tabs>
        <w:rPr>
          <w:rFonts w:eastAsiaTheme="minorEastAsia" w:cstheme="minorBidi"/>
          <w:b w:val="0"/>
          <w:bCs w:val="0"/>
          <w:caps w:val="0"/>
          <w:noProof/>
          <w:sz w:val="22"/>
          <w:szCs w:val="22"/>
          <w:lang w:eastAsia="en-GB"/>
        </w:rPr>
      </w:pPr>
      <w:hyperlink w:anchor="_Toc482368252" w:history="1">
        <w:r w:rsidR="00CB62D1" w:rsidRPr="00532A7E">
          <w:rPr>
            <w:rStyle w:val="Hyperlink"/>
            <w:rFonts w:ascii="Times New Roman" w:hAnsi="Times New Roman" w:cs="Times New Roman"/>
            <w:noProof/>
          </w:rPr>
          <w:t>Annex F:</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actions</w:t>
        </w:r>
        <w:r w:rsidR="00CB62D1">
          <w:rPr>
            <w:noProof/>
            <w:webHidden/>
          </w:rPr>
          <w:tab/>
        </w:r>
        <w:r w:rsidR="00CB62D1">
          <w:rPr>
            <w:noProof/>
            <w:webHidden/>
          </w:rPr>
          <w:fldChar w:fldCharType="begin"/>
        </w:r>
        <w:r w:rsidR="00CB62D1">
          <w:rPr>
            <w:noProof/>
            <w:webHidden/>
          </w:rPr>
          <w:instrText xml:space="preserve"> PAGEREF _Toc482368252 \h </w:instrText>
        </w:r>
        <w:r w:rsidR="00CB62D1">
          <w:rPr>
            <w:noProof/>
            <w:webHidden/>
          </w:rPr>
        </w:r>
        <w:r w:rsidR="00CB62D1">
          <w:rPr>
            <w:noProof/>
            <w:webHidden/>
          </w:rPr>
          <w:fldChar w:fldCharType="separate"/>
        </w:r>
        <w:r w:rsidR="00CB62D1">
          <w:rPr>
            <w:noProof/>
            <w:webHidden/>
          </w:rPr>
          <w:t>149</w:t>
        </w:r>
        <w:r w:rsidR="00CB62D1">
          <w:rPr>
            <w:noProof/>
            <w:webHidden/>
          </w:rPr>
          <w:fldChar w:fldCharType="end"/>
        </w:r>
      </w:hyperlink>
    </w:p>
    <w:p w14:paraId="34E653E9" w14:textId="77777777" w:rsidR="00CB62D1" w:rsidRDefault="00F46649">
      <w:pPr>
        <w:pStyle w:val="TOC1"/>
        <w:tabs>
          <w:tab w:val="left" w:pos="1400"/>
          <w:tab w:val="right" w:leader="dot" w:pos="10457"/>
        </w:tabs>
        <w:rPr>
          <w:rFonts w:eastAsiaTheme="minorEastAsia" w:cstheme="minorBidi"/>
          <w:b w:val="0"/>
          <w:bCs w:val="0"/>
          <w:caps w:val="0"/>
          <w:noProof/>
          <w:sz w:val="22"/>
          <w:szCs w:val="22"/>
          <w:lang w:eastAsia="en-GB"/>
        </w:rPr>
      </w:pPr>
      <w:hyperlink w:anchor="_Toc482368253" w:history="1">
        <w:r w:rsidR="00CB62D1" w:rsidRPr="00532A7E">
          <w:rPr>
            <w:rStyle w:val="Hyperlink"/>
            <w:rFonts w:ascii="Times New Roman" w:hAnsi="Times New Roman" w:cs="Times New Roman"/>
            <w:noProof/>
          </w:rPr>
          <w:t>Annex G:</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List of participants at RAN1 #88bis</w:t>
        </w:r>
        <w:r w:rsidR="00CB62D1">
          <w:rPr>
            <w:noProof/>
            <w:webHidden/>
          </w:rPr>
          <w:tab/>
        </w:r>
        <w:r w:rsidR="00CB62D1">
          <w:rPr>
            <w:noProof/>
            <w:webHidden/>
          </w:rPr>
          <w:fldChar w:fldCharType="begin"/>
        </w:r>
        <w:r w:rsidR="00CB62D1">
          <w:rPr>
            <w:noProof/>
            <w:webHidden/>
          </w:rPr>
          <w:instrText xml:space="preserve"> PAGEREF _Toc482368253 \h </w:instrText>
        </w:r>
        <w:r w:rsidR="00CB62D1">
          <w:rPr>
            <w:noProof/>
            <w:webHidden/>
          </w:rPr>
        </w:r>
        <w:r w:rsidR="00CB62D1">
          <w:rPr>
            <w:noProof/>
            <w:webHidden/>
          </w:rPr>
          <w:fldChar w:fldCharType="separate"/>
        </w:r>
        <w:r w:rsidR="00CB62D1">
          <w:rPr>
            <w:noProof/>
            <w:webHidden/>
          </w:rPr>
          <w:t>153</w:t>
        </w:r>
        <w:r w:rsidR="00CB62D1">
          <w:rPr>
            <w:noProof/>
            <w:webHidden/>
          </w:rPr>
          <w:fldChar w:fldCharType="end"/>
        </w:r>
      </w:hyperlink>
    </w:p>
    <w:p w14:paraId="032DD47C" w14:textId="77777777" w:rsidR="00CB62D1" w:rsidRDefault="00F46649">
      <w:pPr>
        <w:pStyle w:val="TOC1"/>
        <w:tabs>
          <w:tab w:val="left" w:pos="1400"/>
          <w:tab w:val="right" w:leader="dot" w:pos="10457"/>
        </w:tabs>
        <w:rPr>
          <w:rFonts w:eastAsiaTheme="minorEastAsia" w:cstheme="minorBidi"/>
          <w:b w:val="0"/>
          <w:bCs w:val="0"/>
          <w:caps w:val="0"/>
          <w:noProof/>
          <w:sz w:val="22"/>
          <w:szCs w:val="22"/>
          <w:lang w:eastAsia="en-GB"/>
        </w:rPr>
      </w:pPr>
      <w:hyperlink w:anchor="_Toc482368254" w:history="1">
        <w:r w:rsidR="00CB62D1" w:rsidRPr="00532A7E">
          <w:rPr>
            <w:rStyle w:val="Hyperlink"/>
            <w:rFonts w:ascii="Times New Roman" w:hAnsi="Times New Roman" w:cs="Times New Roman"/>
            <w:noProof/>
          </w:rPr>
          <w:t>Annex H:</w:t>
        </w:r>
        <w:r w:rsidR="00CB62D1">
          <w:rPr>
            <w:rFonts w:eastAsiaTheme="minorEastAsia" w:cstheme="minorBidi"/>
            <w:b w:val="0"/>
            <w:bCs w:val="0"/>
            <w:caps w:val="0"/>
            <w:noProof/>
            <w:sz w:val="22"/>
            <w:szCs w:val="22"/>
            <w:lang w:eastAsia="en-GB"/>
          </w:rPr>
          <w:tab/>
        </w:r>
        <w:r w:rsidR="00CB62D1" w:rsidRPr="00532A7E">
          <w:rPr>
            <w:rStyle w:val="Hyperlink"/>
            <w:rFonts w:ascii="Times New Roman" w:hAnsi="Times New Roman" w:cs="Times New Roman"/>
            <w:noProof/>
          </w:rPr>
          <w:t xml:space="preserve">TSG RAN WG1 meetings in </w:t>
        </w:r>
        <w:r w:rsidR="00CB62D1" w:rsidRPr="00532A7E">
          <w:rPr>
            <w:rStyle w:val="Hyperlink"/>
            <w:rFonts w:ascii="Times New Roman" w:eastAsia="MS Mincho" w:hAnsi="Times New Roman" w:cs="Times New Roman"/>
            <w:noProof/>
            <w:lang w:eastAsia="ja-JP"/>
          </w:rPr>
          <w:t>2017 – 2018</w:t>
        </w:r>
        <w:r w:rsidR="00CB62D1">
          <w:rPr>
            <w:noProof/>
            <w:webHidden/>
          </w:rPr>
          <w:tab/>
        </w:r>
        <w:r w:rsidR="00CB62D1">
          <w:rPr>
            <w:noProof/>
            <w:webHidden/>
          </w:rPr>
          <w:fldChar w:fldCharType="begin"/>
        </w:r>
        <w:r w:rsidR="00CB62D1">
          <w:rPr>
            <w:noProof/>
            <w:webHidden/>
          </w:rPr>
          <w:instrText xml:space="preserve"> PAGEREF _Toc482368254 \h </w:instrText>
        </w:r>
        <w:r w:rsidR="00CB62D1">
          <w:rPr>
            <w:noProof/>
            <w:webHidden/>
          </w:rPr>
        </w:r>
        <w:r w:rsidR="00CB62D1">
          <w:rPr>
            <w:noProof/>
            <w:webHidden/>
          </w:rPr>
          <w:fldChar w:fldCharType="separate"/>
        </w:r>
        <w:r w:rsidR="00CB62D1">
          <w:rPr>
            <w:noProof/>
            <w:webHidden/>
          </w:rPr>
          <w:t>154</w:t>
        </w:r>
        <w:r w:rsidR="00CB62D1">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77777777" w:rsidR="0033085B" w:rsidRDefault="007B738E" w:rsidP="007B738E">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F44C77">
        <w:rPr>
          <w:rFonts w:ascii="Times New Roman" w:eastAsia="SimSun" w:hAnsi="Times New Roman"/>
          <w:kern w:val="2"/>
          <w:szCs w:val="20"/>
        </w:rPr>
        <w:t>#</w:t>
      </w:r>
      <w:r w:rsidR="00D60B48">
        <w:rPr>
          <w:rFonts w:ascii="Times New Roman" w:eastAsia="SimSun" w:hAnsi="Times New Roman"/>
          <w:kern w:val="2"/>
          <w:szCs w:val="20"/>
        </w:rPr>
        <w:t>88</w:t>
      </w:r>
      <w:r w:rsidRPr="000B1042">
        <w:rPr>
          <w:rFonts w:ascii="Times New Roman" w:eastAsia="SimSun" w:hAnsi="Times New Roman"/>
          <w:kern w:val="2"/>
          <w:szCs w:val="20"/>
        </w:rPr>
        <w:t xml:space="preserve"> </w:t>
      </w:r>
      <w:r w:rsidR="0033085B">
        <w:rPr>
          <w:rFonts w:ascii="Times New Roman" w:eastAsia="SimSun" w:hAnsi="Times New Roman"/>
          <w:kern w:val="2"/>
          <w:szCs w:val="20"/>
        </w:rPr>
        <w:t xml:space="preserve">bis </w:t>
      </w:r>
      <w:r w:rsidRPr="000B1042">
        <w:rPr>
          <w:rFonts w:ascii="Times New Roman" w:eastAsia="SimSun" w:hAnsi="Times New Roman"/>
          <w:kern w:val="2"/>
          <w:szCs w:val="20"/>
        </w:rPr>
        <w:t xml:space="preserve">meeting, </w:t>
      </w:r>
      <w:r w:rsidR="0033085B" w:rsidRPr="000B1042">
        <w:rPr>
          <w:rFonts w:ascii="Times New Roman" w:eastAsia="SimSun" w:hAnsi="Times New Roman"/>
          <w:kern w:val="2"/>
          <w:szCs w:val="20"/>
        </w:rPr>
        <w:t xml:space="preserve">hosted by </w:t>
      </w:r>
      <w:r w:rsidR="0033085B">
        <w:rPr>
          <w:rFonts w:ascii="Times New Roman" w:eastAsia="SimSun" w:hAnsi="Times New Roman"/>
          <w:kern w:val="2"/>
          <w:szCs w:val="20"/>
        </w:rPr>
        <w:t xml:space="preserve">the North American </w:t>
      </w:r>
      <w:r w:rsidR="0033085B" w:rsidRPr="00FD58F7">
        <w:rPr>
          <w:rFonts w:ascii="Times New Roman" w:eastAsia="SimSun" w:hAnsi="Times New Roman"/>
          <w:kern w:val="2"/>
          <w:szCs w:val="20"/>
        </w:rPr>
        <w:t>Friends of 3GPP</w:t>
      </w:r>
      <w:r w:rsidR="0033085B" w:rsidRPr="000B1042">
        <w:rPr>
          <w:rFonts w:ascii="Times New Roman" w:eastAsia="SimSun" w:hAnsi="Times New Roman"/>
          <w:kern w:val="2"/>
          <w:szCs w:val="20"/>
        </w:rPr>
        <w:t xml:space="preserve">, was held </w:t>
      </w:r>
      <w:r w:rsidR="0033085B" w:rsidRPr="00F44C77">
        <w:rPr>
          <w:rFonts w:ascii="Times New Roman" w:eastAsia="SimSun" w:hAnsi="Times New Roman"/>
          <w:kern w:val="2"/>
          <w:szCs w:val="20"/>
        </w:rPr>
        <w:t>at the Spokane Convention Center</w:t>
      </w:r>
      <w:r w:rsidR="0033085B">
        <w:rPr>
          <w:rFonts w:ascii="Times New Roman" w:eastAsia="SimSun" w:hAnsi="Times New Roman"/>
          <w:kern w:val="2"/>
          <w:szCs w:val="20"/>
        </w:rPr>
        <w:t>, Spokane</w:t>
      </w:r>
      <w:r w:rsidR="0033085B" w:rsidRPr="000B1042">
        <w:rPr>
          <w:rFonts w:ascii="Times New Roman" w:eastAsia="SimSun" w:hAnsi="Times New Roman"/>
          <w:kern w:val="2"/>
          <w:szCs w:val="20"/>
        </w:rPr>
        <w:t xml:space="preserve">, </w:t>
      </w:r>
      <w:r w:rsidR="0033085B">
        <w:rPr>
          <w:rFonts w:ascii="Times New Roman" w:eastAsia="SimSun" w:hAnsi="Times New Roman"/>
          <w:kern w:val="2"/>
          <w:szCs w:val="20"/>
        </w:rPr>
        <w:t>USA</w:t>
      </w:r>
      <w:r w:rsidR="0033085B" w:rsidRPr="000B1042">
        <w:rPr>
          <w:rFonts w:ascii="Times New Roman" w:eastAsia="SimSun" w:hAnsi="Times New Roman"/>
          <w:kern w:val="2"/>
          <w:szCs w:val="20"/>
        </w:rPr>
        <w:t>.</w:t>
      </w:r>
    </w:p>
    <w:p w14:paraId="3C5639F9" w14:textId="16898B7B"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33085B">
        <w:rPr>
          <w:rFonts w:ascii="Times New Roman" w:eastAsia="SimSun" w:hAnsi="Times New Roman"/>
          <w:kern w:val="2"/>
          <w:szCs w:val="20"/>
        </w:rPr>
        <w:t>3</w:t>
      </w:r>
      <w:r w:rsidR="0033085B" w:rsidRPr="0033085B">
        <w:rPr>
          <w:rFonts w:ascii="Times New Roman" w:eastAsia="SimSun" w:hAnsi="Times New Roman"/>
          <w:kern w:val="2"/>
          <w:szCs w:val="20"/>
          <w:vertAlign w:val="superscript"/>
        </w:rPr>
        <w:t>rd</w:t>
      </w:r>
      <w:r w:rsidR="0033085B">
        <w:rPr>
          <w:rFonts w:ascii="Times New Roman" w:eastAsia="SimSun" w:hAnsi="Times New Roman"/>
          <w:kern w:val="2"/>
          <w:szCs w:val="20"/>
        </w:rPr>
        <w:t xml:space="preserve"> April </w:t>
      </w:r>
      <w:r w:rsidR="007B738E" w:rsidRPr="000B1042">
        <w:rPr>
          <w:rFonts w:ascii="Times New Roman" w:eastAsia="SimSun" w:hAnsi="Times New Roman"/>
          <w:kern w:val="2"/>
          <w:szCs w:val="20"/>
        </w:rPr>
        <w:t>and finished at 17:</w:t>
      </w:r>
      <w:r w:rsidR="00121DC4">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w:t>
      </w:r>
      <w:r w:rsidR="00CE5004">
        <w:rPr>
          <w:rFonts w:ascii="Times New Roman" w:eastAsia="SimSun" w:hAnsi="Times New Roman"/>
          <w:kern w:val="2"/>
          <w:szCs w:val="20"/>
        </w:rPr>
        <w:t>7</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33085B">
        <w:rPr>
          <w:rFonts w:ascii="Times New Roman" w:eastAsia="SimSun" w:hAnsi="Times New Roman"/>
          <w:kern w:val="2"/>
          <w:szCs w:val="20"/>
        </w:rPr>
        <w:t>April</w:t>
      </w:r>
      <w:r w:rsidR="00F44C77">
        <w:rPr>
          <w:rFonts w:ascii="Times New Roman" w:eastAsia="SimSun" w:hAnsi="Times New Roman"/>
          <w:kern w:val="2"/>
          <w:szCs w:val="20"/>
        </w:rPr>
        <w:t xml:space="preserve"> 2017</w:t>
      </w:r>
      <w:r w:rsidR="007B738E" w:rsidRPr="000B1042">
        <w:rPr>
          <w:rFonts w:ascii="Times New Roman" w:eastAsia="SimSun" w:hAnsi="Times New Roman"/>
          <w:kern w:val="2"/>
          <w:szCs w:val="20"/>
        </w:rPr>
        <w:t>.</w:t>
      </w:r>
    </w:p>
    <w:p w14:paraId="445311F8" w14:textId="580B7809"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121DC4" w:rsidRPr="00121DC4">
        <w:rPr>
          <w:rFonts w:ascii="Times New Roman" w:eastAsia="MS Mincho" w:hAnsi="Times New Roman"/>
          <w:b/>
          <w:szCs w:val="20"/>
          <w:lang w:eastAsia="ja-JP"/>
        </w:rPr>
        <w:t>518</w:t>
      </w:r>
      <w:r w:rsidRPr="002A39E2">
        <w:rPr>
          <w:rFonts w:ascii="Times New Roman" w:eastAsia="MS Mincho" w:hAnsi="Times New Roman"/>
          <w:b/>
          <w:szCs w:val="20"/>
          <w:lang w:eastAsia="ja-JP"/>
        </w:rPr>
        <w:t>.</w:t>
      </w:r>
    </w:p>
    <w:p w14:paraId="41E524DF" w14:textId="163234F5"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121DC4">
        <w:rPr>
          <w:rFonts w:ascii="Times New Roman" w:eastAsia="MS Mincho" w:hAnsi="Times New Roman"/>
          <w:szCs w:val="20"/>
          <w:lang w:eastAsia="ja-JP"/>
        </w:rPr>
        <w:t>6</w:t>
      </w:r>
      <w:r w:rsidR="00456920">
        <w:rPr>
          <w:rFonts w:ascii="Times New Roman" w:eastAsia="MS Mincho" w:hAnsi="Times New Roman"/>
          <w:szCs w:val="20"/>
          <w:lang w:eastAsia="ja-JP"/>
        </w:rPr>
        <w:t>09</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77777777" w:rsidR="00CB62D1" w:rsidRDefault="00CB62D1" w:rsidP="00CB62D1">
      <w:r w:rsidRPr="00A07DE3">
        <w:rPr>
          <w:noProof/>
          <w:lang w:eastAsia="en-GB"/>
        </w:rPr>
        <w:drawing>
          <wp:inline distT="0" distB="0" distL="0" distR="0" wp14:anchorId="1B191412" wp14:editId="2C23B136">
            <wp:extent cx="5943600" cy="3527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527325"/>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02EAEE2D"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CB62D1">
        <w:rPr>
          <w:rFonts w:ascii="Times New Roman" w:eastAsia="SimSun" w:hAnsi="Times New Roman"/>
          <w:kern w:val="2"/>
          <w:szCs w:val="20"/>
        </w:rPr>
        <w:t>259</w:t>
      </w:r>
      <w:r w:rsidR="00851919">
        <w:rPr>
          <w:rFonts w:ascii="Times New Roman" w:eastAsia="SimSun" w:hAnsi="Times New Roman"/>
          <w:kern w:val="2"/>
          <w:szCs w:val="20"/>
        </w:rPr>
        <w:t>5</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09BFE8F3" w:rsidR="007A5AC0" w:rsidRPr="000B1042" w:rsidRDefault="00851919" w:rsidP="009643F7">
            <w:pPr>
              <w:rPr>
                <w:rFonts w:ascii="Times New Roman" w:hAnsi="Times New Roman"/>
                <w:szCs w:val="20"/>
              </w:rPr>
            </w:pPr>
            <w:r>
              <w:rPr>
                <w:rFonts w:ascii="Times New Roman" w:hAnsi="Times New Roman"/>
                <w:szCs w:val="20"/>
              </w:rPr>
              <w:t>2595</w:t>
            </w:r>
          </w:p>
        </w:tc>
        <w:tc>
          <w:tcPr>
            <w:tcW w:w="1386" w:type="dxa"/>
            <w:shd w:val="clear" w:color="auto" w:fill="auto"/>
            <w:noWrap/>
            <w:vAlign w:val="center"/>
          </w:tcPr>
          <w:p w14:paraId="2AC9DA2B" w14:textId="62609DBB" w:rsidR="007A5AC0" w:rsidRPr="000B1042" w:rsidRDefault="00E2193A" w:rsidP="009643F7">
            <w:pPr>
              <w:rPr>
                <w:rFonts w:ascii="Times New Roman" w:hAnsi="Times New Roman"/>
                <w:szCs w:val="20"/>
              </w:rPr>
            </w:pPr>
            <w:r>
              <w:rPr>
                <w:rFonts w:ascii="Times New Roman" w:hAnsi="Times New Roman"/>
                <w:szCs w:val="20"/>
              </w:rPr>
              <w:t>1032</w:t>
            </w:r>
            <w:bookmarkStart w:id="2" w:name="_GoBack"/>
            <w:bookmarkEnd w:id="2"/>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82368062"/>
      <w:r w:rsidRPr="000B1042">
        <w:t>Opening of the meeting</w:t>
      </w:r>
      <w:bookmarkEnd w:id="3"/>
    </w:p>
    <w:p w14:paraId="75AB9EEC" w14:textId="6E19365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33085B">
        <w:rPr>
          <w:rFonts w:ascii="Times New Roman" w:eastAsia="SimSun" w:hAnsi="Times New Roman"/>
          <w:kern w:val="2"/>
          <w:szCs w:val="20"/>
        </w:rPr>
        <w:t xml:space="preserve">Matthew Baker (Vice Chairman) </w:t>
      </w:r>
      <w:r w:rsidRPr="000B1042">
        <w:rPr>
          <w:rFonts w:ascii="Times New Roman" w:eastAsia="SimSun" w:hAnsi="Times New Roman"/>
          <w:kern w:val="2"/>
          <w:szCs w:val="20"/>
        </w:rPr>
        <w:t xml:space="preserve">welcomed the participants of the RAN WG1 </w:t>
      </w:r>
      <w:r w:rsidR="00D60B48">
        <w:rPr>
          <w:rFonts w:ascii="Times New Roman" w:eastAsia="SimSun" w:hAnsi="Times New Roman"/>
          <w:kern w:val="2"/>
          <w:szCs w:val="20"/>
        </w:rPr>
        <w:t>88</w:t>
      </w:r>
      <w:r w:rsidRPr="000B1042">
        <w:rPr>
          <w:rFonts w:ascii="Times New Roman" w:eastAsia="SimSun" w:hAnsi="Times New Roman"/>
          <w:kern w:val="2"/>
          <w:szCs w:val="20"/>
        </w:rPr>
        <w:t xml:space="preserve"> </w:t>
      </w:r>
      <w:r w:rsidR="0033085B">
        <w:rPr>
          <w:rFonts w:ascii="Times New Roman" w:eastAsia="SimSun" w:hAnsi="Times New Roman"/>
          <w:kern w:val="2"/>
          <w:szCs w:val="20"/>
        </w:rPr>
        <w:t xml:space="preserve">bis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338CF4D3"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AE11CC">
        <w:rPr>
          <w:rFonts w:ascii="Times New Roman" w:eastAsia="SimSun" w:hAnsi="Times New Roman"/>
          <w:kern w:val="2"/>
          <w:szCs w:val="20"/>
        </w:rPr>
        <w:t>George Cummings</w:t>
      </w:r>
      <w:r w:rsidR="0033085B">
        <w:rPr>
          <w:rFonts w:ascii="Times New Roman" w:eastAsia="SimSun" w:hAnsi="Times New Roman"/>
          <w:kern w:val="2"/>
          <w:szCs w:val="20"/>
        </w:rPr>
        <w:t xml:space="preserve"> of </w:t>
      </w:r>
      <w:r w:rsidR="00AE11CC">
        <w:rPr>
          <w:rFonts w:ascii="Times New Roman" w:eastAsia="SimSun" w:hAnsi="Times New Roman"/>
          <w:kern w:val="2"/>
          <w:szCs w:val="20"/>
        </w:rPr>
        <w:t>Sprint</w:t>
      </w:r>
      <w:r w:rsidR="0033085B">
        <w:rPr>
          <w:rFonts w:ascii="Times New Roman" w:eastAsia="SimSun" w:hAnsi="Times New Roman"/>
          <w:kern w:val="2"/>
          <w:szCs w:val="20"/>
        </w:rPr>
        <w:t xml:space="preserve"> </w:t>
      </w:r>
      <w:r w:rsidRPr="00473E82">
        <w:rPr>
          <w:rFonts w:ascii="Times New Roman" w:eastAsia="SimSun" w:hAnsi="Times New Roman"/>
          <w:kern w:val="2"/>
          <w:szCs w:val="20"/>
        </w:rPr>
        <w:t>w</w:t>
      </w:r>
      <w:r w:rsidRPr="000B1042">
        <w:rPr>
          <w:rFonts w:ascii="Times New Roman" w:eastAsia="SimSun" w:hAnsi="Times New Roman"/>
          <w:kern w:val="2"/>
          <w:szCs w:val="20"/>
        </w:rPr>
        <w:t xml:space="preserve">elcomed the delegates on behalf of </w:t>
      </w:r>
      <w:r w:rsidR="00FD58F7">
        <w:rPr>
          <w:rFonts w:ascii="Times New Roman" w:eastAsia="SimSun" w:hAnsi="Times New Roman"/>
          <w:kern w:val="2"/>
          <w:szCs w:val="20"/>
        </w:rPr>
        <w:t xml:space="preserve">the </w:t>
      </w:r>
      <w:r w:rsidR="0033085B">
        <w:rPr>
          <w:rFonts w:ascii="Times New Roman" w:eastAsia="SimSun" w:hAnsi="Times New Roman"/>
          <w:kern w:val="2"/>
          <w:szCs w:val="20"/>
        </w:rPr>
        <w:t>North American</w:t>
      </w:r>
      <w:r w:rsidR="0033085B" w:rsidRPr="00FD58F7">
        <w:rPr>
          <w:rFonts w:ascii="Times New Roman" w:eastAsia="SimSun" w:hAnsi="Times New Roman"/>
          <w:kern w:val="2"/>
          <w:szCs w:val="20"/>
        </w:rPr>
        <w:t xml:space="preserve"> Friends of 3GPP</w:t>
      </w:r>
      <w:r w:rsidR="0033085B">
        <w:rPr>
          <w:rFonts w:ascii="Times New Roman" w:eastAsia="SimSun" w:hAnsi="Times New Roman"/>
          <w:kern w:val="2"/>
          <w:szCs w:val="20"/>
        </w:rPr>
        <w:t xml:space="preserve">, </w:t>
      </w:r>
      <w:r w:rsidR="0033085B" w:rsidRPr="00F44C77">
        <w:rPr>
          <w:rFonts w:ascii="Times New Roman" w:eastAsia="SimSun" w:hAnsi="Times New Roman"/>
          <w:kern w:val="2"/>
          <w:szCs w:val="20"/>
        </w:rPr>
        <w:t>AT&amp;T, BlackBerry, Cisco, DISH, Ericsson, Intel, InterDigital Communications, Motorola Solutions, NextNav, Nokia, QUALCOMM, Sprint, T-Mobile USA and Verizon Wireless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4" w:name="_Toc482368063"/>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82368064"/>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82368065"/>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7" w:name="_Toc482368066"/>
      <w:r w:rsidRPr="000B1042">
        <w:t>Approval of Agenda</w:t>
      </w:r>
      <w:bookmarkEnd w:id="7"/>
    </w:p>
    <w:p w14:paraId="3620853D" w14:textId="4F0200FB" w:rsidR="0033085B" w:rsidRPr="00AE11CC" w:rsidRDefault="00F46649" w:rsidP="0033085B">
      <w:pPr>
        <w:rPr>
          <w:rFonts w:eastAsia="MS Mincho"/>
          <w:b/>
          <w:lang w:eastAsia="ja-JP"/>
        </w:rPr>
      </w:pPr>
      <w:hyperlink r:id="rId11" w:history="1">
        <w:r w:rsidR="003840C3">
          <w:rPr>
            <w:rStyle w:val="Hyperlink"/>
            <w:rFonts w:eastAsia="MS Mincho"/>
            <w:b/>
            <w:lang w:eastAsia="ja-JP"/>
          </w:rPr>
          <w:t>R1-1704170</w:t>
        </w:r>
      </w:hyperlink>
      <w:r w:rsidR="0033085B" w:rsidRPr="00AE11CC">
        <w:rPr>
          <w:rFonts w:eastAsia="MS Mincho"/>
          <w:b/>
          <w:lang w:eastAsia="ja-JP"/>
        </w:rPr>
        <w:tab/>
        <w:t>Draft Agenda of RAN1#88bis meeting</w:t>
      </w:r>
      <w:r w:rsidR="0033085B" w:rsidRPr="00AE11CC">
        <w:rPr>
          <w:rFonts w:eastAsia="MS Mincho"/>
          <w:b/>
          <w:lang w:eastAsia="ja-JP"/>
        </w:rPr>
        <w:tab/>
        <w:t>RAN1 Chair</w:t>
      </w:r>
    </w:p>
    <w:p w14:paraId="0FA55E89" w14:textId="1B09A7E6" w:rsidR="007B738E" w:rsidRDefault="0033085B" w:rsidP="001928D8">
      <w:pPr>
        <w:rPr>
          <w:szCs w:val="20"/>
        </w:rPr>
      </w:pPr>
      <w:r>
        <w:rPr>
          <w:szCs w:val="20"/>
          <w:lang w:eastAsia="ja-JP"/>
        </w:rPr>
        <w:t xml:space="preserve">Matthew Baker </w:t>
      </w:r>
      <w:r w:rsidR="007B738E" w:rsidRPr="000B1042">
        <w:rPr>
          <w:szCs w:val="20"/>
        </w:rPr>
        <w:t>(</w:t>
      </w:r>
      <w:r>
        <w:rPr>
          <w:szCs w:val="20"/>
        </w:rPr>
        <w:t xml:space="preserve">Vice </w:t>
      </w:r>
      <w:r w:rsidR="007B738E" w:rsidRPr="000B1042">
        <w:rPr>
          <w:szCs w:val="20"/>
        </w:rPr>
        <w:t>Chairman) proposed the agenda for the meeting, as well the schedule of the week.</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01AE17B2" w14:textId="7CEF1A0A" w:rsidR="00D6162E" w:rsidRPr="000B1042" w:rsidRDefault="00F44C77" w:rsidP="00F53049">
      <w:pPr>
        <w:pStyle w:val="Heading1"/>
      </w:pPr>
      <w:bookmarkStart w:id="8" w:name="_Toc482368067"/>
      <w:r>
        <w:lastRenderedPageBreak/>
        <w:t>Highlights from RAN Plenary</w:t>
      </w:r>
      <w:bookmarkEnd w:id="8"/>
    </w:p>
    <w:p w14:paraId="2D35DAFF" w14:textId="476503B1" w:rsidR="0033085B" w:rsidRPr="00AE11CC" w:rsidRDefault="00F46649" w:rsidP="0033085B">
      <w:pPr>
        <w:rPr>
          <w:rFonts w:eastAsia="MS Mincho"/>
          <w:b/>
          <w:lang w:eastAsia="ja-JP"/>
        </w:rPr>
      </w:pPr>
      <w:hyperlink r:id="rId12" w:history="1">
        <w:r w:rsidR="003840C3">
          <w:rPr>
            <w:rStyle w:val="Hyperlink"/>
            <w:rFonts w:eastAsia="MS Mincho"/>
            <w:b/>
            <w:lang w:eastAsia="ja-JP"/>
          </w:rPr>
          <w:t>R1-1704171</w:t>
        </w:r>
      </w:hyperlink>
      <w:r w:rsidR="0033085B" w:rsidRPr="00AE11CC">
        <w:rPr>
          <w:rFonts w:eastAsia="MS Mincho"/>
          <w:b/>
          <w:lang w:eastAsia="ja-JP"/>
        </w:rPr>
        <w:tab/>
        <w:t>Selected highlights from RAN#75 relevant to RAN1</w:t>
      </w:r>
      <w:r w:rsidR="0033085B" w:rsidRPr="00AE11CC">
        <w:rPr>
          <w:rFonts w:eastAsia="MS Mincho"/>
          <w:b/>
          <w:lang w:eastAsia="ja-JP"/>
        </w:rPr>
        <w:tab/>
        <w:t>RAN1 Chair</w:t>
      </w:r>
    </w:p>
    <w:p w14:paraId="0847C125" w14:textId="41D132F5"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 xml:space="preserve">The document was presented by </w:t>
      </w:r>
      <w:r w:rsidR="0033085B">
        <w:rPr>
          <w:szCs w:val="20"/>
          <w:lang w:eastAsia="ja-JP"/>
        </w:rPr>
        <w:t xml:space="preserve">Matthew Baker </w:t>
      </w:r>
      <w:r w:rsidR="0033085B" w:rsidRPr="000B1042">
        <w:rPr>
          <w:szCs w:val="20"/>
        </w:rPr>
        <w:t>(</w:t>
      </w:r>
      <w:r w:rsidR="0033085B">
        <w:rPr>
          <w:szCs w:val="20"/>
        </w:rPr>
        <w:t xml:space="preserve">Vice </w:t>
      </w:r>
      <w:r w:rsidR="0033085B" w:rsidRPr="000B1042">
        <w:rPr>
          <w:szCs w:val="20"/>
        </w:rPr>
        <w:t xml:space="preserve">Chairman) </w:t>
      </w:r>
      <w:r w:rsidR="00725528">
        <w:rPr>
          <w:rFonts w:ascii="Times New Roman" w:eastAsia="SimSun" w:hAnsi="Times New Roman"/>
          <w:kern w:val="2"/>
          <w:szCs w:val="20"/>
        </w:rPr>
        <w:t xml:space="preserve">for information to the group and </w:t>
      </w:r>
      <w:r w:rsidRPr="000B1042">
        <w:rPr>
          <w:rFonts w:ascii="Times New Roman" w:hAnsi="Times New Roman"/>
          <w:szCs w:val="20"/>
        </w:rPr>
        <w:t>provide</w:t>
      </w:r>
      <w:r w:rsidR="00725528">
        <w:rPr>
          <w:rFonts w:ascii="Times New Roman" w:hAnsi="Times New Roman"/>
          <w:szCs w:val="20"/>
        </w:rPr>
        <w:t>s</w:t>
      </w:r>
      <w:r w:rsidRPr="000B1042">
        <w:rPr>
          <w:rFonts w:ascii="Times New Roman" w:hAnsi="Times New Roman"/>
          <w:szCs w:val="20"/>
        </w:rPr>
        <w:t xml:space="preserve"> the outcomes of last </w:t>
      </w:r>
      <w:r w:rsidR="00725528">
        <w:rPr>
          <w:rFonts w:ascii="Times New Roman" w:hAnsi="Times New Roman"/>
          <w:szCs w:val="20"/>
        </w:rPr>
        <w:t xml:space="preserve">plenary </w:t>
      </w:r>
      <w:r w:rsidRPr="000B1042">
        <w:rPr>
          <w:rFonts w:ascii="Times New Roman" w:hAnsi="Times New Roman"/>
          <w:szCs w:val="20"/>
        </w:rPr>
        <w:t xml:space="preserve">meeting </w:t>
      </w:r>
      <w:r w:rsidR="00725528">
        <w:rPr>
          <w:rFonts w:ascii="Times New Roman" w:hAnsi="Times New Roman"/>
          <w:szCs w:val="20"/>
        </w:rPr>
        <w:t>relevant to RAN1</w:t>
      </w:r>
      <w:r w:rsidRPr="000B1042">
        <w:rPr>
          <w:rFonts w:ascii="Times New Roman" w:hAnsi="Times New Roman"/>
          <w:szCs w:val="20"/>
        </w:rPr>
        <w:t>.</w:t>
      </w:r>
    </w:p>
    <w:p w14:paraId="33ADECA9" w14:textId="697B06E1" w:rsidR="00F4549D"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725528">
        <w:rPr>
          <w:rFonts w:ascii="Times New Roman" w:hAnsi="Times New Roman"/>
          <w:szCs w:val="20"/>
        </w:rPr>
        <w:t>not</w:t>
      </w:r>
      <w:r w:rsidRPr="000B1042">
        <w:rPr>
          <w:rFonts w:ascii="Times New Roman" w:hAnsi="Times New Roman"/>
          <w:szCs w:val="20"/>
        </w:rPr>
        <w:t>ed.</w:t>
      </w:r>
    </w:p>
    <w:p w14:paraId="117CCCC0" w14:textId="77777777" w:rsidR="00D60B48" w:rsidRPr="0052548E" w:rsidRDefault="00D60B48" w:rsidP="00D60B48">
      <w:pPr>
        <w:pStyle w:val="Heading1"/>
      </w:pPr>
      <w:bookmarkStart w:id="9" w:name="_Toc482368068"/>
      <w:r w:rsidRPr="0052548E">
        <w:t>Approval of Minutes from previous meetings</w:t>
      </w:r>
      <w:bookmarkEnd w:id="9"/>
    </w:p>
    <w:p w14:paraId="39DE26FD" w14:textId="01B46CB3" w:rsidR="0033085B" w:rsidRPr="00AE11CC" w:rsidRDefault="00F46649" w:rsidP="0033085B">
      <w:pPr>
        <w:rPr>
          <w:rFonts w:eastAsia="MS Mincho"/>
          <w:b/>
          <w:lang w:eastAsia="ja-JP"/>
        </w:rPr>
      </w:pPr>
      <w:hyperlink r:id="rId13" w:history="1">
        <w:r w:rsidR="003840C3">
          <w:rPr>
            <w:rStyle w:val="Hyperlink"/>
            <w:rFonts w:eastAsia="MS Mincho"/>
            <w:b/>
            <w:lang w:eastAsia="ja-JP"/>
          </w:rPr>
          <w:t>R1-1704172</w:t>
        </w:r>
      </w:hyperlink>
      <w:r w:rsidR="0033085B" w:rsidRPr="00AE11CC">
        <w:rPr>
          <w:rFonts w:eastAsia="MS Mincho"/>
          <w:b/>
          <w:lang w:eastAsia="ja-JP"/>
        </w:rPr>
        <w:tab/>
        <w:t>Final minutes from RAN1#88 (Athens' meeting)</w:t>
      </w:r>
      <w:r w:rsidR="0033085B" w:rsidRPr="00AE11CC">
        <w:rPr>
          <w:rFonts w:eastAsia="MS Mincho"/>
          <w:b/>
          <w:lang w:eastAsia="ja-JP"/>
        </w:rPr>
        <w:tab/>
        <w:t>ETSI MCC</w:t>
      </w:r>
    </w:p>
    <w:p w14:paraId="788987AE" w14:textId="47967713"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33085B">
        <w:rPr>
          <w:rFonts w:ascii="Times New Roman" w:eastAsia="SimSun" w:hAnsi="Times New Roman"/>
          <w:kern w:val="2"/>
          <w:szCs w:val="20"/>
        </w:rPr>
        <w:t>8</w:t>
      </w:r>
      <w:r>
        <w:rPr>
          <w:rFonts w:ascii="Times New Roman" w:eastAsia="SimSun" w:hAnsi="Times New Roman"/>
          <w:kern w:val="2"/>
          <w:szCs w:val="20"/>
        </w:rPr>
        <w:t xml:space="preserve"> meeting in </w:t>
      </w:r>
      <w:r w:rsidR="0033085B">
        <w:rPr>
          <w:rFonts w:ascii="Times New Roman" w:eastAsia="SimSun" w:hAnsi="Times New Roman"/>
          <w:kern w:val="2"/>
          <w:szCs w:val="20"/>
        </w:rPr>
        <w:t>Athens</w:t>
      </w:r>
      <w:r>
        <w:rPr>
          <w:rFonts w:ascii="Times New Roman" w:eastAsia="SimSun" w:hAnsi="Times New Roman"/>
          <w:kern w:val="2"/>
          <w:szCs w:val="20"/>
        </w:rPr>
        <w:t>.</w:t>
      </w:r>
    </w:p>
    <w:p w14:paraId="4F271D97" w14:textId="6F3DB521" w:rsidR="009509B0" w:rsidRPr="00991816" w:rsidRDefault="009509B0" w:rsidP="009509B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2F05E6">
        <w:rPr>
          <w:rFonts w:ascii="Times New Roman" w:hAnsi="Times New Roman"/>
          <w:szCs w:val="20"/>
        </w:rPr>
        <w:t>ad-hoc meetings (in particular the upcoming June ad-hoc meeting on NR) do not count in the calculation of voting rights for the August RAN1 election</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55A8153D" w14:textId="07C24129" w:rsidR="005B3093" w:rsidRDefault="005B3093" w:rsidP="005B3093">
      <w:pPr>
        <w:pStyle w:val="Heading1"/>
      </w:pPr>
      <w:bookmarkStart w:id="10" w:name="_Toc482368069"/>
      <w:bookmarkStart w:id="11" w:name="_Toc463622507"/>
      <w:r w:rsidRPr="0052548E">
        <w:t>Incoming Liaison Statements</w:t>
      </w:r>
      <w:bookmarkEnd w:id="10"/>
    </w:p>
    <w:p w14:paraId="5844AC0E" w14:textId="5D898614" w:rsidR="00CE1945" w:rsidRPr="00B663C0" w:rsidRDefault="00CE1945" w:rsidP="00D81A5C">
      <w:pPr>
        <w:rPr>
          <w:b/>
          <w:u w:val="single"/>
        </w:rPr>
      </w:pPr>
      <w:r w:rsidRPr="00B663C0">
        <w:rPr>
          <w:b/>
          <w:u w:val="single"/>
        </w:rPr>
        <w:t>NR related</w:t>
      </w:r>
    </w:p>
    <w:p w14:paraId="647533CA" w14:textId="2EE9B99E" w:rsidR="00D81A5C" w:rsidRPr="00D81A5C" w:rsidRDefault="00F46649" w:rsidP="00D81A5C">
      <w:pPr>
        <w:rPr>
          <w:b/>
        </w:rPr>
      </w:pPr>
      <w:hyperlink r:id="rId14" w:history="1">
        <w:r w:rsidR="003840C3">
          <w:rPr>
            <w:rStyle w:val="Hyperlink"/>
            <w:b/>
          </w:rPr>
          <w:t>R1-1704178</w:t>
        </w:r>
      </w:hyperlink>
      <w:r w:rsidR="00D81A5C" w:rsidRPr="00D81A5C">
        <w:rPr>
          <w:b/>
        </w:rPr>
        <w:tab/>
        <w:t>Reply LS on subcarrier spacing and carrier frequencies</w:t>
      </w:r>
      <w:r w:rsidR="00D81A5C" w:rsidRPr="00D81A5C">
        <w:rPr>
          <w:b/>
        </w:rPr>
        <w:tab/>
        <w:t>RAN4, Huawei</w:t>
      </w:r>
    </w:p>
    <w:p w14:paraId="7F50A9BD" w14:textId="2C7F0A8D" w:rsidR="00D81A5C" w:rsidRDefault="00D81A5C" w:rsidP="00D81A5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Brian Classon from Huawei.</w:t>
      </w:r>
    </w:p>
    <w:p w14:paraId="548CC44D" w14:textId="77777777" w:rsidR="00D81A5C" w:rsidRPr="00AE6051" w:rsidRDefault="00D81A5C" w:rsidP="009D55A7">
      <w:pPr>
        <w:numPr>
          <w:ilvl w:val="0"/>
          <w:numId w:val="27"/>
        </w:numPr>
        <w:rPr>
          <w:rFonts w:ascii="Times New Roman" w:hAnsi="Times New Roman"/>
          <w:bCs/>
          <w:lang w:val="en-US" w:eastAsia="zh-CN"/>
        </w:rPr>
      </w:pPr>
      <w:r w:rsidRPr="00AE6051">
        <w:rPr>
          <w:rFonts w:ascii="Times New Roman" w:hAnsi="Times New Roman"/>
          <w:bCs/>
          <w:lang w:val="en-US" w:eastAsia="zh-CN"/>
        </w:rPr>
        <w:t>For sub 6GHz</w:t>
      </w:r>
    </w:p>
    <w:p w14:paraId="37539591" w14:textId="77777777" w:rsidR="00D81A5C" w:rsidRPr="00AE6051" w:rsidRDefault="00D81A5C" w:rsidP="009D55A7">
      <w:pPr>
        <w:numPr>
          <w:ilvl w:val="1"/>
          <w:numId w:val="27"/>
        </w:numPr>
        <w:rPr>
          <w:rFonts w:ascii="Times New Roman" w:hAnsi="Times New Roman"/>
          <w:bCs/>
          <w:lang w:val="en-US" w:eastAsia="zh-CN"/>
        </w:rPr>
      </w:pPr>
      <w:r w:rsidRPr="00AE6051">
        <w:rPr>
          <w:rFonts w:ascii="Times New Roman" w:hAnsi="Times New Roman"/>
          <w:bCs/>
          <w:lang w:val="en-US" w:eastAsia="zh-CN"/>
        </w:rPr>
        <w:t>15kHz, 30kHz, and 60kHz are feasible SCS</w:t>
      </w:r>
    </w:p>
    <w:p w14:paraId="1C9D9C1E" w14:textId="77777777" w:rsidR="00D81A5C" w:rsidRPr="00AE6051" w:rsidRDefault="00D81A5C" w:rsidP="009D55A7">
      <w:pPr>
        <w:numPr>
          <w:ilvl w:val="0"/>
          <w:numId w:val="27"/>
        </w:numPr>
        <w:rPr>
          <w:rFonts w:ascii="Times New Roman" w:hAnsi="Times New Roman"/>
          <w:bCs/>
          <w:lang w:val="en-US" w:eastAsia="zh-CN"/>
        </w:rPr>
      </w:pPr>
      <w:r w:rsidRPr="00AE6051">
        <w:rPr>
          <w:rFonts w:ascii="Times New Roman" w:hAnsi="Times New Roman"/>
          <w:bCs/>
          <w:lang w:val="en-US" w:eastAsia="zh-CN"/>
        </w:rPr>
        <w:t>For above 6GHz</w:t>
      </w:r>
    </w:p>
    <w:p w14:paraId="657AE677" w14:textId="77777777" w:rsidR="00D81A5C" w:rsidRPr="00AE6051" w:rsidRDefault="00D81A5C" w:rsidP="009D55A7">
      <w:pPr>
        <w:numPr>
          <w:ilvl w:val="1"/>
          <w:numId w:val="27"/>
        </w:numPr>
        <w:rPr>
          <w:rFonts w:ascii="Times New Roman" w:hAnsi="Times New Roman"/>
          <w:bCs/>
          <w:lang w:val="en-US" w:eastAsia="zh-CN"/>
        </w:rPr>
      </w:pPr>
      <w:r w:rsidRPr="00AE6051">
        <w:rPr>
          <w:rFonts w:ascii="Times New Roman" w:hAnsi="Times New Roman"/>
          <w:bCs/>
          <w:lang w:val="en-US" w:eastAsia="zh-CN"/>
        </w:rPr>
        <w:t>RAN4 has not yet reached a decision on which SCS are feasible</w:t>
      </w:r>
    </w:p>
    <w:p w14:paraId="36E84C95" w14:textId="77777777" w:rsidR="00D81A5C" w:rsidRPr="00AE6051" w:rsidRDefault="00D81A5C" w:rsidP="009D55A7">
      <w:pPr>
        <w:numPr>
          <w:ilvl w:val="1"/>
          <w:numId w:val="27"/>
        </w:numPr>
        <w:rPr>
          <w:rFonts w:ascii="Times New Roman" w:hAnsi="Times New Roman"/>
          <w:bCs/>
          <w:lang w:val="en-US" w:eastAsia="zh-CN"/>
        </w:rPr>
      </w:pPr>
      <w:r w:rsidRPr="00AE6051">
        <w:rPr>
          <w:rFonts w:ascii="Times New Roman" w:hAnsi="Times New Roman"/>
          <w:bCs/>
          <w:lang w:val="en-US" w:eastAsia="zh-CN"/>
        </w:rPr>
        <w:t>60kHz, 120kHz and 240kHz are potential candidates for SCS</w:t>
      </w:r>
    </w:p>
    <w:p w14:paraId="08CEB272" w14:textId="77777777" w:rsidR="00D81A5C" w:rsidRPr="00AE6051" w:rsidRDefault="00D81A5C" w:rsidP="009D55A7">
      <w:pPr>
        <w:numPr>
          <w:ilvl w:val="2"/>
          <w:numId w:val="27"/>
        </w:numPr>
        <w:rPr>
          <w:rFonts w:ascii="Times New Roman" w:hAnsi="Times New Roman"/>
          <w:bCs/>
          <w:lang w:val="en-US" w:eastAsia="zh-CN"/>
        </w:rPr>
      </w:pPr>
      <w:r w:rsidRPr="00AE6051">
        <w:rPr>
          <w:rFonts w:ascii="Times New Roman" w:hAnsi="Times New Roman"/>
          <w:bCs/>
          <w:lang w:val="en-US" w:eastAsia="zh-CN"/>
        </w:rPr>
        <w:t>Feasibility of 480kHz is FFS</w:t>
      </w:r>
    </w:p>
    <w:p w14:paraId="7CA0695F" w14:textId="77777777" w:rsidR="00D81A5C" w:rsidRPr="00AE6051" w:rsidRDefault="00D81A5C" w:rsidP="009D55A7">
      <w:pPr>
        <w:numPr>
          <w:ilvl w:val="1"/>
          <w:numId w:val="27"/>
        </w:numPr>
        <w:rPr>
          <w:rFonts w:ascii="Times New Roman" w:hAnsi="Times New Roman"/>
          <w:bCs/>
          <w:lang w:val="en-US" w:eastAsia="zh-CN"/>
        </w:rPr>
      </w:pPr>
      <w:r w:rsidRPr="00AE6051">
        <w:rPr>
          <w:rFonts w:ascii="Times New Roman" w:hAnsi="Times New Roman"/>
          <w:bCs/>
          <w:lang w:val="en-US" w:eastAsia="zh-CN"/>
        </w:rPr>
        <w:t>Evaluation of feasible SCS should be made based on the phase noise model(s), CBW, FFT size, service to support etc.</w:t>
      </w:r>
    </w:p>
    <w:p w14:paraId="30F756ED" w14:textId="77777777" w:rsidR="00D81A5C" w:rsidRPr="00AE6051" w:rsidRDefault="00D81A5C" w:rsidP="009D55A7">
      <w:pPr>
        <w:numPr>
          <w:ilvl w:val="0"/>
          <w:numId w:val="27"/>
        </w:numPr>
        <w:rPr>
          <w:rFonts w:ascii="Times New Roman" w:hAnsi="Times New Roman"/>
          <w:bCs/>
          <w:lang w:val="en-US" w:eastAsia="zh-CN"/>
        </w:rPr>
      </w:pPr>
      <w:r w:rsidRPr="00AE6051">
        <w:rPr>
          <w:rFonts w:ascii="Times New Roman" w:hAnsi="Times New Roman"/>
          <w:bCs/>
          <w:lang w:val="en-US" w:eastAsia="zh-CN"/>
        </w:rPr>
        <w:t>Which of the above mentioned SCSs are supported for NR bands will be discussed in WI phase.</w:t>
      </w:r>
    </w:p>
    <w:p w14:paraId="1BCE8DDA" w14:textId="77777777" w:rsidR="00D81A5C" w:rsidRPr="00AE6051" w:rsidRDefault="00D81A5C" w:rsidP="009D55A7">
      <w:pPr>
        <w:numPr>
          <w:ilvl w:val="1"/>
          <w:numId w:val="27"/>
        </w:numPr>
        <w:rPr>
          <w:rFonts w:ascii="Times New Roman" w:hAnsi="Times New Roman"/>
          <w:bCs/>
          <w:lang w:val="en-US" w:eastAsia="zh-CN"/>
        </w:rPr>
      </w:pPr>
      <w:r w:rsidRPr="00AE6051">
        <w:rPr>
          <w:rFonts w:ascii="Times New Roman" w:hAnsi="Times New Roman"/>
          <w:bCs/>
          <w:lang w:val="en-US" w:eastAsia="zh-CN"/>
        </w:rPr>
        <w:t xml:space="preserve">SCSs mentioned above are not applicable to all bands </w:t>
      </w:r>
    </w:p>
    <w:p w14:paraId="5E24B02C" w14:textId="77777777" w:rsidR="00D81A5C" w:rsidRPr="00AE6051" w:rsidRDefault="00D81A5C" w:rsidP="00D81A5C">
      <w:pPr>
        <w:rPr>
          <w:rFonts w:ascii="Times New Roman" w:hAnsi="Times New Roman"/>
          <w:bCs/>
          <w:lang w:val="en-US" w:eastAsia="zh-CN"/>
        </w:rPr>
      </w:pPr>
      <w:r w:rsidRPr="00AE6051">
        <w:rPr>
          <w:rFonts w:ascii="Times New Roman" w:hAnsi="Times New Roman"/>
          <w:bCs/>
          <w:lang w:val="en-US" w:eastAsia="zh-CN"/>
        </w:rPr>
        <w:t>Note: RAN4 discussion is for common or dedicated data channel and is not applicable for special channel such as PRACH or sync channel, which is dependent on RAN1 progress.</w:t>
      </w:r>
    </w:p>
    <w:p w14:paraId="25CEE12B" w14:textId="20C4945F" w:rsidR="00D81A5C" w:rsidRDefault="00D81A5C" w:rsidP="00D81A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considered in NR work.</w:t>
      </w:r>
    </w:p>
    <w:p w14:paraId="182D6FC9" w14:textId="77777777" w:rsidR="00D81A5C" w:rsidRDefault="00D81A5C" w:rsidP="001A64F2">
      <w:pPr>
        <w:rPr>
          <w:rFonts w:ascii="Times New Roman" w:eastAsia="SimSun" w:hAnsi="Times New Roman"/>
          <w:kern w:val="2"/>
          <w:szCs w:val="20"/>
        </w:rPr>
      </w:pPr>
    </w:p>
    <w:p w14:paraId="627C8005" w14:textId="3F83BA09" w:rsidR="00D81A5C" w:rsidRPr="00E40B40" w:rsidRDefault="00F46649" w:rsidP="00D81A5C">
      <w:pPr>
        <w:rPr>
          <w:b/>
        </w:rPr>
      </w:pPr>
      <w:hyperlink r:id="rId15" w:history="1">
        <w:r w:rsidR="003840C3">
          <w:rPr>
            <w:rStyle w:val="Hyperlink"/>
            <w:b/>
          </w:rPr>
          <w:t>R1-1704179</w:t>
        </w:r>
      </w:hyperlink>
      <w:r w:rsidR="00D81A5C" w:rsidRPr="00E40B40">
        <w:rPr>
          <w:b/>
        </w:rPr>
        <w:tab/>
        <w:t>Reply LS on UE RF Bandwidth Adaptation in NR</w:t>
      </w:r>
      <w:r w:rsidR="00D81A5C" w:rsidRPr="00E40B40">
        <w:rPr>
          <w:b/>
        </w:rPr>
        <w:tab/>
        <w:t>RAN4, MediaTek</w:t>
      </w:r>
    </w:p>
    <w:p w14:paraId="5D48202C" w14:textId="7B76B765" w:rsidR="00D81A5C" w:rsidRDefault="00D81A5C" w:rsidP="00D81A5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Peikai Liao from MediaTek.</w:t>
      </w:r>
    </w:p>
    <w:p w14:paraId="33072874" w14:textId="77777777" w:rsidR="00D81A5C" w:rsidRPr="00CA3ADB" w:rsidRDefault="00D81A5C" w:rsidP="00D81A5C">
      <w:pPr>
        <w:rPr>
          <w:lang w:val="en-US" w:eastAsia="zh-TW"/>
        </w:rPr>
      </w:pPr>
      <w:r w:rsidRPr="00CA3ADB">
        <w:rPr>
          <w:lang w:val="en-US" w:eastAsia="zh-TW"/>
        </w:rPr>
        <w:t>How fast is the UE RF bandwidth adaptation?</w:t>
      </w:r>
    </w:p>
    <w:p w14:paraId="34A7B645" w14:textId="77777777" w:rsidR="00D81A5C" w:rsidRPr="00CA3ADB" w:rsidRDefault="00D81A5C" w:rsidP="009D55A7">
      <w:pPr>
        <w:numPr>
          <w:ilvl w:val="0"/>
          <w:numId w:val="28"/>
        </w:numPr>
        <w:rPr>
          <w:rFonts w:ascii="Times New Roman" w:eastAsia="PMingLiU" w:hAnsi="Times New Roman"/>
          <w:lang w:val="en-US" w:eastAsia="zh-TW"/>
        </w:rPr>
      </w:pPr>
      <w:r w:rsidRPr="00CA3ADB">
        <w:rPr>
          <w:rFonts w:ascii="Times New Roman" w:eastAsia="PMingLiU" w:hAnsi="Times New Roman"/>
          <w:lang w:val="en-US" w:eastAsia="zh-TW"/>
        </w:rPr>
        <w:t>Transition time (RF aspects)</w:t>
      </w:r>
    </w:p>
    <w:p w14:paraId="21083D86"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For intra-band operation, at least for sub6, the transition time can be up to 20 µs if the center frequency is the same before and after the bandwidth adaptation, regardless other conditions listed in the LS</w:t>
      </w:r>
    </w:p>
    <w:p w14:paraId="542D09F5"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For intra-band operation, at least for sub6, the transition time is 50~200 µs if the center frequency is different before and after the bandwidth adaptation, regardless other conditions listed in the LS</w:t>
      </w:r>
    </w:p>
    <w:p w14:paraId="5EE3D265"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For inter-band operation, at least for sub6, the transition time can be up to 900 µs, regardless the conditions listed in the LS. RAN1 should note that this time does not include AGC settling time which is covered in baseband aspects.</w:t>
      </w:r>
    </w:p>
    <w:p w14:paraId="650B5716" w14:textId="77777777" w:rsidR="00D81A5C" w:rsidRPr="00CA3ADB" w:rsidRDefault="00D81A5C" w:rsidP="009D55A7">
      <w:pPr>
        <w:numPr>
          <w:ilvl w:val="0"/>
          <w:numId w:val="28"/>
        </w:numPr>
        <w:rPr>
          <w:rFonts w:ascii="Times New Roman" w:eastAsia="PMingLiU" w:hAnsi="Times New Roman"/>
          <w:lang w:val="en-US" w:eastAsia="zh-TW"/>
        </w:rPr>
      </w:pPr>
      <w:r w:rsidRPr="00CA3ADB">
        <w:rPr>
          <w:rFonts w:ascii="Times New Roman" w:eastAsia="PMingLiU" w:hAnsi="Times New Roman"/>
          <w:lang w:val="en-US" w:eastAsia="zh-TW"/>
        </w:rPr>
        <w:t>Transition time (baseband aspects)</w:t>
      </w:r>
    </w:p>
    <w:p w14:paraId="7F18E47E"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14:paraId="7902BF7D"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For multiple-carrier operation, the total transition time includes the processing time of the bandwidth adaptation signaling, RF transition time, the waiting time for slot boundary alignment and the waiting time for reference signals for AGC settling</w:t>
      </w:r>
    </w:p>
    <w:p w14:paraId="79791937" w14:textId="77777777" w:rsidR="00D81A5C" w:rsidRPr="00CA3ADB" w:rsidRDefault="00D81A5C" w:rsidP="009D55A7">
      <w:pPr>
        <w:numPr>
          <w:ilvl w:val="1"/>
          <w:numId w:val="28"/>
        </w:numPr>
        <w:rPr>
          <w:rFonts w:ascii="Times New Roman" w:eastAsia="PMingLiU" w:hAnsi="Times New Roman"/>
          <w:lang w:val="en-US" w:eastAsia="zh-TW"/>
        </w:rPr>
      </w:pPr>
      <w:r w:rsidRPr="00CA3ADB">
        <w:rPr>
          <w:rFonts w:ascii="Times New Roman" w:eastAsia="PMingLiU" w:hAnsi="Times New Roman"/>
          <w:lang w:val="en-US" w:eastAsia="zh-TW"/>
        </w:rPr>
        <w:t>It’s difficult for RAN4 to conclude quantitative values now because it highly depends on the bandwidth adaptation design as well as the final physical design of e.g. reference signals.</w:t>
      </w:r>
    </w:p>
    <w:p w14:paraId="35C94818" w14:textId="77777777" w:rsidR="00D81A5C" w:rsidRPr="00CA3ADB" w:rsidRDefault="00D81A5C" w:rsidP="00D81A5C">
      <w:pPr>
        <w:rPr>
          <w:lang w:val="en-US" w:eastAsia="zh-TW"/>
        </w:rPr>
      </w:pPr>
      <w:r w:rsidRPr="00CA3ADB">
        <w:rPr>
          <w:lang w:val="en-US" w:eastAsia="zh-TW"/>
        </w:rPr>
        <w:t>How much power saving is possible for UE RF bandwidth adaptation?</w:t>
      </w:r>
    </w:p>
    <w:p w14:paraId="05DF96F7" w14:textId="77777777" w:rsidR="00D81A5C" w:rsidRPr="00CA3ADB" w:rsidRDefault="00D81A5C" w:rsidP="009D55A7">
      <w:pPr>
        <w:numPr>
          <w:ilvl w:val="0"/>
          <w:numId w:val="28"/>
        </w:numPr>
        <w:rPr>
          <w:rFonts w:ascii="Times New Roman" w:eastAsia="PMingLiU" w:hAnsi="Times New Roman"/>
          <w:lang w:val="en-US" w:eastAsia="zh-TW"/>
        </w:rPr>
      </w:pPr>
      <w:r w:rsidRPr="00CA3ADB">
        <w:rPr>
          <w:rFonts w:ascii="Times New Roman" w:eastAsia="PMingLiU" w:hAnsi="Times New Roman"/>
          <w:lang w:val="en-US" w:eastAsia="zh-TW"/>
        </w:rPr>
        <w:t xml:space="preserve">It’s difficult for RAN4 to conclude quantitative values on UE power saving by the bandwidth adaptation due to high dependency on UE implementation but it is RAN4’s understanding that there </w:t>
      </w:r>
      <w:r w:rsidRPr="00CA3ADB">
        <w:rPr>
          <w:rFonts w:ascii="Times New Roman" w:eastAsia="MS Mincho" w:hAnsi="Times New Roman"/>
          <w:lang w:val="en-US" w:eastAsia="ja-JP"/>
        </w:rPr>
        <w:t xml:space="preserve">may be </w:t>
      </w:r>
      <w:r w:rsidRPr="00CA3ADB">
        <w:rPr>
          <w:rFonts w:ascii="Times New Roman" w:eastAsia="PMingLiU" w:hAnsi="Times New Roman"/>
          <w:lang w:val="en-US" w:eastAsia="zh-TW"/>
        </w:rPr>
        <w:t>power savings in some scenarios due to the possibility to operate the RF-BB interface with a lower sampling rate and reduced baseband processing needed to transmit or receive with narrower bandwidth.</w:t>
      </w:r>
    </w:p>
    <w:p w14:paraId="6DAF37D4" w14:textId="77777777" w:rsidR="00D81A5C" w:rsidRPr="00CA3ADB" w:rsidRDefault="00D81A5C" w:rsidP="009D55A7">
      <w:pPr>
        <w:numPr>
          <w:ilvl w:val="0"/>
          <w:numId w:val="28"/>
        </w:numPr>
        <w:rPr>
          <w:rFonts w:ascii="Times New Roman" w:eastAsia="PMingLiU" w:hAnsi="Times New Roman"/>
          <w:lang w:val="en-US" w:eastAsia="zh-TW"/>
        </w:rPr>
      </w:pPr>
      <w:r w:rsidRPr="00CA3ADB">
        <w:rPr>
          <w:rFonts w:ascii="Times New Roman" w:eastAsia="PMingLiU" w:hAnsi="Times New Roman"/>
          <w:lang w:val="en-US" w:eastAsia="zh-TW"/>
        </w:rPr>
        <w:t>It’s also RAN4’s understanding that UE RF bandwidth adaptation can provide UE power saving at least if carrier bandwidth before adaptation is large (e.g. ≥ 20MHz from one company’s results).</w:t>
      </w:r>
    </w:p>
    <w:p w14:paraId="1DD8EEBD" w14:textId="77777777" w:rsidR="00D81A5C" w:rsidRDefault="00D81A5C" w:rsidP="00D81A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64B84AE" w14:textId="77777777" w:rsidR="00D81A5C" w:rsidRPr="000B1042" w:rsidRDefault="00D81A5C">
      <w:pPr>
        <w:rPr>
          <w:rFonts w:ascii="Times New Roman" w:eastAsia="SimSun" w:hAnsi="Times New Roman"/>
          <w:kern w:val="2"/>
          <w:szCs w:val="20"/>
        </w:rPr>
      </w:pPr>
    </w:p>
    <w:p w14:paraId="62C9122A" w14:textId="7264CBE2" w:rsidR="00E40B40" w:rsidRPr="00E40B40" w:rsidRDefault="00F46649" w:rsidP="00E40B40">
      <w:pPr>
        <w:rPr>
          <w:b/>
        </w:rPr>
      </w:pPr>
      <w:hyperlink r:id="rId16" w:history="1">
        <w:r w:rsidR="003840C3">
          <w:rPr>
            <w:rStyle w:val="Hyperlink"/>
            <w:b/>
          </w:rPr>
          <w:t>R1-1704180</w:t>
        </w:r>
      </w:hyperlink>
      <w:r w:rsidR="00E40B40" w:rsidRPr="00E40B40">
        <w:rPr>
          <w:b/>
        </w:rPr>
        <w:tab/>
        <w:t>Response to LS on pi/2 BPSK with spectrum shaping for DFT-S-OFDM uplink</w:t>
      </w:r>
      <w:r w:rsidR="00E40B40" w:rsidRPr="00E40B40">
        <w:rPr>
          <w:b/>
        </w:rPr>
        <w:tab/>
        <w:t>RAN4, IITH</w:t>
      </w:r>
    </w:p>
    <w:p w14:paraId="56CAC62C" w14:textId="77777777" w:rsidR="00E40B40" w:rsidRPr="001D4B17" w:rsidRDefault="00E40B40" w:rsidP="00E40B40">
      <w:pPr>
        <w:rPr>
          <w:lang w:val="en-US" w:eastAsia="ja-JP"/>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Kiran Kuchi from IITH. </w:t>
      </w:r>
      <w:r w:rsidRPr="001D4B17">
        <w:rPr>
          <w:lang w:eastAsia="ja-JP"/>
        </w:rPr>
        <w:t>RAN4 thinks that low PAPR waveforms are useful for NR deployments and therefore could be considered in RAN1.</w:t>
      </w:r>
      <w:r>
        <w:rPr>
          <w:lang w:eastAsia="ja-JP"/>
        </w:rPr>
        <w:t xml:space="preserve"> </w:t>
      </w:r>
      <w:r w:rsidRPr="001D4B17">
        <w:rPr>
          <w:lang w:eastAsia="ja-JP"/>
        </w:rPr>
        <w:t>RAN4 would like to point out that coverage extension, spectrum efficiency, and receiver complexity should be studied in RAN1. Further, RAN4 has not yet defined a PA model for frequency bands above 6 GHz. In the absence of an agreed PA model for above 6GHz bands, RAN4 does not expect the study on power efficiency to be completed in a reasonable time frame. Therefore, RAN4 requests RAN1 to continue studying other aspects indicated in the LS such as receiver complexity, coverage extension and spectrum efficiency in RAN1.</w:t>
      </w:r>
    </w:p>
    <w:p w14:paraId="6B9BE2D3" w14:textId="09891A41" w:rsidR="00E40B40" w:rsidRDefault="00E40B40" w:rsidP="00E40B4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considered in NR work.</w:t>
      </w:r>
    </w:p>
    <w:p w14:paraId="5659AD8A" w14:textId="77777777" w:rsidR="00E40B40" w:rsidRDefault="00E40B40" w:rsidP="00E40B40">
      <w:pPr>
        <w:rPr>
          <w:rFonts w:ascii="Times New Roman" w:hAnsi="Times New Roman"/>
          <w:szCs w:val="20"/>
        </w:rPr>
      </w:pPr>
    </w:p>
    <w:p w14:paraId="49636EC2" w14:textId="1BBD36F6" w:rsidR="00E40B40" w:rsidRPr="00E40B40" w:rsidRDefault="00F46649" w:rsidP="00E40B40">
      <w:pPr>
        <w:rPr>
          <w:b/>
        </w:rPr>
      </w:pPr>
      <w:hyperlink r:id="rId17" w:history="1">
        <w:r w:rsidR="003840C3">
          <w:rPr>
            <w:rStyle w:val="Hyperlink"/>
            <w:b/>
          </w:rPr>
          <w:t>R1-1704181</w:t>
        </w:r>
      </w:hyperlink>
      <w:r w:rsidR="00E40B40" w:rsidRPr="00E40B40">
        <w:rPr>
          <w:b/>
        </w:rPr>
        <w:tab/>
        <w:t>Response LS on UE capability aspects for LTE/NR tight interworking</w:t>
      </w:r>
      <w:r w:rsidR="00E40B40" w:rsidRPr="00E40B40">
        <w:rPr>
          <w:b/>
        </w:rPr>
        <w:tab/>
        <w:t>RAN4, Nokia</w:t>
      </w:r>
    </w:p>
    <w:p w14:paraId="069CEA56" w14:textId="6178BF2A" w:rsidR="00E40B40" w:rsidRDefault="00E40B40" w:rsidP="00E40B4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Karri Ranta-aho from Nokia. RAN4’ answers are as follows:</w:t>
      </w:r>
    </w:p>
    <w:p w14:paraId="4CD6A142" w14:textId="77777777" w:rsidR="00E40B40" w:rsidRPr="003543B2" w:rsidRDefault="00E40B40" w:rsidP="009D55A7">
      <w:pPr>
        <w:pStyle w:val="ListParagraph"/>
        <w:numPr>
          <w:ilvl w:val="0"/>
          <w:numId w:val="29"/>
        </w:numPr>
        <w:spacing w:after="0"/>
        <w:ind w:left="714" w:hanging="357"/>
        <w:rPr>
          <w:lang w:val="en-US"/>
        </w:rPr>
      </w:pPr>
      <w:r w:rsidRPr="003543B2">
        <w:rPr>
          <w:lang w:val="en-US"/>
        </w:rPr>
        <w:t xml:space="preserve">A1: Assumption is that RAN4 will likely define frequency bands in a similar manner as before for both below 6GHz and above 6GHz. </w:t>
      </w:r>
    </w:p>
    <w:p w14:paraId="60F54DC5" w14:textId="77777777" w:rsidR="00E40B40" w:rsidRPr="003543B2" w:rsidRDefault="00E40B40" w:rsidP="009D55A7">
      <w:pPr>
        <w:pStyle w:val="ListParagraph"/>
        <w:numPr>
          <w:ilvl w:val="0"/>
          <w:numId w:val="29"/>
        </w:numPr>
        <w:spacing w:after="0"/>
        <w:ind w:left="714" w:hanging="357"/>
      </w:pPr>
      <w:r w:rsidRPr="003543B2">
        <w:t xml:space="preserve">A2: Discussion on how to specify bands for NR is ongoing and there is no final conclusion yet. It is too early to conclude on band combinations for LTE/NR tight interworking. </w:t>
      </w:r>
    </w:p>
    <w:p w14:paraId="3DB574E1" w14:textId="77777777" w:rsidR="00E40B40" w:rsidRPr="003543B2" w:rsidRDefault="00E40B40" w:rsidP="009D55A7">
      <w:pPr>
        <w:pStyle w:val="ListParagraph"/>
        <w:numPr>
          <w:ilvl w:val="0"/>
          <w:numId w:val="29"/>
        </w:numPr>
        <w:spacing w:after="0"/>
        <w:ind w:left="714" w:hanging="357"/>
      </w:pPr>
      <w:r w:rsidRPr="003543B2">
        <w:t>A3: RAN4 observed certain level of dependence between NR and LTE for both physical layer and RF parameters. The details are FFS since the relevant RAN4 discussion has just started.</w:t>
      </w:r>
    </w:p>
    <w:p w14:paraId="7551AE4E" w14:textId="77777777" w:rsidR="00E40B40" w:rsidRPr="003543B2" w:rsidRDefault="00E40B40" w:rsidP="009D55A7">
      <w:pPr>
        <w:pStyle w:val="ListParagraph"/>
        <w:numPr>
          <w:ilvl w:val="0"/>
          <w:numId w:val="29"/>
        </w:numPr>
        <w:spacing w:after="0"/>
        <w:ind w:left="714" w:hanging="357"/>
        <w:rPr>
          <w:lang w:val="en-US"/>
        </w:rPr>
      </w:pPr>
      <w:r w:rsidRPr="003543B2">
        <w:rPr>
          <w:lang w:val="en-US"/>
        </w:rPr>
        <w:t xml:space="preserve">A4: </w:t>
      </w:r>
      <w:r w:rsidRPr="003543B2">
        <w:t>RAN4 has identified that some NR UE capabilities may depend on the LTE/NR band combinations, such as MIMO layers, however it is FFS to identify all parameters. RAN4 expect similar flexibility as in LTE will be required for the NR capabilities dependent on band combinations.</w:t>
      </w:r>
    </w:p>
    <w:p w14:paraId="5998ECFB" w14:textId="77777777" w:rsidR="00E40B40" w:rsidRPr="003543B2" w:rsidRDefault="00E40B40" w:rsidP="009D55A7">
      <w:pPr>
        <w:pStyle w:val="ListParagraph"/>
        <w:numPr>
          <w:ilvl w:val="0"/>
          <w:numId w:val="29"/>
        </w:numPr>
        <w:spacing w:after="0"/>
        <w:ind w:left="714" w:hanging="357"/>
      </w:pPr>
      <w:r w:rsidRPr="003543B2">
        <w:t xml:space="preserve">A5: </w:t>
      </w:r>
      <w:r w:rsidRPr="003543B2">
        <w:rPr>
          <w:lang w:val="en-US"/>
        </w:rPr>
        <w:t>In some NSA scenarios, e.g. when both LTE and NR are in below 6 GHz, uplink transmission power sharing should be considered to meet SAR requirement in a same principle as UL CA/DC, but RAN4 is not sure whether power sharing between different RATs is feasible from RAN1/2 and implementation point of view and can't exclude other methods. One possible way is to simply define independent maximum power for LTE and NR and compliance with the SAR is left to implementation. However, this could require SAR back-off which cannot be controlled by the NW. Therefore, RAN4 would like to ask RAN1 and RAN2 to study the feasibility of the power sharing mechanism as soon as possible.</w:t>
      </w:r>
    </w:p>
    <w:p w14:paraId="5AC842C2" w14:textId="77777777" w:rsidR="00E40B40" w:rsidRPr="003543B2" w:rsidRDefault="00E40B40" w:rsidP="009D55A7">
      <w:pPr>
        <w:pStyle w:val="ListParagraph"/>
        <w:numPr>
          <w:ilvl w:val="0"/>
          <w:numId w:val="29"/>
        </w:numPr>
        <w:spacing w:after="0"/>
        <w:ind w:left="714" w:hanging="357"/>
      </w:pPr>
      <w:r w:rsidRPr="003543B2">
        <w:t>A6: The similar band combinations and carrier aggregation scenarios may be expected as in E-UTRA. Furthermore, there is more options for wider channel bandwidth and different numerologies than LTE used.</w:t>
      </w:r>
    </w:p>
    <w:p w14:paraId="4FB5E3B1" w14:textId="77777777" w:rsidR="00E40B40" w:rsidRPr="003543B2" w:rsidRDefault="00E40B40" w:rsidP="009D55A7">
      <w:pPr>
        <w:pStyle w:val="ListParagraph"/>
        <w:numPr>
          <w:ilvl w:val="0"/>
          <w:numId w:val="29"/>
        </w:numPr>
        <w:spacing w:after="0"/>
        <w:ind w:left="714" w:hanging="357"/>
      </w:pPr>
      <w:r w:rsidRPr="003543B2">
        <w:t>A7: Currently in RAN4 the wide range of frequencies in 6-86GHz are studied. How to specify a frequency band above 6GHz is FFS. RAN4 is studying the specification impacts of defining transmission bandwidth configuration, channel bandwidth, guard bands and UE capabilities. How wideband single carrier can be supported is FFS.</w:t>
      </w:r>
    </w:p>
    <w:p w14:paraId="0FECE7A1" w14:textId="77777777" w:rsidR="00E40B40" w:rsidRPr="003543B2" w:rsidRDefault="00E40B40" w:rsidP="009D55A7">
      <w:pPr>
        <w:pStyle w:val="ListParagraph"/>
        <w:numPr>
          <w:ilvl w:val="0"/>
          <w:numId w:val="29"/>
        </w:numPr>
        <w:spacing w:after="0"/>
        <w:ind w:left="714" w:hanging="357"/>
      </w:pPr>
      <w:r w:rsidRPr="003543B2">
        <w:t>A8: Currently in RAN4 the wide range of frequencies above 6GHz is in the scope of feasibility study. Four frequency ranges, 22.45-33.4, 37-43.5, 45.55-52.6, and 66-86GHz, are studied in terms of coexistence. RAN4 expect less spectrum fragmentation in the high frequency ranges above 6GHz, therefore, a single wideband carrier or contiguous carrier aggregation in one frequency band would be the first priority in RAN4 feasibility study. Intra NR intra-band non-contiguous CA is in low priority and may not be needed in the first phase of NR work item.</w:t>
      </w:r>
    </w:p>
    <w:p w14:paraId="0E7EB54D" w14:textId="77777777" w:rsidR="00E40B40" w:rsidRPr="003543B2" w:rsidRDefault="00E40B40" w:rsidP="009D55A7">
      <w:pPr>
        <w:pStyle w:val="ListParagraph"/>
        <w:numPr>
          <w:ilvl w:val="0"/>
          <w:numId w:val="29"/>
        </w:numPr>
        <w:spacing w:after="0"/>
        <w:ind w:left="714" w:hanging="357"/>
      </w:pPr>
      <w:r w:rsidRPr="003543B2">
        <w:t>A9: For NR above 6GHz, RAN4 believe that intra NR intra-band non-contiguous CA will be low prioritized in RAN4, but RAN4 need more time to discuss whether or not intra-band non-contiguous CA should be excluded or not.</w:t>
      </w:r>
    </w:p>
    <w:p w14:paraId="06227BEA" w14:textId="77777777" w:rsidR="00E40B40" w:rsidRDefault="00E40B40" w:rsidP="00E40B4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FF710C1" w14:textId="77777777" w:rsidR="00E40B40" w:rsidRPr="000B1042" w:rsidRDefault="00E40B40">
      <w:pPr>
        <w:rPr>
          <w:rFonts w:ascii="Times New Roman" w:eastAsia="SimSun" w:hAnsi="Times New Roman"/>
          <w:kern w:val="2"/>
          <w:szCs w:val="20"/>
        </w:rPr>
      </w:pPr>
    </w:p>
    <w:p w14:paraId="7AD91543" w14:textId="21CC59F2" w:rsidR="00CE1945" w:rsidRPr="00CE1945" w:rsidRDefault="00F46649" w:rsidP="00CE1945">
      <w:pPr>
        <w:rPr>
          <w:rFonts w:ascii="Times New Roman" w:hAnsi="Times New Roman"/>
          <w:b/>
          <w:szCs w:val="20"/>
        </w:rPr>
      </w:pPr>
      <w:hyperlink r:id="rId18" w:history="1">
        <w:r w:rsidR="003840C3">
          <w:rPr>
            <w:rStyle w:val="Hyperlink"/>
            <w:rFonts w:ascii="Times New Roman" w:hAnsi="Times New Roman"/>
            <w:b/>
            <w:szCs w:val="20"/>
          </w:rPr>
          <w:t>R1-1706123</w:t>
        </w:r>
      </w:hyperlink>
      <w:r w:rsidR="00CE1945" w:rsidRPr="00CE1945">
        <w:rPr>
          <w:rFonts w:ascii="Times New Roman" w:hAnsi="Times New Roman"/>
          <w:b/>
          <w:szCs w:val="20"/>
        </w:rPr>
        <w:tab/>
        <w:t>Reply LS on paging requirements</w:t>
      </w:r>
      <w:r w:rsidR="00CE1945" w:rsidRPr="00CE1945">
        <w:rPr>
          <w:rFonts w:ascii="Times New Roman" w:hAnsi="Times New Roman"/>
          <w:b/>
          <w:szCs w:val="20"/>
        </w:rPr>
        <w:tab/>
        <w:t>RAN2, Intel</w:t>
      </w:r>
    </w:p>
    <w:p w14:paraId="7511949D" w14:textId="77777777" w:rsidR="00CE1945" w:rsidRDefault="00CE1945" w:rsidP="00CE1945">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Daewon Lee from Intel and provides the following inputs:</w:t>
      </w:r>
    </w:p>
    <w:p w14:paraId="3E7F3B34" w14:textId="77777777" w:rsidR="00CE1945" w:rsidRDefault="00CE1945" w:rsidP="009D55A7">
      <w:pPr>
        <w:pStyle w:val="ListParagraph"/>
        <w:numPr>
          <w:ilvl w:val="0"/>
          <w:numId w:val="33"/>
        </w:numPr>
        <w:spacing w:after="0"/>
        <w:ind w:left="714" w:hanging="357"/>
      </w:pPr>
      <w:r>
        <w:t xml:space="preserve">A1: In LTE, the minimum content size for a single paging message is about 48bits with octet alignment when single UE is paged with S-TMSI. Note in LTE, multiple UEs (up to 16) can be paged within the same message. If paging is used for other purpose only (e.g. notification of system information modification without paging any specific UE), it can be about 8bits with octet alignment. </w:t>
      </w:r>
    </w:p>
    <w:p w14:paraId="320F1095" w14:textId="77777777" w:rsidR="00CE1945" w:rsidRPr="004D759F" w:rsidRDefault="00CE1945" w:rsidP="009D55A7">
      <w:pPr>
        <w:pStyle w:val="ListParagraph"/>
        <w:numPr>
          <w:ilvl w:val="0"/>
          <w:numId w:val="33"/>
        </w:numPr>
        <w:spacing w:after="0"/>
        <w:ind w:left="714" w:hanging="357"/>
      </w:pPr>
      <w:r>
        <w:t xml:space="preserve">A2: In LTE, the number of UEs that can be paged per paging DRX cycle can be configured by the network. With the most aggressive network configuration, the number of UEs that can be paged per second is up to 6400. </w:t>
      </w:r>
    </w:p>
    <w:p w14:paraId="06FC040A" w14:textId="77777777" w:rsidR="00CE1945" w:rsidRPr="00F6390C" w:rsidRDefault="00CE1945" w:rsidP="00CE1945">
      <w:r>
        <w:t xml:space="preserve">RAN2 assumes that the above information based on LTE could be used for initial NR design but the design is not finalized for NR and some new aspects (need to support paging for the UE in inactive state, UE ID size to be decided by SA/CT WGs, or size of e.g. modification notifications, etc.) might impact the numbers above. </w:t>
      </w:r>
    </w:p>
    <w:p w14:paraId="147E8DBD" w14:textId="77777777" w:rsidR="00CE1945" w:rsidRDefault="00CE1945" w:rsidP="00CE194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B21930E" w14:textId="77777777" w:rsidR="00CE1945" w:rsidRPr="000B1042" w:rsidRDefault="00CE1945">
      <w:pPr>
        <w:rPr>
          <w:rFonts w:ascii="Times New Roman" w:eastAsia="SimSun" w:hAnsi="Times New Roman"/>
          <w:kern w:val="2"/>
          <w:szCs w:val="20"/>
        </w:rPr>
      </w:pPr>
    </w:p>
    <w:p w14:paraId="561051DE" w14:textId="226E7937" w:rsidR="00CE1945" w:rsidRPr="00CE1945" w:rsidRDefault="00F46649">
      <w:pPr>
        <w:rPr>
          <w:rFonts w:ascii="Times New Roman" w:eastAsia="SimSun" w:hAnsi="Times New Roman"/>
          <w:b/>
          <w:kern w:val="2"/>
          <w:szCs w:val="20"/>
        </w:rPr>
      </w:pPr>
      <w:hyperlink r:id="rId19" w:history="1">
        <w:r w:rsidR="003840C3">
          <w:rPr>
            <w:rStyle w:val="Hyperlink"/>
            <w:rFonts w:ascii="Times New Roman" w:eastAsia="SimSun" w:hAnsi="Times New Roman"/>
            <w:b/>
            <w:kern w:val="2"/>
            <w:szCs w:val="20"/>
          </w:rPr>
          <w:t>R1-1706186</w:t>
        </w:r>
      </w:hyperlink>
      <w:r w:rsidR="00CE1945" w:rsidRPr="00CE1945">
        <w:rPr>
          <w:rFonts w:ascii="Times New Roman" w:eastAsia="SimSun" w:hAnsi="Times New Roman"/>
          <w:b/>
          <w:kern w:val="2"/>
          <w:szCs w:val="20"/>
        </w:rPr>
        <w:tab/>
        <w:t>LS on Data rates and Latency with NR, E-UTRA, EPS and 5GS</w:t>
      </w:r>
      <w:r w:rsidR="00CE1945" w:rsidRPr="00CE1945">
        <w:rPr>
          <w:rFonts w:ascii="Times New Roman" w:eastAsia="SimSun" w:hAnsi="Times New Roman"/>
          <w:b/>
          <w:kern w:val="2"/>
          <w:szCs w:val="20"/>
        </w:rPr>
        <w:tab/>
        <w:t>SA2, MediaTek</w:t>
      </w:r>
    </w:p>
    <w:p w14:paraId="3171102E" w14:textId="579FB46C" w:rsidR="00CE1945" w:rsidRPr="00CE1945" w:rsidRDefault="001A64F2" w:rsidP="00CE1945">
      <w:pPr>
        <w:rPr>
          <w:rFonts w:ascii="Times New Roman" w:eastAsia="SimSun" w:hAnsi="Times New Roman"/>
          <w:kern w:val="2"/>
          <w:szCs w:val="20"/>
        </w:rPr>
      </w:pPr>
      <w:r w:rsidRPr="000B1042">
        <w:rPr>
          <w:rFonts w:ascii="Times New Roman" w:eastAsia="SimSun" w:hAnsi="Times New Roman"/>
          <w:kern w:val="2"/>
          <w:szCs w:val="20"/>
        </w:rPr>
        <w:t>The document</w:t>
      </w:r>
      <w:r w:rsidR="00C42880">
        <w:rPr>
          <w:rFonts w:ascii="Times New Roman" w:eastAsia="SimSun" w:hAnsi="Times New Roman"/>
          <w:kern w:val="2"/>
          <w:szCs w:val="20"/>
        </w:rPr>
        <w:t xml:space="preserve"> was presented by </w:t>
      </w:r>
      <w:r w:rsidR="00CE1945">
        <w:rPr>
          <w:rFonts w:ascii="Times New Roman" w:eastAsia="SimSun" w:hAnsi="Times New Roman"/>
          <w:kern w:val="2"/>
          <w:szCs w:val="20"/>
        </w:rPr>
        <w:t>Peikai Liao</w:t>
      </w:r>
      <w:r w:rsidR="00C42880">
        <w:rPr>
          <w:rFonts w:ascii="Times New Roman" w:eastAsia="SimSun" w:hAnsi="Times New Roman"/>
          <w:kern w:val="2"/>
          <w:szCs w:val="20"/>
        </w:rPr>
        <w:t xml:space="preserve"> from </w:t>
      </w:r>
      <w:r w:rsidR="00CE1945">
        <w:rPr>
          <w:rFonts w:ascii="Times New Roman" w:eastAsia="SimSun" w:hAnsi="Times New Roman"/>
          <w:kern w:val="2"/>
          <w:szCs w:val="20"/>
        </w:rPr>
        <w:t xml:space="preserve">MediaTek and </w:t>
      </w:r>
      <w:r w:rsidR="00CE1945" w:rsidRPr="00CE1945">
        <w:rPr>
          <w:rFonts w:ascii="Times New Roman" w:eastAsia="SimSun" w:hAnsi="Times New Roman"/>
          <w:kern w:val="2"/>
          <w:szCs w:val="20"/>
        </w:rPr>
        <w:t>ask</w:t>
      </w:r>
      <w:r w:rsidR="00CE1945">
        <w:rPr>
          <w:rFonts w:ascii="Times New Roman" w:eastAsia="SimSun" w:hAnsi="Times New Roman"/>
          <w:kern w:val="2"/>
          <w:szCs w:val="20"/>
        </w:rPr>
        <w:t>s</w:t>
      </w:r>
      <w:r w:rsidR="00CE1945" w:rsidRPr="00CE1945">
        <w:rPr>
          <w:rFonts w:ascii="Times New Roman" w:eastAsia="SimSun" w:hAnsi="Times New Roman"/>
          <w:kern w:val="2"/>
          <w:szCs w:val="20"/>
        </w:rPr>
        <w:t xml:space="preserve"> RAN1, RAN2 what maximum data rates are expected:</w:t>
      </w:r>
    </w:p>
    <w:p w14:paraId="59867081" w14:textId="351F484A" w:rsidR="00CE1945" w:rsidRPr="00CE1945" w:rsidRDefault="00CE1945" w:rsidP="009D55A7">
      <w:pPr>
        <w:pStyle w:val="ListParagraph"/>
        <w:numPr>
          <w:ilvl w:val="0"/>
          <w:numId w:val="34"/>
        </w:numPr>
        <w:spacing w:after="0"/>
        <w:ind w:left="1077" w:hanging="357"/>
        <w:rPr>
          <w:kern w:val="2"/>
        </w:rPr>
      </w:pPr>
      <w:r w:rsidRPr="00CE1945">
        <w:rPr>
          <w:kern w:val="2"/>
        </w:rPr>
        <w:t>For Options 3, considering the Mar18 intermediate milestone</w:t>
      </w:r>
    </w:p>
    <w:p w14:paraId="0693D9EF" w14:textId="7B0B4D9B" w:rsidR="001A64F2" w:rsidRPr="00CE1945" w:rsidRDefault="00CE1945" w:rsidP="009D55A7">
      <w:pPr>
        <w:pStyle w:val="ListParagraph"/>
        <w:numPr>
          <w:ilvl w:val="0"/>
          <w:numId w:val="34"/>
        </w:numPr>
        <w:spacing w:after="0"/>
        <w:ind w:left="1077" w:hanging="357"/>
        <w:rPr>
          <w:kern w:val="2"/>
        </w:rPr>
      </w:pPr>
      <w:r w:rsidRPr="00CE1945">
        <w:rPr>
          <w:kern w:val="2"/>
        </w:rPr>
        <w:t>For Options 3 and for other 5GS NR deployment scenarios, considering the Rel-15 completion (Sep18)</w:t>
      </w:r>
    </w:p>
    <w:p w14:paraId="6A88EEE3" w14:textId="77777777" w:rsidR="001A64F2" w:rsidRDefault="001A64F2" w:rsidP="001A64F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7A57673" w14:textId="2B4113B9" w:rsidR="002F05E6" w:rsidRPr="002F05E6" w:rsidRDefault="002F05E6" w:rsidP="001A64F2">
      <w:pPr>
        <w:rPr>
          <w:rFonts w:ascii="Times New Roman" w:hAnsi="Times New Roman"/>
          <w:b/>
          <w:szCs w:val="20"/>
        </w:rPr>
      </w:pPr>
      <w:r w:rsidRPr="002F05E6">
        <w:rPr>
          <w:rFonts w:ascii="Times New Roman" w:hAnsi="Times New Roman"/>
          <w:b/>
          <w:szCs w:val="20"/>
        </w:rPr>
        <w:t>Friday</w:t>
      </w:r>
    </w:p>
    <w:p w14:paraId="7A9E7685" w14:textId="71535FE1" w:rsidR="002F05E6" w:rsidRPr="002F05E6" w:rsidRDefault="00F46649" w:rsidP="002F05E6">
      <w:pPr>
        <w:rPr>
          <w:rFonts w:eastAsia="MS Mincho"/>
          <w:b/>
          <w:lang w:eastAsia="ja-JP"/>
        </w:rPr>
      </w:pPr>
      <w:hyperlink r:id="rId20" w:history="1">
        <w:r w:rsidR="003840C3">
          <w:rPr>
            <w:rStyle w:val="Hyperlink"/>
            <w:rFonts w:eastAsia="MS Mincho"/>
            <w:b/>
            <w:lang w:eastAsia="ja-JP"/>
          </w:rPr>
          <w:t>R1-1706811</w:t>
        </w:r>
      </w:hyperlink>
      <w:r w:rsidR="002F05E6" w:rsidRPr="002F05E6">
        <w:rPr>
          <w:rFonts w:eastAsia="MS Mincho" w:hint="eastAsia"/>
          <w:b/>
          <w:lang w:eastAsia="ja-JP"/>
        </w:rPr>
        <w:tab/>
      </w:r>
      <w:r w:rsidR="002F05E6" w:rsidRPr="002F05E6">
        <w:rPr>
          <w:rFonts w:eastAsia="MS Mincho"/>
          <w:b/>
          <w:lang w:eastAsia="ja-JP"/>
        </w:rPr>
        <w:t>[Draft] LS reply to SA2 on maximum data rate</w:t>
      </w:r>
      <w:r w:rsidR="002F05E6" w:rsidRPr="002F05E6">
        <w:rPr>
          <w:rFonts w:eastAsia="MS Mincho" w:hint="eastAsia"/>
          <w:b/>
          <w:lang w:eastAsia="ja-JP"/>
        </w:rPr>
        <w:tab/>
        <w:t>Mediatek</w:t>
      </w:r>
    </w:p>
    <w:p w14:paraId="2C35D61C" w14:textId="55E13B70" w:rsidR="002F05E6" w:rsidRPr="003B001C" w:rsidRDefault="002F05E6" w:rsidP="002F05E6">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Pr="002F05E6">
        <w:rPr>
          <w:rFonts w:ascii="Times New Roman" w:hAnsi="Times New Roman"/>
          <w:szCs w:val="20"/>
          <w:highlight w:val="cyan"/>
        </w:rPr>
        <w:t>for e</w:t>
      </w:r>
      <w:r w:rsidRPr="002F05E6">
        <w:rPr>
          <w:rFonts w:eastAsia="MS Mincho" w:hint="eastAsia"/>
          <w:highlight w:val="cyan"/>
          <w:lang w:eastAsia="ja-JP"/>
        </w:rPr>
        <w:t>mail approval until April 20</w:t>
      </w:r>
      <w:r w:rsidRPr="002F05E6">
        <w:rPr>
          <w:rFonts w:eastAsia="MS Mincho" w:hint="eastAsia"/>
          <w:highlight w:val="cyan"/>
          <w:vertAlign w:val="superscript"/>
          <w:lang w:eastAsia="ja-JP"/>
        </w:rPr>
        <w:t>th</w:t>
      </w:r>
      <w:r w:rsidRPr="002F05E6">
        <w:rPr>
          <w:rFonts w:eastAsia="MS Mincho"/>
          <w:highlight w:val="cyan"/>
          <w:lang w:eastAsia="ja-JP"/>
        </w:rPr>
        <w:t xml:space="preserve"> –</w:t>
      </w:r>
      <w:r w:rsidRPr="002F05E6">
        <w:rPr>
          <w:rFonts w:eastAsia="MS Mincho" w:hint="eastAsia"/>
          <w:highlight w:val="cyan"/>
          <w:lang w:eastAsia="ja-JP"/>
        </w:rPr>
        <w:t xml:space="preserve"> (Mediatek)</w:t>
      </w:r>
    </w:p>
    <w:p w14:paraId="41BDD92B" w14:textId="77777777" w:rsidR="002F05E6" w:rsidRDefault="002F05E6" w:rsidP="001A64F2">
      <w:pPr>
        <w:rPr>
          <w:rFonts w:ascii="Times New Roman" w:hAnsi="Times New Roman"/>
          <w:szCs w:val="20"/>
        </w:rPr>
      </w:pPr>
    </w:p>
    <w:p w14:paraId="2D5A94B2" w14:textId="43C12417" w:rsidR="002F05E6" w:rsidRDefault="002F05E6" w:rsidP="001A64F2">
      <w:pPr>
        <w:rPr>
          <w:rFonts w:ascii="Times New Roman" w:hAnsi="Times New Roman"/>
          <w:szCs w:val="20"/>
        </w:rPr>
      </w:pPr>
      <w:r>
        <w:rPr>
          <w:rFonts w:ascii="Times New Roman" w:hAnsi="Times New Roman"/>
          <w:szCs w:val="20"/>
        </w:rPr>
        <w:t>The following LS from RAN4 was received on Friday:</w:t>
      </w:r>
    </w:p>
    <w:p w14:paraId="13A889F4" w14:textId="77777777" w:rsidR="002F05E6" w:rsidRDefault="002F05E6" w:rsidP="001A64F2">
      <w:pPr>
        <w:rPr>
          <w:rFonts w:ascii="Times New Roman" w:hAnsi="Times New Roman"/>
          <w:szCs w:val="20"/>
        </w:rPr>
      </w:pPr>
    </w:p>
    <w:p w14:paraId="0E4D717E" w14:textId="77777777" w:rsidR="002F05E6" w:rsidRDefault="002F05E6" w:rsidP="001A64F2">
      <w:pPr>
        <w:rPr>
          <w:rFonts w:ascii="Times New Roman" w:hAnsi="Times New Roman"/>
          <w:szCs w:val="20"/>
        </w:rPr>
      </w:pPr>
    </w:p>
    <w:p w14:paraId="4C079D4E" w14:textId="302C25C3" w:rsidR="002F05E6" w:rsidRPr="002F05E6" w:rsidRDefault="00F46649" w:rsidP="002F05E6">
      <w:pPr>
        <w:rPr>
          <w:rFonts w:eastAsia="MS Mincho"/>
          <w:b/>
          <w:lang w:eastAsia="ja-JP"/>
        </w:rPr>
      </w:pPr>
      <w:hyperlink r:id="rId21" w:history="1">
        <w:r w:rsidR="003840C3">
          <w:rPr>
            <w:rStyle w:val="Hyperlink"/>
            <w:rFonts w:eastAsia="MS Mincho"/>
            <w:b/>
            <w:lang w:eastAsia="ja-JP"/>
          </w:rPr>
          <w:t>R1-1706854</w:t>
        </w:r>
      </w:hyperlink>
      <w:r w:rsidR="002F05E6" w:rsidRPr="002F05E6">
        <w:rPr>
          <w:rFonts w:eastAsia="MS Mincho" w:hint="eastAsia"/>
          <w:b/>
          <w:lang w:eastAsia="ja-JP"/>
        </w:rPr>
        <w:tab/>
      </w:r>
      <w:r w:rsidR="002F05E6" w:rsidRPr="002F05E6">
        <w:rPr>
          <w:rFonts w:eastAsia="MS Mincho"/>
          <w:b/>
          <w:lang w:eastAsia="ja-JP"/>
        </w:rPr>
        <w:t>LS on required NR parameters from RAN4 perspective</w:t>
      </w:r>
      <w:r w:rsidR="002F05E6" w:rsidRPr="002F05E6">
        <w:rPr>
          <w:rFonts w:eastAsia="MS Mincho" w:hint="eastAsia"/>
          <w:b/>
          <w:lang w:eastAsia="ja-JP"/>
        </w:rPr>
        <w:tab/>
        <w:t>RAN4</w:t>
      </w:r>
      <w:r w:rsidR="002F05E6">
        <w:rPr>
          <w:rFonts w:eastAsia="MS Mincho"/>
          <w:b/>
          <w:lang w:eastAsia="ja-JP"/>
        </w:rPr>
        <w:t>, NTT DOCOMO</w:t>
      </w:r>
    </w:p>
    <w:p w14:paraId="5B2A8B75" w14:textId="55FFD743" w:rsidR="002F05E6" w:rsidRPr="00B423F4" w:rsidRDefault="002F05E6" w:rsidP="002F05E6">
      <w:pPr>
        <w:rPr>
          <w:rFonts w:eastAsia="MS Mincho"/>
          <w:b/>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Pr>
          <w:rFonts w:eastAsia="MS Mincho" w:hint="eastAsia"/>
          <w:lang w:eastAsia="ja-JP"/>
        </w:rPr>
        <w:t>RAN1 chair recommend</w:t>
      </w:r>
      <w:r>
        <w:rPr>
          <w:rFonts w:eastAsia="MS Mincho"/>
          <w:lang w:eastAsia="ja-JP"/>
        </w:rPr>
        <w:t xml:space="preserve">ed checking carefully </w:t>
      </w:r>
      <w:r>
        <w:rPr>
          <w:rFonts w:eastAsia="MS Mincho" w:hint="eastAsia"/>
          <w:lang w:eastAsia="ja-JP"/>
        </w:rPr>
        <w:t>this RAN4 LS</w:t>
      </w:r>
      <w:r>
        <w:rPr>
          <w:rFonts w:eastAsia="MS Mincho"/>
          <w:lang w:eastAsia="ja-JP"/>
        </w:rPr>
        <w:t>, with a particular attention to the RAN4 deadlines indicated in the LS. Feedback is expected at next RAN</w:t>
      </w:r>
      <w:r>
        <w:rPr>
          <w:rFonts w:eastAsia="MS Mincho" w:hint="eastAsia"/>
          <w:lang w:eastAsia="ja-JP"/>
        </w:rPr>
        <w:t>1 meeting</w:t>
      </w:r>
      <w:r>
        <w:rPr>
          <w:rFonts w:eastAsia="MS Mincho"/>
          <w:lang w:eastAsia="ja-JP"/>
        </w:rPr>
        <w:t xml:space="preserve"> in order to let RAN4 progress in their work.</w:t>
      </w:r>
    </w:p>
    <w:p w14:paraId="194D582D" w14:textId="77777777" w:rsidR="001A64F2" w:rsidRDefault="001A64F2" w:rsidP="00CE1945">
      <w:pPr>
        <w:pBdr>
          <w:top w:val="single" w:sz="4" w:space="1" w:color="auto"/>
        </w:pBdr>
      </w:pPr>
    </w:p>
    <w:p w14:paraId="0A34E458" w14:textId="77777777" w:rsidR="002F05E6" w:rsidRPr="00B663C0" w:rsidRDefault="002F05E6">
      <w:pPr>
        <w:pBdr>
          <w:top w:val="single" w:sz="4" w:space="1" w:color="auto"/>
        </w:pBdr>
        <w:rPr>
          <w:b/>
          <w:u w:val="single"/>
        </w:rPr>
      </w:pPr>
    </w:p>
    <w:p w14:paraId="246A89F1" w14:textId="5978BBDD" w:rsidR="00CE1945" w:rsidRPr="00B663C0" w:rsidRDefault="00861A6A" w:rsidP="00CE1945">
      <w:pPr>
        <w:pBdr>
          <w:top w:val="single" w:sz="4" w:space="1" w:color="auto"/>
        </w:pBdr>
        <w:rPr>
          <w:b/>
          <w:u w:val="single"/>
        </w:rPr>
      </w:pPr>
      <w:r w:rsidRPr="00B663C0">
        <w:rPr>
          <w:b/>
          <w:u w:val="single"/>
        </w:rPr>
        <w:t>LTE related</w:t>
      </w:r>
    </w:p>
    <w:p w14:paraId="33DE15B3" w14:textId="4171EB1C" w:rsidR="00CE1945" w:rsidRPr="00B663C0" w:rsidRDefault="00F46649" w:rsidP="00CE1945">
      <w:pPr>
        <w:rPr>
          <w:rFonts w:ascii="Times New Roman" w:hAnsi="Times New Roman"/>
          <w:b/>
          <w:szCs w:val="20"/>
        </w:rPr>
      </w:pPr>
      <w:hyperlink r:id="rId22" w:history="1">
        <w:r w:rsidR="003840C3">
          <w:rPr>
            <w:rStyle w:val="Hyperlink"/>
            <w:rFonts w:ascii="Times New Roman" w:hAnsi="Times New Roman"/>
            <w:b/>
            <w:szCs w:val="20"/>
          </w:rPr>
          <w:t>R1-1706122</w:t>
        </w:r>
      </w:hyperlink>
      <w:r w:rsidR="00CE1945" w:rsidRPr="00B663C0">
        <w:rPr>
          <w:rFonts w:ascii="Times New Roman" w:hAnsi="Times New Roman"/>
          <w:b/>
          <w:szCs w:val="20"/>
        </w:rPr>
        <w:tab/>
        <w:t>Clarification on PUSCH-Config in case of multiple uplink serving cells</w:t>
      </w:r>
      <w:r w:rsidR="00CE1945" w:rsidRPr="00B663C0">
        <w:rPr>
          <w:rFonts w:ascii="Times New Roman" w:hAnsi="Times New Roman"/>
          <w:b/>
          <w:szCs w:val="20"/>
        </w:rPr>
        <w:tab/>
        <w:t>RAN2, Qualcomm</w:t>
      </w:r>
    </w:p>
    <w:p w14:paraId="69F33EA7" w14:textId="1254D6AF" w:rsidR="00CE1945" w:rsidRPr="00667D71" w:rsidRDefault="00CE1945" w:rsidP="00CE1945">
      <w:pPr>
        <w:rPr>
          <w:rFonts w:ascii="Times New Roman" w:hAnsi="Times New Roman"/>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Alberto </w:t>
      </w:r>
      <w:r w:rsidRPr="00CE1945">
        <w:rPr>
          <w:rFonts w:ascii="Times New Roman" w:eastAsia="SimSun" w:hAnsi="Times New Roman"/>
          <w:kern w:val="2"/>
          <w:szCs w:val="20"/>
        </w:rPr>
        <w:t>Rico Alvarino</w:t>
      </w:r>
      <w:r>
        <w:rPr>
          <w:rFonts w:ascii="Times New Roman" w:eastAsia="SimSun" w:hAnsi="Times New Roman"/>
          <w:kern w:val="2"/>
          <w:szCs w:val="20"/>
        </w:rPr>
        <w:t xml:space="preserve"> from Qualcomm and </w:t>
      </w:r>
      <w:r w:rsidRPr="00667D71">
        <w:rPr>
          <w:rFonts w:ascii="Times New Roman" w:hAnsi="Times New Roman"/>
        </w:rPr>
        <w:t>discusse</w:t>
      </w:r>
      <w:r>
        <w:rPr>
          <w:rFonts w:ascii="Times New Roman" w:hAnsi="Times New Roman"/>
        </w:rPr>
        <w:t>s</w:t>
      </w:r>
      <w:r w:rsidRPr="00667D71">
        <w:rPr>
          <w:rFonts w:ascii="Times New Roman" w:hAnsi="Times New Roman"/>
        </w:rPr>
        <w:t xml:space="preserve"> the inconsistency within RAN2 specification regarding to the parameters </w:t>
      </w:r>
      <w:r w:rsidRPr="00667D71">
        <w:rPr>
          <w:rFonts w:ascii="Times New Roman" w:hAnsi="Times New Roman"/>
          <w:i/>
        </w:rPr>
        <w:t xml:space="preserve">betaOffset-ACK, betaOffset-CQI </w:t>
      </w:r>
      <w:r w:rsidRPr="00667D71">
        <w:rPr>
          <w:rFonts w:ascii="Times New Roman" w:hAnsi="Times New Roman"/>
        </w:rPr>
        <w:t>and</w:t>
      </w:r>
      <w:r w:rsidRPr="00667D71">
        <w:rPr>
          <w:rFonts w:ascii="Times New Roman" w:hAnsi="Times New Roman"/>
          <w:i/>
        </w:rPr>
        <w:t xml:space="preserve"> betaOffset-RI</w:t>
      </w:r>
      <w:r w:rsidRPr="00667D71">
        <w:rPr>
          <w:rFonts w:ascii="Times New Roman" w:hAnsi="Times New Roman"/>
        </w:rPr>
        <w:t xml:space="preserve"> that are contained by the </w:t>
      </w:r>
      <w:r w:rsidRPr="00667D71">
        <w:rPr>
          <w:rFonts w:ascii="Times New Roman" w:hAnsi="Times New Roman"/>
          <w:i/>
        </w:rPr>
        <w:t>pusch-ConfigDedicated-r13</w:t>
      </w:r>
      <w:r w:rsidRPr="00667D71">
        <w:rPr>
          <w:rFonts w:ascii="Times New Roman" w:hAnsi="Times New Roman"/>
        </w:rPr>
        <w:t xml:space="preserve"> IE. RAN2 ask</w:t>
      </w:r>
      <w:r>
        <w:rPr>
          <w:rFonts w:ascii="Times New Roman" w:hAnsi="Times New Roman"/>
        </w:rPr>
        <w:t>s</w:t>
      </w:r>
      <w:r w:rsidRPr="00667D71">
        <w:rPr>
          <w:rFonts w:ascii="Times New Roman" w:hAnsi="Times New Roman"/>
        </w:rPr>
        <w:t xml:space="preserve"> RAN1 to clarify which understandings below are correct.</w:t>
      </w:r>
    </w:p>
    <w:p w14:paraId="33B78993" w14:textId="77777777" w:rsidR="00CE1945" w:rsidRPr="00667D71" w:rsidRDefault="00CE1945" w:rsidP="009D55A7">
      <w:pPr>
        <w:numPr>
          <w:ilvl w:val="0"/>
          <w:numId w:val="32"/>
        </w:numPr>
        <w:rPr>
          <w:rFonts w:ascii="Times New Roman" w:hAnsi="Times New Roman"/>
        </w:rPr>
      </w:pPr>
      <w:r w:rsidRPr="00667D71">
        <w:rPr>
          <w:rFonts w:ascii="Times New Roman" w:hAnsi="Times New Roman"/>
        </w:rPr>
        <w:t xml:space="preserve">UE may be configured with </w:t>
      </w:r>
      <w:r w:rsidRPr="00667D71">
        <w:rPr>
          <w:rFonts w:ascii="Times New Roman" w:hAnsi="Times New Roman"/>
          <w:b/>
        </w:rPr>
        <w:t>different</w:t>
      </w:r>
      <w:r w:rsidRPr="00667D71">
        <w:rPr>
          <w:rFonts w:ascii="Times New Roman" w:hAnsi="Times New Roman"/>
        </w:rPr>
        <w:t xml:space="preserve"> sets of the parameters </w:t>
      </w:r>
      <w:r w:rsidRPr="00667D71">
        <w:rPr>
          <w:rFonts w:ascii="Times New Roman" w:hAnsi="Times New Roman"/>
          <w:i/>
        </w:rPr>
        <w:t xml:space="preserve">betaOffset-ACK, betaOffset-CQI </w:t>
      </w:r>
      <w:r w:rsidRPr="00667D71">
        <w:rPr>
          <w:rFonts w:ascii="Times New Roman" w:hAnsi="Times New Roman"/>
        </w:rPr>
        <w:t>and</w:t>
      </w:r>
      <w:r w:rsidRPr="00667D71">
        <w:rPr>
          <w:rFonts w:ascii="Times New Roman" w:hAnsi="Times New Roman"/>
          <w:i/>
        </w:rPr>
        <w:t xml:space="preserve"> betaOffset-RI</w:t>
      </w:r>
      <w:r w:rsidRPr="00667D71">
        <w:rPr>
          <w:rFonts w:ascii="Times New Roman" w:hAnsi="Times New Roman"/>
        </w:rPr>
        <w:t xml:space="preserve"> for PCell and PUCCH SCells. </w:t>
      </w:r>
    </w:p>
    <w:p w14:paraId="23259E60" w14:textId="77777777" w:rsidR="00CE1945" w:rsidRPr="00667D71" w:rsidRDefault="00CE1945" w:rsidP="009D55A7">
      <w:pPr>
        <w:numPr>
          <w:ilvl w:val="0"/>
          <w:numId w:val="32"/>
        </w:numPr>
        <w:rPr>
          <w:rFonts w:ascii="Times New Roman" w:hAnsi="Times New Roman"/>
        </w:rPr>
      </w:pPr>
      <w:r w:rsidRPr="00667D71">
        <w:rPr>
          <w:rFonts w:ascii="Times New Roman" w:hAnsi="Times New Roman"/>
        </w:rPr>
        <w:t xml:space="preserve">UE may be configured with </w:t>
      </w:r>
      <w:r w:rsidRPr="00667D71">
        <w:rPr>
          <w:rFonts w:ascii="Times New Roman" w:hAnsi="Times New Roman"/>
          <w:b/>
        </w:rPr>
        <w:t>different</w:t>
      </w:r>
      <w:r w:rsidRPr="00667D71">
        <w:rPr>
          <w:rFonts w:ascii="Times New Roman" w:hAnsi="Times New Roman"/>
        </w:rPr>
        <w:t xml:space="preserve"> sets of the parameters </w:t>
      </w:r>
      <w:r w:rsidRPr="00667D71">
        <w:rPr>
          <w:rFonts w:ascii="Times New Roman" w:hAnsi="Times New Roman"/>
          <w:i/>
        </w:rPr>
        <w:t xml:space="preserve">betaOffset-ACK, betaOffset-CQI </w:t>
      </w:r>
      <w:r w:rsidRPr="00667D71">
        <w:rPr>
          <w:rFonts w:ascii="Times New Roman" w:hAnsi="Times New Roman"/>
        </w:rPr>
        <w:t>and</w:t>
      </w:r>
      <w:r w:rsidRPr="00667D71">
        <w:rPr>
          <w:rFonts w:ascii="Times New Roman" w:hAnsi="Times New Roman"/>
          <w:i/>
        </w:rPr>
        <w:t xml:space="preserve"> betaOffset-RI</w:t>
      </w:r>
      <w:r w:rsidRPr="00667D71">
        <w:rPr>
          <w:rFonts w:ascii="Times New Roman" w:hAnsi="Times New Roman"/>
        </w:rPr>
        <w:t xml:space="preserve"> for PCell and PSCell. </w:t>
      </w:r>
    </w:p>
    <w:p w14:paraId="753997C6" w14:textId="77777777" w:rsidR="00CE1945" w:rsidRPr="00667D71" w:rsidRDefault="00CE1945" w:rsidP="009D55A7">
      <w:pPr>
        <w:numPr>
          <w:ilvl w:val="0"/>
          <w:numId w:val="32"/>
        </w:numPr>
        <w:rPr>
          <w:rFonts w:ascii="Times New Roman" w:hAnsi="Times New Roman"/>
        </w:rPr>
      </w:pPr>
      <w:r w:rsidRPr="00667D71">
        <w:rPr>
          <w:rFonts w:ascii="Times New Roman" w:hAnsi="Times New Roman"/>
        </w:rPr>
        <w:t xml:space="preserve">A </w:t>
      </w:r>
      <w:r w:rsidRPr="00667D71">
        <w:rPr>
          <w:rFonts w:ascii="Times New Roman" w:hAnsi="Times New Roman"/>
          <w:b/>
        </w:rPr>
        <w:t>single set</w:t>
      </w:r>
      <w:r w:rsidRPr="00667D71">
        <w:rPr>
          <w:rFonts w:ascii="Times New Roman" w:hAnsi="Times New Roman"/>
        </w:rPr>
        <w:t xml:space="preserve"> of the parameters </w:t>
      </w:r>
      <w:r w:rsidRPr="00667D71">
        <w:rPr>
          <w:rFonts w:ascii="Times New Roman" w:hAnsi="Times New Roman"/>
          <w:i/>
        </w:rPr>
        <w:t xml:space="preserve">betaOffset-ACK, betaOffset-CQI </w:t>
      </w:r>
      <w:r w:rsidRPr="00667D71">
        <w:rPr>
          <w:rFonts w:ascii="Times New Roman" w:hAnsi="Times New Roman"/>
        </w:rPr>
        <w:t>and</w:t>
      </w:r>
      <w:r w:rsidRPr="00667D71">
        <w:rPr>
          <w:rFonts w:ascii="Times New Roman" w:hAnsi="Times New Roman"/>
          <w:i/>
        </w:rPr>
        <w:t xml:space="preserve"> betaOffset-RI</w:t>
      </w:r>
      <w:r w:rsidRPr="00667D71">
        <w:rPr>
          <w:rFonts w:ascii="Times New Roman" w:hAnsi="Times New Roman"/>
        </w:rPr>
        <w:t xml:space="preserve"> applies to both the PCell and PUCCH SCells. </w:t>
      </w:r>
    </w:p>
    <w:p w14:paraId="3D806B09" w14:textId="77777777" w:rsidR="00CE1945" w:rsidRPr="00667D71" w:rsidRDefault="00CE1945" w:rsidP="009D55A7">
      <w:pPr>
        <w:numPr>
          <w:ilvl w:val="0"/>
          <w:numId w:val="32"/>
        </w:numPr>
        <w:rPr>
          <w:rFonts w:ascii="Times New Roman" w:hAnsi="Times New Roman"/>
        </w:rPr>
      </w:pPr>
      <w:r w:rsidRPr="00667D71">
        <w:rPr>
          <w:rFonts w:ascii="Times New Roman" w:hAnsi="Times New Roman"/>
        </w:rPr>
        <w:t xml:space="preserve">A </w:t>
      </w:r>
      <w:r w:rsidRPr="00667D71">
        <w:rPr>
          <w:rFonts w:ascii="Times New Roman" w:hAnsi="Times New Roman"/>
          <w:b/>
        </w:rPr>
        <w:t>single set</w:t>
      </w:r>
      <w:r w:rsidRPr="00667D71">
        <w:rPr>
          <w:rFonts w:ascii="Times New Roman" w:hAnsi="Times New Roman"/>
        </w:rPr>
        <w:t xml:space="preserve"> of the parameters </w:t>
      </w:r>
      <w:r w:rsidRPr="00667D71">
        <w:rPr>
          <w:rFonts w:ascii="Times New Roman" w:hAnsi="Times New Roman"/>
          <w:i/>
        </w:rPr>
        <w:t xml:space="preserve">betaOffset-ACK, betaOffset-CQI </w:t>
      </w:r>
      <w:r w:rsidRPr="00667D71">
        <w:rPr>
          <w:rFonts w:ascii="Times New Roman" w:hAnsi="Times New Roman"/>
        </w:rPr>
        <w:t>and</w:t>
      </w:r>
      <w:r w:rsidRPr="00667D71">
        <w:rPr>
          <w:rFonts w:ascii="Times New Roman" w:hAnsi="Times New Roman"/>
          <w:i/>
        </w:rPr>
        <w:t xml:space="preserve"> betaOffset-RI</w:t>
      </w:r>
      <w:r w:rsidRPr="00667D71">
        <w:rPr>
          <w:rFonts w:ascii="Times New Roman" w:hAnsi="Times New Roman"/>
        </w:rPr>
        <w:t xml:space="preserve"> applies to both the PCell and PSCell. </w:t>
      </w:r>
    </w:p>
    <w:p w14:paraId="76BBA391" w14:textId="77777777" w:rsidR="00CE1945" w:rsidRDefault="00CE1945" w:rsidP="00CE194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77EF33B" w14:textId="77777777" w:rsidR="00CE1945" w:rsidRDefault="00CE1945"/>
    <w:p w14:paraId="07CBEDA6" w14:textId="6E548928" w:rsidR="00861A6A" w:rsidRPr="00861A6A" w:rsidRDefault="00F46649" w:rsidP="00861A6A">
      <w:pPr>
        <w:rPr>
          <w:rFonts w:eastAsia="MS Mincho"/>
          <w:b/>
          <w:lang w:eastAsia="ja-JP"/>
        </w:rPr>
      </w:pPr>
      <w:hyperlink r:id="rId23" w:history="1">
        <w:r w:rsidR="003840C3">
          <w:rPr>
            <w:rStyle w:val="Hyperlink"/>
            <w:rFonts w:eastAsia="MS Mincho"/>
            <w:b/>
            <w:lang w:eastAsia="ja-JP"/>
          </w:rPr>
          <w:t>R1-1704956</w:t>
        </w:r>
      </w:hyperlink>
      <w:r w:rsidR="00861A6A" w:rsidRPr="00861A6A">
        <w:rPr>
          <w:rFonts w:eastAsia="MS Mincho"/>
          <w:b/>
          <w:lang w:eastAsia="ja-JP"/>
        </w:rPr>
        <w:tab/>
        <w:t>Draft LS response to clarification on PUSCH-Config in case of multiple uplink serving cells</w:t>
      </w:r>
      <w:r w:rsidR="00861A6A" w:rsidRPr="00861A6A">
        <w:rPr>
          <w:rFonts w:eastAsia="MS Mincho"/>
          <w:b/>
          <w:lang w:eastAsia="ja-JP"/>
        </w:rPr>
        <w:tab/>
        <w:t>Qualcomm Incorporated</w:t>
      </w:r>
    </w:p>
    <w:p w14:paraId="349C10A0" w14:textId="5C43A2BE" w:rsidR="00861A6A" w:rsidRDefault="00861A6A" w:rsidP="00861A6A">
      <w:pPr>
        <w:rPr>
          <w:rFonts w:ascii="Times New Roman" w:hAnsi="Times New Roman"/>
          <w:szCs w:val="20"/>
        </w:rPr>
      </w:pPr>
      <w:r w:rsidRPr="00B663C0">
        <w:rPr>
          <w:rFonts w:ascii="Times New Roman" w:hAnsi="Times New Roman"/>
          <w:b/>
          <w:szCs w:val="20"/>
        </w:rPr>
        <w:t xml:space="preserve">Decision: </w:t>
      </w:r>
      <w:r w:rsidRPr="00B663C0">
        <w:rPr>
          <w:rFonts w:ascii="Times New Roman" w:hAnsi="Times New Roman"/>
          <w:szCs w:val="20"/>
        </w:rPr>
        <w:t>The document is noted</w:t>
      </w:r>
      <w:r w:rsidR="00B663C0" w:rsidRPr="00B663C0">
        <w:rPr>
          <w:rFonts w:ascii="Times New Roman" w:hAnsi="Times New Roman"/>
          <w:szCs w:val="20"/>
        </w:rPr>
        <w:t xml:space="preserve"> and a</w:t>
      </w:r>
      <w:r w:rsidRPr="00B663C0">
        <w:rPr>
          <w:rFonts w:ascii="Times New Roman" w:hAnsi="Times New Roman"/>
          <w:szCs w:val="20"/>
        </w:rPr>
        <w:t xml:space="preserve">greed in principle </w:t>
      </w:r>
      <w:r w:rsidR="00B663C0" w:rsidRPr="00B663C0">
        <w:rPr>
          <w:rFonts w:eastAsia="MS Mincho"/>
          <w:lang w:eastAsia="ja-JP"/>
        </w:rPr>
        <w:t xml:space="preserve">(subject to checking offline during this week re. backward compatibility </w:t>
      </w:r>
      <w:r w:rsidR="00B663C0" w:rsidRPr="00A42DB8">
        <w:rPr>
          <w:rFonts w:eastAsia="MS Mincho"/>
          <w:lang w:eastAsia="ja-JP"/>
        </w:rPr>
        <w:t xml:space="preserve">and confirmation of no impact on 36.213). To be </w:t>
      </w:r>
      <w:r w:rsidRPr="00A42DB8">
        <w:rPr>
          <w:rFonts w:ascii="Times New Roman" w:hAnsi="Times New Roman"/>
          <w:szCs w:val="20"/>
        </w:rPr>
        <w:t xml:space="preserve">revised in </w:t>
      </w:r>
      <w:hyperlink r:id="rId24" w:history="1">
        <w:r w:rsidR="003840C3">
          <w:rPr>
            <w:rStyle w:val="Hyperlink"/>
            <w:rFonts w:ascii="Times New Roman" w:hAnsi="Times New Roman"/>
            <w:szCs w:val="20"/>
          </w:rPr>
          <w:t>R1-1706250</w:t>
        </w:r>
      </w:hyperlink>
      <w:r w:rsidRPr="00A42DB8">
        <w:rPr>
          <w:rFonts w:ascii="Times New Roman" w:hAnsi="Times New Roman"/>
          <w:szCs w:val="20"/>
        </w:rPr>
        <w:t xml:space="preserve"> to include dual connectivity</w:t>
      </w:r>
      <w:r w:rsidR="00B663C0" w:rsidRPr="00A42DB8">
        <w:rPr>
          <w:rFonts w:ascii="Times New Roman" w:hAnsi="Times New Roman"/>
          <w:szCs w:val="20"/>
        </w:rPr>
        <w:t xml:space="preserve"> case</w:t>
      </w:r>
      <w:r w:rsidRPr="00A42DB8">
        <w:rPr>
          <w:rFonts w:ascii="Times New Roman" w:hAnsi="Times New Roman"/>
          <w:szCs w:val="20"/>
        </w:rPr>
        <w:t>.</w:t>
      </w:r>
    </w:p>
    <w:p w14:paraId="1E48FFC3" w14:textId="38EB56B7" w:rsidR="00B663C0" w:rsidRDefault="00B663C0" w:rsidP="00B663C0">
      <w:pPr>
        <w:rPr>
          <w:rFonts w:eastAsia="MS Mincho"/>
          <w:lang w:eastAsia="ja-JP"/>
        </w:rPr>
      </w:pPr>
      <w:r>
        <w:rPr>
          <w:rFonts w:eastAsia="MS Mincho"/>
          <w:lang w:eastAsia="ja-JP"/>
        </w:rPr>
        <w:t>Also include: “RAN1 has not identified any RAN1-related backward compatibility issues from this approach.”</w:t>
      </w:r>
    </w:p>
    <w:p w14:paraId="7188AC4F" w14:textId="0ECC3D8F" w:rsidR="00B663C0" w:rsidRPr="00A42DB8" w:rsidRDefault="00A42DB8" w:rsidP="00B663C0">
      <w:pPr>
        <w:rPr>
          <w:rFonts w:eastAsia="MS Mincho"/>
          <w:b/>
          <w:lang w:eastAsia="ja-JP"/>
        </w:rPr>
      </w:pPr>
      <w:r w:rsidRPr="00A42DB8">
        <w:rPr>
          <w:rFonts w:eastAsia="MS Mincho"/>
          <w:b/>
          <w:lang w:eastAsia="ja-JP"/>
        </w:rPr>
        <w:t>Friday</w:t>
      </w:r>
    </w:p>
    <w:p w14:paraId="4C625451" w14:textId="7C9B4769" w:rsidR="00A42DB8" w:rsidRPr="00A42DB8" w:rsidRDefault="00F46649" w:rsidP="00A42DB8">
      <w:pPr>
        <w:rPr>
          <w:rFonts w:eastAsia="MS Mincho"/>
          <w:b/>
          <w:lang w:eastAsia="ja-JP"/>
        </w:rPr>
      </w:pPr>
      <w:hyperlink r:id="rId25" w:history="1">
        <w:r w:rsidR="003840C3">
          <w:rPr>
            <w:rStyle w:val="Hyperlink"/>
            <w:rFonts w:eastAsia="MS Mincho"/>
            <w:b/>
            <w:lang w:eastAsia="ja-JP"/>
          </w:rPr>
          <w:t>R1-1706250</w:t>
        </w:r>
      </w:hyperlink>
      <w:r w:rsidR="00A42DB8" w:rsidRPr="00A42DB8">
        <w:rPr>
          <w:rFonts w:eastAsia="MS Mincho" w:hint="eastAsia"/>
          <w:b/>
          <w:lang w:eastAsia="ja-JP"/>
        </w:rPr>
        <w:tab/>
      </w:r>
      <w:r w:rsidR="00A42DB8" w:rsidRPr="00A42DB8">
        <w:rPr>
          <w:rFonts w:eastAsia="MS Mincho"/>
          <w:b/>
          <w:lang w:eastAsia="ja-JP"/>
        </w:rPr>
        <w:t>[DRAFT] Response LS to clarification on PUSCH-Config in case of multiple uplink serving cells</w:t>
      </w:r>
      <w:r w:rsidR="00A42DB8" w:rsidRPr="00A42DB8">
        <w:rPr>
          <w:rFonts w:eastAsia="MS Mincho" w:hint="eastAsia"/>
          <w:b/>
          <w:lang w:eastAsia="ja-JP"/>
        </w:rPr>
        <w:tab/>
        <w:t>Qualcomm</w:t>
      </w:r>
    </w:p>
    <w:p w14:paraId="73497832" w14:textId="3EE8F25F" w:rsidR="00A42DB8" w:rsidRPr="0058335B" w:rsidRDefault="00A42DB8" w:rsidP="00A42DB8">
      <w:pPr>
        <w:rPr>
          <w:rFonts w:eastAsia="MS Mincho"/>
          <w:highlight w:val="yellow"/>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A42DB8">
        <w:rPr>
          <w:rFonts w:ascii="Times New Roman" w:hAnsi="Times New Roman"/>
          <w:szCs w:val="20"/>
          <w:highlight w:val="green"/>
        </w:rPr>
        <w:t xml:space="preserve">approved </w:t>
      </w:r>
      <w:r w:rsidRPr="00A42DB8">
        <w:rPr>
          <w:rFonts w:eastAsia="MS Mincho" w:hint="eastAsia"/>
          <w:highlight w:val="green"/>
          <w:lang w:eastAsia="ja-JP"/>
        </w:rPr>
        <w:t xml:space="preserve">in </w:t>
      </w:r>
      <w:hyperlink r:id="rId26" w:history="1">
        <w:r w:rsidR="003840C3">
          <w:rPr>
            <w:rStyle w:val="Hyperlink"/>
            <w:rFonts w:eastAsia="MS Mincho"/>
            <w:highlight w:val="green"/>
            <w:lang w:eastAsia="ja-JP"/>
          </w:rPr>
          <w:t>R1-1706342</w:t>
        </w:r>
      </w:hyperlink>
      <w:r>
        <w:rPr>
          <w:rFonts w:eastAsia="MS Mincho"/>
          <w:highlight w:val="green"/>
          <w:lang w:eastAsia="ja-JP"/>
        </w:rPr>
        <w:t>.</w:t>
      </w:r>
    </w:p>
    <w:p w14:paraId="456E3292" w14:textId="77777777" w:rsidR="00A42DB8" w:rsidRDefault="00A42DB8"/>
    <w:p w14:paraId="64950F06" w14:textId="77777777" w:rsidR="00A42DB8" w:rsidRDefault="00A42DB8"/>
    <w:p w14:paraId="299DA4CF" w14:textId="0F7A24D6" w:rsidR="00861A6A" w:rsidRPr="00FD3047" w:rsidRDefault="00F46649" w:rsidP="00861A6A">
      <w:pPr>
        <w:rPr>
          <w:rFonts w:ascii="Times New Roman" w:hAnsi="Times New Roman"/>
          <w:b/>
          <w:szCs w:val="20"/>
        </w:rPr>
      </w:pPr>
      <w:hyperlink r:id="rId27" w:history="1">
        <w:r w:rsidR="003840C3">
          <w:rPr>
            <w:rStyle w:val="Hyperlink"/>
            <w:rFonts w:ascii="Times New Roman" w:hAnsi="Times New Roman"/>
            <w:b/>
            <w:szCs w:val="20"/>
          </w:rPr>
          <w:t>R1-1706126</w:t>
        </w:r>
      </w:hyperlink>
      <w:r w:rsidR="00861A6A" w:rsidRPr="00FD3047">
        <w:rPr>
          <w:rFonts w:ascii="Times New Roman" w:hAnsi="Times New Roman"/>
          <w:b/>
          <w:szCs w:val="20"/>
        </w:rPr>
        <w:tab/>
        <w:t>Liaison Statement to 3GPP RAN/RAN1/RAN4 related to PD &amp; ED issues</w:t>
      </w:r>
      <w:r w:rsidR="00861A6A" w:rsidRPr="00FD3047">
        <w:rPr>
          <w:rFonts w:ascii="Times New Roman" w:hAnsi="Times New Roman"/>
          <w:b/>
          <w:szCs w:val="20"/>
        </w:rPr>
        <w:tab/>
        <w:t>IEEE 802 LMSC</w:t>
      </w:r>
    </w:p>
    <w:p w14:paraId="1FC873F1" w14:textId="45108DF6" w:rsidR="00861A6A" w:rsidRDefault="00861A6A" w:rsidP="00861A6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663C0">
        <w:rPr>
          <w:rFonts w:ascii="Times New Roman" w:eastAsia="SimSun" w:hAnsi="Times New Roman"/>
          <w:kern w:val="2"/>
          <w:szCs w:val="20"/>
        </w:rPr>
        <w:t xml:space="preserve">RAN1 chair on behalf of </w:t>
      </w:r>
      <w:r>
        <w:rPr>
          <w:rFonts w:ascii="Times New Roman" w:eastAsia="SimSun" w:hAnsi="Times New Roman"/>
          <w:kern w:val="2"/>
          <w:szCs w:val="20"/>
        </w:rPr>
        <w:t>IEEE 802 and states:</w:t>
      </w:r>
    </w:p>
    <w:p w14:paraId="681496C0"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1.IEEE 802 &amp; 3GPP RAN1 have continued to disagree on various issues related to LAA’s ED threshold and its effect on LAA/802.11 coexistence </w:t>
      </w:r>
    </w:p>
    <w:p w14:paraId="78E83869"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2. In the interest of resolving these outstanding issues, IEEE 802 requests that 3GPP continue to work with IEEE 802 to gather additional evidence relating to LAA/802.11 coexistence </w:t>
      </w:r>
    </w:p>
    <w:p w14:paraId="7FC90D3A"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3. IEEE 802 was encouraged by 3GPP’s commitment to gather additional evidence by validating LAA/802.11 coexistence characteristics using test plans developed by 3GPP RAN4 </w:t>
      </w:r>
    </w:p>
    <w:p w14:paraId="5F0D584A"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4. IEEE 802 is now concerned that 3GPP may not undertake the promised LAA/802.11 coexistence tests before LAA’s deployment </w:t>
      </w:r>
    </w:p>
    <w:p w14:paraId="1E00F038"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5. IEEE 802 therefore requests that 3GPP reconfirm its previous commitment to validate LAA/ 802.11 coexistence using tests developed in 3GPP RAN4 before LAA’s deployment </w:t>
      </w:r>
    </w:p>
    <w:p w14:paraId="250C45F3"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6. IEEE 802 also requests that 3GPP clarify its plans for other testing of LAA’s channel access mechanisms that may be relevant to LAA/802.11 coexistence </w:t>
      </w:r>
    </w:p>
    <w:p w14:paraId="62E43831" w14:textId="77777777" w:rsidR="00861A6A" w:rsidRPr="004004DA" w:rsidRDefault="00861A6A" w:rsidP="00861A6A">
      <w:pPr>
        <w:autoSpaceDE w:val="0"/>
        <w:autoSpaceDN w:val="0"/>
        <w:adjustRightInd w:val="0"/>
        <w:ind w:left="720"/>
        <w:rPr>
          <w:rFonts w:ascii="Times New Roman" w:hAnsi="Times New Roman"/>
          <w:color w:val="000000"/>
          <w:szCs w:val="20"/>
          <w:lang w:eastAsia="en-GB"/>
        </w:rPr>
      </w:pPr>
      <w:r w:rsidRPr="004004DA">
        <w:rPr>
          <w:rFonts w:ascii="Times New Roman" w:hAnsi="Times New Roman"/>
          <w:color w:val="000000"/>
          <w:szCs w:val="20"/>
          <w:lang w:eastAsia="en-GB"/>
        </w:rPr>
        <w:t xml:space="preserve">7. Alternatively, in the absence of availability of timely 3GPP RAN4 testing, IEEE 802 requests 3GPP provide its perspective on extending the Wi-Fi Alliance LTE-U tests to LAA. </w:t>
      </w:r>
    </w:p>
    <w:p w14:paraId="684CA37D" w14:textId="0D906991" w:rsidR="00861A6A" w:rsidRDefault="00861A6A" w:rsidP="00861A6A">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D3047">
        <w:rPr>
          <w:rFonts w:ascii="Times New Roman" w:hAnsi="Times New Roman"/>
          <w:szCs w:val="20"/>
        </w:rPr>
        <w:t xml:space="preserve"> </w:t>
      </w:r>
      <w:r w:rsidR="00FD3047" w:rsidRPr="00FD3047">
        <w:rPr>
          <w:rFonts w:ascii="Times New Roman" w:hAnsi="Times New Roman"/>
          <w:szCs w:val="20"/>
        </w:rPr>
        <w:t>Qualcomm is preparing a draft response (not yet available)</w:t>
      </w:r>
    </w:p>
    <w:p w14:paraId="5F28DDA2" w14:textId="31D67696" w:rsidR="00861A6A" w:rsidRDefault="00861A6A" w:rsidP="00861A6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FD3047">
        <w:rPr>
          <w:rFonts w:ascii="Times New Roman" w:hAnsi="Times New Roman"/>
          <w:szCs w:val="20"/>
        </w:rPr>
        <w:t xml:space="preserve"> To be revisited under AI 7.2.2.</w:t>
      </w:r>
    </w:p>
    <w:p w14:paraId="2AC87A83" w14:textId="77777777" w:rsidR="00861A6A" w:rsidRDefault="00861A6A" w:rsidP="00861A6A"/>
    <w:p w14:paraId="3F3821C2" w14:textId="582D7CCA" w:rsidR="00861A6A" w:rsidRPr="00FD3047" w:rsidRDefault="00F46649" w:rsidP="00861A6A">
      <w:pPr>
        <w:rPr>
          <w:rFonts w:ascii="Times New Roman" w:hAnsi="Times New Roman"/>
          <w:b/>
          <w:szCs w:val="20"/>
        </w:rPr>
      </w:pPr>
      <w:hyperlink r:id="rId28" w:history="1">
        <w:r w:rsidR="003840C3">
          <w:rPr>
            <w:rStyle w:val="Hyperlink"/>
            <w:rFonts w:ascii="Times New Roman" w:hAnsi="Times New Roman"/>
            <w:b/>
            <w:szCs w:val="20"/>
          </w:rPr>
          <w:t>R1-1706127</w:t>
        </w:r>
      </w:hyperlink>
      <w:r w:rsidR="00861A6A" w:rsidRPr="00FD3047">
        <w:rPr>
          <w:rFonts w:ascii="Times New Roman" w:hAnsi="Times New Roman"/>
          <w:b/>
          <w:szCs w:val="20"/>
        </w:rPr>
        <w:tab/>
        <w:t>Liaison Statement to 3GPP RAN/RAN1: IEEE 802 response to 3GPP RAN1 LS dated November 2016 (R1-1613770)</w:t>
      </w:r>
      <w:r w:rsidR="00861A6A" w:rsidRPr="00FD3047">
        <w:rPr>
          <w:rFonts w:ascii="Times New Roman" w:hAnsi="Times New Roman"/>
          <w:b/>
          <w:szCs w:val="20"/>
        </w:rPr>
        <w:tab/>
        <w:t>IEEE 802 LMSC</w:t>
      </w:r>
    </w:p>
    <w:p w14:paraId="1C4CAE8D" w14:textId="0A351F39" w:rsidR="00861A6A" w:rsidRPr="004004DA" w:rsidRDefault="00861A6A" w:rsidP="00B663C0">
      <w:pPr>
        <w:rPr>
          <w:rFonts w:ascii="Times New Roman" w:hAnsi="Times New Roman"/>
          <w:color w:val="000000"/>
          <w:szCs w:val="20"/>
          <w:lang w:eastAsia="en-GB"/>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663C0">
        <w:rPr>
          <w:rFonts w:ascii="Times New Roman" w:eastAsia="SimSun" w:hAnsi="Times New Roman"/>
          <w:kern w:val="2"/>
          <w:szCs w:val="20"/>
        </w:rPr>
        <w:t>RAN1 chair on behalf of IEEE 802</w:t>
      </w:r>
      <w:r>
        <w:rPr>
          <w:rFonts w:ascii="Times New Roman" w:eastAsia="SimSun" w:hAnsi="Times New Roman"/>
          <w:kern w:val="2"/>
          <w:szCs w:val="20"/>
        </w:rPr>
        <w:t xml:space="preserve"> and </w:t>
      </w:r>
      <w:r w:rsidRPr="004004DA">
        <w:rPr>
          <w:rFonts w:ascii="Times New Roman" w:hAnsi="Times New Roman"/>
          <w:color w:val="000000"/>
          <w:szCs w:val="20"/>
          <w:lang w:eastAsia="en-GB"/>
        </w:rPr>
        <w:t>contains a summary from IEEE 802’s perspective of the status, in terms of consensus and</w:t>
      </w:r>
      <w:r>
        <w:rPr>
          <w:rFonts w:ascii="Times New Roman" w:hAnsi="Times New Roman"/>
          <w:color w:val="000000"/>
          <w:szCs w:val="20"/>
          <w:lang w:eastAsia="en-GB"/>
        </w:rPr>
        <w:t xml:space="preserve"> </w:t>
      </w:r>
      <w:r w:rsidRPr="004004DA">
        <w:rPr>
          <w:rFonts w:ascii="Times New Roman" w:hAnsi="Times New Roman"/>
          <w:color w:val="000000"/>
          <w:szCs w:val="20"/>
          <w:lang w:eastAsia="en-GB"/>
        </w:rPr>
        <w:t>resolution, of the fourteen issues related to LAA/802.11 coexistence that were addressed in 3GPP RAN1’s most</w:t>
      </w:r>
      <w:r w:rsidR="00B663C0">
        <w:rPr>
          <w:rFonts w:ascii="Times New Roman" w:hAnsi="Times New Roman"/>
          <w:color w:val="000000"/>
          <w:szCs w:val="20"/>
          <w:lang w:eastAsia="en-GB"/>
        </w:rPr>
        <w:t xml:space="preserve"> </w:t>
      </w:r>
      <w:r w:rsidRPr="004004DA">
        <w:rPr>
          <w:rFonts w:ascii="Times New Roman" w:hAnsi="Times New Roman"/>
          <w:color w:val="000000"/>
          <w:szCs w:val="20"/>
          <w:lang w:eastAsia="en-GB"/>
        </w:rPr>
        <w:t>recent Liaison Statement to IEEE 802 in Nov</w:t>
      </w:r>
      <w:r>
        <w:rPr>
          <w:rFonts w:ascii="Times New Roman" w:hAnsi="Times New Roman"/>
          <w:color w:val="000000"/>
          <w:szCs w:val="20"/>
          <w:lang w:eastAsia="en-GB"/>
        </w:rPr>
        <w:t xml:space="preserve">ember 2016 (R1-1613770). Note the </w:t>
      </w:r>
      <w:r w:rsidRPr="004004DA">
        <w:rPr>
          <w:rFonts w:ascii="Times New Roman" w:hAnsi="Times New Roman"/>
          <w:color w:val="000000"/>
          <w:szCs w:val="20"/>
          <w:lang w:eastAsia="en-GB"/>
        </w:rPr>
        <w:t>status column is color coded to indicate</w:t>
      </w:r>
      <w:r w:rsidR="00B663C0">
        <w:rPr>
          <w:rFonts w:ascii="Times New Roman" w:hAnsi="Times New Roman"/>
          <w:color w:val="000000"/>
          <w:szCs w:val="20"/>
          <w:lang w:eastAsia="en-GB"/>
        </w:rPr>
        <w:t xml:space="preserve"> </w:t>
      </w:r>
      <w:r w:rsidRPr="004004DA">
        <w:rPr>
          <w:rFonts w:ascii="Times New Roman" w:hAnsi="Times New Roman"/>
          <w:color w:val="000000"/>
          <w:szCs w:val="20"/>
          <w:lang w:eastAsia="en-GB"/>
        </w:rPr>
        <w:t xml:space="preserve">the level of consensus on each issue. </w:t>
      </w:r>
      <w:r w:rsidRPr="004004DA">
        <w:rPr>
          <w:rFonts w:ascii="Times New Roman" w:hAnsi="Times New Roman"/>
          <w:color w:val="00B150"/>
          <w:szCs w:val="20"/>
          <w:lang w:eastAsia="en-GB"/>
        </w:rPr>
        <w:t xml:space="preserve">Green </w:t>
      </w:r>
      <w:r w:rsidRPr="004004DA">
        <w:rPr>
          <w:rFonts w:ascii="Times New Roman" w:hAnsi="Times New Roman"/>
          <w:color w:val="000000"/>
          <w:szCs w:val="20"/>
          <w:lang w:eastAsia="en-GB"/>
        </w:rPr>
        <w:t xml:space="preserve">indicates “consensus” or “resolution”; </w:t>
      </w:r>
      <w:r w:rsidRPr="004004DA">
        <w:rPr>
          <w:rFonts w:ascii="Times New Roman" w:hAnsi="Times New Roman"/>
          <w:color w:val="FF0000"/>
          <w:szCs w:val="20"/>
          <w:lang w:eastAsia="en-GB"/>
        </w:rPr>
        <w:t xml:space="preserve">red </w:t>
      </w:r>
      <w:r w:rsidRPr="004004DA">
        <w:rPr>
          <w:rFonts w:ascii="Times New Roman" w:hAnsi="Times New Roman"/>
          <w:color w:val="000000"/>
          <w:szCs w:val="20"/>
          <w:lang w:eastAsia="en-GB"/>
        </w:rPr>
        <w:t>indicates “lack of</w:t>
      </w:r>
    </w:p>
    <w:p w14:paraId="44D11E54" w14:textId="77777777" w:rsidR="00861A6A" w:rsidRPr="004004DA" w:rsidRDefault="00861A6A" w:rsidP="00861A6A">
      <w:pPr>
        <w:autoSpaceDE w:val="0"/>
        <w:autoSpaceDN w:val="0"/>
        <w:adjustRightInd w:val="0"/>
        <w:rPr>
          <w:rFonts w:ascii="Times New Roman" w:hAnsi="Times New Roman"/>
          <w:color w:val="000000"/>
          <w:szCs w:val="20"/>
          <w:lang w:eastAsia="en-GB"/>
        </w:rPr>
      </w:pPr>
      <w:r w:rsidRPr="004004DA">
        <w:rPr>
          <w:rFonts w:ascii="Times New Roman" w:hAnsi="Times New Roman"/>
          <w:color w:val="000000"/>
          <w:szCs w:val="20"/>
          <w:lang w:eastAsia="en-GB"/>
        </w:rPr>
        <w:t xml:space="preserve">consensus” or “no resolution”; </w:t>
      </w:r>
      <w:r w:rsidRPr="004004DA">
        <w:rPr>
          <w:rFonts w:ascii="Times New Roman" w:hAnsi="Times New Roman"/>
          <w:color w:val="FFC100"/>
          <w:szCs w:val="20"/>
          <w:lang w:eastAsia="en-GB"/>
        </w:rPr>
        <w:t xml:space="preserve">orange </w:t>
      </w:r>
      <w:r w:rsidRPr="004004DA">
        <w:rPr>
          <w:rFonts w:ascii="Times New Roman" w:hAnsi="Times New Roman"/>
          <w:color w:val="000000"/>
          <w:szCs w:val="20"/>
          <w:lang w:eastAsia="en-GB"/>
        </w:rPr>
        <w:t>indicates “progress towards consensus” or “progress towards resolution”.</w:t>
      </w:r>
    </w:p>
    <w:p w14:paraId="258564D1" w14:textId="77777777" w:rsidR="00861A6A" w:rsidRDefault="00861A6A" w:rsidP="00861A6A">
      <w:pPr>
        <w:autoSpaceDE w:val="0"/>
        <w:autoSpaceDN w:val="0"/>
        <w:adjustRightInd w:val="0"/>
        <w:rPr>
          <w:rFonts w:ascii="Times New Roman" w:hAnsi="Times New Roman"/>
          <w:color w:val="000000"/>
          <w:szCs w:val="20"/>
          <w:lang w:eastAsia="en-GB"/>
        </w:rPr>
      </w:pPr>
      <w:r w:rsidRPr="004004DA">
        <w:rPr>
          <w:rFonts w:ascii="Times New Roman" w:hAnsi="Times New Roman"/>
          <w:color w:val="000000"/>
          <w:szCs w:val="20"/>
          <w:lang w:eastAsia="en-GB"/>
        </w:rPr>
        <w:t>IEEE 802 looks forward to a continued, productive interchange with 3GPP RAN/RAN1/RAN4 on these and other</w:t>
      </w:r>
      <w:r>
        <w:rPr>
          <w:rFonts w:ascii="Times New Roman" w:hAnsi="Times New Roman"/>
          <w:color w:val="000000"/>
          <w:szCs w:val="20"/>
          <w:lang w:eastAsia="en-GB"/>
        </w:rPr>
        <w:t xml:space="preserve"> </w:t>
      </w:r>
      <w:r w:rsidRPr="004004DA">
        <w:rPr>
          <w:rFonts w:ascii="Times New Roman" w:hAnsi="Times New Roman"/>
          <w:color w:val="000000"/>
          <w:szCs w:val="20"/>
          <w:lang w:eastAsia="en-GB"/>
        </w:rPr>
        <w:t>issues related to LAA/802.11 coexistence during the development of LAA Rel. 14.</w:t>
      </w:r>
    </w:p>
    <w:p w14:paraId="097979C6" w14:textId="2E208D38" w:rsidR="00861A6A" w:rsidRPr="004004DA" w:rsidRDefault="00861A6A" w:rsidP="00861A6A">
      <w:pPr>
        <w:autoSpaceDE w:val="0"/>
        <w:autoSpaceDN w:val="0"/>
        <w:adjustRightInd w:val="0"/>
        <w:rPr>
          <w:rFonts w:ascii="Times New Roman" w:eastAsia="MS Mincho" w:hAnsi="Times New Roman"/>
          <w:szCs w:val="20"/>
          <w:lang w:eastAsia="ja-JP"/>
        </w:rPr>
      </w:pPr>
      <w:r w:rsidRPr="004004DA">
        <w:rPr>
          <w:rFonts w:ascii="Times New Roman" w:hAnsi="Times New Roman"/>
          <w:b/>
          <w:szCs w:val="20"/>
        </w:rPr>
        <w:t xml:space="preserve">Discussion: </w:t>
      </w:r>
      <w:r w:rsidR="00FD3047" w:rsidRPr="00FD3047">
        <w:rPr>
          <w:rFonts w:ascii="Times New Roman" w:hAnsi="Times New Roman"/>
          <w:szCs w:val="20"/>
        </w:rPr>
        <w:t>Qualcomm is preparing a draft response (not yet available)</w:t>
      </w:r>
    </w:p>
    <w:p w14:paraId="14415E39" w14:textId="77777777" w:rsidR="00861A6A" w:rsidRDefault="00861A6A" w:rsidP="00861A6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72A2C31" w14:textId="77777777" w:rsidR="00861A6A" w:rsidRPr="006013F2" w:rsidRDefault="00861A6A">
      <w:pPr>
        <w:rPr>
          <w:rFonts w:eastAsia="MS Mincho"/>
          <w:lang w:eastAsia="ja-JP"/>
        </w:rPr>
      </w:pPr>
    </w:p>
    <w:p w14:paraId="0B8611EE" w14:textId="017FA5A2" w:rsidR="00B663C0" w:rsidRPr="00B9035E" w:rsidRDefault="00B663C0" w:rsidP="00B663C0">
      <w:pPr>
        <w:rPr>
          <w:rFonts w:ascii="Times New Roman" w:hAnsi="Times New Roman"/>
          <w:szCs w:val="20"/>
        </w:rPr>
      </w:pPr>
      <w:r w:rsidRPr="00B9035E">
        <w:rPr>
          <w:rFonts w:ascii="Times New Roman" w:hAnsi="Times New Roman"/>
          <w:szCs w:val="20"/>
        </w:rPr>
        <w:lastRenderedPageBreak/>
        <w:t>Companies are encouraged to provide comments on both of the above to Qualcomm (Jing Sun) for the replies; revisit for initial round of discussion after lunch on Monday.</w:t>
      </w:r>
    </w:p>
    <w:p w14:paraId="1C50C758" w14:textId="1CD9CA30" w:rsidR="00861A6A" w:rsidRPr="00B9035E" w:rsidRDefault="00B9035E">
      <w:pPr>
        <w:rPr>
          <w:b/>
        </w:rPr>
      </w:pPr>
      <w:r w:rsidRPr="00B9035E">
        <w:rPr>
          <w:b/>
        </w:rPr>
        <w:t>Monday afternoon</w:t>
      </w:r>
    </w:p>
    <w:p w14:paraId="5897FB67" w14:textId="28BF28BA" w:rsidR="00B9035E" w:rsidRPr="00B9035E" w:rsidRDefault="00F46649" w:rsidP="00B9035E">
      <w:pPr>
        <w:rPr>
          <w:rFonts w:eastAsia="MS Mincho"/>
          <w:b/>
          <w:lang w:eastAsia="ja-JP"/>
        </w:rPr>
      </w:pPr>
      <w:hyperlink r:id="rId29" w:history="1">
        <w:r w:rsidR="003840C3">
          <w:rPr>
            <w:rStyle w:val="Hyperlink"/>
            <w:rFonts w:eastAsia="MS Mincho"/>
            <w:b/>
            <w:lang w:eastAsia="ja-JP"/>
          </w:rPr>
          <w:t>R1-1704954</w:t>
        </w:r>
      </w:hyperlink>
      <w:r w:rsidR="00B9035E" w:rsidRPr="00B9035E">
        <w:rPr>
          <w:rFonts w:eastAsia="MS Mincho"/>
          <w:b/>
          <w:lang w:eastAsia="ja-JP"/>
        </w:rPr>
        <w:tab/>
        <w:t>Draft Reponse LS to 802dot11</w:t>
      </w:r>
      <w:r w:rsidR="00B9035E" w:rsidRPr="00B9035E">
        <w:rPr>
          <w:rFonts w:eastAsia="MS Mincho"/>
          <w:b/>
          <w:lang w:eastAsia="ja-JP"/>
        </w:rPr>
        <w:tab/>
        <w:t>Qualcomm Incorporated</w:t>
      </w:r>
    </w:p>
    <w:p w14:paraId="0D3AE6FC" w14:textId="77777777" w:rsidR="00B9035E" w:rsidRDefault="00B9035E" w:rsidP="00B9035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9948A9D" w14:textId="6F772A12" w:rsidR="00B9035E" w:rsidRPr="00B9035E" w:rsidRDefault="00F46649" w:rsidP="00B9035E">
      <w:pPr>
        <w:rPr>
          <w:rFonts w:eastAsia="MS Mincho"/>
          <w:b/>
          <w:lang w:eastAsia="ja-JP"/>
        </w:rPr>
      </w:pPr>
      <w:hyperlink r:id="rId30" w:history="1">
        <w:r w:rsidR="003840C3">
          <w:rPr>
            <w:rStyle w:val="Hyperlink"/>
            <w:rFonts w:eastAsia="MS Mincho"/>
            <w:b/>
            <w:lang w:eastAsia="ja-JP"/>
          </w:rPr>
          <w:t>R1-1704955</w:t>
        </w:r>
      </w:hyperlink>
      <w:r w:rsidR="00B9035E" w:rsidRPr="00B9035E">
        <w:rPr>
          <w:rFonts w:eastAsia="MS Mincho"/>
          <w:b/>
          <w:lang w:eastAsia="ja-JP"/>
        </w:rPr>
        <w:tab/>
        <w:t>Draft Reponse LS to 802dot19</w:t>
      </w:r>
      <w:r w:rsidR="00B9035E" w:rsidRPr="00B9035E">
        <w:rPr>
          <w:rFonts w:eastAsia="MS Mincho"/>
          <w:b/>
          <w:lang w:eastAsia="ja-JP"/>
        </w:rPr>
        <w:tab/>
        <w:t>Qualcomm Incorporated</w:t>
      </w:r>
    </w:p>
    <w:p w14:paraId="2203726A" w14:textId="77777777" w:rsidR="00B9035E" w:rsidRDefault="00B9035E" w:rsidP="00B9035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02AAF68" w14:textId="77777777" w:rsidR="006F10C4" w:rsidRPr="009414B7" w:rsidRDefault="006F10C4" w:rsidP="006F10C4">
      <w:pPr>
        <w:rPr>
          <w:rFonts w:ascii="Times New Roman" w:hAnsi="Times New Roman"/>
          <w:szCs w:val="20"/>
        </w:rPr>
      </w:pPr>
      <w:r w:rsidRPr="009414B7">
        <w:rPr>
          <w:rFonts w:ascii="Times New Roman" w:hAnsi="Times New Roman"/>
          <w:szCs w:val="20"/>
        </w:rPr>
        <w:t xml:space="preserve">Companies are encouraged to check carefully both of the above draft replies and provide comments on the email reflector. </w:t>
      </w:r>
    </w:p>
    <w:p w14:paraId="60980F6E" w14:textId="72092295" w:rsidR="006F10C4" w:rsidRPr="009414B7" w:rsidRDefault="006F10C4" w:rsidP="006F10C4">
      <w:pPr>
        <w:rPr>
          <w:rFonts w:ascii="Times New Roman" w:hAnsi="Times New Roman"/>
          <w:szCs w:val="20"/>
        </w:rPr>
      </w:pPr>
      <w:r w:rsidRPr="009414B7">
        <w:rPr>
          <w:rFonts w:ascii="Times New Roman" w:hAnsi="Times New Roman"/>
          <w:szCs w:val="20"/>
        </w:rPr>
        <w:t>Revisit on Thursday am.</w:t>
      </w:r>
    </w:p>
    <w:p w14:paraId="4494E952" w14:textId="72D20D1B" w:rsidR="006F10C4" w:rsidRPr="00D70BA0" w:rsidRDefault="006F10C4" w:rsidP="009414B7">
      <w:pPr>
        <w:ind w:left="720"/>
        <w:rPr>
          <w:rFonts w:ascii="Times New Roman" w:hAnsi="Times New Roman"/>
          <w:szCs w:val="20"/>
        </w:rPr>
      </w:pPr>
      <w:r w:rsidRPr="009414B7">
        <w:rPr>
          <w:rFonts w:ascii="Times New Roman" w:hAnsi="Times New Roman"/>
          <w:szCs w:val="20"/>
        </w:rPr>
        <w:t xml:space="preserve">Send LS to RAN4 inviting input on the relevant sections: to be drafted in </w:t>
      </w:r>
      <w:hyperlink r:id="rId31" w:history="1">
        <w:r w:rsidR="003840C3">
          <w:rPr>
            <w:rStyle w:val="Hyperlink"/>
            <w:rFonts w:ascii="Times New Roman" w:hAnsi="Times New Roman"/>
            <w:szCs w:val="20"/>
          </w:rPr>
          <w:t>R1-1706291</w:t>
        </w:r>
      </w:hyperlink>
      <w:r w:rsidRPr="009414B7">
        <w:rPr>
          <w:rFonts w:ascii="Times New Roman" w:hAnsi="Times New Roman"/>
          <w:szCs w:val="20"/>
        </w:rPr>
        <w:t xml:space="preserve"> – Jing (Qualcom) – revisit after</w:t>
      </w:r>
      <w:r w:rsidRPr="00D70BA0">
        <w:rPr>
          <w:rFonts w:ascii="Times New Roman" w:hAnsi="Times New Roman"/>
          <w:szCs w:val="20"/>
        </w:rPr>
        <w:t xml:space="preserve"> Mon</w:t>
      </w:r>
      <w:r>
        <w:rPr>
          <w:rFonts w:ascii="Times New Roman" w:hAnsi="Times New Roman"/>
          <w:szCs w:val="20"/>
        </w:rPr>
        <w:t>day</w:t>
      </w:r>
      <w:r w:rsidRPr="00D70BA0">
        <w:rPr>
          <w:rFonts w:ascii="Times New Roman" w:hAnsi="Times New Roman"/>
          <w:szCs w:val="20"/>
        </w:rPr>
        <w:t xml:space="preserve"> pm coffee break. </w:t>
      </w:r>
    </w:p>
    <w:p w14:paraId="6E1DC36A" w14:textId="21BEC1E2" w:rsidR="006F10C4" w:rsidRPr="006F10C4" w:rsidRDefault="00F46649" w:rsidP="006F10C4">
      <w:pPr>
        <w:rPr>
          <w:rFonts w:ascii="Times New Roman" w:hAnsi="Times New Roman"/>
          <w:b/>
          <w:szCs w:val="20"/>
        </w:rPr>
      </w:pPr>
      <w:hyperlink r:id="rId32" w:history="1">
        <w:r w:rsidR="003840C3">
          <w:rPr>
            <w:rStyle w:val="Hyperlink"/>
            <w:rFonts w:ascii="Times New Roman" w:hAnsi="Times New Roman"/>
            <w:b/>
            <w:szCs w:val="20"/>
          </w:rPr>
          <w:t>R1-1706291</w:t>
        </w:r>
      </w:hyperlink>
      <w:r w:rsidR="006F10C4" w:rsidRPr="006F10C4">
        <w:rPr>
          <w:rFonts w:ascii="Times New Roman" w:hAnsi="Times New Roman"/>
          <w:b/>
          <w:szCs w:val="20"/>
        </w:rPr>
        <w:tab/>
        <w:t>Draft LS on UE capability aspects for LTE/NR tight interworking</w:t>
      </w:r>
      <w:r w:rsidR="006F10C4" w:rsidRPr="006F10C4">
        <w:rPr>
          <w:rFonts w:ascii="Times New Roman" w:hAnsi="Times New Roman"/>
          <w:b/>
          <w:szCs w:val="20"/>
        </w:rPr>
        <w:tab/>
        <w:t>Qualcomm Incorporated</w:t>
      </w:r>
    </w:p>
    <w:p w14:paraId="4F96ABFA" w14:textId="77777777" w:rsidR="009414B7" w:rsidRDefault="006F10C4" w:rsidP="006F10C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D70BA0">
        <w:rPr>
          <w:rFonts w:ascii="Times New Roman" w:hAnsi="Times New Roman"/>
          <w:szCs w:val="20"/>
        </w:rPr>
        <w:t>Add a sentence that the two attached draft reply LSs are drafts prepared by one company and are still under review in RAN1 and are not endorsed by RAN1. Add a sentence that RAN1 would like to work with RAN4 to pro</w:t>
      </w:r>
      <w:r>
        <w:rPr>
          <w:rFonts w:ascii="Times New Roman" w:hAnsi="Times New Roman"/>
          <w:szCs w:val="20"/>
        </w:rPr>
        <w:t xml:space="preserve">vide joint replies to the IEEE. Change the date format to be unambiguous. </w:t>
      </w:r>
    </w:p>
    <w:p w14:paraId="6F63D734" w14:textId="44F649ED" w:rsidR="006F10C4" w:rsidRPr="00D70BA0" w:rsidRDefault="006F10C4" w:rsidP="006F10C4">
      <w:pPr>
        <w:rPr>
          <w:rFonts w:ascii="Times New Roman" w:hAnsi="Times New Roman"/>
          <w:szCs w:val="20"/>
        </w:rPr>
      </w:pPr>
      <w:r w:rsidRPr="00D70BA0">
        <w:rPr>
          <w:rFonts w:ascii="Times New Roman" w:hAnsi="Times New Roman"/>
          <w:szCs w:val="20"/>
        </w:rPr>
        <w:t xml:space="preserve">With the above changes, and attaching the two documents, the LS is </w:t>
      </w:r>
      <w:r w:rsidRPr="006F10C4">
        <w:rPr>
          <w:rFonts w:ascii="Times New Roman" w:hAnsi="Times New Roman"/>
          <w:szCs w:val="20"/>
          <w:highlight w:val="green"/>
        </w:rPr>
        <w:t xml:space="preserve">approved in </w:t>
      </w:r>
      <w:hyperlink r:id="rId33" w:history="1">
        <w:r w:rsidR="003840C3">
          <w:rPr>
            <w:rStyle w:val="Hyperlink"/>
            <w:rFonts w:ascii="Times New Roman" w:hAnsi="Times New Roman"/>
            <w:szCs w:val="20"/>
            <w:highlight w:val="green"/>
          </w:rPr>
          <w:t>R1-1706335</w:t>
        </w:r>
      </w:hyperlink>
      <w:r w:rsidRPr="00D70BA0">
        <w:rPr>
          <w:rFonts w:ascii="Times New Roman" w:hAnsi="Times New Roman"/>
          <w:szCs w:val="20"/>
        </w:rPr>
        <w:t xml:space="preserve">. </w:t>
      </w:r>
    </w:p>
    <w:p w14:paraId="6443D42F" w14:textId="08BA23AB" w:rsidR="006F10C4" w:rsidRPr="009414B7" w:rsidRDefault="009414B7" w:rsidP="00FD3047">
      <w:pPr>
        <w:rPr>
          <w:b/>
        </w:rPr>
      </w:pPr>
      <w:r w:rsidRPr="009414B7">
        <w:rPr>
          <w:b/>
        </w:rPr>
        <w:t>Friday</w:t>
      </w:r>
    </w:p>
    <w:p w14:paraId="67F71A8E" w14:textId="34966DFA" w:rsidR="009414B7" w:rsidRPr="009414B7" w:rsidRDefault="00F46649" w:rsidP="009414B7">
      <w:pPr>
        <w:rPr>
          <w:rFonts w:eastAsia="MS Mincho"/>
          <w:b/>
          <w:lang w:eastAsia="ja-JP"/>
        </w:rPr>
      </w:pPr>
      <w:hyperlink r:id="rId34" w:history="1">
        <w:r w:rsidR="003840C3">
          <w:rPr>
            <w:rStyle w:val="Hyperlink"/>
            <w:rFonts w:eastAsia="MS Mincho"/>
            <w:b/>
            <w:lang w:eastAsia="ja-JP"/>
          </w:rPr>
          <w:t>R1-1706833</w:t>
        </w:r>
      </w:hyperlink>
      <w:r w:rsidR="009414B7" w:rsidRPr="009414B7">
        <w:rPr>
          <w:rFonts w:eastAsia="MS Mincho" w:hint="eastAsia"/>
          <w:b/>
          <w:lang w:eastAsia="ja-JP"/>
        </w:rPr>
        <w:tab/>
      </w:r>
      <w:r w:rsidR="009414B7" w:rsidRPr="009414B7">
        <w:rPr>
          <w:rFonts w:eastAsia="MS Mincho"/>
          <w:b/>
          <w:lang w:eastAsia="ja-JP"/>
        </w:rPr>
        <w:t>Response LS to 3GPP RAN/RAN1/RAN4 related to PD and ED issues</w:t>
      </w:r>
      <w:r w:rsidR="009414B7" w:rsidRPr="009414B7">
        <w:rPr>
          <w:rFonts w:eastAsia="MS Mincho"/>
          <w:b/>
          <w:lang w:eastAsia="ja-JP"/>
        </w:rPr>
        <w:tab/>
        <w:t>Qualcomm Incorporated</w:t>
      </w:r>
    </w:p>
    <w:p w14:paraId="42ABAD0E" w14:textId="09C23C88" w:rsidR="009414B7" w:rsidRDefault="009414B7" w:rsidP="009414B7">
      <w:pPr>
        <w:autoSpaceDE w:val="0"/>
        <w:autoSpaceDN w:val="0"/>
        <w:adjustRightInd w:val="0"/>
        <w:rPr>
          <w:rFonts w:ascii="Times New Roman" w:hAnsi="Times New Roman"/>
          <w:szCs w:val="20"/>
        </w:rPr>
      </w:pPr>
      <w:r w:rsidRPr="004004DA">
        <w:rPr>
          <w:rFonts w:ascii="Times New Roman" w:hAnsi="Times New Roman"/>
          <w:b/>
          <w:szCs w:val="20"/>
        </w:rPr>
        <w:t>Discussion:</w:t>
      </w:r>
      <w:r w:rsidRPr="009414B7">
        <w:rPr>
          <w:rFonts w:ascii="Times New Roman" w:hAnsi="Times New Roman"/>
          <w:szCs w:val="20"/>
        </w:rPr>
        <w:t xml:space="preserve"> Still awaiting feedback from RAN4</w:t>
      </w:r>
    </w:p>
    <w:p w14:paraId="7B98D44A" w14:textId="134C7AD7" w:rsidR="009414B7" w:rsidRDefault="009414B7" w:rsidP="009414B7">
      <w:pPr>
        <w:autoSpaceDE w:val="0"/>
        <w:autoSpaceDN w:val="0"/>
        <w:adjustRightInd w:val="0"/>
        <w:rPr>
          <w:rFonts w:ascii="Times New Roman" w:hAnsi="Times New Roman"/>
          <w:szCs w:val="20"/>
        </w:rPr>
      </w:pPr>
      <w:r>
        <w:rPr>
          <w:rFonts w:ascii="Times New Roman" w:hAnsi="Times New Roman"/>
          <w:szCs w:val="20"/>
        </w:rPr>
        <w:t>Question was raised whether the reply to IEEE should come from RAN, based on RAN1/RAN4 inputs</w:t>
      </w:r>
    </w:p>
    <w:p w14:paraId="31152580" w14:textId="2A021DC5" w:rsidR="009414B7" w:rsidRDefault="009414B7" w:rsidP="009414B7">
      <w:pPr>
        <w:autoSpaceDE w:val="0"/>
        <w:autoSpaceDN w:val="0"/>
        <w:adjustRightInd w:val="0"/>
        <w:rPr>
          <w:rFonts w:ascii="Times New Roman" w:hAnsi="Times New Roman"/>
          <w:szCs w:val="20"/>
        </w:rPr>
      </w:pPr>
      <w:r>
        <w:rPr>
          <w:rFonts w:ascii="Times New Roman" w:hAnsi="Times New Roman"/>
          <w:szCs w:val="20"/>
        </w:rPr>
        <w:t>RAN1 chair: IEEE might expect an earlier reply (before next plenary in June)</w:t>
      </w:r>
    </w:p>
    <w:p w14:paraId="2E3CD0E1" w14:textId="420E1374" w:rsidR="009414B7" w:rsidRPr="009414B7" w:rsidRDefault="009414B7" w:rsidP="009414B7">
      <w:pPr>
        <w:autoSpaceDE w:val="0"/>
        <w:autoSpaceDN w:val="0"/>
        <w:adjustRightInd w:val="0"/>
        <w:rPr>
          <w:rFonts w:ascii="Times New Roman" w:eastAsia="MS Mincho" w:hAnsi="Times New Roman"/>
          <w:szCs w:val="20"/>
          <w:lang w:eastAsia="ja-JP"/>
        </w:rPr>
      </w:pPr>
      <w:r>
        <w:rPr>
          <w:rFonts w:ascii="Times New Roman" w:hAnsi="Times New Roman"/>
          <w:szCs w:val="20"/>
        </w:rPr>
        <w:t>Qualcomm’s preference is that RAN1 should take care replying to the RAN1 part, similarly RAN4 should do</w:t>
      </w:r>
    </w:p>
    <w:p w14:paraId="0DC2A5B6" w14:textId="6DCBFC8F" w:rsidR="009414B7" w:rsidRDefault="009414B7" w:rsidP="009414B7">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and draft LS is for </w:t>
      </w:r>
      <w:r w:rsidRPr="009414B7">
        <w:rPr>
          <w:rFonts w:ascii="Times New Roman" w:hAnsi="Times New Roman"/>
          <w:szCs w:val="20"/>
          <w:highlight w:val="cyan"/>
        </w:rPr>
        <w:t>e</w:t>
      </w:r>
      <w:r w:rsidRPr="009414B7">
        <w:rPr>
          <w:rFonts w:eastAsia="MS Mincho" w:hint="eastAsia"/>
          <w:highlight w:val="cyan"/>
          <w:lang w:eastAsia="ja-JP"/>
        </w:rPr>
        <w:t>m</w:t>
      </w:r>
      <w:r w:rsidRPr="00CA02B9">
        <w:rPr>
          <w:rFonts w:eastAsia="MS Mincho" w:hint="eastAsia"/>
          <w:highlight w:val="cyan"/>
          <w:lang w:eastAsia="ja-JP"/>
        </w:rPr>
        <w:t>ail approval until April 26</w:t>
      </w:r>
      <w:r w:rsidRPr="009414B7">
        <w:rPr>
          <w:rFonts w:eastAsia="MS Mincho" w:hint="eastAsia"/>
          <w:highlight w:val="cyan"/>
          <w:vertAlign w:val="superscript"/>
          <w:lang w:eastAsia="ja-JP"/>
        </w:rPr>
        <w:t>th</w:t>
      </w:r>
      <w:r>
        <w:rPr>
          <w:rFonts w:eastAsia="MS Mincho"/>
          <w:highlight w:val="cyan"/>
          <w:lang w:eastAsia="ja-JP"/>
        </w:rPr>
        <w:t xml:space="preserve"> </w:t>
      </w:r>
      <w:r w:rsidRPr="00CA02B9">
        <w:rPr>
          <w:rFonts w:eastAsia="MS Mincho"/>
          <w:highlight w:val="cyan"/>
          <w:lang w:eastAsia="ja-JP"/>
        </w:rPr>
        <w:t>–</w:t>
      </w:r>
      <w:r w:rsidRPr="00CA02B9">
        <w:rPr>
          <w:rFonts w:eastAsia="MS Mincho" w:hint="eastAsia"/>
          <w:highlight w:val="cyan"/>
          <w:lang w:eastAsia="ja-JP"/>
        </w:rPr>
        <w:t xml:space="preserve"> (Qualcomm)</w:t>
      </w:r>
    </w:p>
    <w:p w14:paraId="7F5BEEB6" w14:textId="45072676" w:rsidR="009414B7" w:rsidRPr="009414B7" w:rsidRDefault="00F46649" w:rsidP="009414B7">
      <w:pPr>
        <w:rPr>
          <w:rFonts w:eastAsia="MS Mincho"/>
          <w:b/>
          <w:lang w:eastAsia="ja-JP"/>
        </w:rPr>
      </w:pPr>
      <w:hyperlink r:id="rId35" w:history="1">
        <w:r w:rsidR="003840C3">
          <w:rPr>
            <w:rStyle w:val="Hyperlink"/>
            <w:rFonts w:eastAsia="MS Mincho"/>
            <w:b/>
            <w:lang w:eastAsia="ja-JP"/>
          </w:rPr>
          <w:t>R1-1706834</w:t>
        </w:r>
      </w:hyperlink>
      <w:r w:rsidR="009414B7" w:rsidRPr="009414B7">
        <w:rPr>
          <w:rFonts w:eastAsia="MS Mincho" w:hint="eastAsia"/>
          <w:b/>
          <w:lang w:eastAsia="ja-JP"/>
        </w:rPr>
        <w:tab/>
      </w:r>
      <w:r w:rsidR="009414B7" w:rsidRPr="009414B7">
        <w:rPr>
          <w:rFonts w:eastAsia="MS Mincho"/>
          <w:b/>
          <w:lang w:eastAsia="ja-JP"/>
        </w:rPr>
        <w:t>Response LS to IEEE 802 regarding LAA</w:t>
      </w:r>
      <w:r w:rsidR="009414B7" w:rsidRPr="009414B7">
        <w:rPr>
          <w:rFonts w:eastAsia="MS Mincho"/>
          <w:b/>
          <w:lang w:eastAsia="ja-JP"/>
        </w:rPr>
        <w:tab/>
        <w:t>Qualcomm Incorporated</w:t>
      </w:r>
    </w:p>
    <w:p w14:paraId="04E1B3C8" w14:textId="1992CFEA" w:rsidR="009414B7" w:rsidRDefault="009414B7" w:rsidP="009414B7">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and draft LS is for </w:t>
      </w:r>
      <w:r w:rsidRPr="009414B7">
        <w:rPr>
          <w:rFonts w:ascii="Times New Roman" w:hAnsi="Times New Roman"/>
          <w:szCs w:val="20"/>
          <w:highlight w:val="cyan"/>
        </w:rPr>
        <w:t>e</w:t>
      </w:r>
      <w:r w:rsidRPr="009414B7">
        <w:rPr>
          <w:rFonts w:eastAsia="MS Mincho" w:hint="eastAsia"/>
          <w:highlight w:val="cyan"/>
          <w:lang w:eastAsia="ja-JP"/>
        </w:rPr>
        <w:t>m</w:t>
      </w:r>
      <w:r w:rsidRPr="00CA02B9">
        <w:rPr>
          <w:rFonts w:eastAsia="MS Mincho" w:hint="eastAsia"/>
          <w:highlight w:val="cyan"/>
          <w:lang w:eastAsia="ja-JP"/>
        </w:rPr>
        <w:t>ail approval until April 26</w:t>
      </w:r>
      <w:r w:rsidRPr="009414B7">
        <w:rPr>
          <w:rFonts w:eastAsia="MS Mincho" w:hint="eastAsia"/>
          <w:highlight w:val="cyan"/>
          <w:vertAlign w:val="superscript"/>
          <w:lang w:eastAsia="ja-JP"/>
        </w:rPr>
        <w:t>th</w:t>
      </w:r>
      <w:r>
        <w:rPr>
          <w:rFonts w:eastAsia="MS Mincho"/>
          <w:highlight w:val="cyan"/>
          <w:lang w:eastAsia="ja-JP"/>
        </w:rPr>
        <w:t xml:space="preserve"> </w:t>
      </w:r>
      <w:r w:rsidRPr="00CA02B9">
        <w:rPr>
          <w:rFonts w:eastAsia="MS Mincho"/>
          <w:highlight w:val="cyan"/>
          <w:lang w:eastAsia="ja-JP"/>
        </w:rPr>
        <w:t>–</w:t>
      </w:r>
      <w:r w:rsidRPr="00CA02B9">
        <w:rPr>
          <w:rFonts w:eastAsia="MS Mincho" w:hint="eastAsia"/>
          <w:highlight w:val="cyan"/>
          <w:lang w:eastAsia="ja-JP"/>
        </w:rPr>
        <w:t xml:space="preserve"> (Qualcomm)</w:t>
      </w:r>
    </w:p>
    <w:p w14:paraId="52EFAB97" w14:textId="77777777" w:rsidR="009414B7" w:rsidRDefault="009414B7"/>
    <w:p w14:paraId="61BAB647" w14:textId="77777777" w:rsidR="009414B7" w:rsidRDefault="009414B7"/>
    <w:p w14:paraId="620FD65B" w14:textId="2BE7E8B7" w:rsidR="00FD3047" w:rsidRPr="00FD3047" w:rsidRDefault="00F46649" w:rsidP="00FD3047">
      <w:pPr>
        <w:rPr>
          <w:b/>
        </w:rPr>
      </w:pPr>
      <w:hyperlink r:id="rId36" w:history="1">
        <w:r w:rsidR="003840C3">
          <w:rPr>
            <w:rStyle w:val="Hyperlink"/>
            <w:b/>
          </w:rPr>
          <w:t>R1-1704183</w:t>
        </w:r>
      </w:hyperlink>
      <w:r w:rsidR="00FD3047" w:rsidRPr="00FD3047">
        <w:rPr>
          <w:b/>
        </w:rPr>
        <w:tab/>
        <w:t>LS on N_TA_offset for UE transmit timing requirement</w:t>
      </w:r>
      <w:r w:rsidR="00FD3047" w:rsidRPr="00FD3047">
        <w:rPr>
          <w:b/>
        </w:rPr>
        <w:tab/>
        <w:t>RAN4, CATT</w:t>
      </w:r>
    </w:p>
    <w:p w14:paraId="149F52E1" w14:textId="77777777" w:rsidR="00FD3047" w:rsidRDefault="00FD3047" w:rsidP="00FD304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Ying Peng from CATT.</w:t>
      </w:r>
    </w:p>
    <w:p w14:paraId="3F3B31D8" w14:textId="77777777" w:rsidR="00FD3047" w:rsidRPr="00844BDC" w:rsidRDefault="00FD3047" w:rsidP="009D55A7">
      <w:pPr>
        <w:pStyle w:val="ListParagraph"/>
        <w:numPr>
          <w:ilvl w:val="0"/>
          <w:numId w:val="30"/>
        </w:numPr>
        <w:spacing w:after="0"/>
        <w:ind w:left="714" w:hanging="357"/>
        <w:rPr>
          <w:lang w:val="en-US" w:eastAsia="zh-CN"/>
        </w:rPr>
      </w:pPr>
      <w:r w:rsidRPr="00844BDC">
        <w:rPr>
          <w:lang w:val="en-US" w:eastAsia="zh-CN"/>
        </w:rPr>
        <w:t>The scenario of shared carrier for WAN and PC5 V2X is not considered for RRM requirements in current WI, assuming RF session will not define requirements for it.</w:t>
      </w:r>
    </w:p>
    <w:p w14:paraId="5CF3F678" w14:textId="77777777" w:rsidR="00FD3047" w:rsidRPr="00844BDC" w:rsidRDefault="00FD3047" w:rsidP="009D55A7">
      <w:pPr>
        <w:pStyle w:val="ListParagraph"/>
        <w:numPr>
          <w:ilvl w:val="0"/>
          <w:numId w:val="30"/>
        </w:numPr>
        <w:spacing w:after="0"/>
        <w:ind w:left="714" w:hanging="357"/>
        <w:rPr>
          <w:lang w:val="en-US" w:eastAsia="zh-CN"/>
        </w:rPr>
      </w:pPr>
      <w:r w:rsidRPr="00844BDC">
        <w:rPr>
          <w:lang w:val="en-US" w:eastAsia="zh-CN"/>
        </w:rPr>
        <w:t xml:space="preserve">For V2X </w:t>
      </w:r>
      <w:r w:rsidRPr="00844BDC">
        <w:rPr>
          <w:rFonts w:hint="eastAsia"/>
          <w:lang w:val="en-US" w:eastAsia="zh-CN"/>
        </w:rPr>
        <w:t xml:space="preserve">communication </w:t>
      </w:r>
      <w:r w:rsidRPr="00844BDC">
        <w:rPr>
          <w:lang w:val="en-US" w:eastAsia="zh-CN"/>
        </w:rPr>
        <w:t>on Band 47 carrier, N</w:t>
      </w:r>
      <w:r w:rsidRPr="00844BDC">
        <w:rPr>
          <w:vertAlign w:val="subscript"/>
          <w:lang w:val="en-US" w:eastAsia="zh-CN"/>
        </w:rPr>
        <w:t>TA offset</w:t>
      </w:r>
      <w:r w:rsidRPr="00844BDC">
        <w:rPr>
          <w:lang w:val="en-US" w:eastAsia="zh-CN"/>
        </w:rPr>
        <w:t xml:space="preserve"> should be always zero.</w:t>
      </w:r>
    </w:p>
    <w:p w14:paraId="164352FB" w14:textId="77777777" w:rsidR="00FD3047" w:rsidRDefault="00FD3047" w:rsidP="00FD304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7F83F1E" w14:textId="77777777" w:rsidR="00FD3047" w:rsidRDefault="00FD3047" w:rsidP="00FD3047"/>
    <w:p w14:paraId="522E05FF" w14:textId="24B1096E" w:rsidR="00FD3047" w:rsidRPr="00FD3047" w:rsidRDefault="00F46649" w:rsidP="00FD3047">
      <w:pPr>
        <w:rPr>
          <w:rFonts w:ascii="Times New Roman" w:hAnsi="Times New Roman"/>
          <w:b/>
          <w:szCs w:val="20"/>
        </w:rPr>
      </w:pPr>
      <w:hyperlink r:id="rId37" w:history="1">
        <w:r w:rsidR="003840C3">
          <w:rPr>
            <w:rStyle w:val="Hyperlink"/>
            <w:rFonts w:ascii="Times New Roman" w:hAnsi="Times New Roman"/>
            <w:b/>
            <w:szCs w:val="20"/>
          </w:rPr>
          <w:t>R1-1706124</w:t>
        </w:r>
      </w:hyperlink>
      <w:r w:rsidR="00FD3047" w:rsidRPr="00FD3047">
        <w:rPr>
          <w:rFonts w:ascii="Times New Roman" w:hAnsi="Times New Roman"/>
          <w:b/>
          <w:szCs w:val="20"/>
        </w:rPr>
        <w:tab/>
        <w:t>Reply LS on inter-carrier/inter-PLMN</w:t>
      </w:r>
      <w:r w:rsidR="00FD3047" w:rsidRPr="00FD3047">
        <w:rPr>
          <w:rFonts w:ascii="Times New Roman" w:hAnsi="Times New Roman"/>
          <w:b/>
          <w:szCs w:val="20"/>
        </w:rPr>
        <w:tab/>
        <w:t>RAN4, LGE</w:t>
      </w:r>
    </w:p>
    <w:p w14:paraId="4AA8DA22" w14:textId="77777777" w:rsidR="00FD3047" w:rsidRPr="00A7079D" w:rsidRDefault="00FD3047" w:rsidP="00FD304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Hanbyul Seo from LGE and is a reply </w:t>
      </w:r>
      <w:r w:rsidRPr="00DE7BAF">
        <w:rPr>
          <w:rFonts w:ascii="Times New Roman" w:eastAsia="SimSun" w:hAnsi="Times New Roman"/>
          <w:kern w:val="2"/>
          <w:szCs w:val="20"/>
        </w:rPr>
        <w:t xml:space="preserve">LS </w:t>
      </w:r>
      <w:r>
        <w:rPr>
          <w:rFonts w:ascii="Times New Roman" w:eastAsia="SimSun" w:hAnsi="Times New Roman"/>
          <w:kern w:val="2"/>
          <w:szCs w:val="20"/>
        </w:rPr>
        <w:t xml:space="preserve">to RAN2 </w:t>
      </w:r>
      <w:r w:rsidRPr="00DE7BAF">
        <w:rPr>
          <w:rFonts w:ascii="Times New Roman" w:eastAsia="SimSun" w:hAnsi="Times New Roman"/>
          <w:kern w:val="2"/>
          <w:szCs w:val="20"/>
        </w:rPr>
        <w:t>about inter-carrier/inter-PLMN V2X message reception</w:t>
      </w:r>
      <w:r>
        <w:rPr>
          <w:rFonts w:ascii="Times New Roman" w:eastAsia="SimSun" w:hAnsi="Times New Roman"/>
          <w:kern w:val="2"/>
          <w:szCs w:val="20"/>
        </w:rPr>
        <w:t>.</w:t>
      </w:r>
    </w:p>
    <w:p w14:paraId="4AC523AA" w14:textId="77777777" w:rsidR="00FD3047" w:rsidRPr="00F1434D" w:rsidRDefault="00FD3047" w:rsidP="00FD3047">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07F61E62" w14:textId="77777777" w:rsidR="00FD3047" w:rsidRDefault="00FD3047" w:rsidP="00FD304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10AE1F" w14:textId="77777777" w:rsidR="00FD3047" w:rsidRDefault="00FD3047"/>
    <w:p w14:paraId="599A0723" w14:textId="77777777" w:rsidR="00FD3047" w:rsidRDefault="00FD3047"/>
    <w:p w14:paraId="31D68809" w14:textId="287E63CB" w:rsidR="00FD3047" w:rsidRPr="00FD3047" w:rsidRDefault="00F46649" w:rsidP="00FD3047">
      <w:pPr>
        <w:rPr>
          <w:b/>
        </w:rPr>
      </w:pPr>
      <w:hyperlink r:id="rId38" w:history="1">
        <w:r w:rsidR="003840C3">
          <w:rPr>
            <w:rStyle w:val="Hyperlink"/>
            <w:b/>
          </w:rPr>
          <w:t>R1-1704177</w:t>
        </w:r>
      </w:hyperlink>
      <w:r w:rsidR="00FD3047" w:rsidRPr="00FD3047">
        <w:rPr>
          <w:b/>
        </w:rPr>
        <w:tab/>
        <w:t>LS on TM-10/FD-MIMO UE capability signalling</w:t>
      </w:r>
      <w:r w:rsidR="00FD3047" w:rsidRPr="00FD3047">
        <w:rPr>
          <w:b/>
        </w:rPr>
        <w:tab/>
        <w:t>RAN2, Intel</w:t>
      </w:r>
    </w:p>
    <w:p w14:paraId="0E2DA05B" w14:textId="4DBBC6E2" w:rsidR="00FD3047" w:rsidRPr="00A7079D" w:rsidRDefault="00FD3047" w:rsidP="00FD304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Seunghee Han from Intel and </w:t>
      </w:r>
      <w:r w:rsidRPr="00EA6A98">
        <w:rPr>
          <w:rFonts w:ascii="Times New Roman" w:eastAsia="SimSun" w:hAnsi="Times New Roman"/>
          <w:kern w:val="2"/>
          <w:szCs w:val="20"/>
        </w:rPr>
        <w:t>asks RAN1/RAN4 to provide feedback whether TM-10 and FD-MIMO capability parameters are dependent only on baseband capability and not RF capability.</w:t>
      </w:r>
    </w:p>
    <w:p w14:paraId="104BF635" w14:textId="77777777" w:rsidR="00FD3047" w:rsidRDefault="00FD3047" w:rsidP="00FD304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C961F5A" w14:textId="3452C5F9" w:rsidR="00FD3047" w:rsidRPr="00FD3047" w:rsidRDefault="00F46649" w:rsidP="00FD3047">
      <w:pPr>
        <w:rPr>
          <w:rFonts w:eastAsia="MS Mincho"/>
          <w:b/>
          <w:lang w:eastAsia="ja-JP"/>
        </w:rPr>
      </w:pPr>
      <w:hyperlink r:id="rId39" w:history="1">
        <w:r w:rsidR="003840C3">
          <w:rPr>
            <w:rStyle w:val="Hyperlink"/>
            <w:rFonts w:eastAsia="MS Mincho"/>
            <w:b/>
            <w:lang w:eastAsia="ja-JP"/>
          </w:rPr>
          <w:t>R1-1705445</w:t>
        </w:r>
      </w:hyperlink>
      <w:r w:rsidR="00FD3047" w:rsidRPr="00FD3047">
        <w:rPr>
          <w:rFonts w:eastAsia="MS Mincho"/>
          <w:b/>
          <w:lang w:eastAsia="ja-JP"/>
        </w:rPr>
        <w:tab/>
        <w:t>Draft of LS reply on TM-10/FD-MIMO UE capability signalling</w:t>
      </w:r>
      <w:r w:rsidR="00FD3047" w:rsidRPr="00FD3047">
        <w:rPr>
          <w:rFonts w:eastAsia="MS Mincho"/>
          <w:b/>
          <w:lang w:eastAsia="ja-JP"/>
        </w:rPr>
        <w:tab/>
        <w:t>Intel Corporation</w:t>
      </w:r>
    </w:p>
    <w:p w14:paraId="46C90217" w14:textId="77777777" w:rsidR="00FD3047" w:rsidRDefault="00FD3047" w:rsidP="00FD3047">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p>
    <w:p w14:paraId="2861FD6E" w14:textId="77777777" w:rsidR="00FD3047" w:rsidRDefault="00FD3047" w:rsidP="00FD304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D3F1B83" w14:textId="77777777" w:rsidR="00B663C0" w:rsidRDefault="00B663C0" w:rsidP="00B663C0">
      <w:pPr>
        <w:rPr>
          <w:rFonts w:eastAsia="MS Mincho"/>
          <w:lang w:eastAsia="ja-JP"/>
        </w:rPr>
      </w:pPr>
      <w:r>
        <w:rPr>
          <w:rFonts w:eastAsia="MS Mincho"/>
          <w:lang w:eastAsia="ja-JP"/>
        </w:rPr>
        <w:t xml:space="preserve">Way forward: Provide a list of relevant Rel-13/14 FD-MIMO parameters which could be considered further by RAN4 and RAN2. </w:t>
      </w:r>
    </w:p>
    <w:p w14:paraId="790F6C71" w14:textId="0FF90684" w:rsidR="00B663C0" w:rsidRDefault="00B663C0" w:rsidP="00B663C0">
      <w:pPr>
        <w:rPr>
          <w:rFonts w:eastAsia="MS Mincho"/>
          <w:lang w:eastAsia="ja-JP"/>
        </w:rPr>
      </w:pPr>
      <w:r w:rsidRPr="009414B7">
        <w:rPr>
          <w:rFonts w:eastAsia="MS Mincho"/>
          <w:lang w:eastAsia="ja-JP"/>
        </w:rPr>
        <w:t xml:space="preserve">Prepare a revised draft LS reply on this basis: </w:t>
      </w:r>
      <w:hyperlink r:id="rId40" w:history="1">
        <w:r w:rsidR="003840C3">
          <w:rPr>
            <w:rStyle w:val="Hyperlink"/>
            <w:rFonts w:eastAsia="MS Mincho"/>
            <w:lang w:eastAsia="ja-JP"/>
          </w:rPr>
          <w:t>R1-1706251</w:t>
        </w:r>
      </w:hyperlink>
      <w:r w:rsidRPr="009414B7">
        <w:rPr>
          <w:rFonts w:eastAsia="MS Mincho"/>
          <w:lang w:eastAsia="ja-JP"/>
        </w:rPr>
        <w:t xml:space="preserve"> – Intel (Seunghee)</w:t>
      </w:r>
    </w:p>
    <w:p w14:paraId="6BBDDD8C" w14:textId="7F5294BE" w:rsidR="00B663C0" w:rsidRPr="009414B7" w:rsidRDefault="009414B7">
      <w:pPr>
        <w:rPr>
          <w:b/>
        </w:rPr>
      </w:pPr>
      <w:r w:rsidRPr="009414B7">
        <w:rPr>
          <w:b/>
        </w:rPr>
        <w:t>Friday</w:t>
      </w:r>
    </w:p>
    <w:p w14:paraId="1E214372" w14:textId="12AE73B7" w:rsidR="009414B7" w:rsidRPr="009414B7" w:rsidRDefault="00F46649" w:rsidP="009414B7">
      <w:pPr>
        <w:rPr>
          <w:rFonts w:eastAsia="MS Mincho"/>
          <w:b/>
          <w:lang w:eastAsia="ja-JP"/>
        </w:rPr>
      </w:pPr>
      <w:hyperlink r:id="rId41" w:history="1">
        <w:r w:rsidR="003840C3">
          <w:rPr>
            <w:rStyle w:val="Hyperlink"/>
            <w:rFonts w:eastAsia="MS Mincho"/>
            <w:b/>
            <w:lang w:eastAsia="ja-JP"/>
          </w:rPr>
          <w:t>R1-1706808</w:t>
        </w:r>
      </w:hyperlink>
      <w:r w:rsidR="009414B7" w:rsidRPr="009414B7">
        <w:rPr>
          <w:rFonts w:eastAsia="MS Mincho" w:hint="eastAsia"/>
          <w:b/>
          <w:lang w:eastAsia="ja-JP"/>
        </w:rPr>
        <w:tab/>
      </w:r>
      <w:r w:rsidR="009414B7" w:rsidRPr="009414B7">
        <w:rPr>
          <w:rFonts w:eastAsia="MS Mincho"/>
          <w:b/>
          <w:lang w:eastAsia="ja-JP"/>
        </w:rPr>
        <w:t>DRAFT of LS reply on TM10 / FD-MIMO UE capability signalling</w:t>
      </w:r>
      <w:r w:rsidR="009414B7" w:rsidRPr="009414B7">
        <w:rPr>
          <w:rFonts w:eastAsia="MS Mincho" w:hint="eastAsia"/>
          <w:b/>
          <w:lang w:eastAsia="ja-JP"/>
        </w:rPr>
        <w:tab/>
        <w:t>Intel</w:t>
      </w:r>
    </w:p>
    <w:p w14:paraId="7D254128" w14:textId="7D9C3225" w:rsidR="009414B7" w:rsidRPr="007D31F4" w:rsidRDefault="009414B7" w:rsidP="009414B7">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A42DB8">
        <w:rPr>
          <w:rFonts w:ascii="Times New Roman" w:hAnsi="Times New Roman"/>
          <w:szCs w:val="20"/>
          <w:highlight w:val="green"/>
        </w:rPr>
        <w:t xml:space="preserve">approved </w:t>
      </w:r>
      <w:r w:rsidRPr="00A42DB8">
        <w:rPr>
          <w:rFonts w:eastAsia="MS Mincho" w:hint="eastAsia"/>
          <w:highlight w:val="green"/>
          <w:lang w:eastAsia="ja-JP"/>
        </w:rPr>
        <w:t xml:space="preserve">in </w:t>
      </w:r>
      <w:hyperlink r:id="rId42" w:history="1">
        <w:r w:rsidR="003840C3">
          <w:rPr>
            <w:rStyle w:val="Hyperlink"/>
            <w:rFonts w:eastAsia="MS Mincho"/>
            <w:highlight w:val="green"/>
            <w:lang w:eastAsia="ja-JP"/>
          </w:rPr>
          <w:t>R1-1706856</w:t>
        </w:r>
      </w:hyperlink>
    </w:p>
    <w:p w14:paraId="01C1927F" w14:textId="77777777" w:rsidR="009414B7" w:rsidRDefault="009414B7"/>
    <w:p w14:paraId="19418615" w14:textId="77777777" w:rsidR="009414B7" w:rsidRDefault="009414B7"/>
    <w:p w14:paraId="49AAB456" w14:textId="6F9A393A" w:rsidR="00C42880" w:rsidRPr="00BC0D03" w:rsidRDefault="00F46649" w:rsidP="00C42880">
      <w:pPr>
        <w:rPr>
          <w:b/>
        </w:rPr>
      </w:pPr>
      <w:hyperlink r:id="rId43" w:history="1">
        <w:r w:rsidR="003840C3">
          <w:rPr>
            <w:rStyle w:val="Hyperlink"/>
            <w:b/>
          </w:rPr>
          <w:t>R1-1704173</w:t>
        </w:r>
      </w:hyperlink>
      <w:r w:rsidR="00C42880" w:rsidRPr="00BC0D03">
        <w:rPr>
          <w:b/>
        </w:rPr>
        <w:tab/>
        <w:t>LS on LPP parameters for Rel-14 FeMTC OTDOA</w:t>
      </w:r>
      <w:r w:rsidR="00C42880" w:rsidRPr="00BC0D03">
        <w:rPr>
          <w:b/>
        </w:rPr>
        <w:tab/>
        <w:t>RAN2, Ericsson</w:t>
      </w:r>
    </w:p>
    <w:p w14:paraId="638759D1" w14:textId="6DB063E3" w:rsidR="00C42880" w:rsidRPr="00A7079D" w:rsidRDefault="00C42880" w:rsidP="00C4288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C0D03">
        <w:rPr>
          <w:rFonts w:ascii="Times New Roman" w:eastAsia="SimSun" w:hAnsi="Times New Roman"/>
          <w:kern w:val="2"/>
          <w:szCs w:val="20"/>
        </w:rPr>
        <w:t xml:space="preserve">Johan Bergman </w:t>
      </w:r>
      <w:r>
        <w:rPr>
          <w:rFonts w:ascii="Times New Roman" w:eastAsia="SimSun" w:hAnsi="Times New Roman"/>
          <w:kern w:val="2"/>
          <w:szCs w:val="20"/>
        </w:rPr>
        <w:t xml:space="preserve">from Ericsson and </w:t>
      </w:r>
      <w:r w:rsidRPr="00C42880">
        <w:rPr>
          <w:rFonts w:ascii="Times New Roman" w:eastAsia="SimSun" w:hAnsi="Times New Roman"/>
          <w:kern w:val="2"/>
          <w:szCs w:val="20"/>
        </w:rPr>
        <w:t>ask RAN1 to note the enclosed feMTC LPP CR</w:t>
      </w:r>
      <w:r>
        <w:rPr>
          <w:rFonts w:ascii="Times New Roman" w:eastAsia="SimSun" w:hAnsi="Times New Roman"/>
          <w:kern w:val="2"/>
          <w:szCs w:val="20"/>
        </w:rPr>
        <w:t xml:space="preserve"> on </w:t>
      </w:r>
      <w:r w:rsidRPr="00C42880">
        <w:rPr>
          <w:rFonts w:ascii="Times New Roman" w:eastAsia="SimSun" w:hAnsi="Times New Roman"/>
          <w:kern w:val="2"/>
          <w:szCs w:val="20"/>
        </w:rPr>
        <w:t>Positioning</w:t>
      </w:r>
      <w:r>
        <w:rPr>
          <w:rFonts w:ascii="Times New Roman" w:eastAsia="SimSun" w:hAnsi="Times New Roman"/>
          <w:kern w:val="2"/>
          <w:szCs w:val="20"/>
        </w:rPr>
        <w:t>.</w:t>
      </w:r>
    </w:p>
    <w:p w14:paraId="01B14F75" w14:textId="77777777" w:rsidR="00C42880" w:rsidRDefault="00C42880" w:rsidP="00C4288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A41E791" w14:textId="77777777" w:rsidR="00C42880" w:rsidRDefault="00C42880" w:rsidP="00C42880"/>
    <w:p w14:paraId="692C5D17" w14:textId="77F75989" w:rsidR="00BC0D03" w:rsidRPr="00BC0D03" w:rsidRDefault="00F46649" w:rsidP="00BC0D03">
      <w:pPr>
        <w:rPr>
          <w:b/>
        </w:rPr>
      </w:pPr>
      <w:hyperlink r:id="rId44" w:history="1">
        <w:r w:rsidR="003840C3">
          <w:rPr>
            <w:rStyle w:val="Hyperlink"/>
            <w:b/>
          </w:rPr>
          <w:t>R1-1704182</w:t>
        </w:r>
      </w:hyperlink>
      <w:r w:rsidR="00BC0D03" w:rsidRPr="00BC0D03">
        <w:rPr>
          <w:b/>
        </w:rPr>
        <w:tab/>
        <w:t>LS on measurement gap sharing for feMTC intra- and inter-frequency measurement</w:t>
      </w:r>
      <w:r w:rsidR="00BC0D03" w:rsidRPr="00BC0D03">
        <w:rPr>
          <w:b/>
        </w:rPr>
        <w:tab/>
        <w:t>RAN4, Nokia</w:t>
      </w:r>
    </w:p>
    <w:p w14:paraId="65FC1BDC" w14:textId="50BB7839" w:rsidR="00BC0D03" w:rsidRPr="00A7079D" w:rsidRDefault="00BC0D03" w:rsidP="00BC0D03">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David </w:t>
      </w:r>
      <w:r w:rsidRPr="00BC0D03">
        <w:rPr>
          <w:rFonts w:ascii="Times New Roman" w:eastAsia="SimSun" w:hAnsi="Times New Roman"/>
          <w:kern w:val="2"/>
          <w:szCs w:val="20"/>
        </w:rPr>
        <w:t xml:space="preserve">Bhatoolaul </w:t>
      </w:r>
      <w:r>
        <w:rPr>
          <w:rFonts w:ascii="Times New Roman" w:eastAsia="SimSun" w:hAnsi="Times New Roman"/>
          <w:kern w:val="2"/>
          <w:szCs w:val="20"/>
        </w:rPr>
        <w:t xml:space="preserve">from Nokia and </w:t>
      </w:r>
      <w:r w:rsidRPr="00844BDC">
        <w:rPr>
          <w:rFonts w:ascii="Times New Roman" w:eastAsia="SimSun" w:hAnsi="Times New Roman"/>
          <w:kern w:val="2"/>
          <w:szCs w:val="20"/>
        </w:rPr>
        <w:t xml:space="preserve">asks RAN2 to take </w:t>
      </w:r>
      <w:r>
        <w:rPr>
          <w:rFonts w:ascii="Times New Roman" w:eastAsia="SimSun" w:hAnsi="Times New Roman"/>
          <w:kern w:val="2"/>
          <w:szCs w:val="20"/>
        </w:rPr>
        <w:t xml:space="preserve">the proposed </w:t>
      </w:r>
      <w:r w:rsidRPr="00844BDC">
        <w:rPr>
          <w:rFonts w:ascii="Times New Roman" w:eastAsia="SimSun" w:hAnsi="Times New Roman"/>
          <w:kern w:val="2"/>
          <w:szCs w:val="20"/>
        </w:rPr>
        <w:t>information into account for the feMTC work, and introduce necessary signaling support to allow network configuration of the assumed measurement gap sharing.</w:t>
      </w:r>
    </w:p>
    <w:p w14:paraId="13C5C554" w14:textId="77777777" w:rsidR="00BC0D03" w:rsidRPr="00F1434D" w:rsidRDefault="00BC0D03" w:rsidP="00BC0D03">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252FEB67" w14:textId="77777777" w:rsidR="00BC0D03" w:rsidRDefault="00BC0D03" w:rsidP="00BC0D0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CD39A5D" w14:textId="77777777" w:rsidR="00BC0D03" w:rsidRDefault="00BC0D03"/>
    <w:p w14:paraId="7C25C9B2" w14:textId="77777777" w:rsidR="00B663C0" w:rsidRDefault="00B663C0"/>
    <w:p w14:paraId="02C272DD" w14:textId="739EC4D5" w:rsidR="00BC0D03" w:rsidRPr="00BC0D03" w:rsidRDefault="00F46649" w:rsidP="00BC0D03">
      <w:pPr>
        <w:rPr>
          <w:b/>
        </w:rPr>
      </w:pPr>
      <w:hyperlink r:id="rId45" w:history="1">
        <w:r w:rsidR="003840C3">
          <w:rPr>
            <w:rStyle w:val="Hyperlink"/>
            <w:b/>
          </w:rPr>
          <w:t>R1-1704185</w:t>
        </w:r>
      </w:hyperlink>
      <w:r w:rsidR="00BC0D03" w:rsidRPr="00BC0D03">
        <w:rPr>
          <w:b/>
        </w:rPr>
        <w:tab/>
        <w:t>LS on new event reporting for enhanced RLM for feMTC</w:t>
      </w:r>
      <w:r w:rsidR="00BC0D03" w:rsidRPr="00BC0D03">
        <w:rPr>
          <w:b/>
        </w:rPr>
        <w:tab/>
        <w:t>RAN4, Ericsson</w:t>
      </w:r>
    </w:p>
    <w:p w14:paraId="78BD3204" w14:textId="4079F0A8" w:rsidR="00BC0D03" w:rsidRPr="00302048" w:rsidRDefault="00BC0D03" w:rsidP="00BC0D0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from Ericsson and </w:t>
      </w:r>
      <w:r w:rsidRPr="005C39A4">
        <w:t>asks RAN2 to take into consideration</w:t>
      </w:r>
      <w:r>
        <w:t xml:space="preserve"> the information provided in this LS and to introduce support for the new UE reporting events for enhancing the RLM for release 14 feMTC UEs.</w:t>
      </w:r>
    </w:p>
    <w:p w14:paraId="0D34CA54" w14:textId="77777777" w:rsidR="00BC0D03" w:rsidRPr="00F1434D" w:rsidRDefault="00BC0D03" w:rsidP="00BC0D03">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3D42C146" w14:textId="77777777" w:rsidR="00BC0D03" w:rsidRDefault="00BC0D03" w:rsidP="00BC0D0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6C79640" w14:textId="77777777" w:rsidR="00BC0D03" w:rsidRDefault="00BC0D03"/>
    <w:p w14:paraId="50B79E02" w14:textId="77777777" w:rsidR="00B663C0" w:rsidRDefault="00B663C0"/>
    <w:p w14:paraId="34D52E92" w14:textId="0D661DC5" w:rsidR="00C42880" w:rsidRPr="00BC0D03" w:rsidRDefault="00F46649" w:rsidP="00C42880">
      <w:pPr>
        <w:rPr>
          <w:b/>
        </w:rPr>
      </w:pPr>
      <w:hyperlink r:id="rId46" w:history="1">
        <w:r w:rsidR="003840C3">
          <w:rPr>
            <w:rStyle w:val="Hyperlink"/>
            <w:b/>
          </w:rPr>
          <w:t>R1-1704174</w:t>
        </w:r>
      </w:hyperlink>
      <w:r w:rsidR="00C42880" w:rsidRPr="00BC0D03">
        <w:rPr>
          <w:b/>
        </w:rPr>
        <w:tab/>
        <w:t>LS reply NB-IoT Rel-14 RACH and Paging on non-anchor carrier</w:t>
      </w:r>
      <w:r w:rsidR="00C42880" w:rsidRPr="00BC0D03">
        <w:rPr>
          <w:b/>
        </w:rPr>
        <w:tab/>
        <w:t>RAN2, Ericsson</w:t>
      </w:r>
    </w:p>
    <w:p w14:paraId="23F0AA37" w14:textId="4300058A" w:rsidR="00C42880" w:rsidRDefault="00C42880" w:rsidP="00C4288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C0D03">
        <w:rPr>
          <w:rFonts w:ascii="Times New Roman" w:eastAsia="SimSun" w:hAnsi="Times New Roman"/>
          <w:kern w:val="2"/>
          <w:szCs w:val="20"/>
        </w:rPr>
        <w:t>Yutao Sui</w:t>
      </w:r>
      <w:r>
        <w:rPr>
          <w:rFonts w:ascii="Times New Roman" w:eastAsia="SimSun" w:hAnsi="Times New Roman"/>
          <w:kern w:val="2"/>
          <w:szCs w:val="20"/>
        </w:rPr>
        <w:t xml:space="preserve"> from Ericsson.</w:t>
      </w:r>
    </w:p>
    <w:p w14:paraId="0B6C0E39" w14:textId="77777777" w:rsidR="00C42880" w:rsidRPr="00C42880" w:rsidRDefault="00C42880" w:rsidP="009D55A7">
      <w:pPr>
        <w:pStyle w:val="ListParagraph"/>
        <w:numPr>
          <w:ilvl w:val="0"/>
          <w:numId w:val="25"/>
        </w:numPr>
        <w:spacing w:after="0"/>
        <w:ind w:left="714" w:hanging="357"/>
        <w:rPr>
          <w:lang w:val="en-US"/>
        </w:rPr>
      </w:pPr>
      <w:r w:rsidRPr="00C42880">
        <w:rPr>
          <w:lang w:val="en-US"/>
        </w:rPr>
        <w:t>RAN2 has agreed that the maximum number of UL carriers configured for NPRACH per CE level is 16 (corresponding to 1 anchor-carrier and 15 non-anchor carriers).</w:t>
      </w:r>
    </w:p>
    <w:p w14:paraId="4B6A52D5" w14:textId="77777777" w:rsidR="00C42880" w:rsidRPr="00C42880" w:rsidRDefault="00C42880" w:rsidP="009D55A7">
      <w:pPr>
        <w:pStyle w:val="ListParagraph"/>
        <w:numPr>
          <w:ilvl w:val="0"/>
          <w:numId w:val="25"/>
        </w:numPr>
        <w:spacing w:after="0"/>
        <w:ind w:left="714" w:hanging="357"/>
        <w:rPr>
          <w:lang w:val="en-US"/>
        </w:rPr>
      </w:pPr>
      <w:r w:rsidRPr="00C42880">
        <w:rPr>
          <w:lang w:val="en-US"/>
        </w:rPr>
        <w:t xml:space="preserve">The UL carriers are indexed from 0 to 15 where the anchor carrier is assigned index 0 and the non-anchors are assigned index 1 to 15 corresponding to the location within the RRC parameter </w:t>
      </w:r>
      <w:r w:rsidRPr="00C42880">
        <w:rPr>
          <w:i/>
          <w:lang w:val="en-US"/>
        </w:rPr>
        <w:t xml:space="preserve">ul-CarrierConfigList </w:t>
      </w:r>
      <w:r w:rsidRPr="00C42880">
        <w:rPr>
          <w:lang w:val="en-US"/>
        </w:rPr>
        <w:t>signalled in SI.</w:t>
      </w:r>
    </w:p>
    <w:p w14:paraId="5C55140F" w14:textId="77777777" w:rsidR="00B663C0" w:rsidRDefault="00B663C0" w:rsidP="00B663C0">
      <w:r w:rsidRPr="00D20AFD">
        <w:rPr>
          <w:b/>
        </w:rPr>
        <w:t xml:space="preserve">Decision: </w:t>
      </w:r>
      <w:r w:rsidRPr="00D20AFD">
        <w:t>The document is noted. To be revisited under 7.1.6.</w:t>
      </w:r>
    </w:p>
    <w:p w14:paraId="587E91E9" w14:textId="77777777" w:rsidR="00B663C0" w:rsidRPr="00B663C0" w:rsidRDefault="00B663C0" w:rsidP="00B663C0"/>
    <w:p w14:paraId="71685D05" w14:textId="558BD828" w:rsidR="00C42880" w:rsidRPr="00BC0D03" w:rsidRDefault="00F46649" w:rsidP="00C42880">
      <w:pPr>
        <w:rPr>
          <w:b/>
        </w:rPr>
      </w:pPr>
      <w:hyperlink r:id="rId47" w:history="1">
        <w:r w:rsidR="003840C3">
          <w:rPr>
            <w:rStyle w:val="Hyperlink"/>
            <w:b/>
          </w:rPr>
          <w:t>R1-1704175</w:t>
        </w:r>
      </w:hyperlink>
      <w:r w:rsidR="00C42880" w:rsidRPr="00BC0D03">
        <w:rPr>
          <w:b/>
        </w:rPr>
        <w:tab/>
        <w:t>LS on Positioning for NB-IoT</w:t>
      </w:r>
      <w:r w:rsidR="00C42880" w:rsidRPr="00BC0D03">
        <w:rPr>
          <w:b/>
        </w:rPr>
        <w:tab/>
        <w:t>RAN2,</w:t>
      </w:r>
      <w:r w:rsidR="006E5868" w:rsidRPr="00BC0D03">
        <w:rPr>
          <w:b/>
        </w:rPr>
        <w:t xml:space="preserve"> Intel</w:t>
      </w:r>
    </w:p>
    <w:p w14:paraId="340CB309" w14:textId="22C9E6FD" w:rsidR="00F1434D" w:rsidRPr="00A7079D" w:rsidRDefault="00F1434D" w:rsidP="00F1434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C0D03" w:rsidRPr="00BC0D03">
        <w:rPr>
          <w:rFonts w:ascii="Times New Roman" w:eastAsia="SimSun" w:hAnsi="Times New Roman"/>
          <w:kern w:val="2"/>
          <w:szCs w:val="20"/>
        </w:rPr>
        <w:t xml:space="preserve">Qiaoyang </w:t>
      </w:r>
      <w:r w:rsidR="00BC0D03">
        <w:rPr>
          <w:rFonts w:ascii="Times New Roman" w:eastAsia="SimSun" w:hAnsi="Times New Roman"/>
          <w:kern w:val="2"/>
          <w:szCs w:val="20"/>
        </w:rPr>
        <w:t>Ye</w:t>
      </w:r>
      <w:r>
        <w:rPr>
          <w:rFonts w:ascii="Times New Roman" w:eastAsia="SimSun" w:hAnsi="Times New Roman"/>
          <w:kern w:val="2"/>
          <w:szCs w:val="20"/>
        </w:rPr>
        <w:t xml:space="preserve"> fro</w:t>
      </w:r>
      <w:r w:rsidR="006E5868">
        <w:rPr>
          <w:rFonts w:ascii="Times New Roman" w:eastAsia="SimSun" w:hAnsi="Times New Roman"/>
          <w:kern w:val="2"/>
          <w:szCs w:val="20"/>
        </w:rPr>
        <w:t xml:space="preserve">m Intel and </w:t>
      </w:r>
      <w:r w:rsidR="006E5868" w:rsidRPr="006E5868">
        <w:rPr>
          <w:rFonts w:ascii="Times New Roman" w:eastAsia="SimSun" w:hAnsi="Times New Roman"/>
          <w:kern w:val="2"/>
          <w:szCs w:val="20"/>
        </w:rPr>
        <w:t xml:space="preserve">asks RAN1 to take the </w:t>
      </w:r>
      <w:r w:rsidR="006E5868">
        <w:rPr>
          <w:rFonts w:ascii="Times New Roman" w:eastAsia="SimSun" w:hAnsi="Times New Roman"/>
          <w:kern w:val="2"/>
          <w:szCs w:val="20"/>
        </w:rPr>
        <w:t xml:space="preserve">provided </w:t>
      </w:r>
      <w:r w:rsidR="006E5868" w:rsidRPr="006E5868">
        <w:rPr>
          <w:rFonts w:ascii="Times New Roman" w:eastAsia="SimSun" w:hAnsi="Times New Roman"/>
          <w:kern w:val="2"/>
          <w:szCs w:val="20"/>
        </w:rPr>
        <w:t>agreements and informa</w:t>
      </w:r>
      <w:r w:rsidR="006E5868">
        <w:rPr>
          <w:rFonts w:ascii="Times New Roman" w:eastAsia="SimSun" w:hAnsi="Times New Roman"/>
          <w:kern w:val="2"/>
          <w:szCs w:val="20"/>
        </w:rPr>
        <w:t>tion into account</w:t>
      </w:r>
      <w:r w:rsidR="006E5868" w:rsidRPr="006E5868">
        <w:rPr>
          <w:rFonts w:ascii="Times New Roman" w:eastAsia="SimSun" w:hAnsi="Times New Roman"/>
          <w:kern w:val="2"/>
          <w:szCs w:val="20"/>
        </w:rPr>
        <w:t>, and to provide feedback on the maximum number of carriers with NPRS configured to be captured in LPP.</w:t>
      </w:r>
    </w:p>
    <w:p w14:paraId="518A0848" w14:textId="2F35A5BE" w:rsidR="00F1434D" w:rsidRDefault="00F1434D" w:rsidP="00F1434D">
      <w:pPr>
        <w:rPr>
          <w:rFonts w:ascii="Times New Roman" w:hAnsi="Times New Roman"/>
          <w:szCs w:val="20"/>
        </w:rPr>
      </w:pPr>
      <w:r w:rsidRPr="00D20AFD">
        <w:rPr>
          <w:rFonts w:ascii="Times New Roman" w:hAnsi="Times New Roman"/>
          <w:b/>
          <w:szCs w:val="20"/>
        </w:rPr>
        <w:t xml:space="preserve">Decision: </w:t>
      </w:r>
      <w:r w:rsidRPr="00D20AFD">
        <w:rPr>
          <w:rFonts w:ascii="Times New Roman" w:hAnsi="Times New Roman"/>
          <w:szCs w:val="20"/>
        </w:rPr>
        <w:t>The document is noted.</w:t>
      </w:r>
      <w:r w:rsidR="00B663C0" w:rsidRPr="00D20AFD">
        <w:rPr>
          <w:rFonts w:ascii="Times New Roman" w:hAnsi="Times New Roman"/>
          <w:szCs w:val="20"/>
        </w:rPr>
        <w:t xml:space="preserve"> To be revisited under 7.1.6.</w:t>
      </w:r>
    </w:p>
    <w:p w14:paraId="39B7CD0E" w14:textId="01C81615" w:rsidR="00F1434D" w:rsidRPr="00D20AFD" w:rsidRDefault="00D20AFD" w:rsidP="00F1434D">
      <w:pPr>
        <w:rPr>
          <w:rFonts w:ascii="Times New Roman" w:hAnsi="Times New Roman"/>
          <w:b/>
          <w:szCs w:val="20"/>
        </w:rPr>
      </w:pPr>
      <w:r w:rsidRPr="00D20AFD">
        <w:rPr>
          <w:rFonts w:ascii="Times New Roman" w:hAnsi="Times New Roman"/>
          <w:b/>
          <w:szCs w:val="20"/>
        </w:rPr>
        <w:t>Friday</w:t>
      </w:r>
    </w:p>
    <w:p w14:paraId="7403DAEC" w14:textId="78E3FBFB" w:rsidR="00D20AFD" w:rsidRPr="00D20AFD" w:rsidRDefault="00F46649" w:rsidP="00D20AFD">
      <w:pPr>
        <w:rPr>
          <w:rFonts w:eastAsia="MS Mincho"/>
          <w:b/>
          <w:lang w:eastAsia="ja-JP"/>
        </w:rPr>
      </w:pPr>
      <w:hyperlink r:id="rId48" w:history="1">
        <w:r w:rsidR="003840C3">
          <w:rPr>
            <w:rStyle w:val="Hyperlink"/>
            <w:rFonts w:eastAsia="MS Mincho"/>
            <w:b/>
            <w:lang w:eastAsia="ja-JP"/>
          </w:rPr>
          <w:t>R1-1706825</w:t>
        </w:r>
      </w:hyperlink>
      <w:r w:rsidR="00D20AFD" w:rsidRPr="00D20AFD">
        <w:rPr>
          <w:rFonts w:eastAsia="MS Mincho" w:hint="eastAsia"/>
          <w:b/>
          <w:lang w:eastAsia="ja-JP"/>
        </w:rPr>
        <w:tab/>
      </w:r>
      <w:r w:rsidR="00D20AFD" w:rsidRPr="00D20AFD">
        <w:rPr>
          <w:rFonts w:eastAsia="MS Mincho"/>
          <w:b/>
          <w:lang w:eastAsia="ja-JP"/>
        </w:rPr>
        <w:t>[DRAFT] LS reply Positioning for NB-IoT</w:t>
      </w:r>
      <w:r w:rsidR="00D20AFD" w:rsidRPr="00D20AFD">
        <w:rPr>
          <w:rFonts w:eastAsia="MS Mincho" w:hint="eastAsia"/>
          <w:b/>
          <w:lang w:eastAsia="ja-JP"/>
        </w:rPr>
        <w:tab/>
        <w:t>Ericsson</w:t>
      </w:r>
    </w:p>
    <w:p w14:paraId="52F291E3" w14:textId="60A61100" w:rsidR="00D20AFD" w:rsidRDefault="00D20AFD" w:rsidP="00D20AFD">
      <w:pPr>
        <w:rPr>
          <w:rFonts w:eastAsia="MS Mincho"/>
          <w:lang w:eastAsia="ja-JP"/>
        </w:rPr>
      </w:pPr>
      <w:r w:rsidRPr="00D20AFD">
        <w:rPr>
          <w:b/>
        </w:rPr>
        <w:t xml:space="preserve">Decision: </w:t>
      </w:r>
      <w:r w:rsidRPr="00D20AFD">
        <w:t>The document is noted</w:t>
      </w:r>
      <w:r>
        <w:t xml:space="preserve"> and draft LS is for </w:t>
      </w:r>
      <w:r>
        <w:rPr>
          <w:rFonts w:eastAsia="MS Mincho"/>
          <w:highlight w:val="cyan"/>
          <w:lang w:eastAsia="ja-JP"/>
        </w:rPr>
        <w:t>e</w:t>
      </w:r>
      <w:r w:rsidRPr="00F26432">
        <w:rPr>
          <w:rFonts w:eastAsia="MS Mincho" w:hint="eastAsia"/>
          <w:highlight w:val="cyan"/>
          <w:lang w:eastAsia="ja-JP"/>
        </w:rPr>
        <w:t>mail approval until April 26</w:t>
      </w:r>
      <w:r w:rsidRPr="00D20AFD">
        <w:rPr>
          <w:rFonts w:eastAsia="MS Mincho" w:hint="eastAsia"/>
          <w:highlight w:val="cyan"/>
          <w:vertAlign w:val="superscript"/>
          <w:lang w:eastAsia="ja-JP"/>
        </w:rPr>
        <w:t>th</w:t>
      </w:r>
      <w:r>
        <w:rPr>
          <w:rFonts w:eastAsia="MS Mincho"/>
          <w:highlight w:val="cyan"/>
          <w:lang w:eastAsia="ja-JP"/>
        </w:rPr>
        <w:t xml:space="preserve"> </w:t>
      </w:r>
      <w:r w:rsidRPr="00F26432">
        <w:rPr>
          <w:rFonts w:eastAsia="MS Mincho"/>
          <w:highlight w:val="cyan"/>
          <w:lang w:eastAsia="ja-JP"/>
        </w:rPr>
        <w:t>–</w:t>
      </w:r>
      <w:r w:rsidRPr="00F26432">
        <w:rPr>
          <w:rFonts w:eastAsia="MS Mincho" w:hint="eastAsia"/>
          <w:highlight w:val="cyan"/>
          <w:lang w:eastAsia="ja-JP"/>
        </w:rPr>
        <w:t xml:space="preserve"> (Ericsson)</w:t>
      </w:r>
    </w:p>
    <w:p w14:paraId="5534F9C4" w14:textId="77777777" w:rsidR="00D20AFD" w:rsidRDefault="00D20AFD"/>
    <w:p w14:paraId="3ED38F80" w14:textId="77777777" w:rsidR="00D20AFD" w:rsidRDefault="00D20AFD"/>
    <w:p w14:paraId="2D391A62" w14:textId="4255CDA1" w:rsidR="00BC0D03" w:rsidRPr="00BC0D03" w:rsidRDefault="00F46649" w:rsidP="00BC0D03">
      <w:pPr>
        <w:rPr>
          <w:b/>
        </w:rPr>
      </w:pPr>
      <w:hyperlink r:id="rId49" w:history="1">
        <w:r w:rsidR="003840C3">
          <w:rPr>
            <w:rStyle w:val="Hyperlink"/>
            <w:b/>
          </w:rPr>
          <w:t>R1-1704184</w:t>
        </w:r>
      </w:hyperlink>
      <w:r w:rsidR="00BC0D03" w:rsidRPr="00BC0D03">
        <w:rPr>
          <w:b/>
        </w:rPr>
        <w:tab/>
        <w:t>LS response on configuration of NPRS power for NB-IoT downlink positioning</w:t>
      </w:r>
      <w:r w:rsidR="00BC0D03" w:rsidRPr="00BC0D03">
        <w:rPr>
          <w:b/>
        </w:rPr>
        <w:tab/>
        <w:t>RAN4, Ericsson</w:t>
      </w:r>
    </w:p>
    <w:p w14:paraId="02B5FD2B" w14:textId="6C87C0F1" w:rsidR="00BC0D03" w:rsidRDefault="00BC0D03" w:rsidP="00BC0D0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Yutao Sui from Ericsson.</w:t>
      </w:r>
    </w:p>
    <w:p w14:paraId="1ABE0CC0" w14:textId="77777777" w:rsidR="00BC0D03" w:rsidRPr="00302048" w:rsidRDefault="00BC0D03" w:rsidP="009D55A7">
      <w:pPr>
        <w:pStyle w:val="Header"/>
        <w:numPr>
          <w:ilvl w:val="0"/>
          <w:numId w:val="31"/>
        </w:numPr>
        <w:tabs>
          <w:tab w:val="clear" w:pos="4536"/>
          <w:tab w:val="clear" w:pos="9072"/>
        </w:tabs>
        <w:rPr>
          <w:rFonts w:ascii="Times New Roman" w:hAnsi="Times New Roman"/>
          <w:lang w:eastAsia="zh-CN"/>
        </w:rPr>
      </w:pPr>
      <w:r w:rsidRPr="00302048">
        <w:rPr>
          <w:rFonts w:ascii="Times New Roman" w:hAnsi="Times New Roman"/>
          <w:lang w:eastAsia="zh-CN"/>
        </w:rPr>
        <w:t>A minimum PSD boosting of 6dB for in-band or guard-band NB-IoT in one PRB can be supported according to 36.104. PRB power boosting for stand-alone NB-IoT is not specified.</w:t>
      </w:r>
    </w:p>
    <w:p w14:paraId="07FBE916" w14:textId="77777777" w:rsidR="00BC0D03" w:rsidRPr="00302048" w:rsidRDefault="00BC0D03" w:rsidP="009D55A7">
      <w:pPr>
        <w:pStyle w:val="Header"/>
        <w:numPr>
          <w:ilvl w:val="0"/>
          <w:numId w:val="31"/>
        </w:numPr>
        <w:tabs>
          <w:tab w:val="clear" w:pos="4536"/>
          <w:tab w:val="clear" w:pos="9072"/>
        </w:tabs>
        <w:rPr>
          <w:rFonts w:ascii="Times New Roman" w:hAnsi="Times New Roman"/>
          <w:lang w:eastAsia="zh-CN"/>
        </w:rPr>
      </w:pPr>
      <w:r w:rsidRPr="00302048">
        <w:rPr>
          <w:rFonts w:ascii="Times New Roman" w:hAnsi="Times New Roman"/>
          <w:lang w:eastAsia="zh-CN"/>
        </w:rPr>
        <w:t>Support of additional PSD boosting of REs used in NPRS is up to BS implementation</w:t>
      </w:r>
    </w:p>
    <w:p w14:paraId="6629B879" w14:textId="77777777" w:rsidR="00BC0D03" w:rsidRPr="00302048" w:rsidRDefault="00BC0D03" w:rsidP="009D55A7">
      <w:pPr>
        <w:pStyle w:val="Header"/>
        <w:numPr>
          <w:ilvl w:val="0"/>
          <w:numId w:val="31"/>
        </w:numPr>
        <w:tabs>
          <w:tab w:val="clear" w:pos="4536"/>
          <w:tab w:val="clear" w:pos="9072"/>
        </w:tabs>
        <w:rPr>
          <w:rFonts w:ascii="Times New Roman" w:hAnsi="Times New Roman"/>
          <w:lang w:eastAsia="zh-CN"/>
        </w:rPr>
      </w:pPr>
      <w:r w:rsidRPr="00302048">
        <w:rPr>
          <w:rFonts w:ascii="Times New Roman" w:hAnsi="Times New Roman"/>
          <w:lang w:eastAsia="zh-CN"/>
        </w:rPr>
        <w:t xml:space="preserve">Supported </w:t>
      </w:r>
      <w:r w:rsidRPr="00302048">
        <w:rPr>
          <w:rFonts w:ascii="Times New Roman" w:hAnsi="Times New Roman"/>
        </w:rPr>
        <w:t>boosting step is also up to BS implementation</w:t>
      </w:r>
    </w:p>
    <w:p w14:paraId="5BEBB7E6" w14:textId="77777777" w:rsidR="00BC0D03" w:rsidRDefault="00BC0D03" w:rsidP="00BC0D0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FAD814" w14:textId="77777777" w:rsidR="00BC0D03" w:rsidRDefault="00BC0D03"/>
    <w:p w14:paraId="4BC57BAE" w14:textId="5D6C38D7" w:rsidR="00C42880" w:rsidRPr="00BC0D03" w:rsidRDefault="00F46649" w:rsidP="00C42880">
      <w:pPr>
        <w:rPr>
          <w:b/>
        </w:rPr>
      </w:pPr>
      <w:hyperlink r:id="rId50" w:history="1">
        <w:r w:rsidR="003840C3">
          <w:rPr>
            <w:rStyle w:val="Hyperlink"/>
            <w:b/>
          </w:rPr>
          <w:t>R1-1704176</w:t>
        </w:r>
      </w:hyperlink>
      <w:r w:rsidR="00C42880" w:rsidRPr="00BC0D03">
        <w:rPr>
          <w:b/>
        </w:rPr>
        <w:tab/>
        <w:t>LS response to Clarification on SIB1/MIB acquisition delays</w:t>
      </w:r>
      <w:r w:rsidR="00C42880" w:rsidRPr="00BC0D03">
        <w:rPr>
          <w:b/>
        </w:rPr>
        <w:tab/>
        <w:t>RAN2,</w:t>
      </w:r>
      <w:r w:rsidR="00BC0D03" w:rsidRPr="00BC0D03">
        <w:rPr>
          <w:b/>
        </w:rPr>
        <w:t xml:space="preserve"> Intel</w:t>
      </w:r>
    </w:p>
    <w:p w14:paraId="376C8780" w14:textId="05B0A21B" w:rsidR="00F1434D" w:rsidRDefault="00F1434D" w:rsidP="00F1434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w:t>
      </w:r>
      <w:r w:rsidR="00BC0D03" w:rsidRPr="00BC0D03">
        <w:rPr>
          <w:rFonts w:ascii="Times New Roman" w:eastAsia="SimSun" w:hAnsi="Times New Roman"/>
          <w:kern w:val="2"/>
          <w:szCs w:val="20"/>
        </w:rPr>
        <w:t xml:space="preserve"> Qiaoyang </w:t>
      </w:r>
      <w:r w:rsidR="00BC0D03">
        <w:rPr>
          <w:rFonts w:ascii="Times New Roman" w:eastAsia="SimSun" w:hAnsi="Times New Roman"/>
          <w:kern w:val="2"/>
          <w:szCs w:val="20"/>
        </w:rPr>
        <w:t>Ye</w:t>
      </w:r>
      <w:r>
        <w:rPr>
          <w:rFonts w:ascii="Times New Roman" w:eastAsia="SimSun" w:hAnsi="Times New Roman"/>
          <w:kern w:val="2"/>
          <w:szCs w:val="20"/>
        </w:rPr>
        <w:t xml:space="preserve"> from Intel. RAN2 confirms that:</w:t>
      </w:r>
    </w:p>
    <w:p w14:paraId="21A299F8" w14:textId="25538AE0" w:rsidR="00F1434D" w:rsidRDefault="00F1434D" w:rsidP="009D55A7">
      <w:pPr>
        <w:pStyle w:val="ListParagraph"/>
        <w:numPr>
          <w:ilvl w:val="0"/>
          <w:numId w:val="26"/>
        </w:numPr>
        <w:spacing w:after="0"/>
        <w:ind w:left="714" w:hanging="357"/>
        <w:rPr>
          <w:lang w:eastAsia="zh-CN"/>
        </w:rPr>
      </w:pPr>
      <w:r w:rsidRPr="00805386">
        <w:rPr>
          <w:lang w:eastAsia="zh-CN"/>
        </w:rPr>
        <w:t>the MIB(-NB) modification boundaries defined in Rel-13 for eMTC and NB-IoT cannot be changed.</w:t>
      </w:r>
    </w:p>
    <w:p w14:paraId="37912D2D" w14:textId="4B2E83A0" w:rsidR="00F1434D" w:rsidRPr="00805386" w:rsidRDefault="00F1434D" w:rsidP="009D55A7">
      <w:pPr>
        <w:pStyle w:val="ListParagraph"/>
        <w:numPr>
          <w:ilvl w:val="0"/>
          <w:numId w:val="26"/>
        </w:numPr>
        <w:spacing w:after="0"/>
        <w:ind w:left="714" w:hanging="357"/>
        <w:rPr>
          <w:lang w:eastAsia="zh-CN"/>
        </w:rPr>
      </w:pPr>
      <w:r w:rsidRPr="00805386">
        <w:rPr>
          <w:lang w:eastAsia="zh-CN"/>
        </w:rPr>
        <w:t xml:space="preserve">a BL/CE UE shall acquire MIB in the Target Pcell before access to the target cell (as the UE needs to determine the SFN of the target PCell to perform RACH access). </w:t>
      </w:r>
    </w:p>
    <w:p w14:paraId="3A9BCB39" w14:textId="527C69EA" w:rsidR="00F1434D" w:rsidRPr="00805386" w:rsidRDefault="00F1434D" w:rsidP="009D55A7">
      <w:pPr>
        <w:pStyle w:val="ListParagraph"/>
        <w:numPr>
          <w:ilvl w:val="0"/>
          <w:numId w:val="26"/>
        </w:numPr>
        <w:spacing w:after="0"/>
        <w:ind w:left="714" w:hanging="357"/>
        <w:rPr>
          <w:lang w:eastAsia="zh-CN"/>
        </w:rPr>
      </w:pPr>
      <w:r w:rsidRPr="00805386">
        <w:rPr>
          <w:lang w:eastAsia="zh-CN"/>
        </w:rPr>
        <w:t>the repetitions SIB1-BR and SIB1-NB can be accumulated using the same SIB1 scheduling information during the modification period associated with each SIB1 (which is 5.12 sec for BL/EC UEs and 40.96 sec for NB-IoT UEs).</w:t>
      </w:r>
    </w:p>
    <w:p w14:paraId="1BA8D247" w14:textId="77777777" w:rsidR="00F1434D" w:rsidRPr="00805386" w:rsidRDefault="00F1434D" w:rsidP="009D55A7">
      <w:pPr>
        <w:pStyle w:val="ListParagraph"/>
        <w:numPr>
          <w:ilvl w:val="0"/>
          <w:numId w:val="26"/>
        </w:numPr>
        <w:spacing w:after="0"/>
        <w:ind w:left="714" w:hanging="357"/>
        <w:rPr>
          <w:lang w:eastAsia="zh-CN"/>
        </w:rPr>
      </w:pPr>
      <w:r w:rsidRPr="00805386">
        <w:rPr>
          <w:lang w:eastAsia="zh-CN"/>
        </w:rPr>
        <w:t xml:space="preserve">If required, a BL/CE UE can accumulate more repetitions of </w:t>
      </w:r>
      <w:r>
        <w:rPr>
          <w:lang w:eastAsia="zh-CN"/>
        </w:rPr>
        <w:t>SIB</w:t>
      </w:r>
      <w:r w:rsidRPr="00805386">
        <w:rPr>
          <w:lang w:eastAsia="zh-CN"/>
        </w:rPr>
        <w:t>1-BR during the mod</w:t>
      </w:r>
      <w:r>
        <w:rPr>
          <w:lang w:eastAsia="zh-CN"/>
        </w:rPr>
        <w:t>.</w:t>
      </w:r>
      <w:r w:rsidRPr="00805386">
        <w:rPr>
          <w:lang w:eastAsia="zh-CN"/>
        </w:rPr>
        <w:t xml:space="preserve">ification period of </w:t>
      </w:r>
      <w:r>
        <w:rPr>
          <w:lang w:eastAsia="zh-CN"/>
        </w:rPr>
        <w:t>SIB</w:t>
      </w:r>
      <w:r w:rsidRPr="00805386">
        <w:rPr>
          <w:lang w:eastAsia="zh-CN"/>
        </w:rPr>
        <w:t>1-BR</w:t>
      </w:r>
      <w:r>
        <w:rPr>
          <w:lang w:eastAsia="zh-CN"/>
        </w:rPr>
        <w:t xml:space="preserve"> without re-acquiring MIB for </w:t>
      </w:r>
      <w:r w:rsidRPr="00805386">
        <w:rPr>
          <w:lang w:eastAsia="zh-CN"/>
        </w:rPr>
        <w:t>schedulingInfoSIB1-BR.</w:t>
      </w:r>
    </w:p>
    <w:p w14:paraId="736B9637" w14:textId="77777777" w:rsidR="00F1434D" w:rsidRDefault="00F1434D" w:rsidP="009D55A7">
      <w:pPr>
        <w:pStyle w:val="ListParagraph"/>
        <w:numPr>
          <w:ilvl w:val="0"/>
          <w:numId w:val="26"/>
        </w:numPr>
        <w:spacing w:after="0"/>
        <w:ind w:left="714" w:hanging="357"/>
        <w:rPr>
          <w:lang w:eastAsia="zh-CN"/>
        </w:rPr>
      </w:pPr>
      <w:r w:rsidRPr="00805386">
        <w:rPr>
          <w:lang w:eastAsia="zh-CN"/>
        </w:rPr>
        <w:t xml:space="preserve">If required, a NB-IoT UE can accumulate more repetitions of </w:t>
      </w:r>
      <w:r>
        <w:rPr>
          <w:lang w:eastAsia="zh-CN"/>
        </w:rPr>
        <w:t>SIB</w:t>
      </w:r>
      <w:r w:rsidRPr="00805386">
        <w:rPr>
          <w:lang w:eastAsia="zh-CN"/>
        </w:rPr>
        <w:t>1-NB during the modification period of S</w:t>
      </w:r>
      <w:r>
        <w:rPr>
          <w:lang w:eastAsia="zh-CN"/>
        </w:rPr>
        <w:t>IB</w:t>
      </w:r>
      <w:r w:rsidRPr="00805386">
        <w:rPr>
          <w:lang w:eastAsia="zh-CN"/>
        </w:rPr>
        <w:t>1-NB</w:t>
      </w:r>
      <w:r>
        <w:rPr>
          <w:lang w:eastAsia="zh-CN"/>
        </w:rPr>
        <w:t xml:space="preserve"> without re-acquiring MIB-NB for schedulingInfoSIB1-NB</w:t>
      </w:r>
      <w:r w:rsidRPr="00805386">
        <w:rPr>
          <w:lang w:eastAsia="zh-CN"/>
        </w:rPr>
        <w:t>.</w:t>
      </w:r>
    </w:p>
    <w:p w14:paraId="59970F11" w14:textId="09F81937" w:rsidR="00F1434D" w:rsidRPr="00F1434D" w:rsidRDefault="00F1434D" w:rsidP="00F1434D">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1329E9A7" w14:textId="77777777" w:rsidR="00F1434D" w:rsidRDefault="00F1434D" w:rsidP="00F1434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B4265EE" w14:textId="77777777" w:rsidR="00F1434D" w:rsidRDefault="00F1434D" w:rsidP="00F1434D">
      <w:pPr>
        <w:rPr>
          <w:rFonts w:ascii="Times New Roman" w:hAnsi="Times New Roman"/>
          <w:szCs w:val="20"/>
        </w:rPr>
      </w:pPr>
    </w:p>
    <w:p w14:paraId="67009D61" w14:textId="5EF21F9D" w:rsidR="00C42880" w:rsidRPr="00BC0D03" w:rsidRDefault="00F46649" w:rsidP="00C42880">
      <w:pPr>
        <w:rPr>
          <w:b/>
        </w:rPr>
      </w:pPr>
      <w:hyperlink r:id="rId51" w:history="1">
        <w:r w:rsidR="003840C3">
          <w:rPr>
            <w:rStyle w:val="Hyperlink"/>
            <w:b/>
          </w:rPr>
          <w:t>R1-1704186</w:t>
        </w:r>
      </w:hyperlink>
      <w:r w:rsidR="00C42880" w:rsidRPr="00BC0D03">
        <w:rPr>
          <w:b/>
        </w:rPr>
        <w:tab/>
        <w:t>LS on new event reporting for enhanced RLM for eNB-IoT</w:t>
      </w:r>
      <w:r w:rsidR="00C42880" w:rsidRPr="00BC0D03">
        <w:rPr>
          <w:b/>
        </w:rPr>
        <w:tab/>
        <w:t>RAN4,</w:t>
      </w:r>
      <w:r w:rsidR="00302048" w:rsidRPr="00BC0D03">
        <w:rPr>
          <w:b/>
        </w:rPr>
        <w:t xml:space="preserve"> Intel</w:t>
      </w:r>
    </w:p>
    <w:p w14:paraId="6CB7BD0C" w14:textId="2A01B691" w:rsidR="00302048" w:rsidRDefault="00844BDC" w:rsidP="00302048">
      <w:pPr>
        <w:rPr>
          <w:lang w:val="en-US"/>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BC0D03" w:rsidRPr="00BC0D03">
        <w:rPr>
          <w:rFonts w:ascii="Times New Roman" w:eastAsia="SimSun" w:hAnsi="Times New Roman"/>
          <w:kern w:val="2"/>
          <w:szCs w:val="20"/>
        </w:rPr>
        <w:t xml:space="preserve">Qiaoyang </w:t>
      </w:r>
      <w:r w:rsidR="00BC0D03">
        <w:rPr>
          <w:rFonts w:ascii="Times New Roman" w:eastAsia="SimSun" w:hAnsi="Times New Roman"/>
          <w:kern w:val="2"/>
          <w:szCs w:val="20"/>
        </w:rPr>
        <w:t>Ye</w:t>
      </w:r>
      <w:r>
        <w:rPr>
          <w:rFonts w:ascii="Times New Roman" w:eastAsia="SimSun" w:hAnsi="Times New Roman"/>
          <w:kern w:val="2"/>
          <w:szCs w:val="20"/>
        </w:rPr>
        <w:t xml:space="preserve"> from </w:t>
      </w:r>
      <w:r w:rsidR="00302048">
        <w:rPr>
          <w:rFonts w:ascii="Times New Roman" w:eastAsia="SimSun" w:hAnsi="Times New Roman"/>
          <w:kern w:val="2"/>
          <w:szCs w:val="20"/>
        </w:rPr>
        <w:t xml:space="preserve">Intel. </w:t>
      </w:r>
      <w:r w:rsidR="00302048">
        <w:rPr>
          <w:lang w:val="en-US"/>
        </w:rPr>
        <w:t xml:space="preserve">RAN4 has discussed potential enhancements to the RLM procedures in Rel-14 eNB-IoT and </w:t>
      </w:r>
      <w:r w:rsidR="00302048">
        <w:t>asks RAN2 to evaluate the introduction</w:t>
      </w:r>
      <w:r w:rsidR="00302048">
        <w:rPr>
          <w:lang w:val="en-US"/>
        </w:rPr>
        <w:t xml:space="preserve"> of the following potential solution:</w:t>
      </w:r>
    </w:p>
    <w:p w14:paraId="24B9E7F7" w14:textId="77777777" w:rsidR="00302048" w:rsidRPr="00A42CD9" w:rsidRDefault="00302048" w:rsidP="00302048">
      <w:pPr>
        <w:rPr>
          <w:lang w:val="en-US"/>
        </w:rPr>
      </w:pPr>
      <w:r>
        <w:rPr>
          <w:lang w:val="en-US"/>
        </w:rPr>
        <w:t>T</w:t>
      </w:r>
      <w:r w:rsidRPr="00A42CD9">
        <w:rPr>
          <w:lang w:val="en-US"/>
        </w:rPr>
        <w:t>wo new trigger</w:t>
      </w:r>
      <w:r>
        <w:rPr>
          <w:lang w:val="en-US"/>
        </w:rPr>
        <w:t>s</w:t>
      </w:r>
      <w:r w:rsidRPr="00A42CD9">
        <w:rPr>
          <w:lang w:val="en-US"/>
        </w:rPr>
        <w:t xml:space="preserve"> of events related to RLM</w:t>
      </w:r>
      <w:r>
        <w:rPr>
          <w:lang w:val="en-US"/>
        </w:rPr>
        <w:t xml:space="preserve"> are introduced</w:t>
      </w:r>
      <w:r w:rsidRPr="00A42CD9">
        <w:rPr>
          <w:lang w:val="en-US"/>
        </w:rPr>
        <w:t xml:space="preserve">: </w:t>
      </w:r>
    </w:p>
    <w:p w14:paraId="0B04B0D2" w14:textId="77777777" w:rsidR="00302048" w:rsidRPr="00A42CD9" w:rsidRDefault="00302048" w:rsidP="00302048">
      <w:pPr>
        <w:rPr>
          <w:lang w:val="en-US"/>
        </w:rPr>
      </w:pPr>
      <w:r>
        <w:rPr>
          <w:lang w:val="en-US"/>
        </w:rPr>
        <w:t>-</w:t>
      </w:r>
      <w:r>
        <w:rPr>
          <w:lang w:val="en-US"/>
        </w:rPr>
        <w:tab/>
      </w:r>
      <w:r w:rsidRPr="00A42CD9">
        <w:rPr>
          <w:lang w:val="en-US"/>
        </w:rPr>
        <w:t>Event # 1: UE report</w:t>
      </w:r>
      <w:r>
        <w:rPr>
          <w:lang w:val="en-US"/>
        </w:rPr>
        <w:t>s</w:t>
      </w:r>
      <w:r w:rsidRPr="00A42CD9">
        <w:rPr>
          <w:lang w:val="en-US"/>
        </w:rPr>
        <w:t xml:space="preserve"> early Qout</w:t>
      </w:r>
      <w:r>
        <w:rPr>
          <w:lang w:val="en-US"/>
        </w:rPr>
        <w:t>,</w:t>
      </w:r>
      <w:r w:rsidRPr="00A42CD9">
        <w:rPr>
          <w:lang w:val="en-US"/>
        </w:rPr>
        <w:t xml:space="preserve"> i.e. UE report event Qout</w:t>
      </w:r>
      <w:r>
        <w:rPr>
          <w:lang w:val="en-US"/>
        </w:rPr>
        <w:t xml:space="preserve"> offset by X</w:t>
      </w:r>
      <w:r w:rsidRPr="00A42CD9">
        <w:rPr>
          <w:lang w:val="en-US"/>
        </w:rPr>
        <w:t xml:space="preserve"> and </w:t>
      </w:r>
    </w:p>
    <w:p w14:paraId="4E0023B5" w14:textId="77777777" w:rsidR="00302048" w:rsidRPr="00A42CD9" w:rsidRDefault="00302048" w:rsidP="00302048">
      <w:pPr>
        <w:rPr>
          <w:lang w:val="en-US"/>
        </w:rPr>
      </w:pPr>
      <w:r w:rsidRPr="00A42CD9">
        <w:rPr>
          <w:lang w:val="en-US"/>
        </w:rPr>
        <w:t>-</w:t>
      </w:r>
      <w:r w:rsidRPr="00A42CD9">
        <w:rPr>
          <w:lang w:val="en-US"/>
        </w:rPr>
        <w:tab/>
        <w:t>Event # 2: UE reports early Qin</w:t>
      </w:r>
      <w:r>
        <w:rPr>
          <w:lang w:val="en-US"/>
        </w:rPr>
        <w:t xml:space="preserve">, i.e. UE report </w:t>
      </w:r>
      <w:r w:rsidRPr="00A42CD9">
        <w:rPr>
          <w:lang w:val="en-US"/>
        </w:rPr>
        <w:t>event Qin</w:t>
      </w:r>
      <w:r>
        <w:rPr>
          <w:lang w:val="en-US"/>
        </w:rPr>
        <w:t xml:space="preserve"> offset by Y</w:t>
      </w:r>
    </w:p>
    <w:p w14:paraId="3D8DDC0B" w14:textId="77777777" w:rsidR="00302048" w:rsidRPr="00F1434D" w:rsidRDefault="00302048" w:rsidP="00302048">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09D1D721" w14:textId="77777777" w:rsidR="00844BDC" w:rsidRDefault="00844BDC" w:rsidP="00844BD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4BB4CA" w14:textId="77777777" w:rsidR="00844BDC" w:rsidRDefault="00844BDC" w:rsidP="00C42880"/>
    <w:p w14:paraId="7979A899" w14:textId="3DD48560" w:rsidR="00375B5F" w:rsidRPr="00BC0D03" w:rsidRDefault="00F46649" w:rsidP="00375B5F">
      <w:pPr>
        <w:rPr>
          <w:rFonts w:ascii="Times New Roman" w:hAnsi="Times New Roman"/>
          <w:b/>
          <w:szCs w:val="20"/>
        </w:rPr>
      </w:pPr>
      <w:hyperlink r:id="rId52" w:history="1">
        <w:r w:rsidR="003840C3">
          <w:rPr>
            <w:rStyle w:val="Hyperlink"/>
            <w:rFonts w:ascii="Times New Roman" w:hAnsi="Times New Roman"/>
            <w:b/>
            <w:szCs w:val="20"/>
          </w:rPr>
          <w:t>R1-1706125</w:t>
        </w:r>
      </w:hyperlink>
      <w:r w:rsidR="00375B5F" w:rsidRPr="00BC0D03">
        <w:rPr>
          <w:rFonts w:ascii="Times New Roman" w:hAnsi="Times New Roman"/>
          <w:b/>
          <w:szCs w:val="20"/>
        </w:rPr>
        <w:tab/>
        <w:t>LS response on Reduced Power Class for eNB-IoT</w:t>
      </w:r>
      <w:r w:rsidR="00375B5F" w:rsidRPr="00BC0D03">
        <w:rPr>
          <w:rFonts w:ascii="Times New Roman" w:hAnsi="Times New Roman"/>
          <w:b/>
          <w:szCs w:val="20"/>
        </w:rPr>
        <w:tab/>
        <w:t>RAN4, Ericsson</w:t>
      </w:r>
    </w:p>
    <w:p w14:paraId="36C69B0C" w14:textId="2A4BF1A2" w:rsidR="00844BDC" w:rsidRPr="00A7079D" w:rsidRDefault="00844BDC" w:rsidP="00844BDC">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w:t>
      </w:r>
      <w:r w:rsidR="00BC0D03">
        <w:rPr>
          <w:rFonts w:ascii="Times New Roman" w:eastAsia="SimSun" w:hAnsi="Times New Roman"/>
          <w:kern w:val="2"/>
          <w:szCs w:val="20"/>
        </w:rPr>
        <w:t>Yutao Sui</w:t>
      </w:r>
      <w:r>
        <w:rPr>
          <w:rFonts w:ascii="Times New Roman" w:eastAsia="SimSun" w:hAnsi="Times New Roman"/>
          <w:kern w:val="2"/>
          <w:szCs w:val="20"/>
        </w:rPr>
        <w:t xml:space="preserve"> from </w:t>
      </w:r>
      <w:r w:rsidR="00DE7BAF">
        <w:rPr>
          <w:rFonts w:ascii="Times New Roman" w:eastAsia="SimSun" w:hAnsi="Times New Roman"/>
          <w:kern w:val="2"/>
          <w:szCs w:val="20"/>
        </w:rPr>
        <w:t xml:space="preserve">Ericsson and </w:t>
      </w:r>
      <w:r w:rsidR="00DE7BAF" w:rsidRPr="00DE7BAF">
        <w:rPr>
          <w:rFonts w:ascii="Times New Roman" w:eastAsia="SimSun" w:hAnsi="Times New Roman"/>
          <w:kern w:val="2"/>
          <w:szCs w:val="20"/>
        </w:rPr>
        <w:t>confirms the assumption that the reduced power class capability is signalled per UE and not per band.</w:t>
      </w:r>
    </w:p>
    <w:p w14:paraId="708D9BB5" w14:textId="77777777" w:rsidR="00DE7BAF" w:rsidRPr="00F1434D" w:rsidRDefault="00DE7BAF" w:rsidP="00DE7BAF">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F1434D">
        <w:rPr>
          <w:rFonts w:ascii="Times New Roman" w:hAnsi="Times New Roman"/>
          <w:szCs w:val="20"/>
        </w:rPr>
        <w:t xml:space="preserve"> No action to RAN1.</w:t>
      </w:r>
    </w:p>
    <w:p w14:paraId="0FDBC04D" w14:textId="5DE704E4" w:rsidR="00375B5F" w:rsidRDefault="00844BDC" w:rsidP="00DE7BA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9B4F9FA" w14:textId="77777777" w:rsidR="0033085B" w:rsidRPr="00E80005" w:rsidRDefault="0033085B" w:rsidP="00EE3CE2">
      <w:pPr>
        <w:pStyle w:val="Heading1"/>
        <w:rPr>
          <w:lang w:eastAsia="ja-JP"/>
        </w:rPr>
      </w:pPr>
      <w:bookmarkStart w:id="12" w:name="_Toc478430914"/>
      <w:bookmarkStart w:id="13" w:name="_Toc482368070"/>
      <w:r w:rsidRPr="00E80005">
        <w:rPr>
          <w:rFonts w:hint="eastAsia"/>
          <w:lang w:eastAsia="ja-JP"/>
        </w:rPr>
        <w:t>UTRA</w:t>
      </w:r>
      <w:bookmarkEnd w:id="12"/>
      <w:bookmarkEnd w:id="13"/>
    </w:p>
    <w:p w14:paraId="0EE6DF10" w14:textId="77777777" w:rsidR="0033085B" w:rsidRPr="0052548E" w:rsidRDefault="0033085B" w:rsidP="00EE3CE2">
      <w:pPr>
        <w:pStyle w:val="Heading2"/>
      </w:pPr>
      <w:bookmarkStart w:id="14" w:name="_Toc478430915"/>
      <w:bookmarkStart w:id="15" w:name="_Toc482368071"/>
      <w:r w:rsidRPr="005E3D58">
        <w:t>Mainten</w:t>
      </w:r>
      <w:r>
        <w:t>ance of UTRA Releases 4 – 1</w:t>
      </w:r>
      <w:r w:rsidRPr="00E80005">
        <w:rPr>
          <w:rFonts w:eastAsia="MS Mincho" w:hint="eastAsia"/>
          <w:lang w:eastAsia="ja-JP"/>
        </w:rPr>
        <w:t>4</w:t>
      </w:r>
      <w:bookmarkEnd w:id="14"/>
      <w:bookmarkEnd w:id="15"/>
    </w:p>
    <w:bookmarkStart w:id="16" w:name="_Toc478430916"/>
    <w:p w14:paraId="06EB430E" w14:textId="43718107" w:rsidR="00012F0D" w:rsidRPr="00012F0D" w:rsidRDefault="003840C3" w:rsidP="00861A6A">
      <w:pPr>
        <w:rPr>
          <w:rFonts w:ascii="Times New Roman" w:eastAsia="SimSun" w:hAnsi="Times New Roman"/>
          <w:b/>
          <w:kern w:val="2"/>
          <w:szCs w:val="20"/>
        </w:rPr>
      </w:pPr>
      <w:r>
        <w:rPr>
          <w:rFonts w:ascii="Times New Roman" w:eastAsia="SimSun" w:hAnsi="Times New Roman"/>
          <w:b/>
          <w:kern w:val="2"/>
          <w:szCs w:val="20"/>
        </w:rPr>
        <w:fldChar w:fldCharType="begin"/>
      </w:r>
      <w:r>
        <w:rPr>
          <w:rFonts w:ascii="Times New Roman" w:eastAsia="SimSun" w:hAnsi="Times New Roman"/>
          <w:b/>
          <w:kern w:val="2"/>
          <w:szCs w:val="20"/>
        </w:rPr>
        <w:instrText xml:space="preserve"> HYPERLINK "../Docs/R1-1706212.zip" </w:instrText>
      </w:r>
      <w:r>
        <w:rPr>
          <w:rFonts w:ascii="Times New Roman" w:eastAsia="SimSun" w:hAnsi="Times New Roman"/>
          <w:b/>
          <w:kern w:val="2"/>
          <w:szCs w:val="20"/>
        </w:rPr>
        <w:fldChar w:fldCharType="separate"/>
      </w:r>
      <w:r>
        <w:rPr>
          <w:rStyle w:val="Hyperlink"/>
          <w:rFonts w:ascii="Times New Roman" w:eastAsia="SimSun" w:hAnsi="Times New Roman"/>
          <w:b/>
          <w:kern w:val="2"/>
          <w:szCs w:val="20"/>
        </w:rPr>
        <w:t>R1-1706212</w:t>
      </w:r>
      <w:r>
        <w:rPr>
          <w:rFonts w:ascii="Times New Roman" w:eastAsia="SimSun" w:hAnsi="Times New Roman"/>
          <w:b/>
          <w:kern w:val="2"/>
          <w:szCs w:val="20"/>
        </w:rPr>
        <w:fldChar w:fldCharType="end"/>
      </w:r>
      <w:r w:rsidR="00012F0D" w:rsidRPr="00012F0D">
        <w:rPr>
          <w:rFonts w:ascii="Times New Roman" w:eastAsia="SimSun" w:hAnsi="Times New Roman"/>
          <w:b/>
          <w:kern w:val="2"/>
          <w:szCs w:val="20"/>
        </w:rPr>
        <w:tab/>
        <w:t>Chairman’s Notes of Agenda Item 6 UTRA</w:t>
      </w:r>
      <w:r w:rsidR="00012F0D" w:rsidRPr="00012F0D">
        <w:rPr>
          <w:rFonts w:ascii="Times New Roman" w:eastAsia="SimSun" w:hAnsi="Times New Roman"/>
          <w:b/>
          <w:kern w:val="2"/>
          <w:szCs w:val="20"/>
        </w:rPr>
        <w:tab/>
        <w:t>Session Chairman (Huawei)</w:t>
      </w:r>
    </w:p>
    <w:p w14:paraId="62585437" w14:textId="5B74DAC7" w:rsidR="00861A6A" w:rsidRDefault="00861A6A" w:rsidP="00861A6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D20AFD">
        <w:rPr>
          <w:rFonts w:ascii="Times New Roman" w:eastAsia="SimSun" w:hAnsi="Times New Roman"/>
          <w:kern w:val="2"/>
          <w:szCs w:val="20"/>
        </w:rPr>
        <w:t>Carmela Cozzo</w:t>
      </w:r>
      <w:r>
        <w:rPr>
          <w:rFonts w:ascii="Times New Roman" w:eastAsia="SimSun" w:hAnsi="Times New Roman"/>
          <w:kern w:val="2"/>
          <w:szCs w:val="20"/>
        </w:rPr>
        <w:t xml:space="preserve"> from </w:t>
      </w:r>
      <w:r w:rsidR="00D20AFD">
        <w:rPr>
          <w:rFonts w:ascii="Times New Roman" w:eastAsia="SimSun" w:hAnsi="Times New Roman"/>
          <w:kern w:val="2"/>
          <w:szCs w:val="20"/>
        </w:rPr>
        <w:t>Huawei.</w:t>
      </w:r>
    </w:p>
    <w:p w14:paraId="493D3006" w14:textId="77777777" w:rsidR="001659F7" w:rsidRPr="00D716E2" w:rsidRDefault="001659F7" w:rsidP="001659F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3648BC80" w14:textId="77777777" w:rsidR="0033085B" w:rsidRDefault="0033085B" w:rsidP="00EE3CE2">
      <w:pPr>
        <w:pStyle w:val="Heading3"/>
      </w:pPr>
      <w:bookmarkStart w:id="17" w:name="_Toc482368072"/>
      <w:r w:rsidRPr="0052548E">
        <w:t>FDD</w:t>
      </w:r>
      <w:bookmarkEnd w:id="16"/>
      <w:bookmarkEnd w:id="17"/>
    </w:p>
    <w:p w14:paraId="086F942A" w14:textId="3B93D312" w:rsidR="00D20AFD" w:rsidRPr="00D20AFD" w:rsidRDefault="00D20AFD" w:rsidP="00D20AFD">
      <w:r>
        <w:t>None.</w:t>
      </w:r>
    </w:p>
    <w:p w14:paraId="1F7454A4" w14:textId="77777777" w:rsidR="0033085B" w:rsidRDefault="0033085B" w:rsidP="00EE3CE2">
      <w:pPr>
        <w:pStyle w:val="Heading3"/>
      </w:pPr>
      <w:bookmarkStart w:id="18" w:name="_Toc478430917"/>
      <w:bookmarkStart w:id="19" w:name="_Toc482368073"/>
      <w:r w:rsidRPr="0052548E">
        <w:t>TDD</w:t>
      </w:r>
      <w:bookmarkEnd w:id="18"/>
      <w:bookmarkEnd w:id="19"/>
    </w:p>
    <w:p w14:paraId="31C754A0" w14:textId="470646A8" w:rsidR="00D20AFD" w:rsidRPr="00D20AFD" w:rsidRDefault="00D20AFD" w:rsidP="00D20AFD">
      <w:r>
        <w:t>None.</w:t>
      </w:r>
    </w:p>
    <w:p w14:paraId="4371A7BF" w14:textId="5CABB2CA" w:rsidR="0033085B" w:rsidRDefault="0033085B" w:rsidP="00426062">
      <w:pPr>
        <w:pStyle w:val="Heading2"/>
      </w:pPr>
      <w:bookmarkStart w:id="20" w:name="_Toc478430918"/>
      <w:bookmarkStart w:id="21" w:name="_Toc482368074"/>
      <w:r>
        <w:t>Simplified HS-SCCH</w:t>
      </w:r>
      <w:r w:rsidRPr="0052548E">
        <w:t xml:space="preserve"> for UMTS</w:t>
      </w:r>
      <w:bookmarkEnd w:id="20"/>
      <w:r w:rsidR="003965B0">
        <w:t xml:space="preserve"> - </w:t>
      </w:r>
      <w:r w:rsidRPr="003965B0">
        <w:t>SID in RP-170725</w:t>
      </w:r>
      <w:bookmarkEnd w:id="21"/>
    </w:p>
    <w:p w14:paraId="48C4F14B" w14:textId="36B13682" w:rsidR="003965B0" w:rsidRDefault="003965B0" w:rsidP="003965B0">
      <w:r>
        <w:t xml:space="preserve">Rapporteur: </w:t>
      </w:r>
      <w:r w:rsidRPr="003965B0">
        <w:t>Medina,</w:t>
      </w:r>
      <w:r>
        <w:t xml:space="preserve"> </w:t>
      </w:r>
      <w:r w:rsidRPr="003965B0">
        <w:t>Gerardo</w:t>
      </w:r>
      <w:r>
        <w:t xml:space="preserve"> </w:t>
      </w:r>
      <w:r w:rsidR="00012F0D">
        <w:t>–</w:t>
      </w:r>
      <w:r>
        <w:t xml:space="preserve"> Ericsson</w:t>
      </w:r>
    </w:p>
    <w:p w14:paraId="164B52F9" w14:textId="77777777" w:rsidR="00012F0D" w:rsidRPr="003965B0" w:rsidRDefault="00012F0D" w:rsidP="003965B0"/>
    <w:p w14:paraId="7A3D1A1B" w14:textId="7F1C1C50" w:rsidR="0033085B" w:rsidRPr="00012F0D" w:rsidRDefault="00F46649" w:rsidP="0033085B">
      <w:pPr>
        <w:rPr>
          <w:rFonts w:eastAsia="MS Mincho"/>
          <w:b/>
          <w:iCs/>
          <w:lang w:eastAsia="ja-JP"/>
        </w:rPr>
      </w:pPr>
      <w:hyperlink r:id="rId53" w:history="1">
        <w:r w:rsidR="003840C3">
          <w:rPr>
            <w:rStyle w:val="Hyperlink"/>
            <w:rFonts w:eastAsia="MS Mincho"/>
            <w:b/>
            <w:lang w:eastAsia="ja-JP"/>
          </w:rPr>
          <w:t>R1-1705661</w:t>
        </w:r>
      </w:hyperlink>
      <w:r w:rsidR="0033085B" w:rsidRPr="00012F0D">
        <w:rPr>
          <w:rFonts w:eastAsia="MS Mincho"/>
          <w:b/>
          <w:iCs/>
          <w:lang w:eastAsia="ja-JP"/>
        </w:rPr>
        <w:tab/>
        <w:t>Initial considerations on simplified HS-SCCH for UMTS</w:t>
      </w:r>
      <w:r w:rsidR="0033085B" w:rsidRPr="00012F0D">
        <w:rPr>
          <w:rFonts w:eastAsia="MS Mincho"/>
          <w:b/>
          <w:iCs/>
          <w:lang w:eastAsia="ja-JP"/>
        </w:rPr>
        <w:tab/>
        <w:t>HuaWei Technologies Co., Ltd</w:t>
      </w:r>
    </w:p>
    <w:p w14:paraId="151F8834" w14:textId="77777777" w:rsidR="0033085B" w:rsidRPr="009D35A0" w:rsidRDefault="0033085B" w:rsidP="00EE3CE2">
      <w:pPr>
        <w:pStyle w:val="Heading3"/>
        <w:rPr>
          <w:rFonts w:eastAsia="MS Mincho"/>
          <w:lang w:eastAsia="ja-JP"/>
        </w:rPr>
      </w:pPr>
      <w:bookmarkStart w:id="22" w:name="_Toc478430919"/>
      <w:bookmarkStart w:id="23" w:name="_Toc482368075"/>
      <w:r>
        <w:t>Feasibility and benefits of a simplified HS-SCCH solution</w:t>
      </w:r>
      <w:bookmarkEnd w:id="22"/>
      <w:bookmarkEnd w:id="23"/>
    </w:p>
    <w:p w14:paraId="75B8F93F" w14:textId="6BA1FB39" w:rsidR="0033085B" w:rsidRPr="00012F0D" w:rsidRDefault="00F46649" w:rsidP="0033085B">
      <w:pPr>
        <w:rPr>
          <w:rFonts w:eastAsia="MS Mincho"/>
          <w:b/>
          <w:lang w:eastAsia="ja-JP"/>
        </w:rPr>
      </w:pPr>
      <w:hyperlink r:id="rId54" w:history="1">
        <w:r w:rsidR="003840C3">
          <w:rPr>
            <w:rStyle w:val="Hyperlink"/>
            <w:rFonts w:eastAsia="MS Mincho"/>
            <w:b/>
            <w:lang w:eastAsia="ja-JP"/>
          </w:rPr>
          <w:t>R1-1705866</w:t>
        </w:r>
      </w:hyperlink>
      <w:r w:rsidR="0033085B" w:rsidRPr="00012F0D">
        <w:rPr>
          <w:rFonts w:eastAsia="MS Mincho"/>
          <w:b/>
          <w:lang w:eastAsia="ja-JP"/>
        </w:rPr>
        <w:tab/>
        <w:t>A background on the structure of the HS-SCCH Type 1</w:t>
      </w:r>
      <w:r w:rsidR="0033085B" w:rsidRPr="00012F0D">
        <w:rPr>
          <w:rFonts w:eastAsia="MS Mincho"/>
          <w:b/>
          <w:lang w:eastAsia="ja-JP"/>
        </w:rPr>
        <w:tab/>
        <w:t>Ericsson</w:t>
      </w:r>
    </w:p>
    <w:p w14:paraId="543ED53B" w14:textId="287C6260" w:rsidR="0033085B" w:rsidRPr="00012F0D" w:rsidRDefault="00F46649" w:rsidP="0033085B">
      <w:pPr>
        <w:rPr>
          <w:rFonts w:eastAsia="MS Mincho"/>
          <w:b/>
          <w:lang w:eastAsia="ja-JP"/>
        </w:rPr>
      </w:pPr>
      <w:hyperlink r:id="rId55" w:history="1">
        <w:r w:rsidR="003840C3">
          <w:rPr>
            <w:rStyle w:val="Hyperlink"/>
            <w:rFonts w:eastAsia="MS Mincho"/>
            <w:b/>
            <w:lang w:eastAsia="ja-JP"/>
          </w:rPr>
          <w:t>R1-1705867</w:t>
        </w:r>
      </w:hyperlink>
      <w:r w:rsidR="0033085B" w:rsidRPr="00012F0D">
        <w:rPr>
          <w:rFonts w:eastAsia="MS Mincho"/>
          <w:b/>
          <w:lang w:eastAsia="ja-JP"/>
        </w:rPr>
        <w:tab/>
        <w:t>On a simplified HS-SCCH Type 1 for providing an easier decoding</w:t>
      </w:r>
      <w:r w:rsidR="0033085B" w:rsidRPr="00012F0D">
        <w:rPr>
          <w:rFonts w:eastAsia="MS Mincho"/>
          <w:b/>
          <w:lang w:eastAsia="ja-JP"/>
        </w:rPr>
        <w:tab/>
        <w:t>Ericsson</w:t>
      </w:r>
    </w:p>
    <w:p w14:paraId="09870F47" w14:textId="7D8EC369" w:rsidR="0033085B" w:rsidRPr="00012F0D" w:rsidRDefault="00F46649" w:rsidP="0033085B">
      <w:pPr>
        <w:rPr>
          <w:rFonts w:eastAsia="MS Mincho"/>
          <w:b/>
          <w:lang w:eastAsia="ja-JP"/>
        </w:rPr>
      </w:pPr>
      <w:hyperlink r:id="rId56" w:history="1">
        <w:r w:rsidR="003840C3">
          <w:rPr>
            <w:rStyle w:val="Hyperlink"/>
            <w:rFonts w:eastAsia="MS Mincho"/>
            <w:b/>
            <w:lang w:eastAsia="ja-JP"/>
          </w:rPr>
          <w:t>R1-1705868</w:t>
        </w:r>
      </w:hyperlink>
      <w:r w:rsidR="0033085B" w:rsidRPr="00012F0D">
        <w:rPr>
          <w:rFonts w:eastAsia="MS Mincho"/>
          <w:b/>
          <w:lang w:eastAsia="ja-JP"/>
        </w:rPr>
        <w:tab/>
        <w:t>Performance evaluation of a simplified HS-SCCH Type 1</w:t>
      </w:r>
      <w:r w:rsidR="0033085B" w:rsidRPr="00012F0D">
        <w:rPr>
          <w:rFonts w:eastAsia="MS Mincho"/>
          <w:b/>
          <w:lang w:eastAsia="ja-JP"/>
        </w:rPr>
        <w:tab/>
        <w:t>Ericsson</w:t>
      </w:r>
    </w:p>
    <w:p w14:paraId="1D61DE47" w14:textId="254D386C" w:rsidR="0033085B" w:rsidRPr="00012F0D" w:rsidRDefault="00F46649" w:rsidP="0033085B">
      <w:pPr>
        <w:rPr>
          <w:rFonts w:eastAsia="MS Mincho"/>
          <w:b/>
          <w:lang w:eastAsia="ja-JP"/>
        </w:rPr>
      </w:pPr>
      <w:hyperlink r:id="rId57" w:history="1">
        <w:r w:rsidR="003840C3">
          <w:rPr>
            <w:rStyle w:val="Hyperlink"/>
            <w:rFonts w:eastAsia="MS Mincho"/>
            <w:b/>
            <w:lang w:eastAsia="ja-JP"/>
          </w:rPr>
          <w:t>R1-1705869</w:t>
        </w:r>
      </w:hyperlink>
      <w:r w:rsidR="0033085B" w:rsidRPr="00012F0D">
        <w:rPr>
          <w:rFonts w:eastAsia="MS Mincho"/>
          <w:b/>
          <w:lang w:eastAsia="ja-JP"/>
        </w:rPr>
        <w:tab/>
        <w:t>Legacy CQI reports as triggering mechanism for the simplified HS-SCCH Type 1</w:t>
      </w:r>
      <w:r w:rsidR="0033085B" w:rsidRPr="00012F0D">
        <w:rPr>
          <w:rFonts w:eastAsia="MS Mincho"/>
          <w:b/>
          <w:lang w:eastAsia="ja-JP"/>
        </w:rPr>
        <w:tab/>
        <w:t>Ericsson</w:t>
      </w:r>
    </w:p>
    <w:p w14:paraId="4E990835" w14:textId="77777777" w:rsidR="0033085B" w:rsidRPr="009D35A0" w:rsidRDefault="0033085B" w:rsidP="00EE3CE2">
      <w:pPr>
        <w:pStyle w:val="Heading3"/>
        <w:rPr>
          <w:rFonts w:eastAsia="MS Mincho"/>
          <w:lang w:eastAsia="ja-JP"/>
        </w:rPr>
      </w:pPr>
      <w:bookmarkStart w:id="24" w:name="_Toc478430920"/>
      <w:bookmarkStart w:id="25" w:name="_Toc482368076"/>
      <w:r>
        <w:t>Other</w:t>
      </w:r>
      <w:bookmarkEnd w:id="24"/>
      <w:bookmarkEnd w:id="25"/>
    </w:p>
    <w:bookmarkStart w:id="26" w:name="_Toc478430921"/>
    <w:p w14:paraId="158FD19B" w14:textId="0CE3C38F" w:rsidR="00012F0D" w:rsidRPr="00012F0D" w:rsidRDefault="003840C3" w:rsidP="00012F0D">
      <w:pPr>
        <w:rPr>
          <w:rFonts w:eastAsia="MS Mincho"/>
          <w:b/>
          <w:lang w:eastAsia="ja-JP"/>
        </w:rPr>
      </w:pPr>
      <w:r>
        <w:rPr>
          <w:rFonts w:eastAsia="MS Mincho"/>
          <w:b/>
          <w:highlight w:val="green"/>
          <w:lang w:eastAsia="ja-JP"/>
        </w:rPr>
        <w:fldChar w:fldCharType="begin"/>
      </w:r>
      <w:r>
        <w:rPr>
          <w:rFonts w:eastAsia="MS Mincho"/>
          <w:b/>
          <w:highlight w:val="green"/>
          <w:lang w:eastAsia="ja-JP"/>
        </w:rPr>
        <w:instrText xml:space="preserve"> HYPERLINK "../Docs/R1-1705870.zip" </w:instrText>
      </w:r>
      <w:r>
        <w:rPr>
          <w:rFonts w:eastAsia="MS Mincho"/>
          <w:b/>
          <w:highlight w:val="green"/>
          <w:lang w:eastAsia="ja-JP"/>
        </w:rPr>
        <w:fldChar w:fldCharType="separate"/>
      </w:r>
      <w:r>
        <w:rPr>
          <w:rStyle w:val="Hyperlink"/>
          <w:rFonts w:eastAsia="MS Mincho"/>
          <w:b/>
          <w:highlight w:val="green"/>
          <w:lang w:eastAsia="ja-JP"/>
        </w:rPr>
        <w:t>R1-1705870</w:t>
      </w:r>
      <w:r>
        <w:rPr>
          <w:rFonts w:eastAsia="MS Mincho"/>
          <w:b/>
          <w:highlight w:val="green"/>
          <w:lang w:eastAsia="ja-JP"/>
        </w:rPr>
        <w:fldChar w:fldCharType="end"/>
      </w:r>
      <w:r w:rsidR="00012F0D" w:rsidRPr="00012F0D">
        <w:rPr>
          <w:rFonts w:eastAsia="MS Mincho"/>
          <w:b/>
          <w:lang w:eastAsia="ja-JP"/>
        </w:rPr>
        <w:tab/>
        <w:t>Text proposal: Background on the structure of the HS-SCCH Type 1</w:t>
      </w:r>
      <w:r w:rsidR="00012F0D" w:rsidRPr="00012F0D">
        <w:rPr>
          <w:rFonts w:eastAsia="MS Mincho"/>
          <w:b/>
          <w:lang w:eastAsia="ja-JP"/>
        </w:rPr>
        <w:tab/>
        <w:t>Ericsson</w:t>
      </w:r>
    </w:p>
    <w:p w14:paraId="6862D976" w14:textId="77777777" w:rsidR="00012F0D" w:rsidRDefault="00012F0D" w:rsidP="00012F0D">
      <w:pPr>
        <w:rPr>
          <w:rFonts w:eastAsia="MS Mincho"/>
          <w:lang w:eastAsia="ja-JP"/>
        </w:rPr>
      </w:pPr>
    </w:p>
    <w:p w14:paraId="58CBC99A" w14:textId="2D867689" w:rsidR="00012F0D" w:rsidRPr="00012F0D" w:rsidRDefault="00F46649" w:rsidP="00012F0D">
      <w:pPr>
        <w:rPr>
          <w:rFonts w:eastAsia="MS Mincho"/>
          <w:b/>
          <w:lang w:eastAsia="ja-JP"/>
        </w:rPr>
      </w:pPr>
      <w:hyperlink r:id="rId58" w:history="1">
        <w:r w:rsidR="003840C3">
          <w:rPr>
            <w:rStyle w:val="Hyperlink"/>
            <w:rFonts w:eastAsia="MS Mincho"/>
            <w:b/>
            <w:lang w:eastAsia="ja-JP"/>
          </w:rPr>
          <w:t>R1-1705871</w:t>
        </w:r>
      </w:hyperlink>
      <w:r w:rsidR="00012F0D" w:rsidRPr="00012F0D">
        <w:rPr>
          <w:rFonts w:eastAsia="MS Mincho"/>
          <w:b/>
          <w:lang w:eastAsia="ja-JP"/>
        </w:rPr>
        <w:tab/>
        <w:t>Text proposal on a simplified HS-SCCH Type 1 for providing an easier decoding</w:t>
      </w:r>
      <w:r w:rsidR="00012F0D" w:rsidRPr="00012F0D">
        <w:rPr>
          <w:rFonts w:eastAsia="MS Mincho"/>
          <w:b/>
          <w:lang w:eastAsia="ja-JP"/>
        </w:rPr>
        <w:tab/>
        <w:t>Ericsson</w:t>
      </w:r>
    </w:p>
    <w:p w14:paraId="1D01F87B" w14:textId="77777777" w:rsidR="00012F0D" w:rsidRDefault="00012F0D" w:rsidP="00012F0D">
      <w:pPr>
        <w:rPr>
          <w:rFonts w:eastAsia="MS Mincho"/>
          <w:lang w:eastAsia="ja-JP"/>
        </w:rPr>
      </w:pPr>
      <w:r>
        <w:rPr>
          <w:rFonts w:eastAsia="MS Mincho"/>
          <w:lang w:eastAsia="ja-JP"/>
        </w:rPr>
        <w:t xml:space="preserve">Revised in </w:t>
      </w:r>
    </w:p>
    <w:p w14:paraId="6FA650DC" w14:textId="20134B21" w:rsidR="00012F0D" w:rsidRPr="00012F0D" w:rsidRDefault="00F46649" w:rsidP="00012F0D">
      <w:pPr>
        <w:rPr>
          <w:rFonts w:eastAsia="MS Mincho"/>
          <w:b/>
          <w:lang w:eastAsia="ja-JP"/>
        </w:rPr>
      </w:pPr>
      <w:hyperlink r:id="rId59" w:history="1">
        <w:r w:rsidR="003840C3">
          <w:rPr>
            <w:rStyle w:val="Hyperlink"/>
            <w:rFonts w:eastAsia="MS Mincho"/>
            <w:b/>
            <w:highlight w:val="green"/>
            <w:lang w:eastAsia="ja-JP"/>
          </w:rPr>
          <w:t>R1-1706207</w:t>
        </w:r>
      </w:hyperlink>
      <w:r w:rsidR="00012F0D" w:rsidRPr="00012F0D">
        <w:rPr>
          <w:rFonts w:eastAsia="MS Mincho"/>
          <w:b/>
          <w:lang w:eastAsia="ja-JP"/>
        </w:rPr>
        <w:tab/>
        <w:t>Text proposal on a simplified HS-SCCH Type 1 for providing an easier decoding</w:t>
      </w:r>
      <w:r w:rsidR="00012F0D" w:rsidRPr="00012F0D">
        <w:rPr>
          <w:rFonts w:eastAsia="MS Mincho"/>
          <w:b/>
          <w:lang w:eastAsia="ja-JP"/>
        </w:rPr>
        <w:tab/>
        <w:t>Ericsson</w:t>
      </w:r>
    </w:p>
    <w:p w14:paraId="333D80B3" w14:textId="77777777" w:rsidR="00012F0D" w:rsidRDefault="00012F0D" w:rsidP="00012F0D">
      <w:pPr>
        <w:rPr>
          <w:rFonts w:eastAsia="MS Mincho"/>
          <w:lang w:eastAsia="ja-JP"/>
        </w:rPr>
      </w:pPr>
    </w:p>
    <w:p w14:paraId="6F36D102" w14:textId="68D42DA4" w:rsidR="00012F0D" w:rsidRPr="00012F0D" w:rsidRDefault="00F46649" w:rsidP="00012F0D">
      <w:pPr>
        <w:rPr>
          <w:rFonts w:eastAsia="MS Mincho"/>
          <w:b/>
          <w:lang w:eastAsia="ja-JP"/>
        </w:rPr>
      </w:pPr>
      <w:hyperlink r:id="rId60" w:history="1">
        <w:r w:rsidR="003840C3">
          <w:rPr>
            <w:rStyle w:val="Hyperlink"/>
            <w:rFonts w:eastAsia="MS Mincho"/>
            <w:b/>
            <w:lang w:eastAsia="ja-JP"/>
          </w:rPr>
          <w:t>R1-1705872</w:t>
        </w:r>
      </w:hyperlink>
      <w:r w:rsidR="00012F0D" w:rsidRPr="00012F0D">
        <w:rPr>
          <w:rFonts w:eastAsia="MS Mincho"/>
          <w:b/>
          <w:lang w:eastAsia="ja-JP"/>
        </w:rPr>
        <w:tab/>
        <w:t>Text proposal on performance evaluation of a simplified HS-SCCH Type 1</w:t>
      </w:r>
      <w:r w:rsidR="00012F0D" w:rsidRPr="00012F0D">
        <w:rPr>
          <w:rFonts w:eastAsia="MS Mincho"/>
          <w:b/>
          <w:lang w:eastAsia="ja-JP"/>
        </w:rPr>
        <w:tab/>
        <w:t>Ericsson</w:t>
      </w:r>
    </w:p>
    <w:p w14:paraId="24FD33B6" w14:textId="77777777" w:rsidR="00012F0D" w:rsidRDefault="00012F0D" w:rsidP="00012F0D">
      <w:pPr>
        <w:rPr>
          <w:rFonts w:eastAsia="MS Mincho"/>
          <w:lang w:eastAsia="ja-JP"/>
        </w:rPr>
      </w:pPr>
      <w:r>
        <w:rPr>
          <w:rFonts w:eastAsia="MS Mincho"/>
          <w:lang w:eastAsia="ja-JP"/>
        </w:rPr>
        <w:t xml:space="preserve">Revised in </w:t>
      </w:r>
    </w:p>
    <w:p w14:paraId="20B59BDE" w14:textId="5C25581E" w:rsidR="00012F0D" w:rsidRPr="00012F0D" w:rsidRDefault="00F46649" w:rsidP="00012F0D">
      <w:pPr>
        <w:rPr>
          <w:rFonts w:eastAsia="MS Mincho"/>
          <w:b/>
          <w:lang w:eastAsia="ja-JP"/>
        </w:rPr>
      </w:pPr>
      <w:hyperlink r:id="rId61" w:history="1">
        <w:r w:rsidR="003840C3">
          <w:rPr>
            <w:rStyle w:val="Hyperlink"/>
            <w:rFonts w:eastAsia="MS Mincho"/>
            <w:b/>
            <w:highlight w:val="green"/>
            <w:lang w:eastAsia="ja-JP"/>
          </w:rPr>
          <w:t>R1-1706208</w:t>
        </w:r>
      </w:hyperlink>
      <w:r w:rsidR="00012F0D" w:rsidRPr="00012F0D">
        <w:rPr>
          <w:rFonts w:eastAsia="MS Mincho"/>
          <w:b/>
          <w:lang w:eastAsia="ja-JP"/>
        </w:rPr>
        <w:t xml:space="preserve"> </w:t>
      </w:r>
      <w:r w:rsidR="00012F0D" w:rsidRPr="00012F0D">
        <w:rPr>
          <w:rFonts w:eastAsia="MS Mincho"/>
          <w:b/>
          <w:lang w:eastAsia="ja-JP"/>
        </w:rPr>
        <w:tab/>
        <w:t>Text proposal on performance evaluation of a simplified HS-SCCH Type 1</w:t>
      </w:r>
      <w:r w:rsidR="00012F0D" w:rsidRPr="00012F0D">
        <w:rPr>
          <w:rFonts w:eastAsia="MS Mincho"/>
          <w:b/>
          <w:lang w:eastAsia="ja-JP"/>
        </w:rPr>
        <w:tab/>
        <w:t>Ericsson</w:t>
      </w:r>
    </w:p>
    <w:p w14:paraId="7CAFEBEC" w14:textId="77777777" w:rsidR="00012F0D" w:rsidRDefault="00012F0D" w:rsidP="00012F0D">
      <w:pPr>
        <w:rPr>
          <w:rFonts w:eastAsia="MS Mincho"/>
          <w:lang w:eastAsia="ja-JP"/>
        </w:rPr>
      </w:pPr>
    </w:p>
    <w:p w14:paraId="39CD4C6B" w14:textId="391BB294" w:rsidR="00012F0D" w:rsidRPr="00012F0D" w:rsidRDefault="00F46649" w:rsidP="00012F0D">
      <w:pPr>
        <w:rPr>
          <w:rFonts w:eastAsia="MS Mincho"/>
          <w:b/>
          <w:lang w:eastAsia="ja-JP"/>
        </w:rPr>
      </w:pPr>
      <w:hyperlink r:id="rId62" w:history="1">
        <w:r w:rsidR="003840C3">
          <w:rPr>
            <w:rStyle w:val="Hyperlink"/>
            <w:rFonts w:eastAsia="MS Mincho"/>
            <w:b/>
            <w:lang w:eastAsia="ja-JP"/>
          </w:rPr>
          <w:t>R1-1705873</w:t>
        </w:r>
      </w:hyperlink>
      <w:r w:rsidR="00012F0D" w:rsidRPr="00012F0D">
        <w:rPr>
          <w:rFonts w:eastAsia="MS Mincho"/>
          <w:b/>
          <w:lang w:eastAsia="ja-JP"/>
        </w:rPr>
        <w:tab/>
        <w:t>Text proposal on legacy CQI reports as triggering mechanism for the simplified HS-SCCH Type 1</w:t>
      </w:r>
      <w:r w:rsidR="00012F0D" w:rsidRPr="00012F0D">
        <w:rPr>
          <w:rFonts w:eastAsia="MS Mincho"/>
          <w:b/>
          <w:lang w:eastAsia="ja-JP"/>
        </w:rPr>
        <w:tab/>
        <w:t>Ericsson</w:t>
      </w:r>
    </w:p>
    <w:p w14:paraId="13F98874" w14:textId="77777777" w:rsidR="00012F0D" w:rsidRDefault="00012F0D" w:rsidP="00012F0D">
      <w:pPr>
        <w:rPr>
          <w:rFonts w:eastAsia="MS Mincho"/>
          <w:lang w:eastAsia="ja-JP"/>
        </w:rPr>
      </w:pPr>
      <w:r>
        <w:rPr>
          <w:rFonts w:eastAsia="MS Mincho"/>
          <w:lang w:eastAsia="ja-JP"/>
        </w:rPr>
        <w:t xml:space="preserve">Revised in </w:t>
      </w:r>
    </w:p>
    <w:p w14:paraId="66F48CFA" w14:textId="5095099D" w:rsidR="00012F0D" w:rsidRPr="00012F0D" w:rsidRDefault="00F46649" w:rsidP="00012F0D">
      <w:pPr>
        <w:rPr>
          <w:rFonts w:eastAsia="MS Mincho"/>
          <w:b/>
          <w:lang w:eastAsia="ja-JP"/>
        </w:rPr>
      </w:pPr>
      <w:hyperlink r:id="rId63" w:history="1">
        <w:r w:rsidR="003840C3">
          <w:rPr>
            <w:rStyle w:val="Hyperlink"/>
            <w:rFonts w:eastAsia="MS Mincho"/>
            <w:b/>
            <w:highlight w:val="green"/>
            <w:lang w:eastAsia="ja-JP"/>
          </w:rPr>
          <w:t>R1-1706209</w:t>
        </w:r>
      </w:hyperlink>
      <w:r w:rsidR="00012F0D" w:rsidRPr="00012F0D">
        <w:rPr>
          <w:rFonts w:eastAsia="MS Mincho"/>
          <w:b/>
          <w:lang w:eastAsia="ja-JP"/>
        </w:rPr>
        <w:t xml:space="preserve"> </w:t>
      </w:r>
      <w:r w:rsidR="00012F0D" w:rsidRPr="00012F0D">
        <w:rPr>
          <w:rFonts w:eastAsia="MS Mincho"/>
          <w:b/>
          <w:lang w:eastAsia="ja-JP"/>
        </w:rPr>
        <w:tab/>
        <w:t>Text proposal on legacy CQI reports as triggering mechanism for the simplified HS-SCCH Type 1</w:t>
      </w:r>
      <w:r w:rsidR="00012F0D" w:rsidRPr="00012F0D">
        <w:rPr>
          <w:rFonts w:eastAsia="MS Mincho"/>
          <w:b/>
          <w:lang w:eastAsia="ja-JP"/>
        </w:rPr>
        <w:tab/>
        <w:t>Ericsson</w:t>
      </w:r>
    </w:p>
    <w:p w14:paraId="03FAC6D5" w14:textId="77777777" w:rsidR="00012F0D" w:rsidRDefault="00012F0D" w:rsidP="00012F0D">
      <w:pPr>
        <w:rPr>
          <w:rFonts w:eastAsia="MS Mincho"/>
          <w:lang w:eastAsia="ja-JP"/>
        </w:rPr>
      </w:pPr>
    </w:p>
    <w:p w14:paraId="49CD9F84" w14:textId="3BC47373" w:rsidR="00012F0D" w:rsidRPr="00012F0D" w:rsidRDefault="00F46649" w:rsidP="00012F0D">
      <w:pPr>
        <w:rPr>
          <w:rFonts w:eastAsia="MS Mincho"/>
          <w:b/>
          <w:lang w:eastAsia="ja-JP"/>
        </w:rPr>
      </w:pPr>
      <w:hyperlink r:id="rId64" w:history="1">
        <w:r w:rsidR="003840C3">
          <w:rPr>
            <w:rStyle w:val="Hyperlink"/>
            <w:rFonts w:eastAsia="MS Mincho"/>
            <w:b/>
            <w:lang w:eastAsia="ja-JP"/>
          </w:rPr>
          <w:t>R1-1705874</w:t>
        </w:r>
      </w:hyperlink>
      <w:r w:rsidR="00012F0D" w:rsidRPr="00012F0D">
        <w:rPr>
          <w:rFonts w:eastAsia="MS Mincho"/>
          <w:b/>
          <w:lang w:eastAsia="ja-JP"/>
        </w:rPr>
        <w:tab/>
        <w:t>25.cde v0.0.1 (Skeleton) Study on a simplified HS-SCCH for UMTS</w:t>
      </w:r>
      <w:r w:rsidR="00012F0D" w:rsidRPr="00012F0D">
        <w:rPr>
          <w:rFonts w:eastAsia="MS Mincho"/>
          <w:b/>
          <w:lang w:eastAsia="ja-JP"/>
        </w:rPr>
        <w:tab/>
        <w:t>Ericsson</w:t>
      </w:r>
    </w:p>
    <w:p w14:paraId="706D5940" w14:textId="77777777" w:rsidR="00012F0D" w:rsidRDefault="00012F0D" w:rsidP="00012F0D">
      <w:pPr>
        <w:rPr>
          <w:rFonts w:eastAsia="MS Mincho"/>
          <w:lang w:eastAsia="ja-JP"/>
        </w:rPr>
      </w:pPr>
      <w:r>
        <w:rPr>
          <w:rFonts w:eastAsia="MS Mincho"/>
          <w:lang w:eastAsia="ja-JP"/>
        </w:rPr>
        <w:t xml:space="preserve">Revised in </w:t>
      </w:r>
    </w:p>
    <w:p w14:paraId="2E05E556" w14:textId="012A408E" w:rsidR="00012F0D" w:rsidRPr="001B48E7" w:rsidRDefault="00F46649" w:rsidP="00012F0D">
      <w:pPr>
        <w:rPr>
          <w:rFonts w:eastAsia="MS Mincho"/>
          <w:b/>
          <w:lang w:eastAsia="ja-JP"/>
        </w:rPr>
      </w:pPr>
      <w:hyperlink r:id="rId65" w:history="1">
        <w:r w:rsidR="003840C3">
          <w:rPr>
            <w:rStyle w:val="Hyperlink"/>
            <w:rFonts w:eastAsia="MS Mincho"/>
            <w:b/>
            <w:lang w:eastAsia="ja-JP"/>
          </w:rPr>
          <w:t>R1-1706210</w:t>
        </w:r>
      </w:hyperlink>
      <w:r w:rsidR="00012F0D" w:rsidRPr="001B48E7">
        <w:rPr>
          <w:rFonts w:eastAsia="MS Mincho"/>
          <w:b/>
          <w:lang w:eastAsia="ja-JP"/>
        </w:rPr>
        <w:tab/>
      </w:r>
      <w:r w:rsidR="001B48E7" w:rsidRPr="001B48E7">
        <w:rPr>
          <w:rFonts w:eastAsia="MS Mincho"/>
          <w:b/>
          <w:lang w:eastAsia="ja-JP"/>
        </w:rPr>
        <w:t>TR 25.cde V0.0.1 Study on a simplified HS-SCCH for UMTS</w:t>
      </w:r>
      <w:r w:rsidR="00012F0D" w:rsidRPr="001B48E7">
        <w:rPr>
          <w:rFonts w:eastAsia="MS Mincho"/>
          <w:b/>
          <w:lang w:eastAsia="ja-JP"/>
        </w:rPr>
        <w:tab/>
        <w:t>RAN1</w:t>
      </w:r>
    </w:p>
    <w:p w14:paraId="09D62E67" w14:textId="4F6ADA25" w:rsidR="001B48E7" w:rsidRPr="001B48E7" w:rsidRDefault="001B48E7" w:rsidP="00012F0D">
      <w:pPr>
        <w:rPr>
          <w:rFonts w:eastAsia="MS Mincho"/>
          <w:b/>
          <w:lang w:eastAsia="ja-JP"/>
        </w:rPr>
      </w:pPr>
      <w:r w:rsidRPr="001B48E7">
        <w:rPr>
          <w:rFonts w:eastAsia="MS Mincho"/>
          <w:b/>
          <w:lang w:eastAsia="ja-JP"/>
        </w:rPr>
        <w:t>Friday:</w:t>
      </w:r>
    </w:p>
    <w:p w14:paraId="78BEEBD9" w14:textId="6A240DB0" w:rsidR="001B48E7" w:rsidRDefault="001B48E7" w:rsidP="00012F0D">
      <w:pPr>
        <w:rPr>
          <w:rFonts w:eastAsia="MS Mincho"/>
          <w:lang w:eastAsia="ja-JP"/>
        </w:rPr>
      </w:pPr>
      <w:r>
        <w:rPr>
          <w:rFonts w:eastAsia="MS Mincho"/>
          <w:lang w:eastAsia="ja-JP"/>
        </w:rPr>
        <w:t xml:space="preserve">The study item requires the approval of an updated SID to be presented at the next RAN plenary. TR number will be allocated once the SID is approved. </w:t>
      </w:r>
      <w:hyperlink r:id="rId66" w:history="1">
        <w:r w:rsidR="003840C3">
          <w:rPr>
            <w:rStyle w:val="Hyperlink"/>
            <w:rFonts w:eastAsia="MS Mincho"/>
            <w:lang w:eastAsia="ja-JP"/>
          </w:rPr>
          <w:t>R1-1706210</w:t>
        </w:r>
      </w:hyperlink>
      <w:r w:rsidRPr="001B48E7">
        <w:rPr>
          <w:rFonts w:eastAsia="MS Mincho"/>
          <w:highlight w:val="green"/>
          <w:lang w:eastAsia="ja-JP"/>
        </w:rPr>
        <w:t xml:space="preserve"> is endorsed</w:t>
      </w:r>
      <w:r>
        <w:rPr>
          <w:rFonts w:eastAsia="MS Mincho"/>
          <w:lang w:eastAsia="ja-JP"/>
        </w:rPr>
        <w:t xml:space="preserve"> as basis for further work, if need be.</w:t>
      </w:r>
    </w:p>
    <w:p w14:paraId="60C816E2" w14:textId="77777777" w:rsidR="001B48E7" w:rsidRDefault="001B48E7" w:rsidP="00012F0D">
      <w:pPr>
        <w:rPr>
          <w:rFonts w:eastAsia="MS Mincho"/>
          <w:lang w:eastAsia="ja-JP"/>
        </w:rPr>
      </w:pPr>
    </w:p>
    <w:p w14:paraId="1A778C57" w14:textId="1D2C1851" w:rsidR="00012F0D" w:rsidRPr="00012F0D" w:rsidRDefault="00F46649" w:rsidP="00012F0D">
      <w:pPr>
        <w:rPr>
          <w:rFonts w:eastAsia="MS Mincho"/>
          <w:b/>
          <w:lang w:eastAsia="ja-JP"/>
        </w:rPr>
      </w:pPr>
      <w:hyperlink r:id="rId67" w:history="1">
        <w:r w:rsidR="003840C3">
          <w:rPr>
            <w:rStyle w:val="Hyperlink"/>
            <w:rFonts w:eastAsia="MS Mincho"/>
            <w:b/>
            <w:lang w:eastAsia="ja-JP"/>
          </w:rPr>
          <w:t>R1-1705875</w:t>
        </w:r>
      </w:hyperlink>
      <w:r w:rsidR="00012F0D" w:rsidRPr="00012F0D">
        <w:rPr>
          <w:rFonts w:eastAsia="MS Mincho"/>
          <w:b/>
          <w:lang w:eastAsia="ja-JP"/>
        </w:rPr>
        <w:tab/>
        <w:t>Work plan for the study on a simplified HS-SCCH for UMTS</w:t>
      </w:r>
      <w:r w:rsidR="00012F0D" w:rsidRPr="00012F0D">
        <w:rPr>
          <w:rFonts w:eastAsia="MS Mincho"/>
          <w:b/>
          <w:lang w:eastAsia="ja-JP"/>
        </w:rPr>
        <w:tab/>
        <w:t>Ericsson</w:t>
      </w:r>
    </w:p>
    <w:p w14:paraId="46AA83DD" w14:textId="77777777" w:rsidR="00012F0D" w:rsidRPr="00012F0D" w:rsidRDefault="00012F0D" w:rsidP="00012F0D">
      <w:pPr>
        <w:rPr>
          <w:rFonts w:eastAsia="MS Mincho"/>
          <w:lang w:eastAsia="ja-JP"/>
        </w:rPr>
      </w:pPr>
    </w:p>
    <w:p w14:paraId="1F623849" w14:textId="77777777" w:rsidR="00012F0D" w:rsidRPr="00012F0D" w:rsidRDefault="00012F0D" w:rsidP="00012F0D">
      <w:pPr>
        <w:rPr>
          <w:rFonts w:eastAsia="MS Mincho"/>
          <w:lang w:eastAsia="ja-JP"/>
        </w:rPr>
      </w:pPr>
      <w:r w:rsidRPr="00012F0D">
        <w:rPr>
          <w:rFonts w:eastAsia="MS Mincho"/>
          <w:highlight w:val="green"/>
          <w:lang w:eastAsia="ja-JP"/>
        </w:rPr>
        <w:t>Conclusion:</w:t>
      </w:r>
    </w:p>
    <w:p w14:paraId="161610E7" w14:textId="77777777" w:rsidR="00012F0D" w:rsidRPr="00070B1E" w:rsidRDefault="00012F0D" w:rsidP="00012F0D">
      <w:r>
        <w:t>Scenario: the UE is i</w:t>
      </w:r>
      <w:r w:rsidRPr="003404F2">
        <w:t xml:space="preserve">n bad radio conditions, </w:t>
      </w:r>
      <w:r>
        <w:t xml:space="preserve">and </w:t>
      </w:r>
      <w:r w:rsidRPr="003404F2">
        <w:t xml:space="preserve">only </w:t>
      </w:r>
      <w:r>
        <w:t xml:space="preserve">certain bit sequences (i.e., codewords) corresponding to </w:t>
      </w:r>
      <w:r w:rsidRPr="003404F2">
        <w:t xml:space="preserve">one HS-DSCH code along with </w:t>
      </w:r>
      <w:r>
        <w:t xml:space="preserve">a </w:t>
      </w:r>
      <w:r w:rsidRPr="003404F2">
        <w:t xml:space="preserve">QPSK </w:t>
      </w:r>
      <w:r>
        <w:t>modulation would be suitable to use.</w:t>
      </w:r>
    </w:p>
    <w:p w14:paraId="15211296" w14:textId="77777777" w:rsidR="00012F0D" w:rsidRDefault="00012F0D" w:rsidP="00012F0D">
      <w:r>
        <w:rPr>
          <w:rFonts w:eastAsia="MS Mincho"/>
          <w:lang w:eastAsia="ja-JP"/>
        </w:rPr>
        <w:t xml:space="preserve">The identified solution for simplified </w:t>
      </w:r>
      <w:r>
        <w:t>HS-SCCH type 1</w:t>
      </w:r>
      <w:r w:rsidRPr="003404F2">
        <w:t xml:space="preserve"> </w:t>
      </w:r>
      <w:r>
        <w:t>consists in</w:t>
      </w:r>
      <w:r w:rsidRPr="003404F2">
        <w:t xml:space="preserve"> </w:t>
      </w:r>
      <w:r>
        <w:t xml:space="preserve">making “known in advance” the bits corresponding to </w:t>
      </w:r>
      <w:r w:rsidRPr="003404F2">
        <w:t>the “Modulation Scheme” and the “Number of codes”</w:t>
      </w:r>
      <w:r>
        <w:t xml:space="preserve"> (code group indicator bits). The triggering mechanism for the UE to use the simplified HS-SCCH is based on the transmitted legacy CQI reports.</w:t>
      </w:r>
    </w:p>
    <w:p w14:paraId="16918EC1" w14:textId="77777777" w:rsidR="00012F0D" w:rsidRPr="00070B1E" w:rsidRDefault="00012F0D" w:rsidP="00012F0D"/>
    <w:p w14:paraId="21555AD5" w14:textId="77777777" w:rsidR="00012F0D" w:rsidRDefault="00012F0D" w:rsidP="00012F0D">
      <w:pPr>
        <w:rPr>
          <w:rFonts w:eastAsia="MS Mincho"/>
          <w:lang w:eastAsia="ja-JP"/>
        </w:rPr>
      </w:pPr>
      <w:r>
        <w:rPr>
          <w:rFonts w:eastAsia="MS Mincho"/>
          <w:lang w:eastAsia="ja-JP"/>
        </w:rPr>
        <w:t>It is noted that the evaluation done so far refers to the HS-SCCH part I (slot 0). Evaluation of both part I and part II would be done until RAN1#89.</w:t>
      </w:r>
    </w:p>
    <w:p w14:paraId="691E30F1" w14:textId="77777777" w:rsidR="00012F0D" w:rsidRDefault="00012F0D" w:rsidP="00012F0D">
      <w:pPr>
        <w:rPr>
          <w:rFonts w:eastAsia="MS Mincho"/>
          <w:lang w:eastAsia="ja-JP"/>
        </w:rPr>
      </w:pPr>
    </w:p>
    <w:p w14:paraId="73D03F3D" w14:textId="77777777" w:rsidR="00012F0D" w:rsidRDefault="00012F0D" w:rsidP="00012F0D">
      <w:pPr>
        <w:rPr>
          <w:rFonts w:eastAsia="MS Mincho"/>
          <w:lang w:eastAsia="ja-JP"/>
        </w:rPr>
      </w:pPr>
      <w:r>
        <w:rPr>
          <w:rFonts w:eastAsia="MS Mincho"/>
          <w:lang w:eastAsia="ja-JP"/>
        </w:rPr>
        <w:t xml:space="preserve">LS to RAN2 in </w:t>
      </w:r>
    </w:p>
    <w:p w14:paraId="1716FFDF" w14:textId="30EED18E" w:rsidR="00012F0D" w:rsidRPr="001B48E7" w:rsidRDefault="00F46649" w:rsidP="00012F0D">
      <w:pPr>
        <w:rPr>
          <w:rFonts w:cs="Arial"/>
          <w:b/>
          <w:bCs/>
        </w:rPr>
      </w:pPr>
      <w:hyperlink r:id="rId68" w:history="1">
        <w:r w:rsidR="003840C3">
          <w:rPr>
            <w:rStyle w:val="Hyperlink"/>
            <w:rFonts w:eastAsia="MS Mincho"/>
            <w:b/>
            <w:lang w:eastAsia="ja-JP"/>
          </w:rPr>
          <w:t>R1-1706211</w:t>
        </w:r>
      </w:hyperlink>
      <w:r w:rsidR="00012F0D" w:rsidRPr="001B48E7">
        <w:rPr>
          <w:rFonts w:eastAsia="MS Mincho"/>
          <w:b/>
          <w:lang w:eastAsia="ja-JP"/>
        </w:rPr>
        <w:tab/>
      </w:r>
      <w:r w:rsidR="00012F0D" w:rsidRPr="001B48E7">
        <w:rPr>
          <w:rFonts w:cs="Arial"/>
          <w:b/>
          <w:bCs/>
        </w:rPr>
        <w:t>LS on the progress for the SI on a simplified HS-SCCH for UMTS</w:t>
      </w:r>
      <w:r w:rsidR="00012F0D" w:rsidRPr="001B48E7">
        <w:rPr>
          <w:rFonts w:cs="Arial"/>
          <w:b/>
          <w:bCs/>
        </w:rPr>
        <w:tab/>
        <w:t>RAN1</w:t>
      </w:r>
    </w:p>
    <w:p w14:paraId="0CFD89F2" w14:textId="59E48D11" w:rsidR="001B48E7" w:rsidRPr="001B48E7" w:rsidRDefault="001B48E7" w:rsidP="00012F0D">
      <w:pPr>
        <w:rPr>
          <w:rFonts w:cs="Arial"/>
          <w:b/>
          <w:bCs/>
        </w:rPr>
      </w:pPr>
      <w:r w:rsidRPr="001B48E7">
        <w:rPr>
          <w:rFonts w:cs="Arial"/>
          <w:b/>
          <w:bCs/>
        </w:rPr>
        <w:t>Friday:</w:t>
      </w:r>
    </w:p>
    <w:p w14:paraId="75A1C3E1" w14:textId="73E4C053" w:rsidR="001B48E7" w:rsidRDefault="001B48E7" w:rsidP="00012F0D">
      <w:pPr>
        <w:rPr>
          <w:rFonts w:cs="Arial"/>
          <w:bCs/>
        </w:rPr>
      </w:pPr>
      <w:r>
        <w:rPr>
          <w:rFonts w:cs="Arial"/>
          <w:bCs/>
        </w:rPr>
        <w:t xml:space="preserve">Decision: The draft LS is endorsed and finally </w:t>
      </w:r>
      <w:r w:rsidRPr="001B48E7">
        <w:rPr>
          <w:rFonts w:cs="Arial"/>
          <w:bCs/>
          <w:highlight w:val="green"/>
        </w:rPr>
        <w:t xml:space="preserve">approved in </w:t>
      </w:r>
      <w:hyperlink r:id="rId69" w:history="1">
        <w:r w:rsidR="003840C3">
          <w:rPr>
            <w:rStyle w:val="Hyperlink"/>
            <w:rFonts w:cs="Arial"/>
            <w:bCs/>
            <w:highlight w:val="green"/>
          </w:rPr>
          <w:t>R1-1706844</w:t>
        </w:r>
      </w:hyperlink>
      <w:r>
        <w:rPr>
          <w:rFonts w:cs="Arial"/>
          <w:bCs/>
        </w:rPr>
        <w:t xml:space="preserve"> (delete all “draft” wording from the LS cover sheet).</w:t>
      </w:r>
    </w:p>
    <w:p w14:paraId="3EEF332C" w14:textId="34EB51DC" w:rsidR="0033085B" w:rsidRDefault="0033085B" w:rsidP="00426062">
      <w:pPr>
        <w:pStyle w:val="Heading2"/>
      </w:pPr>
      <w:bookmarkStart w:id="27" w:name="_Toc482368077"/>
      <w:r w:rsidRPr="00EF1525">
        <w:t>Scheduling enhancements with carrier aggregation for UMTS</w:t>
      </w:r>
      <w:bookmarkEnd w:id="26"/>
      <w:r w:rsidR="003965B0">
        <w:t xml:space="preserve"> - </w:t>
      </w:r>
      <w:r w:rsidRPr="003965B0">
        <w:t>SID in RP-170719</w:t>
      </w:r>
      <w:bookmarkEnd w:id="27"/>
    </w:p>
    <w:p w14:paraId="42B04282" w14:textId="7B91FBB6" w:rsidR="003965B0" w:rsidRPr="003965B0" w:rsidRDefault="003965B0" w:rsidP="003965B0">
      <w:r>
        <w:t>Rapporteur: Chen, Jun - Huawei</w:t>
      </w:r>
    </w:p>
    <w:p w14:paraId="798AFEAA" w14:textId="77777777" w:rsidR="0033085B" w:rsidRPr="009D35A0" w:rsidRDefault="0033085B" w:rsidP="00EE3CE2">
      <w:pPr>
        <w:pStyle w:val="Heading3"/>
        <w:rPr>
          <w:rFonts w:eastAsia="MS Mincho"/>
          <w:lang w:eastAsia="ja-JP"/>
        </w:rPr>
      </w:pPr>
      <w:bookmarkStart w:id="28" w:name="_Toc478430922"/>
      <w:bookmarkStart w:id="29" w:name="_Toc482368078"/>
      <w:r>
        <w:t>Scenarios and evaluation of the reliability of scheduling information</w:t>
      </w:r>
      <w:bookmarkEnd w:id="28"/>
      <w:bookmarkEnd w:id="29"/>
    </w:p>
    <w:p w14:paraId="6458C9B3" w14:textId="5CB180E3" w:rsidR="0033085B" w:rsidRPr="00012F0D" w:rsidRDefault="00F46649" w:rsidP="0033085B">
      <w:pPr>
        <w:rPr>
          <w:rFonts w:eastAsia="MS Mincho"/>
          <w:b/>
          <w:lang w:eastAsia="ja-JP"/>
        </w:rPr>
      </w:pPr>
      <w:hyperlink r:id="rId70" w:history="1">
        <w:r w:rsidR="003840C3">
          <w:rPr>
            <w:rStyle w:val="Hyperlink"/>
            <w:rFonts w:eastAsia="MS Mincho"/>
            <w:b/>
            <w:lang w:eastAsia="ja-JP"/>
          </w:rPr>
          <w:t>R1-1705662</w:t>
        </w:r>
      </w:hyperlink>
      <w:r w:rsidR="0033085B" w:rsidRPr="00012F0D">
        <w:rPr>
          <w:rFonts w:eastAsia="MS Mincho"/>
          <w:b/>
          <w:lang w:eastAsia="ja-JP"/>
        </w:rPr>
        <w:tab/>
        <w:t>Discussion on reliability of scheduling channels over the secondary carrier</w:t>
      </w:r>
      <w:r w:rsidR="0033085B" w:rsidRPr="00012F0D">
        <w:rPr>
          <w:rFonts w:eastAsia="MS Mincho"/>
          <w:b/>
          <w:lang w:eastAsia="ja-JP"/>
        </w:rPr>
        <w:tab/>
        <w:t>HuaWei Technologies Co., Ltd</w:t>
      </w:r>
    </w:p>
    <w:p w14:paraId="3D3EC14D" w14:textId="0A41CACA" w:rsidR="0033085B" w:rsidRPr="00012F0D" w:rsidRDefault="00F46649" w:rsidP="0033085B">
      <w:pPr>
        <w:rPr>
          <w:rFonts w:eastAsia="MS Mincho"/>
          <w:b/>
          <w:lang w:eastAsia="ja-JP"/>
        </w:rPr>
      </w:pPr>
      <w:hyperlink r:id="rId71" w:history="1">
        <w:r w:rsidR="003840C3">
          <w:rPr>
            <w:rStyle w:val="Hyperlink"/>
            <w:rFonts w:eastAsia="MS Mincho"/>
            <w:b/>
            <w:lang w:eastAsia="ja-JP"/>
          </w:rPr>
          <w:t>R1-1705876</w:t>
        </w:r>
      </w:hyperlink>
      <w:r w:rsidR="0033085B" w:rsidRPr="00012F0D">
        <w:rPr>
          <w:rFonts w:eastAsia="MS Mincho"/>
          <w:b/>
          <w:lang w:eastAsia="ja-JP"/>
        </w:rPr>
        <w:tab/>
        <w:t>On the study on scheduling enhancements with carrier aggregation for UMTS</w:t>
      </w:r>
      <w:r w:rsidR="0033085B" w:rsidRPr="00012F0D">
        <w:rPr>
          <w:rFonts w:eastAsia="MS Mincho"/>
          <w:b/>
          <w:lang w:eastAsia="ja-JP"/>
        </w:rPr>
        <w:tab/>
        <w:t>Ericsson</w:t>
      </w:r>
    </w:p>
    <w:p w14:paraId="2B8A88AE" w14:textId="77777777" w:rsidR="0033085B" w:rsidRPr="009D35A0" w:rsidRDefault="0033085B" w:rsidP="00EE3CE2">
      <w:pPr>
        <w:pStyle w:val="Heading3"/>
        <w:rPr>
          <w:rFonts w:eastAsia="MS Mincho"/>
          <w:lang w:eastAsia="ja-JP"/>
        </w:rPr>
      </w:pPr>
      <w:bookmarkStart w:id="30" w:name="_Toc478430923"/>
      <w:bookmarkStart w:id="31" w:name="_Toc482368079"/>
      <w:r>
        <w:t>Enhancement schemes</w:t>
      </w:r>
      <w:bookmarkEnd w:id="30"/>
      <w:bookmarkEnd w:id="31"/>
    </w:p>
    <w:bookmarkStart w:id="32" w:name="_Toc478430924"/>
    <w:p w14:paraId="4F579B83" w14:textId="7FD0FB3F" w:rsidR="00012F0D" w:rsidRPr="00012F0D" w:rsidRDefault="003840C3" w:rsidP="00012F0D">
      <w:pPr>
        <w:rPr>
          <w:rFonts w:eastAsia="MS Mincho"/>
          <w:b/>
          <w:lang w:eastAsia="ja-JP"/>
        </w:rPr>
      </w:pPr>
      <w:r>
        <w:rPr>
          <w:rFonts w:eastAsia="MS Mincho"/>
          <w:b/>
          <w:lang w:eastAsia="ja-JP"/>
        </w:rPr>
        <w:fldChar w:fldCharType="begin"/>
      </w:r>
      <w:r>
        <w:rPr>
          <w:rFonts w:eastAsia="MS Mincho"/>
          <w:b/>
          <w:lang w:eastAsia="ja-JP"/>
        </w:rPr>
        <w:instrText xml:space="preserve"> HYPERLINK "../Docs/R1-1705663.zip" </w:instrText>
      </w:r>
      <w:r>
        <w:rPr>
          <w:rFonts w:eastAsia="MS Mincho"/>
          <w:b/>
          <w:lang w:eastAsia="ja-JP"/>
        </w:rPr>
        <w:fldChar w:fldCharType="separate"/>
      </w:r>
      <w:r>
        <w:rPr>
          <w:rStyle w:val="Hyperlink"/>
          <w:rFonts w:eastAsia="MS Mincho"/>
          <w:b/>
          <w:lang w:eastAsia="ja-JP"/>
        </w:rPr>
        <w:t>R1-1705663</w:t>
      </w:r>
      <w:r>
        <w:rPr>
          <w:rFonts w:eastAsia="MS Mincho"/>
          <w:b/>
          <w:lang w:eastAsia="ja-JP"/>
        </w:rPr>
        <w:fldChar w:fldCharType="end"/>
      </w:r>
      <w:r w:rsidR="00012F0D" w:rsidRPr="00012F0D">
        <w:rPr>
          <w:rFonts w:eastAsia="MS Mincho"/>
          <w:b/>
          <w:lang w:eastAsia="ja-JP"/>
        </w:rPr>
        <w:tab/>
        <w:t>Scheduling enhancements with CA for UMTS</w:t>
      </w:r>
      <w:r w:rsidR="00012F0D" w:rsidRPr="00012F0D">
        <w:rPr>
          <w:rFonts w:eastAsia="MS Mincho"/>
          <w:b/>
          <w:lang w:eastAsia="ja-JP"/>
        </w:rPr>
        <w:tab/>
        <w:t>HuaWei Technologies Co., Ltd</w:t>
      </w:r>
    </w:p>
    <w:p w14:paraId="6EF5D810" w14:textId="77777777" w:rsidR="00012F0D" w:rsidRPr="00012F0D" w:rsidRDefault="00012F0D" w:rsidP="00012F0D">
      <w:pPr>
        <w:rPr>
          <w:rFonts w:eastAsia="MS Mincho"/>
          <w:lang w:eastAsia="ja-JP"/>
        </w:rPr>
      </w:pPr>
    </w:p>
    <w:p w14:paraId="686ED818" w14:textId="77777777" w:rsidR="00012F0D" w:rsidRPr="00012F0D" w:rsidRDefault="00012F0D" w:rsidP="00012F0D">
      <w:pPr>
        <w:rPr>
          <w:rFonts w:eastAsia="MS Mincho"/>
          <w:lang w:eastAsia="ja-JP"/>
        </w:rPr>
      </w:pPr>
      <w:r w:rsidRPr="00012F0D">
        <w:rPr>
          <w:rFonts w:eastAsia="MS Mincho"/>
          <w:highlight w:val="green"/>
          <w:lang w:eastAsia="ja-JP"/>
        </w:rPr>
        <w:t>Conclusion:</w:t>
      </w:r>
    </w:p>
    <w:p w14:paraId="600B24A7" w14:textId="44534866" w:rsidR="00012F0D" w:rsidRPr="00012F0D" w:rsidRDefault="00012F0D" w:rsidP="009D55A7">
      <w:pPr>
        <w:pStyle w:val="ListParagraph"/>
        <w:numPr>
          <w:ilvl w:val="0"/>
          <w:numId w:val="188"/>
        </w:numPr>
        <w:rPr>
          <w:rFonts w:eastAsia="MS Mincho"/>
        </w:rPr>
      </w:pPr>
      <w:r w:rsidRPr="00012F0D">
        <w:rPr>
          <w:rFonts w:eastAsia="MS Mincho"/>
        </w:rPr>
        <w:t>Scenario</w:t>
      </w:r>
    </w:p>
    <w:p w14:paraId="2689F1D0" w14:textId="5FB3DA44" w:rsidR="00012F0D" w:rsidRDefault="00012F0D" w:rsidP="00012F0D">
      <w:pPr>
        <w:jc w:val="center"/>
        <w:rPr>
          <w:rFonts w:eastAsia="MS Mincho"/>
          <w:lang w:eastAsia="ja-JP"/>
        </w:rPr>
      </w:pPr>
      <w:r w:rsidRPr="003302D9">
        <w:rPr>
          <w:noProof/>
          <w:lang w:eastAsia="en-GB"/>
        </w:rPr>
        <w:drawing>
          <wp:inline distT="0" distB="0" distL="0" distR="0" wp14:anchorId="0995B544" wp14:editId="79B2E97A">
            <wp:extent cx="3381375" cy="172275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381375" cy="1722755"/>
                    </a:xfrm>
                    <a:prstGeom prst="rect">
                      <a:avLst/>
                    </a:prstGeom>
                    <a:noFill/>
                    <a:ln>
                      <a:noFill/>
                    </a:ln>
                  </pic:spPr>
                </pic:pic>
              </a:graphicData>
            </a:graphic>
          </wp:inline>
        </w:drawing>
      </w:r>
    </w:p>
    <w:p w14:paraId="150E758F" w14:textId="77777777" w:rsidR="00012F0D" w:rsidRDefault="00012F0D" w:rsidP="00012F0D">
      <w:pPr>
        <w:rPr>
          <w:rFonts w:eastAsia="MS Mincho"/>
          <w:lang w:eastAsia="ja-JP"/>
        </w:rPr>
      </w:pPr>
    </w:p>
    <w:p w14:paraId="064F4AD8" w14:textId="29576C80" w:rsidR="00012F0D" w:rsidRPr="00012F0D" w:rsidRDefault="00012F0D" w:rsidP="009D55A7">
      <w:pPr>
        <w:pStyle w:val="ListParagraph"/>
        <w:numPr>
          <w:ilvl w:val="1"/>
          <w:numId w:val="188"/>
        </w:numPr>
        <w:rPr>
          <w:rFonts w:eastAsia="MS Mincho"/>
        </w:rPr>
      </w:pPr>
      <w:r w:rsidRPr="00012F0D">
        <w:rPr>
          <w:rFonts w:eastAsia="MS Mincho"/>
        </w:rPr>
        <w:t>Assume that the secondary carrier is configured on the higher frequency band</w:t>
      </w:r>
    </w:p>
    <w:p w14:paraId="5E9D60B9" w14:textId="455E3BA9" w:rsidR="00012F0D" w:rsidRPr="00012F0D" w:rsidRDefault="00012F0D" w:rsidP="009D55A7">
      <w:pPr>
        <w:pStyle w:val="ListParagraph"/>
        <w:numPr>
          <w:ilvl w:val="0"/>
          <w:numId w:val="188"/>
        </w:numPr>
        <w:rPr>
          <w:rFonts w:eastAsia="MS Mincho"/>
        </w:rPr>
      </w:pPr>
      <w:r w:rsidRPr="00012F0D">
        <w:rPr>
          <w:rFonts w:eastAsia="MS Mincho"/>
        </w:rPr>
        <w:t>Identified solution</w:t>
      </w:r>
    </w:p>
    <w:p w14:paraId="633CE975" w14:textId="258C9C89" w:rsidR="00012F0D" w:rsidRPr="00012F0D" w:rsidRDefault="00012F0D" w:rsidP="009D55A7">
      <w:pPr>
        <w:pStyle w:val="ListParagraph"/>
        <w:numPr>
          <w:ilvl w:val="1"/>
          <w:numId w:val="188"/>
        </w:numPr>
        <w:rPr>
          <w:rFonts w:eastAsia="MS Mincho"/>
        </w:rPr>
      </w:pPr>
      <w:r w:rsidRPr="00012F0D">
        <w:rPr>
          <w:kern w:val="2"/>
          <w:lang w:eastAsia="zh-CN"/>
        </w:rPr>
        <w:t>enhanced HS-SCCH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780"/>
        <w:gridCol w:w="3976"/>
      </w:tblGrid>
      <w:tr w:rsidR="00012F0D" w:rsidRPr="00012F0D" w14:paraId="62B3A616" w14:textId="77777777" w:rsidTr="00012F0D">
        <w:trPr>
          <w:jc w:val="center"/>
        </w:trPr>
        <w:tc>
          <w:tcPr>
            <w:tcW w:w="1818" w:type="dxa"/>
            <w:shd w:val="clear" w:color="auto" w:fill="auto"/>
          </w:tcPr>
          <w:p w14:paraId="32D5270A" w14:textId="77777777" w:rsidR="00012F0D" w:rsidRPr="00012F0D" w:rsidRDefault="00012F0D" w:rsidP="00426062">
            <w:pPr>
              <w:rPr>
                <w:kern w:val="2"/>
                <w:szCs w:val="20"/>
                <w:lang w:eastAsia="zh-CN"/>
              </w:rPr>
            </w:pPr>
          </w:p>
        </w:tc>
        <w:tc>
          <w:tcPr>
            <w:tcW w:w="3780" w:type="dxa"/>
            <w:shd w:val="clear" w:color="auto" w:fill="auto"/>
          </w:tcPr>
          <w:p w14:paraId="364775F0" w14:textId="77777777" w:rsidR="00012F0D" w:rsidRPr="00012F0D" w:rsidRDefault="00012F0D" w:rsidP="00426062">
            <w:pPr>
              <w:rPr>
                <w:kern w:val="2"/>
                <w:szCs w:val="20"/>
                <w:lang w:eastAsia="zh-CN"/>
              </w:rPr>
            </w:pPr>
            <w:r w:rsidRPr="00012F0D">
              <w:rPr>
                <w:kern w:val="2"/>
                <w:szCs w:val="20"/>
                <w:lang w:eastAsia="zh-CN"/>
              </w:rPr>
              <w:t>Primary carrier</w:t>
            </w:r>
          </w:p>
        </w:tc>
        <w:tc>
          <w:tcPr>
            <w:tcW w:w="3976" w:type="dxa"/>
            <w:shd w:val="clear" w:color="auto" w:fill="auto"/>
          </w:tcPr>
          <w:p w14:paraId="6E8440B7" w14:textId="77777777" w:rsidR="00012F0D" w:rsidRPr="00012F0D" w:rsidRDefault="00012F0D" w:rsidP="00426062">
            <w:pPr>
              <w:rPr>
                <w:kern w:val="2"/>
                <w:szCs w:val="20"/>
                <w:lang w:eastAsia="zh-CN"/>
              </w:rPr>
            </w:pPr>
            <w:r w:rsidRPr="00012F0D">
              <w:rPr>
                <w:kern w:val="2"/>
                <w:szCs w:val="20"/>
                <w:lang w:eastAsia="zh-CN"/>
              </w:rPr>
              <w:t>S</w:t>
            </w:r>
            <w:r w:rsidRPr="00012F0D">
              <w:rPr>
                <w:rFonts w:hint="eastAsia"/>
                <w:kern w:val="2"/>
                <w:szCs w:val="20"/>
                <w:lang w:eastAsia="zh-CN"/>
              </w:rPr>
              <w:t>econdary carrier</w:t>
            </w:r>
          </w:p>
        </w:tc>
      </w:tr>
      <w:tr w:rsidR="00012F0D" w:rsidRPr="00012F0D" w14:paraId="6FDC4AA6" w14:textId="77777777" w:rsidTr="00012F0D">
        <w:trPr>
          <w:jc w:val="center"/>
        </w:trPr>
        <w:tc>
          <w:tcPr>
            <w:tcW w:w="1818" w:type="dxa"/>
            <w:shd w:val="clear" w:color="auto" w:fill="auto"/>
          </w:tcPr>
          <w:p w14:paraId="20F792B4" w14:textId="77777777" w:rsidR="00012F0D" w:rsidRPr="00012F0D" w:rsidRDefault="00012F0D" w:rsidP="00426062">
            <w:pPr>
              <w:rPr>
                <w:kern w:val="2"/>
                <w:szCs w:val="20"/>
                <w:lang w:eastAsia="zh-CN"/>
              </w:rPr>
            </w:pPr>
            <w:r w:rsidRPr="00012F0D">
              <w:rPr>
                <w:kern w:val="2"/>
                <w:szCs w:val="20"/>
                <w:lang w:eastAsia="zh-CN"/>
              </w:rPr>
              <w:t>Physical channels</w:t>
            </w:r>
          </w:p>
        </w:tc>
        <w:tc>
          <w:tcPr>
            <w:tcW w:w="3780" w:type="dxa"/>
            <w:shd w:val="clear" w:color="auto" w:fill="auto"/>
          </w:tcPr>
          <w:p w14:paraId="54C3CEC4" w14:textId="77777777" w:rsidR="00012F0D" w:rsidRPr="00012F0D" w:rsidRDefault="00012F0D" w:rsidP="00426062">
            <w:pPr>
              <w:rPr>
                <w:kern w:val="2"/>
                <w:szCs w:val="20"/>
                <w:lang w:eastAsia="zh-CN"/>
              </w:rPr>
            </w:pPr>
            <w:r w:rsidRPr="00012F0D">
              <w:rPr>
                <w:rFonts w:hint="eastAsia"/>
                <w:kern w:val="2"/>
                <w:szCs w:val="20"/>
                <w:lang w:eastAsia="zh-CN"/>
              </w:rPr>
              <w:t>HS-SCCH</w:t>
            </w:r>
            <w:r w:rsidRPr="00012F0D">
              <w:rPr>
                <w:kern w:val="2"/>
                <w:szCs w:val="20"/>
                <w:lang w:eastAsia="zh-CN"/>
              </w:rPr>
              <w:t>(s)</w:t>
            </w:r>
            <w:r w:rsidRPr="00012F0D">
              <w:rPr>
                <w:rFonts w:hint="eastAsia"/>
                <w:kern w:val="2"/>
                <w:szCs w:val="20"/>
                <w:lang w:eastAsia="zh-CN"/>
              </w:rPr>
              <w:t xml:space="preserve"> for</w:t>
            </w:r>
            <w:r w:rsidRPr="00012F0D">
              <w:rPr>
                <w:kern w:val="2"/>
                <w:szCs w:val="20"/>
                <w:lang w:eastAsia="zh-CN"/>
              </w:rPr>
              <w:t xml:space="preserve"> the primary carrier</w:t>
            </w:r>
          </w:p>
          <w:p w14:paraId="76E02B10" w14:textId="77777777" w:rsidR="00012F0D" w:rsidRPr="00012F0D" w:rsidRDefault="00012F0D" w:rsidP="00426062">
            <w:pPr>
              <w:rPr>
                <w:color w:val="FF0000"/>
                <w:kern w:val="2"/>
                <w:szCs w:val="20"/>
                <w:lang w:eastAsia="zh-CN"/>
              </w:rPr>
            </w:pPr>
            <w:r w:rsidRPr="00012F0D">
              <w:rPr>
                <w:color w:val="FF0000"/>
                <w:kern w:val="2"/>
                <w:szCs w:val="20"/>
                <w:lang w:eastAsia="zh-CN"/>
              </w:rPr>
              <w:t>HS-SCCH(s) for the secondary carrier</w:t>
            </w:r>
          </w:p>
          <w:p w14:paraId="10E0FA4E" w14:textId="77777777" w:rsidR="00012F0D" w:rsidRPr="00012F0D" w:rsidRDefault="00012F0D" w:rsidP="00426062">
            <w:pPr>
              <w:rPr>
                <w:kern w:val="2"/>
                <w:szCs w:val="20"/>
                <w:lang w:eastAsia="zh-CN"/>
              </w:rPr>
            </w:pPr>
            <w:r w:rsidRPr="00012F0D">
              <w:rPr>
                <w:kern w:val="2"/>
                <w:szCs w:val="20"/>
                <w:lang w:eastAsia="zh-CN"/>
              </w:rPr>
              <w:t>HS-PDSCH(s) for the primary carrier</w:t>
            </w:r>
          </w:p>
        </w:tc>
        <w:tc>
          <w:tcPr>
            <w:tcW w:w="3976" w:type="dxa"/>
            <w:shd w:val="clear" w:color="auto" w:fill="auto"/>
          </w:tcPr>
          <w:p w14:paraId="21EF2E9F" w14:textId="77777777" w:rsidR="00012F0D" w:rsidRPr="00012F0D" w:rsidRDefault="00012F0D" w:rsidP="00426062">
            <w:pPr>
              <w:rPr>
                <w:kern w:val="2"/>
                <w:szCs w:val="20"/>
                <w:lang w:eastAsia="zh-CN"/>
              </w:rPr>
            </w:pPr>
            <w:r w:rsidRPr="00012F0D">
              <w:rPr>
                <w:rFonts w:hint="eastAsia"/>
                <w:kern w:val="2"/>
                <w:szCs w:val="20"/>
                <w:lang w:eastAsia="zh-CN"/>
              </w:rPr>
              <w:t>HS-PDSCH(s) for the secondary carrier</w:t>
            </w:r>
          </w:p>
        </w:tc>
      </w:tr>
    </w:tbl>
    <w:p w14:paraId="3FB5B546" w14:textId="77777777" w:rsidR="00012F0D" w:rsidRDefault="00012F0D" w:rsidP="00012F0D">
      <w:pPr>
        <w:ind w:left="720"/>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780"/>
        <w:gridCol w:w="3976"/>
      </w:tblGrid>
      <w:tr w:rsidR="00012F0D" w:rsidRPr="00012F0D" w14:paraId="1037166D" w14:textId="77777777" w:rsidTr="00012F0D">
        <w:trPr>
          <w:jc w:val="center"/>
        </w:trPr>
        <w:tc>
          <w:tcPr>
            <w:tcW w:w="1818" w:type="dxa"/>
            <w:shd w:val="clear" w:color="auto" w:fill="auto"/>
          </w:tcPr>
          <w:p w14:paraId="38F80A08" w14:textId="77777777" w:rsidR="00012F0D" w:rsidRPr="00012F0D" w:rsidRDefault="00012F0D" w:rsidP="00426062">
            <w:pPr>
              <w:rPr>
                <w:kern w:val="2"/>
                <w:szCs w:val="20"/>
                <w:lang w:eastAsia="zh-CN"/>
              </w:rPr>
            </w:pPr>
          </w:p>
        </w:tc>
        <w:tc>
          <w:tcPr>
            <w:tcW w:w="3780" w:type="dxa"/>
            <w:shd w:val="clear" w:color="auto" w:fill="auto"/>
          </w:tcPr>
          <w:p w14:paraId="1EA5B950" w14:textId="77777777" w:rsidR="00012F0D" w:rsidRPr="00012F0D" w:rsidRDefault="00012F0D" w:rsidP="00426062">
            <w:pPr>
              <w:rPr>
                <w:kern w:val="2"/>
                <w:szCs w:val="20"/>
                <w:lang w:eastAsia="zh-CN"/>
              </w:rPr>
            </w:pPr>
            <w:r w:rsidRPr="00012F0D">
              <w:rPr>
                <w:kern w:val="2"/>
                <w:szCs w:val="20"/>
                <w:lang w:eastAsia="zh-CN"/>
              </w:rPr>
              <w:t>Primary carrier</w:t>
            </w:r>
          </w:p>
        </w:tc>
        <w:tc>
          <w:tcPr>
            <w:tcW w:w="3976" w:type="dxa"/>
            <w:shd w:val="clear" w:color="auto" w:fill="auto"/>
          </w:tcPr>
          <w:p w14:paraId="56C2F4D3" w14:textId="77777777" w:rsidR="00012F0D" w:rsidRPr="00012F0D" w:rsidRDefault="00012F0D" w:rsidP="00426062">
            <w:pPr>
              <w:rPr>
                <w:kern w:val="2"/>
                <w:szCs w:val="20"/>
                <w:lang w:eastAsia="zh-CN"/>
              </w:rPr>
            </w:pPr>
            <w:r w:rsidRPr="00012F0D">
              <w:rPr>
                <w:kern w:val="2"/>
                <w:szCs w:val="20"/>
                <w:lang w:eastAsia="zh-CN"/>
              </w:rPr>
              <w:t>S</w:t>
            </w:r>
            <w:r w:rsidRPr="00012F0D">
              <w:rPr>
                <w:rFonts w:hint="eastAsia"/>
                <w:kern w:val="2"/>
                <w:szCs w:val="20"/>
                <w:lang w:eastAsia="zh-CN"/>
              </w:rPr>
              <w:t>econdary carrier</w:t>
            </w:r>
          </w:p>
        </w:tc>
      </w:tr>
      <w:tr w:rsidR="00012F0D" w:rsidRPr="00012F0D" w14:paraId="4C96B23B" w14:textId="77777777" w:rsidTr="00012F0D">
        <w:trPr>
          <w:jc w:val="center"/>
        </w:trPr>
        <w:tc>
          <w:tcPr>
            <w:tcW w:w="1818" w:type="dxa"/>
            <w:shd w:val="clear" w:color="auto" w:fill="auto"/>
          </w:tcPr>
          <w:p w14:paraId="2C6409EC" w14:textId="77777777" w:rsidR="00012F0D" w:rsidRPr="00012F0D" w:rsidRDefault="00012F0D" w:rsidP="00426062">
            <w:pPr>
              <w:rPr>
                <w:kern w:val="2"/>
                <w:szCs w:val="20"/>
                <w:lang w:eastAsia="zh-CN"/>
              </w:rPr>
            </w:pPr>
            <w:r w:rsidRPr="00012F0D">
              <w:rPr>
                <w:kern w:val="2"/>
                <w:szCs w:val="20"/>
                <w:lang w:eastAsia="zh-CN"/>
              </w:rPr>
              <w:t>Physical channels</w:t>
            </w:r>
          </w:p>
        </w:tc>
        <w:tc>
          <w:tcPr>
            <w:tcW w:w="3780" w:type="dxa"/>
            <w:shd w:val="clear" w:color="auto" w:fill="auto"/>
          </w:tcPr>
          <w:p w14:paraId="14DD70AA" w14:textId="77777777" w:rsidR="00012F0D" w:rsidRPr="00012F0D" w:rsidRDefault="00012F0D" w:rsidP="00426062">
            <w:pPr>
              <w:jc w:val="both"/>
              <w:rPr>
                <w:kern w:val="2"/>
                <w:szCs w:val="20"/>
                <w:lang w:eastAsia="zh-CN"/>
              </w:rPr>
            </w:pPr>
            <w:r w:rsidRPr="00012F0D">
              <w:rPr>
                <w:rFonts w:hint="eastAsia"/>
                <w:kern w:val="2"/>
                <w:szCs w:val="20"/>
                <w:lang w:eastAsia="zh-CN"/>
              </w:rPr>
              <w:t>HS-SCCH</w:t>
            </w:r>
            <w:r w:rsidRPr="00012F0D">
              <w:rPr>
                <w:kern w:val="2"/>
                <w:szCs w:val="20"/>
                <w:lang w:eastAsia="zh-CN"/>
              </w:rPr>
              <w:t>(s)</w:t>
            </w:r>
            <w:r w:rsidRPr="00012F0D">
              <w:rPr>
                <w:rFonts w:hint="eastAsia"/>
                <w:kern w:val="2"/>
                <w:szCs w:val="20"/>
                <w:lang w:eastAsia="zh-CN"/>
              </w:rPr>
              <w:t xml:space="preserve"> for</w:t>
            </w:r>
            <w:r w:rsidRPr="00012F0D">
              <w:rPr>
                <w:kern w:val="2"/>
                <w:szCs w:val="20"/>
                <w:lang w:eastAsia="zh-CN"/>
              </w:rPr>
              <w:t xml:space="preserve"> the primary and the secondary carrier</w:t>
            </w:r>
          </w:p>
          <w:p w14:paraId="0E37D9A4" w14:textId="77777777" w:rsidR="00012F0D" w:rsidRPr="00012F0D" w:rsidRDefault="00012F0D" w:rsidP="00426062">
            <w:pPr>
              <w:rPr>
                <w:kern w:val="2"/>
                <w:szCs w:val="20"/>
                <w:lang w:eastAsia="zh-CN"/>
              </w:rPr>
            </w:pPr>
            <w:r w:rsidRPr="00012F0D">
              <w:rPr>
                <w:kern w:val="2"/>
                <w:szCs w:val="20"/>
                <w:lang w:eastAsia="zh-CN"/>
              </w:rPr>
              <w:t>HS-PDSCH(s) for the primary carrier</w:t>
            </w:r>
          </w:p>
        </w:tc>
        <w:tc>
          <w:tcPr>
            <w:tcW w:w="3976" w:type="dxa"/>
            <w:shd w:val="clear" w:color="auto" w:fill="auto"/>
          </w:tcPr>
          <w:p w14:paraId="0FA51EAE" w14:textId="77777777" w:rsidR="00012F0D" w:rsidRPr="00012F0D" w:rsidRDefault="00012F0D" w:rsidP="00426062">
            <w:pPr>
              <w:rPr>
                <w:kern w:val="2"/>
                <w:szCs w:val="20"/>
                <w:lang w:eastAsia="zh-CN"/>
              </w:rPr>
            </w:pPr>
            <w:r w:rsidRPr="00012F0D">
              <w:rPr>
                <w:rFonts w:hint="eastAsia"/>
                <w:kern w:val="2"/>
                <w:szCs w:val="20"/>
                <w:lang w:eastAsia="zh-CN"/>
              </w:rPr>
              <w:t>HS-PDSCH(s) for the secondary carrier</w:t>
            </w:r>
          </w:p>
        </w:tc>
      </w:tr>
    </w:tbl>
    <w:p w14:paraId="4C40640A" w14:textId="77777777" w:rsidR="00012F0D" w:rsidRDefault="00012F0D" w:rsidP="00012F0D">
      <w:pPr>
        <w:rPr>
          <w:rFonts w:eastAsia="MS Mincho"/>
          <w:lang w:eastAsia="ja-JP"/>
        </w:rPr>
      </w:pPr>
    </w:p>
    <w:p w14:paraId="5D4AAEF8" w14:textId="77777777" w:rsidR="00012F0D" w:rsidRDefault="00012F0D" w:rsidP="009D55A7">
      <w:pPr>
        <w:numPr>
          <w:ilvl w:val="0"/>
          <w:numId w:val="187"/>
        </w:numPr>
        <w:rPr>
          <w:rFonts w:eastAsia="MS Mincho"/>
          <w:lang w:eastAsia="ja-JP"/>
        </w:rPr>
      </w:pPr>
      <w:r>
        <w:rPr>
          <w:rFonts w:eastAsia="MS Mincho"/>
          <w:lang w:eastAsia="ja-JP"/>
        </w:rPr>
        <w:t>Evaluation</w:t>
      </w:r>
    </w:p>
    <w:p w14:paraId="1F505BB1" w14:textId="301F7EC0" w:rsidR="00012F0D" w:rsidRPr="00012F0D" w:rsidRDefault="00012F0D" w:rsidP="009D55A7">
      <w:pPr>
        <w:numPr>
          <w:ilvl w:val="1"/>
          <w:numId w:val="187"/>
        </w:numPr>
        <w:rPr>
          <w:rFonts w:eastAsia="MS Mincho"/>
          <w:lang w:eastAsia="ja-JP"/>
        </w:rPr>
      </w:pPr>
      <w:r>
        <w:rPr>
          <w:rFonts w:eastAsia="MS Mincho"/>
          <w:lang w:eastAsia="ja-JP"/>
        </w:rPr>
        <w:t>Compare throughput for legacy DB scenario and identified solution</w:t>
      </w:r>
    </w:p>
    <w:p w14:paraId="1E4870DE" w14:textId="36FCCF74" w:rsidR="00012F0D" w:rsidRPr="00012F0D" w:rsidRDefault="00012F0D" w:rsidP="009D55A7">
      <w:pPr>
        <w:numPr>
          <w:ilvl w:val="0"/>
          <w:numId w:val="187"/>
        </w:numPr>
        <w:rPr>
          <w:rFonts w:eastAsia="MS Mincho"/>
          <w:lang w:eastAsia="ja-JP"/>
        </w:rPr>
      </w:pPr>
      <w:r>
        <w:rPr>
          <w:rFonts w:eastAsia="MS Mincho"/>
          <w:lang w:eastAsia="ja-JP"/>
        </w:rPr>
        <w:t>Companies are encouraged to provide analysis of the impact of code allocation on the primary carrier.</w:t>
      </w:r>
    </w:p>
    <w:p w14:paraId="2CBEAEB5" w14:textId="77777777" w:rsidR="0033085B" w:rsidRPr="009D35A0" w:rsidRDefault="0033085B" w:rsidP="00EE3CE2">
      <w:pPr>
        <w:pStyle w:val="Heading3"/>
        <w:rPr>
          <w:rFonts w:eastAsia="MS Mincho"/>
          <w:lang w:eastAsia="ja-JP"/>
        </w:rPr>
      </w:pPr>
      <w:bookmarkStart w:id="33" w:name="_Toc482368080"/>
      <w:r w:rsidRPr="00FA0938">
        <w:t>Other</w:t>
      </w:r>
      <w:bookmarkEnd w:id="32"/>
      <w:bookmarkEnd w:id="33"/>
    </w:p>
    <w:p w14:paraId="35A3045C" w14:textId="701ADE80" w:rsidR="00012F0D" w:rsidRPr="00012F0D" w:rsidRDefault="00F46649" w:rsidP="00012F0D">
      <w:pPr>
        <w:rPr>
          <w:rFonts w:eastAsia="MS Mincho"/>
          <w:b/>
          <w:lang w:eastAsia="ja-JP"/>
        </w:rPr>
      </w:pPr>
      <w:hyperlink r:id="rId73" w:history="1">
        <w:r w:rsidR="003840C3">
          <w:rPr>
            <w:rStyle w:val="Hyperlink"/>
            <w:rFonts w:eastAsia="MS Mincho"/>
            <w:b/>
            <w:lang w:eastAsia="ja-JP"/>
          </w:rPr>
          <w:t>R1-1705665</w:t>
        </w:r>
      </w:hyperlink>
      <w:r w:rsidR="00012F0D" w:rsidRPr="00012F0D">
        <w:rPr>
          <w:rFonts w:eastAsia="MS Mincho"/>
          <w:b/>
          <w:lang w:eastAsia="ja-JP"/>
        </w:rPr>
        <w:tab/>
        <w:t>Work plan on SI on scheduling enhancements with CA for UMTS</w:t>
      </w:r>
      <w:r w:rsidR="00012F0D" w:rsidRPr="00012F0D">
        <w:rPr>
          <w:rFonts w:eastAsia="MS Mincho"/>
          <w:b/>
          <w:lang w:eastAsia="ja-JP"/>
        </w:rPr>
        <w:tab/>
        <w:t>HuaWei Technologies Co., Ltd</w:t>
      </w:r>
    </w:p>
    <w:p w14:paraId="49EB1C48" w14:textId="00C43862" w:rsidR="00012F0D" w:rsidRPr="00012F0D" w:rsidRDefault="00F46649" w:rsidP="00012F0D">
      <w:pPr>
        <w:rPr>
          <w:rFonts w:eastAsia="MS Mincho"/>
          <w:b/>
          <w:lang w:eastAsia="ja-JP"/>
        </w:rPr>
      </w:pPr>
      <w:hyperlink r:id="rId74" w:history="1">
        <w:r w:rsidR="003840C3">
          <w:rPr>
            <w:rStyle w:val="Hyperlink"/>
            <w:rFonts w:eastAsia="MS Mincho"/>
            <w:b/>
            <w:lang w:eastAsia="ja-JP"/>
          </w:rPr>
          <w:t>R1-1705666</w:t>
        </w:r>
      </w:hyperlink>
      <w:r w:rsidR="00012F0D" w:rsidRPr="00012F0D">
        <w:rPr>
          <w:rFonts w:eastAsia="MS Mincho"/>
          <w:b/>
          <w:lang w:eastAsia="ja-JP"/>
        </w:rPr>
        <w:tab/>
        <w:t>TR skeleton on SI on scheduling enhancements with CA for UMTS</w:t>
      </w:r>
      <w:r w:rsidR="00012F0D" w:rsidRPr="00012F0D">
        <w:rPr>
          <w:rFonts w:eastAsia="MS Mincho"/>
          <w:b/>
          <w:lang w:eastAsia="ja-JP"/>
        </w:rPr>
        <w:tab/>
        <w:t>HuaWei Technologies Co., Ltd</w:t>
      </w:r>
    </w:p>
    <w:p w14:paraId="5BA8CE58" w14:textId="77777777" w:rsidR="00012F0D" w:rsidRDefault="00012F0D" w:rsidP="00012F0D">
      <w:pPr>
        <w:rPr>
          <w:rFonts w:eastAsia="MS Mincho"/>
          <w:lang w:eastAsia="ja-JP"/>
        </w:rPr>
      </w:pPr>
      <w:r>
        <w:rPr>
          <w:rFonts w:eastAsia="MS Mincho"/>
          <w:lang w:eastAsia="ja-JP"/>
        </w:rPr>
        <w:t>Revision in</w:t>
      </w:r>
    </w:p>
    <w:p w14:paraId="7600FE27" w14:textId="6987FAC5" w:rsidR="00012F0D" w:rsidRPr="001B48E7" w:rsidRDefault="00F46649" w:rsidP="00012F0D">
      <w:pPr>
        <w:rPr>
          <w:rFonts w:eastAsia="MS Mincho"/>
          <w:b/>
          <w:lang w:eastAsia="ja-JP"/>
        </w:rPr>
      </w:pPr>
      <w:hyperlink r:id="rId75" w:history="1">
        <w:r w:rsidR="003840C3">
          <w:rPr>
            <w:rStyle w:val="Hyperlink"/>
            <w:rFonts w:eastAsia="MS Mincho"/>
            <w:b/>
            <w:lang w:eastAsia="ja-JP"/>
          </w:rPr>
          <w:t>R1-1706206</w:t>
        </w:r>
      </w:hyperlink>
      <w:r w:rsidR="00012F0D" w:rsidRPr="001B48E7">
        <w:rPr>
          <w:rFonts w:eastAsia="MS Mincho"/>
          <w:b/>
          <w:lang w:eastAsia="ja-JP"/>
        </w:rPr>
        <w:t xml:space="preserve"> </w:t>
      </w:r>
      <w:r w:rsidR="00012F0D" w:rsidRPr="001B48E7">
        <w:rPr>
          <w:rFonts w:eastAsia="MS Mincho"/>
          <w:b/>
          <w:lang w:eastAsia="ja-JP"/>
        </w:rPr>
        <w:tab/>
      </w:r>
      <w:r w:rsidR="001B48E7" w:rsidRPr="001B48E7">
        <w:rPr>
          <w:rFonts w:eastAsia="MS Mincho"/>
          <w:b/>
          <w:lang w:eastAsia="ja-JP"/>
        </w:rPr>
        <w:t>TR 25.708 V0.1.0 Study on Scheduling Enhancements with Carrier Aggregation for UMTS</w:t>
      </w:r>
      <w:r w:rsidR="00012F0D" w:rsidRPr="001B48E7">
        <w:rPr>
          <w:rFonts w:eastAsia="MS Mincho"/>
          <w:b/>
          <w:lang w:eastAsia="ja-JP"/>
        </w:rPr>
        <w:tab/>
        <w:t>RAN1</w:t>
      </w:r>
    </w:p>
    <w:p w14:paraId="1F23057F" w14:textId="31EAA65F" w:rsidR="00012F0D" w:rsidRPr="001B48E7" w:rsidRDefault="001B48E7" w:rsidP="00012F0D">
      <w:pPr>
        <w:rPr>
          <w:rFonts w:eastAsia="MS Mincho"/>
          <w:lang w:eastAsia="ja-JP"/>
        </w:rPr>
      </w:pPr>
      <w:r w:rsidRPr="001B48E7">
        <w:rPr>
          <w:rFonts w:eastAsia="MS Mincho"/>
          <w:b/>
          <w:lang w:eastAsia="ja-JP"/>
        </w:rPr>
        <w:t>Friday:</w:t>
      </w:r>
      <w:r w:rsidRPr="001B48E7">
        <w:rPr>
          <w:rFonts w:eastAsia="MS Mincho"/>
          <w:lang w:eastAsia="ja-JP"/>
        </w:rPr>
        <w:t xml:space="preserve"> Technical Report in</w:t>
      </w:r>
      <w:r w:rsidRPr="001B48E7">
        <w:rPr>
          <w:rFonts w:eastAsia="MS Mincho"/>
          <w:highlight w:val="green"/>
          <w:lang w:eastAsia="ja-JP"/>
        </w:rPr>
        <w:t xml:space="preserve"> </w:t>
      </w:r>
      <w:hyperlink r:id="rId76" w:history="1">
        <w:r w:rsidR="003840C3">
          <w:rPr>
            <w:rStyle w:val="Hyperlink"/>
            <w:rFonts w:eastAsia="MS Mincho"/>
            <w:highlight w:val="green"/>
            <w:lang w:eastAsia="ja-JP"/>
          </w:rPr>
          <w:t>R1-1706206</w:t>
        </w:r>
      </w:hyperlink>
      <w:r>
        <w:rPr>
          <w:rFonts w:eastAsia="MS Mincho"/>
          <w:highlight w:val="green"/>
          <w:lang w:eastAsia="ja-JP"/>
        </w:rPr>
        <w:t xml:space="preserve"> is </w:t>
      </w:r>
      <w:r w:rsidRPr="001B48E7">
        <w:rPr>
          <w:rFonts w:eastAsia="MS Mincho"/>
          <w:highlight w:val="green"/>
          <w:lang w:eastAsia="ja-JP"/>
        </w:rPr>
        <w:t>endorsed as v0.1.0</w:t>
      </w:r>
      <w:r w:rsidRPr="001B48E7">
        <w:rPr>
          <w:rFonts w:eastAsia="MS Mincho"/>
          <w:lang w:eastAsia="ja-JP"/>
        </w:rPr>
        <w:t xml:space="preserve"> as basis for further updates</w:t>
      </w:r>
    </w:p>
    <w:p w14:paraId="6539EAE4" w14:textId="77777777" w:rsidR="001B48E7" w:rsidRPr="006013F2" w:rsidRDefault="001B48E7" w:rsidP="00012F0D">
      <w:pPr>
        <w:rPr>
          <w:rFonts w:eastAsia="MS Mincho"/>
          <w:lang w:eastAsia="ja-JP"/>
        </w:rPr>
      </w:pPr>
    </w:p>
    <w:p w14:paraId="1D969F32" w14:textId="71546D7A" w:rsidR="00012F0D" w:rsidRPr="00012F0D" w:rsidRDefault="00F46649" w:rsidP="00012F0D">
      <w:pPr>
        <w:rPr>
          <w:rFonts w:eastAsia="MS Mincho"/>
          <w:b/>
          <w:lang w:eastAsia="ja-JP"/>
        </w:rPr>
      </w:pPr>
      <w:hyperlink r:id="rId77" w:history="1">
        <w:r w:rsidR="003840C3">
          <w:rPr>
            <w:rStyle w:val="Hyperlink"/>
            <w:rFonts w:eastAsia="MS Mincho"/>
            <w:b/>
            <w:lang w:eastAsia="ja-JP"/>
          </w:rPr>
          <w:t>R1-1705877</w:t>
        </w:r>
      </w:hyperlink>
      <w:r w:rsidR="00012F0D" w:rsidRPr="00012F0D">
        <w:rPr>
          <w:rFonts w:eastAsia="MS Mincho"/>
          <w:b/>
          <w:lang w:eastAsia="ja-JP"/>
        </w:rPr>
        <w:tab/>
        <w:t>Text proposal: A view on scheduling enhancements with carrier aggregation for UMTS</w:t>
      </w:r>
      <w:r w:rsidR="00012F0D" w:rsidRPr="00012F0D">
        <w:rPr>
          <w:rFonts w:eastAsia="MS Mincho"/>
          <w:b/>
          <w:lang w:eastAsia="ja-JP"/>
        </w:rPr>
        <w:tab/>
        <w:t>Ericsson</w:t>
      </w:r>
    </w:p>
    <w:p w14:paraId="366614A3" w14:textId="77777777" w:rsidR="00012F0D" w:rsidRPr="006013F2" w:rsidRDefault="00012F0D" w:rsidP="00012F0D">
      <w:pPr>
        <w:rPr>
          <w:rFonts w:eastAsia="MS Mincho"/>
          <w:lang w:eastAsia="ja-JP"/>
        </w:rPr>
      </w:pPr>
      <w:r>
        <w:rPr>
          <w:rFonts w:eastAsia="MS Mincho"/>
          <w:lang w:eastAsia="ja-JP"/>
        </w:rPr>
        <w:lastRenderedPageBreak/>
        <w:t xml:space="preserve">Revised in </w:t>
      </w:r>
    </w:p>
    <w:p w14:paraId="6390A605" w14:textId="5751B1A9" w:rsidR="00EE3CE2" w:rsidRPr="00012F0D" w:rsidRDefault="00F46649" w:rsidP="0033085B">
      <w:pPr>
        <w:rPr>
          <w:rFonts w:eastAsia="MS Mincho"/>
          <w:b/>
          <w:lang w:eastAsia="ja-JP"/>
        </w:rPr>
      </w:pPr>
      <w:hyperlink r:id="rId78" w:history="1">
        <w:r w:rsidR="003840C3">
          <w:rPr>
            <w:rStyle w:val="Hyperlink"/>
            <w:rFonts w:eastAsia="MS Mincho"/>
            <w:b/>
            <w:highlight w:val="green"/>
            <w:lang w:eastAsia="ja-JP"/>
          </w:rPr>
          <w:t>R1-1706205</w:t>
        </w:r>
      </w:hyperlink>
      <w:r w:rsidR="00012F0D" w:rsidRPr="00012F0D">
        <w:rPr>
          <w:rFonts w:eastAsia="MS Mincho"/>
          <w:b/>
          <w:lang w:eastAsia="ja-JP"/>
        </w:rPr>
        <w:tab/>
        <w:t>Text proposal: A view on scheduling enhancements with carrier aggregation for UMTS</w:t>
      </w:r>
      <w:r w:rsidR="00012F0D" w:rsidRPr="00012F0D">
        <w:rPr>
          <w:rFonts w:eastAsia="MS Mincho"/>
          <w:b/>
          <w:lang w:eastAsia="ja-JP"/>
        </w:rPr>
        <w:tab/>
        <w:t>Ericsson</w:t>
      </w:r>
    </w:p>
    <w:p w14:paraId="4D7B1877" w14:textId="77777777" w:rsidR="0033085B" w:rsidRPr="009D35A0" w:rsidRDefault="0033085B" w:rsidP="00EE3CE2">
      <w:pPr>
        <w:pStyle w:val="Heading1"/>
        <w:rPr>
          <w:rFonts w:eastAsia="MS Mincho"/>
          <w:lang w:eastAsia="ja-JP"/>
        </w:rPr>
      </w:pPr>
      <w:bookmarkStart w:id="34" w:name="_Toc478430926"/>
      <w:bookmarkStart w:id="35" w:name="_Toc482368081"/>
      <w:r w:rsidRPr="0052548E">
        <w:t>E-UTRA</w:t>
      </w:r>
      <w:bookmarkEnd w:id="34"/>
      <w:bookmarkEnd w:id="35"/>
    </w:p>
    <w:p w14:paraId="06666BA5" w14:textId="77777777" w:rsidR="0033085B" w:rsidRPr="0052548E" w:rsidRDefault="0033085B" w:rsidP="00EE3CE2">
      <w:pPr>
        <w:pStyle w:val="Heading2"/>
      </w:pPr>
      <w:bookmarkStart w:id="36" w:name="_Toc478430927"/>
      <w:bookmarkStart w:id="37" w:name="_Toc482368082"/>
      <w:r w:rsidRPr="0052548E">
        <w:t>Maintenance of E-UTRA Releases 8 – 1</w:t>
      </w:r>
      <w:r w:rsidRPr="0067018C">
        <w:rPr>
          <w:rFonts w:hint="eastAsia"/>
        </w:rPr>
        <w:t>4</w:t>
      </w:r>
      <w:bookmarkEnd w:id="36"/>
      <w:bookmarkEnd w:id="37"/>
    </w:p>
    <w:p w14:paraId="7171871A" w14:textId="77777777" w:rsidR="001659F7" w:rsidRDefault="0033085B" w:rsidP="00A1291A">
      <w:pPr>
        <w:rPr>
          <w:i/>
          <w:iCs/>
        </w:rPr>
      </w:pPr>
      <w:r w:rsidRPr="0052548E">
        <w:rPr>
          <w:i/>
          <w:iCs/>
        </w:rPr>
        <w:t>Note that individual companies can submit draft CRs to this agenda item for Rel-13</w:t>
      </w:r>
      <w:r>
        <w:rPr>
          <w:rFonts w:hint="eastAsia"/>
          <w:i/>
          <w:iCs/>
        </w:rPr>
        <w:t xml:space="preserve"> items</w:t>
      </w:r>
      <w:r w:rsidRPr="0052548E">
        <w:rPr>
          <w:i/>
          <w:iCs/>
        </w:rPr>
        <w:t>.</w:t>
      </w:r>
    </w:p>
    <w:p w14:paraId="0AA549A1" w14:textId="77777777" w:rsidR="001659F7" w:rsidRDefault="001659F7" w:rsidP="00A1291A">
      <w:pPr>
        <w:rPr>
          <w:i/>
          <w:iCs/>
        </w:rPr>
      </w:pPr>
    </w:p>
    <w:p w14:paraId="04B5E7FF" w14:textId="721D4D26" w:rsidR="00A1291A" w:rsidRPr="001659F7" w:rsidRDefault="00F46649" w:rsidP="00A1291A">
      <w:pPr>
        <w:rPr>
          <w:b/>
        </w:rPr>
      </w:pPr>
      <w:hyperlink r:id="rId79" w:history="1">
        <w:r w:rsidR="003840C3">
          <w:rPr>
            <w:rStyle w:val="Hyperlink"/>
            <w:b/>
          </w:rPr>
          <w:t>R1-1706786</w:t>
        </w:r>
      </w:hyperlink>
      <w:r w:rsidR="00A1291A" w:rsidRPr="001659F7">
        <w:rPr>
          <w:b/>
        </w:rPr>
        <w:tab/>
        <w:t>Chairman's notes of AI 7.1 Maintenance of E-UTRA Releases 8 – 14</w:t>
      </w:r>
      <w:r w:rsidR="00A1291A" w:rsidRPr="001659F7">
        <w:rPr>
          <w:b/>
        </w:rPr>
        <w:tab/>
        <w:t>Ad-Hoc chair (Qualcomm)</w:t>
      </w:r>
    </w:p>
    <w:p w14:paraId="38D945DE" w14:textId="76AA323A" w:rsidR="00D716E2" w:rsidRDefault="00D716E2" w:rsidP="00D716E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1659F7">
        <w:rPr>
          <w:rFonts w:ascii="Times New Roman" w:eastAsia="SimSun" w:hAnsi="Times New Roman"/>
          <w:kern w:val="2"/>
          <w:szCs w:val="20"/>
        </w:rPr>
        <w:t>Wanshi Chen of Qualcomm.</w:t>
      </w:r>
      <w:r>
        <w:rPr>
          <w:rFonts w:ascii="Times New Roman" w:eastAsia="SimSun" w:hAnsi="Times New Roman"/>
          <w:kern w:val="2"/>
          <w:szCs w:val="20"/>
        </w:rPr>
        <w:t xml:space="preserve"> </w:t>
      </w:r>
    </w:p>
    <w:p w14:paraId="4B682FDE" w14:textId="77777777" w:rsidR="001659F7" w:rsidRPr="00D716E2" w:rsidRDefault="001659F7" w:rsidP="001659F7">
      <w:pPr>
        <w:rPr>
          <w:rFonts w:ascii="Times New Roman" w:hAnsi="Times New Roman"/>
          <w:szCs w:val="20"/>
        </w:rPr>
      </w:pPr>
      <w:bookmarkStart w:id="38" w:name="_Toc478430928"/>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BB86B53" w14:textId="77777777" w:rsidR="0033085B" w:rsidRDefault="0033085B" w:rsidP="00EE3CE2">
      <w:pPr>
        <w:pStyle w:val="Heading3"/>
        <w:rPr>
          <w:rFonts w:eastAsia="MS Mincho"/>
          <w:lang w:eastAsia="ja-JP"/>
        </w:rPr>
      </w:pPr>
      <w:bookmarkStart w:id="39" w:name="_Toc482368083"/>
      <w:r w:rsidRPr="0052548E">
        <w:t>Main</w:t>
      </w:r>
      <w:r>
        <w:t>tenance of E-UTRA Release 8 – 1</w:t>
      </w:r>
      <w:r w:rsidRPr="009513AC">
        <w:rPr>
          <w:rFonts w:eastAsia="MS Mincho" w:hint="eastAsia"/>
          <w:lang w:eastAsia="ja-JP"/>
        </w:rPr>
        <w:t>3</w:t>
      </w:r>
      <w:bookmarkEnd w:id="38"/>
      <w:bookmarkEnd w:id="39"/>
    </w:p>
    <w:p w14:paraId="63AC5778" w14:textId="77777777" w:rsidR="00D716E2" w:rsidRPr="00D716E2" w:rsidRDefault="00D716E2" w:rsidP="00D716E2">
      <w:pPr>
        <w:rPr>
          <w:rFonts w:eastAsia="MS Mincho"/>
          <w:b/>
          <w:u w:val="single"/>
          <w:lang w:eastAsia="ja-JP"/>
        </w:rPr>
      </w:pPr>
      <w:r w:rsidRPr="00D716E2">
        <w:rPr>
          <w:rFonts w:eastAsia="MS Mincho"/>
          <w:b/>
          <w:u w:val="single"/>
          <w:lang w:eastAsia="ja-JP"/>
        </w:rPr>
        <w:t>eCA-related</w:t>
      </w:r>
    </w:p>
    <w:p w14:paraId="46C2F79C" w14:textId="3F951CB4" w:rsidR="00D716E2" w:rsidRPr="00D716E2" w:rsidRDefault="00F46649" w:rsidP="00D716E2">
      <w:pPr>
        <w:rPr>
          <w:rFonts w:eastAsia="MS Mincho"/>
          <w:b/>
          <w:lang w:eastAsia="ja-JP"/>
        </w:rPr>
      </w:pPr>
      <w:hyperlink r:id="rId80" w:history="1">
        <w:r w:rsidR="003840C3">
          <w:rPr>
            <w:rStyle w:val="Hyperlink"/>
            <w:rFonts w:eastAsia="MS Mincho"/>
            <w:b/>
            <w:lang w:eastAsia="ja-JP"/>
          </w:rPr>
          <w:t>R1-1704959</w:t>
        </w:r>
      </w:hyperlink>
      <w:r w:rsidR="00D716E2" w:rsidRPr="00D716E2">
        <w:rPr>
          <w:rFonts w:eastAsia="MS Mincho"/>
          <w:b/>
          <w:lang w:eastAsia="ja-JP"/>
        </w:rPr>
        <w:tab/>
        <w:t>Clarifications on eCA</w:t>
      </w:r>
      <w:r w:rsidR="00D716E2" w:rsidRPr="00D716E2">
        <w:rPr>
          <w:rFonts w:eastAsia="MS Mincho"/>
          <w:b/>
          <w:lang w:eastAsia="ja-JP"/>
        </w:rPr>
        <w:tab/>
        <w:t>Qualcomm Incorporated</w:t>
      </w:r>
    </w:p>
    <w:p w14:paraId="58C5CBCC" w14:textId="77777777" w:rsidR="00D716E2" w:rsidRPr="00D716E2" w:rsidRDefault="00D716E2" w:rsidP="009D55A7">
      <w:pPr>
        <w:pStyle w:val="ListParagraph"/>
        <w:numPr>
          <w:ilvl w:val="0"/>
          <w:numId w:val="35"/>
        </w:numPr>
        <w:spacing w:after="0"/>
        <w:ind w:hanging="357"/>
      </w:pPr>
      <w:r w:rsidRPr="00D716E2">
        <w:t xml:space="preserve">Proposal 1: The only difference between </w:t>
      </w:r>
      <w:r w:rsidRPr="00D716E2">
        <w:rPr>
          <w:i/>
        </w:rPr>
        <w:t>cc</w:t>
      </w:r>
      <w:r w:rsidRPr="00D716E2">
        <w:t xml:space="preserve"> and </w:t>
      </w:r>
      <w:r w:rsidRPr="00D716E2">
        <w:rPr>
          <w:i/>
        </w:rPr>
        <w:t>dai</w:t>
      </w:r>
      <w:r w:rsidRPr="00D716E2">
        <w:t xml:space="preserve"> resides on how to calculate the number of HARQ-ACK bits. Fallback to PUCCH format 3 can also be applicable to a UE configured with PUCCH Format 4/5 if the number of bits is less than 22.</w:t>
      </w:r>
    </w:p>
    <w:p w14:paraId="0C964D8C" w14:textId="77777777" w:rsidR="00D716E2" w:rsidRPr="00D716E2" w:rsidRDefault="00D716E2" w:rsidP="009D55A7">
      <w:pPr>
        <w:pStyle w:val="ListParagraph"/>
        <w:numPr>
          <w:ilvl w:val="0"/>
          <w:numId w:val="35"/>
        </w:numPr>
        <w:spacing w:after="0"/>
        <w:ind w:hanging="357"/>
      </w:pPr>
      <w:r w:rsidRPr="00D716E2">
        <w:t>Proposal 2: Agree on one of the following (FFS if CR is needed):</w:t>
      </w:r>
    </w:p>
    <w:p w14:paraId="7D29A229" w14:textId="37C31505" w:rsidR="00D716E2" w:rsidRPr="00D716E2" w:rsidRDefault="00D716E2" w:rsidP="009D55A7">
      <w:pPr>
        <w:pStyle w:val="ListParagraph"/>
        <w:numPr>
          <w:ilvl w:val="1"/>
          <w:numId w:val="35"/>
        </w:numPr>
        <w:spacing w:after="0"/>
        <w:ind w:hanging="357"/>
      </w:pPr>
      <w:r w:rsidRPr="00D716E2">
        <w:t>It is RAN1 understanding that PUCCH format 4/5 5 can be configured only for more than 5 CC.</w:t>
      </w:r>
    </w:p>
    <w:p w14:paraId="413F08D6" w14:textId="0F685DE5" w:rsidR="00D716E2" w:rsidRPr="00D716E2" w:rsidRDefault="00D716E2" w:rsidP="009D55A7">
      <w:pPr>
        <w:pStyle w:val="ListParagraph"/>
        <w:numPr>
          <w:ilvl w:val="1"/>
          <w:numId w:val="35"/>
        </w:numPr>
        <w:spacing w:after="0"/>
        <w:ind w:hanging="357"/>
      </w:pPr>
      <w:r w:rsidRPr="00D716E2">
        <w:t>It is RAN1 understanding that PUCCH format 4/5 can be configured with 5 or less CC.</w:t>
      </w:r>
    </w:p>
    <w:p w14:paraId="7ED3A9DC" w14:textId="77777777" w:rsidR="00D716E2" w:rsidRPr="00D716E2" w:rsidRDefault="00D716E2" w:rsidP="009D55A7">
      <w:pPr>
        <w:pStyle w:val="ListParagraph"/>
        <w:numPr>
          <w:ilvl w:val="0"/>
          <w:numId w:val="35"/>
        </w:numPr>
        <w:spacing w:after="0"/>
        <w:ind w:hanging="357"/>
      </w:pPr>
      <w:r w:rsidRPr="00D716E2">
        <w:t>Proposal 3: The procedure to determine the UCI payload for transmission in PUSCH follows the procedure to transmit it in PUCCH.</w:t>
      </w:r>
    </w:p>
    <w:p w14:paraId="61D70FE1" w14:textId="173DD45F" w:rsidR="00D716E2" w:rsidRPr="00D716E2" w:rsidRDefault="00D716E2" w:rsidP="00D716E2">
      <w:r w:rsidRPr="00D716E2">
        <w:rPr>
          <w:b/>
        </w:rPr>
        <w:t xml:space="preserve">Decision: </w:t>
      </w:r>
      <w:r w:rsidRPr="00D716E2">
        <w:t>The document is noted.</w:t>
      </w:r>
      <w:r w:rsidR="00F20AF2">
        <w:t xml:space="preserve"> The following is concluded:</w:t>
      </w:r>
    </w:p>
    <w:p w14:paraId="1928575B" w14:textId="77777777" w:rsidR="00D716E2" w:rsidRDefault="00D716E2"/>
    <w:p w14:paraId="3699E3CB" w14:textId="321A51A3" w:rsidR="00F20AF2" w:rsidRPr="00F20AF2" w:rsidRDefault="00F20AF2" w:rsidP="009D55A7">
      <w:pPr>
        <w:pStyle w:val="ListParagraph"/>
        <w:numPr>
          <w:ilvl w:val="0"/>
          <w:numId w:val="198"/>
        </w:numPr>
        <w:spacing w:after="0"/>
        <w:ind w:left="714" w:hanging="357"/>
        <w:rPr>
          <w:rFonts w:eastAsia="MS Mincho"/>
          <w:b/>
        </w:rPr>
      </w:pPr>
      <w:r w:rsidRPr="00F20AF2">
        <w:rPr>
          <w:rFonts w:eastAsia="MS Mincho"/>
        </w:rPr>
        <w:t xml:space="preserve">Issue 1: </w:t>
      </w:r>
      <w:r w:rsidRPr="00F20AF2">
        <w:rPr>
          <w:rFonts w:eastAsia="MS Mincho"/>
          <w:highlight w:val="green"/>
        </w:rPr>
        <w:t>Agreed in principle</w:t>
      </w:r>
      <w:r w:rsidRPr="00F20AF2">
        <w:rPr>
          <w:rFonts w:eastAsia="MS Mincho"/>
        </w:rPr>
        <w:t xml:space="preserve">; </w:t>
      </w:r>
      <w:r>
        <w:rPr>
          <w:rFonts w:eastAsia="MS Mincho"/>
        </w:rPr>
        <w:t>p</w:t>
      </w:r>
      <w:r w:rsidRPr="00F20AF2">
        <w:rPr>
          <w:rFonts w:eastAsia="MS Mincho"/>
        </w:rPr>
        <w:t xml:space="preserve">repare a draft CR, covering CSI as well as HARQ-ACK – </w:t>
      </w:r>
      <w:r>
        <w:rPr>
          <w:rFonts w:eastAsia="MS Mincho"/>
        </w:rPr>
        <w:t xml:space="preserve">for </w:t>
      </w:r>
      <w:r w:rsidRPr="00F20AF2">
        <w:rPr>
          <w:rFonts w:eastAsia="MS Mincho"/>
        </w:rPr>
        <w:t>review on Thur</w:t>
      </w:r>
      <w:r>
        <w:rPr>
          <w:rFonts w:eastAsia="MS Mincho"/>
        </w:rPr>
        <w:t>sday</w:t>
      </w:r>
      <w:r w:rsidRPr="00F20AF2">
        <w:rPr>
          <w:rFonts w:eastAsia="MS Mincho"/>
        </w:rPr>
        <w:t xml:space="preserve"> am: </w:t>
      </w:r>
      <w:hyperlink r:id="rId81" w:history="1">
        <w:r w:rsidR="003840C3">
          <w:rPr>
            <w:rStyle w:val="Hyperlink"/>
            <w:rFonts w:eastAsia="MS Mincho"/>
          </w:rPr>
          <w:t>R1-1706259</w:t>
        </w:r>
      </w:hyperlink>
    </w:p>
    <w:p w14:paraId="48C4AE93" w14:textId="13A0D631" w:rsidR="00F20AF2" w:rsidRPr="00F20AF2" w:rsidRDefault="00F20AF2" w:rsidP="009D55A7">
      <w:pPr>
        <w:pStyle w:val="ListParagraph"/>
        <w:numPr>
          <w:ilvl w:val="1"/>
          <w:numId w:val="198"/>
        </w:numPr>
        <w:spacing w:after="0"/>
        <w:rPr>
          <w:rFonts w:eastAsia="MS Mincho"/>
          <w:highlight w:val="cyan"/>
        </w:rPr>
      </w:pPr>
      <w:r w:rsidRPr="00F20AF2">
        <w:rPr>
          <w:rFonts w:eastAsia="MS Mincho"/>
          <w:highlight w:val="cyan"/>
        </w:rPr>
        <w:t xml:space="preserve">Email approval for </w:t>
      </w:r>
      <w:hyperlink r:id="rId82" w:history="1">
        <w:r w:rsidR="003840C3">
          <w:rPr>
            <w:rStyle w:val="Hyperlink"/>
            <w:rFonts w:eastAsia="MS Mincho"/>
            <w:highlight w:val="cyan"/>
          </w:rPr>
          <w:t>R1-1706259</w:t>
        </w:r>
      </w:hyperlink>
      <w:r w:rsidRPr="00F20AF2">
        <w:rPr>
          <w:rFonts w:eastAsia="MS Mincho"/>
          <w:highlight w:val="cyan"/>
        </w:rPr>
        <w:t xml:space="preserve"> till 4/14 – Alberto (Qualcomm)</w:t>
      </w:r>
    </w:p>
    <w:p w14:paraId="3C6A1059" w14:textId="77777777" w:rsidR="00F20AF2" w:rsidRPr="00F20AF2" w:rsidRDefault="00F20AF2" w:rsidP="009D55A7">
      <w:pPr>
        <w:pStyle w:val="ListParagraph"/>
        <w:numPr>
          <w:ilvl w:val="0"/>
          <w:numId w:val="198"/>
        </w:numPr>
        <w:spacing w:after="0"/>
        <w:ind w:left="714" w:hanging="357"/>
        <w:rPr>
          <w:rFonts w:eastAsia="MS Mincho"/>
        </w:rPr>
      </w:pPr>
      <w:r w:rsidRPr="00F20AF2">
        <w:rPr>
          <w:rFonts w:eastAsia="MS Mincho"/>
        </w:rPr>
        <w:t xml:space="preserve">Issue 2: </w:t>
      </w:r>
      <w:r w:rsidRPr="00F20AF2">
        <w:rPr>
          <w:rFonts w:eastAsia="MS Mincho"/>
          <w:highlight w:val="green"/>
        </w:rPr>
        <w:t>Conclusion</w:t>
      </w:r>
      <w:r w:rsidRPr="00F20AF2">
        <w:rPr>
          <w:rFonts w:eastAsia="MS Mincho"/>
        </w:rPr>
        <w:t>: It is RAN1’s understanding that PUCCH format 4/5 can be configured with 5 or less CC for payloads larger than 22 bits</w:t>
      </w:r>
    </w:p>
    <w:p w14:paraId="4C020318" w14:textId="5CA7562A" w:rsidR="00F20AF2" w:rsidRPr="00F20AF2" w:rsidRDefault="00F20AF2" w:rsidP="009D55A7">
      <w:pPr>
        <w:pStyle w:val="ListParagraph"/>
        <w:numPr>
          <w:ilvl w:val="0"/>
          <w:numId w:val="198"/>
        </w:numPr>
        <w:spacing w:after="0"/>
        <w:ind w:left="714" w:hanging="357"/>
        <w:rPr>
          <w:rFonts w:eastAsia="MS Mincho"/>
        </w:rPr>
      </w:pPr>
      <w:r w:rsidRPr="00F20AF2">
        <w:rPr>
          <w:rFonts w:eastAsia="MS Mincho"/>
        </w:rPr>
        <w:t xml:space="preserve">Issue 3: </w:t>
      </w:r>
      <w:r w:rsidRPr="00F20AF2">
        <w:rPr>
          <w:rFonts w:eastAsia="MS Mincho"/>
          <w:highlight w:val="green"/>
        </w:rPr>
        <w:t>Agreed in principle</w:t>
      </w:r>
      <w:r w:rsidRPr="00F20AF2">
        <w:rPr>
          <w:rFonts w:eastAsia="MS Mincho"/>
        </w:rPr>
        <w:t xml:space="preserve">; check whether a CR is needed - </w:t>
      </w:r>
      <w:hyperlink r:id="rId83" w:history="1">
        <w:r w:rsidR="003840C3">
          <w:rPr>
            <w:rStyle w:val="Hyperlink"/>
            <w:rFonts w:eastAsia="MS Mincho"/>
          </w:rPr>
          <w:t>R1-1706260</w:t>
        </w:r>
      </w:hyperlink>
      <w:r w:rsidRPr="00F20AF2">
        <w:rPr>
          <w:rFonts w:eastAsia="MS Mincho"/>
        </w:rPr>
        <w:t xml:space="preserve"> – </w:t>
      </w:r>
      <w:r>
        <w:rPr>
          <w:rFonts w:eastAsia="MS Mincho"/>
        </w:rPr>
        <w:t xml:space="preserve">revisit on </w:t>
      </w:r>
      <w:r w:rsidRPr="00F20AF2">
        <w:rPr>
          <w:rFonts w:eastAsia="MS Mincho"/>
        </w:rPr>
        <w:t>Thur</w:t>
      </w:r>
      <w:r>
        <w:rPr>
          <w:rFonts w:eastAsia="MS Mincho"/>
        </w:rPr>
        <w:t>sday</w:t>
      </w:r>
      <w:r w:rsidRPr="00F20AF2">
        <w:rPr>
          <w:rFonts w:eastAsia="MS Mincho"/>
        </w:rPr>
        <w:t xml:space="preserve"> am. </w:t>
      </w:r>
    </w:p>
    <w:p w14:paraId="043D849E" w14:textId="77777777" w:rsidR="00F20AF2" w:rsidRPr="006D727A" w:rsidRDefault="00F20AF2" w:rsidP="009D55A7">
      <w:pPr>
        <w:numPr>
          <w:ilvl w:val="1"/>
          <w:numId w:val="198"/>
        </w:numPr>
        <w:rPr>
          <w:rFonts w:eastAsia="MS Mincho"/>
          <w:szCs w:val="20"/>
          <w:lang w:eastAsia="ja-JP"/>
        </w:rPr>
      </w:pPr>
      <w:r w:rsidRPr="006D727A">
        <w:rPr>
          <w:rFonts w:eastAsia="MS Mincho"/>
          <w:szCs w:val="20"/>
          <w:lang w:eastAsia="ja-JP"/>
        </w:rPr>
        <w:t>Update on Thursday: No CR is needed</w:t>
      </w:r>
    </w:p>
    <w:p w14:paraId="47154D28" w14:textId="77777777" w:rsidR="00F20AF2" w:rsidRDefault="00F20AF2"/>
    <w:p w14:paraId="320281B7" w14:textId="77777777" w:rsidR="00F20AF2" w:rsidRDefault="00F20AF2"/>
    <w:p w14:paraId="25D09533" w14:textId="52052BD9" w:rsidR="00D716E2" w:rsidRPr="00D716E2" w:rsidRDefault="00F46649" w:rsidP="00D716E2">
      <w:pPr>
        <w:rPr>
          <w:rFonts w:eastAsia="MS Mincho"/>
          <w:b/>
          <w:lang w:eastAsia="ja-JP"/>
        </w:rPr>
      </w:pPr>
      <w:hyperlink r:id="rId84" w:history="1">
        <w:r w:rsidR="003840C3">
          <w:rPr>
            <w:rStyle w:val="Hyperlink"/>
            <w:rFonts w:eastAsia="MS Mincho"/>
            <w:b/>
            <w:lang w:eastAsia="ja-JP"/>
          </w:rPr>
          <w:t>R1-1704960</w:t>
        </w:r>
      </w:hyperlink>
      <w:r w:rsidR="00D716E2" w:rsidRPr="00D716E2">
        <w:rPr>
          <w:rFonts w:eastAsia="MS Mincho"/>
          <w:b/>
          <w:lang w:eastAsia="ja-JP"/>
        </w:rPr>
        <w:tab/>
        <w:t>Draft CR for applicability of spatial bundling for PUCCH format 3 with FDD PCell</w:t>
      </w:r>
      <w:r w:rsidR="00D716E2" w:rsidRPr="00D716E2">
        <w:rPr>
          <w:rFonts w:eastAsia="MS Mincho"/>
          <w:b/>
          <w:lang w:eastAsia="ja-JP"/>
        </w:rPr>
        <w:tab/>
        <w:t>Qualcomm Incorporated</w:t>
      </w:r>
    </w:p>
    <w:p w14:paraId="4F6968C4" w14:textId="06F947EE" w:rsidR="00D716E2" w:rsidRPr="004004DA" w:rsidRDefault="00D716E2" w:rsidP="00D716E2">
      <w:pPr>
        <w:autoSpaceDE w:val="0"/>
        <w:autoSpaceDN w:val="0"/>
        <w:adjustRightInd w:val="0"/>
        <w:rPr>
          <w:rFonts w:ascii="Times New Roman" w:eastAsia="MS Mincho" w:hAnsi="Times New Roman"/>
          <w:szCs w:val="20"/>
          <w:lang w:eastAsia="ja-JP"/>
        </w:rPr>
      </w:pPr>
      <w:r w:rsidRPr="004004DA">
        <w:rPr>
          <w:rFonts w:ascii="Times New Roman" w:hAnsi="Times New Roman"/>
          <w:b/>
          <w:szCs w:val="20"/>
        </w:rPr>
        <w:t>Discussion:</w:t>
      </w:r>
      <w:r w:rsidRPr="000352B5">
        <w:rPr>
          <w:rFonts w:ascii="Times New Roman" w:hAnsi="Times New Roman"/>
          <w:szCs w:val="20"/>
        </w:rPr>
        <w:t xml:space="preserve"> Samsung requested more time for checking</w:t>
      </w:r>
    </w:p>
    <w:p w14:paraId="5EA839B1" w14:textId="0469B29A" w:rsidR="00F20AF2" w:rsidRDefault="00D716E2" w:rsidP="00F20AF2">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F20AF2">
        <w:rPr>
          <w:rFonts w:ascii="Times New Roman" w:hAnsi="Times New Roman"/>
          <w:szCs w:val="20"/>
        </w:rPr>
        <w:t xml:space="preserve"> </w:t>
      </w:r>
      <w:r w:rsidR="00F20AF2" w:rsidRPr="006949C0">
        <w:rPr>
          <w:rFonts w:eastAsia="MS Mincho"/>
          <w:lang w:eastAsia="ja-JP"/>
        </w:rPr>
        <w:t>Check offl</w:t>
      </w:r>
      <w:r w:rsidR="00015297">
        <w:rPr>
          <w:rFonts w:eastAsia="MS Mincho"/>
          <w:lang w:eastAsia="ja-JP"/>
        </w:rPr>
        <w:t>ine until Thursday</w:t>
      </w:r>
    </w:p>
    <w:p w14:paraId="08E6524F" w14:textId="51EF64BA" w:rsidR="00F20AF2" w:rsidRDefault="00F20AF2" w:rsidP="00F20AF2">
      <w:pPr>
        <w:rPr>
          <w:rFonts w:eastAsia="MS Mincho"/>
          <w:lang w:eastAsia="ja-JP"/>
        </w:rPr>
      </w:pPr>
      <w:r w:rsidRPr="00015297">
        <w:rPr>
          <w:rFonts w:eastAsia="MS Mincho"/>
          <w:b/>
          <w:lang w:eastAsia="ja-JP"/>
        </w:rPr>
        <w:t>Thursday’s decision:</w:t>
      </w:r>
      <w:r>
        <w:rPr>
          <w:rFonts w:eastAsia="MS Mincho"/>
          <w:lang w:eastAsia="ja-JP"/>
        </w:rPr>
        <w:t xml:space="preserve"> The draft CR in </w:t>
      </w:r>
      <w:hyperlink r:id="rId85" w:history="1">
        <w:r w:rsidR="003840C3">
          <w:rPr>
            <w:rStyle w:val="Hyperlink"/>
            <w:rFonts w:eastAsia="MS Mincho"/>
            <w:lang w:eastAsia="ja-JP"/>
          </w:rPr>
          <w:t>R1-1704960</w:t>
        </w:r>
      </w:hyperlink>
      <w:r>
        <w:rPr>
          <w:rFonts w:eastAsia="MS Mincho"/>
          <w:lang w:eastAsia="ja-JP"/>
        </w:rPr>
        <w:t xml:space="preserve"> is </w:t>
      </w:r>
      <w:r w:rsidRPr="00F20AF2">
        <w:rPr>
          <w:rFonts w:eastAsia="MS Mincho"/>
          <w:highlight w:val="green"/>
          <w:lang w:eastAsia="ja-JP"/>
        </w:rPr>
        <w:t>endorsed in principle</w:t>
      </w:r>
      <w:r>
        <w:rPr>
          <w:rFonts w:eastAsia="MS Mincho"/>
          <w:lang w:eastAsia="ja-JP"/>
        </w:rPr>
        <w:t xml:space="preserve">. </w:t>
      </w:r>
    </w:p>
    <w:p w14:paraId="76BA319C" w14:textId="468F1F6A" w:rsidR="00F20AF2" w:rsidRPr="002600FC" w:rsidRDefault="00F20AF2" w:rsidP="00F20AF2">
      <w:pPr>
        <w:rPr>
          <w:rFonts w:eastAsia="MS Mincho"/>
          <w:highlight w:val="cyan"/>
          <w:lang w:eastAsia="ja-JP"/>
        </w:rPr>
      </w:pPr>
      <w:r w:rsidRPr="00015297">
        <w:rPr>
          <w:rFonts w:eastAsia="MS Mincho"/>
          <w:highlight w:val="cyan"/>
          <w:lang w:eastAsia="ja-JP"/>
        </w:rPr>
        <w:t xml:space="preserve">Email approval for final CRs in </w:t>
      </w:r>
      <w:hyperlink r:id="rId86" w:history="1">
        <w:r w:rsidR="003840C3">
          <w:rPr>
            <w:rStyle w:val="Hyperlink"/>
            <w:rFonts w:eastAsia="MS Mincho"/>
            <w:highlight w:val="cyan"/>
            <w:lang w:eastAsia="ja-JP"/>
          </w:rPr>
          <w:t>R1-1706261</w:t>
        </w:r>
      </w:hyperlink>
      <w:r w:rsidRPr="00015297">
        <w:rPr>
          <w:rFonts w:eastAsia="MS Mincho"/>
          <w:highlight w:val="cyan"/>
          <w:lang w:eastAsia="ja-JP"/>
        </w:rPr>
        <w:t xml:space="preserve"> </w:t>
      </w:r>
      <w:r w:rsidR="00015297" w:rsidRPr="00015297">
        <w:rPr>
          <w:rFonts w:eastAsia="MS Mincho"/>
          <w:highlight w:val="cyan"/>
          <w:lang w:eastAsia="ja-JP"/>
        </w:rPr>
        <w:t xml:space="preserve">(36.212 CR0252 Rel-13, F) </w:t>
      </w:r>
      <w:r w:rsidRPr="00015297">
        <w:rPr>
          <w:rFonts w:eastAsia="MS Mincho"/>
          <w:highlight w:val="cyan"/>
          <w:lang w:eastAsia="ja-JP"/>
        </w:rPr>
        <w:t xml:space="preserve">and </w:t>
      </w:r>
      <w:hyperlink r:id="rId87" w:history="1">
        <w:r w:rsidR="003840C3">
          <w:rPr>
            <w:rStyle w:val="Hyperlink"/>
            <w:rFonts w:eastAsia="MS Mincho"/>
            <w:highlight w:val="cyan"/>
            <w:lang w:eastAsia="ja-JP"/>
          </w:rPr>
          <w:t>R1-1706262</w:t>
        </w:r>
      </w:hyperlink>
      <w:r w:rsidRPr="00015297">
        <w:rPr>
          <w:rFonts w:eastAsia="MS Mincho"/>
          <w:highlight w:val="cyan"/>
          <w:lang w:eastAsia="ja-JP"/>
        </w:rPr>
        <w:t xml:space="preserve"> </w:t>
      </w:r>
      <w:r w:rsidR="00015297" w:rsidRPr="00015297">
        <w:rPr>
          <w:rFonts w:eastAsia="MS Mincho"/>
          <w:highlight w:val="cyan"/>
          <w:lang w:eastAsia="ja-JP"/>
        </w:rPr>
        <w:t xml:space="preserve">(36.212 CR0253 Rel-14, A) </w:t>
      </w:r>
      <w:r w:rsidRPr="00015297">
        <w:rPr>
          <w:rFonts w:eastAsia="MS Mincho"/>
          <w:highlight w:val="cyan"/>
          <w:lang w:eastAsia="ja-JP"/>
        </w:rPr>
        <w:t xml:space="preserve">till 4/14 – </w:t>
      </w:r>
      <w:r w:rsidRPr="002600FC">
        <w:rPr>
          <w:rFonts w:eastAsia="MS Mincho"/>
          <w:highlight w:val="cyan"/>
          <w:lang w:eastAsia="ja-JP"/>
        </w:rPr>
        <w:t>Alberto (Qualcomm)</w:t>
      </w:r>
    </w:p>
    <w:p w14:paraId="04067669" w14:textId="77777777" w:rsidR="00D716E2" w:rsidRDefault="00D716E2"/>
    <w:p w14:paraId="3499E6ED" w14:textId="77777777" w:rsidR="00D716E2" w:rsidRPr="003530CF" w:rsidRDefault="00D716E2" w:rsidP="00D716E2">
      <w:pPr>
        <w:rPr>
          <w:rFonts w:eastAsia="MS Mincho"/>
          <w:b/>
          <w:u w:val="single"/>
          <w:lang w:eastAsia="ja-JP"/>
        </w:rPr>
      </w:pPr>
      <w:r>
        <w:rPr>
          <w:rFonts w:eastAsia="MS Mincho"/>
          <w:b/>
          <w:u w:val="single"/>
          <w:lang w:eastAsia="ja-JP"/>
        </w:rPr>
        <w:t>FD-MIMO-related</w:t>
      </w:r>
    </w:p>
    <w:p w14:paraId="55C435BE" w14:textId="7F8632AA" w:rsidR="00D716E2" w:rsidRPr="00D716E2" w:rsidRDefault="00F46649" w:rsidP="00D716E2">
      <w:pPr>
        <w:rPr>
          <w:rFonts w:eastAsia="MS Mincho"/>
          <w:b/>
          <w:lang w:eastAsia="ja-JP"/>
        </w:rPr>
      </w:pPr>
      <w:hyperlink r:id="rId88" w:history="1">
        <w:r w:rsidR="003840C3">
          <w:rPr>
            <w:rStyle w:val="Hyperlink"/>
            <w:rFonts w:eastAsia="MS Mincho"/>
            <w:b/>
            <w:lang w:eastAsia="ja-JP"/>
          </w:rPr>
          <w:t>R1-1705130</w:t>
        </w:r>
      </w:hyperlink>
      <w:r w:rsidR="00D716E2" w:rsidRPr="00D716E2">
        <w:rPr>
          <w:rFonts w:eastAsia="MS Mincho"/>
          <w:b/>
          <w:lang w:eastAsia="ja-JP"/>
        </w:rPr>
        <w:tab/>
        <w:t>Corrections on bit width of PMI for wideband CQI reports in 36.212</w:t>
      </w:r>
      <w:r w:rsidR="00D716E2" w:rsidRPr="00D716E2">
        <w:rPr>
          <w:rFonts w:eastAsia="MS Mincho"/>
          <w:b/>
          <w:lang w:eastAsia="ja-JP"/>
        </w:rPr>
        <w:tab/>
        <w:t>Huawei, HiSilicon</w:t>
      </w:r>
    </w:p>
    <w:p w14:paraId="188B5D21" w14:textId="77777777" w:rsidR="00015297" w:rsidRPr="006013F2" w:rsidRDefault="00D716E2" w:rsidP="00015297">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015297">
        <w:rPr>
          <w:rFonts w:ascii="Times New Roman" w:hAnsi="Times New Roman"/>
          <w:szCs w:val="20"/>
        </w:rPr>
        <w:t xml:space="preserve"> </w:t>
      </w:r>
      <w:r w:rsidR="00015297">
        <w:rPr>
          <w:rFonts w:eastAsia="MS Mincho"/>
          <w:lang w:eastAsia="ja-JP"/>
        </w:rPr>
        <w:t xml:space="preserve">Correct the work item code when preparing the final CR. </w:t>
      </w:r>
    </w:p>
    <w:p w14:paraId="358074C2" w14:textId="7A6EEDFB" w:rsidR="00015297" w:rsidRPr="0003590F" w:rsidRDefault="00015297" w:rsidP="00015297">
      <w:pPr>
        <w:rPr>
          <w:rFonts w:eastAsia="MS Mincho"/>
          <w:highlight w:val="green"/>
          <w:lang w:eastAsia="ja-JP"/>
        </w:rPr>
      </w:pPr>
      <w:r w:rsidRPr="0003590F">
        <w:rPr>
          <w:rFonts w:eastAsia="MS Mincho"/>
          <w:highlight w:val="green"/>
          <w:lang w:eastAsia="ja-JP"/>
        </w:rPr>
        <w:t xml:space="preserve">Agreed in </w:t>
      </w:r>
      <w:hyperlink r:id="rId89" w:history="1">
        <w:r w:rsidR="003840C3">
          <w:rPr>
            <w:rStyle w:val="Hyperlink"/>
            <w:rFonts w:eastAsia="MS Mincho"/>
            <w:highlight w:val="green"/>
            <w:lang w:eastAsia="ja-JP"/>
          </w:rPr>
          <w:t>R1-1706263</w:t>
        </w:r>
      </w:hyperlink>
      <w:r w:rsidRPr="0003590F">
        <w:rPr>
          <w:rFonts w:eastAsia="MS Mincho"/>
          <w:highlight w:val="green"/>
          <w:lang w:eastAsia="ja-JP"/>
        </w:rPr>
        <w:t xml:space="preserve"> </w:t>
      </w:r>
      <w:r>
        <w:rPr>
          <w:rFonts w:eastAsia="MS Mincho"/>
          <w:highlight w:val="green"/>
          <w:lang w:eastAsia="ja-JP"/>
        </w:rPr>
        <w:t>(</w:t>
      </w:r>
      <w:r w:rsidRPr="0003590F">
        <w:rPr>
          <w:rFonts w:eastAsia="MS Mincho"/>
          <w:highlight w:val="green"/>
          <w:lang w:eastAsia="ja-JP"/>
        </w:rPr>
        <w:t>36.212</w:t>
      </w:r>
      <w:r>
        <w:rPr>
          <w:rFonts w:eastAsia="MS Mincho"/>
          <w:highlight w:val="green"/>
          <w:lang w:eastAsia="ja-JP"/>
        </w:rPr>
        <w:t xml:space="preserve"> </w:t>
      </w:r>
      <w:r w:rsidRPr="0003590F">
        <w:rPr>
          <w:rFonts w:eastAsia="MS Mincho"/>
          <w:highlight w:val="green"/>
          <w:lang w:eastAsia="ja-JP"/>
        </w:rPr>
        <w:t>CR0254</w:t>
      </w:r>
      <w:r>
        <w:rPr>
          <w:rFonts w:eastAsia="MS Mincho"/>
          <w:highlight w:val="green"/>
          <w:lang w:eastAsia="ja-JP"/>
        </w:rPr>
        <w:t xml:space="preserve"> Rel-13, </w:t>
      </w:r>
      <w:r w:rsidRPr="0003590F">
        <w:rPr>
          <w:rFonts w:eastAsia="MS Mincho"/>
          <w:highlight w:val="green"/>
          <w:lang w:eastAsia="ja-JP"/>
        </w:rPr>
        <w:t xml:space="preserve">F) and </w:t>
      </w:r>
      <w:hyperlink r:id="rId90" w:history="1">
        <w:r w:rsidR="003840C3">
          <w:rPr>
            <w:rStyle w:val="Hyperlink"/>
            <w:rFonts w:eastAsia="MS Mincho"/>
            <w:highlight w:val="green"/>
            <w:lang w:eastAsia="ja-JP"/>
          </w:rPr>
          <w:t>R1-1706264</w:t>
        </w:r>
      </w:hyperlink>
      <w:r w:rsidRPr="0003590F">
        <w:rPr>
          <w:rFonts w:eastAsia="MS Mincho"/>
          <w:highlight w:val="green"/>
          <w:lang w:eastAsia="ja-JP"/>
        </w:rPr>
        <w:t xml:space="preserve"> </w:t>
      </w:r>
      <w:r>
        <w:rPr>
          <w:rFonts w:eastAsia="MS Mincho"/>
          <w:highlight w:val="green"/>
          <w:lang w:eastAsia="ja-JP"/>
        </w:rPr>
        <w:t>(</w:t>
      </w:r>
      <w:r w:rsidRPr="0003590F">
        <w:rPr>
          <w:rFonts w:eastAsia="MS Mincho"/>
          <w:highlight w:val="green"/>
          <w:lang w:eastAsia="ja-JP"/>
        </w:rPr>
        <w:t>36.212</w:t>
      </w:r>
      <w:r>
        <w:rPr>
          <w:rFonts w:eastAsia="MS Mincho"/>
          <w:highlight w:val="green"/>
          <w:lang w:eastAsia="ja-JP"/>
        </w:rPr>
        <w:t xml:space="preserve"> </w:t>
      </w:r>
      <w:r w:rsidRPr="0003590F">
        <w:rPr>
          <w:rFonts w:eastAsia="MS Mincho"/>
          <w:highlight w:val="green"/>
          <w:lang w:eastAsia="ja-JP"/>
        </w:rPr>
        <w:t>CR0255</w:t>
      </w:r>
      <w:r>
        <w:rPr>
          <w:rFonts w:eastAsia="MS Mincho"/>
          <w:highlight w:val="green"/>
          <w:lang w:eastAsia="ja-JP"/>
        </w:rPr>
        <w:t xml:space="preserve"> Rel-14, </w:t>
      </w:r>
      <w:r w:rsidRPr="0003590F">
        <w:rPr>
          <w:rFonts w:eastAsia="MS Mincho"/>
          <w:highlight w:val="green"/>
          <w:lang w:eastAsia="ja-JP"/>
        </w:rPr>
        <w:t>A)</w:t>
      </w:r>
    </w:p>
    <w:p w14:paraId="741759F7" w14:textId="62314E07" w:rsidR="00D716E2" w:rsidRPr="00D716E2" w:rsidRDefault="00D716E2" w:rsidP="00D716E2">
      <w:pPr>
        <w:rPr>
          <w:rFonts w:ascii="Times New Roman" w:hAnsi="Times New Roman"/>
          <w:szCs w:val="20"/>
        </w:rPr>
      </w:pPr>
    </w:p>
    <w:p w14:paraId="5970CEEC" w14:textId="77777777" w:rsidR="00D716E2" w:rsidRPr="003530CF" w:rsidRDefault="00D716E2" w:rsidP="00D716E2">
      <w:pPr>
        <w:rPr>
          <w:rFonts w:eastAsia="MS Mincho"/>
          <w:b/>
          <w:u w:val="single"/>
          <w:lang w:eastAsia="ja-JP"/>
        </w:rPr>
      </w:pPr>
      <w:r w:rsidRPr="003530CF">
        <w:rPr>
          <w:rFonts w:eastAsia="MS Mincho"/>
          <w:b/>
          <w:u w:val="single"/>
          <w:lang w:eastAsia="ja-JP"/>
        </w:rPr>
        <w:t>eMTC-related</w:t>
      </w:r>
    </w:p>
    <w:p w14:paraId="57BF0D93" w14:textId="4F1FAE5B" w:rsidR="00D716E2" w:rsidRPr="00D716E2" w:rsidRDefault="00F46649" w:rsidP="00D716E2">
      <w:pPr>
        <w:rPr>
          <w:rFonts w:eastAsia="MS Mincho"/>
          <w:b/>
          <w:lang w:eastAsia="ja-JP"/>
        </w:rPr>
      </w:pPr>
      <w:hyperlink r:id="rId91" w:history="1">
        <w:r w:rsidR="003840C3">
          <w:rPr>
            <w:rStyle w:val="Hyperlink"/>
            <w:rFonts w:eastAsia="MS Mincho"/>
            <w:b/>
            <w:lang w:eastAsia="ja-JP"/>
          </w:rPr>
          <w:t>R1-1704958</w:t>
        </w:r>
      </w:hyperlink>
      <w:r w:rsidR="00D716E2" w:rsidRPr="00D716E2">
        <w:rPr>
          <w:rFonts w:eastAsia="MS Mincho"/>
          <w:b/>
          <w:lang w:eastAsia="ja-JP"/>
        </w:rPr>
        <w:tab/>
        <w:t>Draft CR for candidate determination for MPDCCH starting in unsupported special subframe for eMTC</w:t>
      </w:r>
      <w:r w:rsidR="00D716E2" w:rsidRPr="00D716E2">
        <w:rPr>
          <w:rFonts w:eastAsia="MS Mincho"/>
          <w:b/>
          <w:lang w:eastAsia="ja-JP"/>
        </w:rPr>
        <w:tab/>
        <w:t>Qualcomm Incorporated</w:t>
      </w:r>
    </w:p>
    <w:p w14:paraId="38A4118A" w14:textId="66869E46" w:rsidR="00C3175E" w:rsidRPr="00565083" w:rsidRDefault="00B604AC" w:rsidP="00C3175E">
      <w:pPr>
        <w:rPr>
          <w:rFonts w:eastAsia="MS Mincho"/>
          <w:highlight w:val="green"/>
          <w:lang w:eastAsia="ja-JP"/>
        </w:rPr>
      </w:pPr>
      <w:r w:rsidRPr="00777035">
        <w:rPr>
          <w:rFonts w:ascii="Times New Roman" w:hAnsi="Times New Roman"/>
          <w:b/>
          <w:szCs w:val="20"/>
        </w:rPr>
        <w:t>Decision:</w:t>
      </w:r>
      <w:r w:rsidR="00C3175E">
        <w:rPr>
          <w:rFonts w:ascii="Times New Roman" w:hAnsi="Times New Roman"/>
          <w:b/>
          <w:szCs w:val="20"/>
        </w:rPr>
        <w:t xml:space="preserve"> </w:t>
      </w:r>
      <w:r w:rsidR="00C3175E" w:rsidRPr="00777035">
        <w:rPr>
          <w:rFonts w:ascii="Times New Roman" w:hAnsi="Times New Roman"/>
          <w:szCs w:val="20"/>
        </w:rPr>
        <w:t>The document is noted</w:t>
      </w:r>
      <w:r w:rsidR="00C3175E">
        <w:rPr>
          <w:rFonts w:ascii="Times New Roman" w:hAnsi="Times New Roman"/>
          <w:szCs w:val="20"/>
        </w:rPr>
        <w:t xml:space="preserve"> and CRs are </w:t>
      </w:r>
      <w:r w:rsidR="00C3175E">
        <w:rPr>
          <w:rFonts w:eastAsia="MS Mincho"/>
          <w:highlight w:val="green"/>
          <w:lang w:eastAsia="ja-JP"/>
        </w:rPr>
        <w:t>a</w:t>
      </w:r>
      <w:r w:rsidR="00C3175E" w:rsidRPr="00565083">
        <w:rPr>
          <w:rFonts w:eastAsia="MS Mincho"/>
          <w:highlight w:val="green"/>
          <w:lang w:eastAsia="ja-JP"/>
        </w:rPr>
        <w:t xml:space="preserve">greed in </w:t>
      </w:r>
      <w:hyperlink r:id="rId92" w:history="1">
        <w:r w:rsidR="003840C3">
          <w:rPr>
            <w:rStyle w:val="Hyperlink"/>
            <w:rFonts w:eastAsia="MS Mincho"/>
            <w:highlight w:val="green"/>
            <w:lang w:eastAsia="ja-JP"/>
          </w:rPr>
          <w:t>R1-1706265</w:t>
        </w:r>
      </w:hyperlink>
      <w:r w:rsidR="00C3175E" w:rsidRPr="00565083">
        <w:rPr>
          <w:rFonts w:eastAsia="MS Mincho"/>
          <w:highlight w:val="green"/>
          <w:lang w:eastAsia="ja-JP"/>
        </w:rPr>
        <w:t xml:space="preserve"> </w:t>
      </w:r>
      <w:r w:rsidR="00C3175E">
        <w:rPr>
          <w:rFonts w:eastAsia="MS Mincho"/>
          <w:highlight w:val="green"/>
          <w:lang w:eastAsia="ja-JP"/>
        </w:rPr>
        <w:t>(</w:t>
      </w:r>
      <w:r w:rsidR="00C3175E" w:rsidRPr="00565083">
        <w:rPr>
          <w:rFonts w:eastAsia="MS Mincho"/>
          <w:highlight w:val="green"/>
          <w:lang w:eastAsia="ja-JP"/>
        </w:rPr>
        <w:t>36.213</w:t>
      </w:r>
      <w:r w:rsidR="00C3175E">
        <w:rPr>
          <w:rFonts w:eastAsia="MS Mincho"/>
          <w:highlight w:val="green"/>
          <w:lang w:eastAsia="ja-JP"/>
        </w:rPr>
        <w:t xml:space="preserve"> </w:t>
      </w:r>
      <w:r w:rsidR="00C3175E" w:rsidRPr="00565083">
        <w:rPr>
          <w:rFonts w:eastAsia="MS Mincho"/>
          <w:highlight w:val="green"/>
          <w:lang w:eastAsia="ja-JP"/>
        </w:rPr>
        <w:t>CR0</w:t>
      </w:r>
      <w:r w:rsidR="00C3175E">
        <w:rPr>
          <w:rFonts w:eastAsia="MS Mincho"/>
          <w:highlight w:val="green"/>
          <w:lang w:eastAsia="ja-JP"/>
        </w:rPr>
        <w:t xml:space="preserve">874 Rel-13, F) and </w:t>
      </w:r>
      <w:hyperlink r:id="rId93" w:history="1">
        <w:r w:rsidR="003840C3">
          <w:rPr>
            <w:rStyle w:val="Hyperlink"/>
            <w:rFonts w:eastAsia="MS Mincho"/>
            <w:highlight w:val="green"/>
            <w:lang w:eastAsia="ja-JP"/>
          </w:rPr>
          <w:t>R1-1706266</w:t>
        </w:r>
      </w:hyperlink>
      <w:r w:rsidR="00C3175E" w:rsidRPr="00565083">
        <w:rPr>
          <w:rFonts w:eastAsia="MS Mincho"/>
          <w:highlight w:val="green"/>
          <w:lang w:eastAsia="ja-JP"/>
        </w:rPr>
        <w:t xml:space="preserve"> </w:t>
      </w:r>
      <w:r w:rsidR="00C3175E">
        <w:rPr>
          <w:rFonts w:eastAsia="MS Mincho"/>
          <w:highlight w:val="green"/>
          <w:lang w:eastAsia="ja-JP"/>
        </w:rPr>
        <w:t>(</w:t>
      </w:r>
      <w:r w:rsidR="00C3175E" w:rsidRPr="00565083">
        <w:rPr>
          <w:rFonts w:eastAsia="MS Mincho"/>
          <w:highlight w:val="green"/>
          <w:lang w:eastAsia="ja-JP"/>
        </w:rPr>
        <w:t>36.213</w:t>
      </w:r>
      <w:r w:rsidR="00C3175E">
        <w:rPr>
          <w:rFonts w:eastAsia="MS Mincho"/>
          <w:highlight w:val="green"/>
          <w:lang w:eastAsia="ja-JP"/>
        </w:rPr>
        <w:t xml:space="preserve"> </w:t>
      </w:r>
      <w:r w:rsidR="00C3175E" w:rsidRPr="00565083">
        <w:rPr>
          <w:rFonts w:eastAsia="MS Mincho"/>
          <w:highlight w:val="green"/>
          <w:lang w:eastAsia="ja-JP"/>
        </w:rPr>
        <w:t>CR0</w:t>
      </w:r>
      <w:r w:rsidR="00C3175E">
        <w:rPr>
          <w:rFonts w:eastAsia="MS Mincho"/>
          <w:highlight w:val="green"/>
          <w:lang w:eastAsia="ja-JP"/>
        </w:rPr>
        <w:t>875 Rel-14, A)</w:t>
      </w:r>
    </w:p>
    <w:p w14:paraId="0941BB6B" w14:textId="77777777" w:rsidR="00C3175E" w:rsidRDefault="00C3175E"/>
    <w:p w14:paraId="78AAAEC6" w14:textId="462626A5" w:rsidR="000352B5" w:rsidRPr="000352B5" w:rsidRDefault="00F46649" w:rsidP="000352B5">
      <w:pPr>
        <w:rPr>
          <w:rFonts w:eastAsia="MS Mincho"/>
          <w:b/>
          <w:lang w:eastAsia="ja-JP"/>
        </w:rPr>
      </w:pPr>
      <w:hyperlink r:id="rId94" w:history="1">
        <w:r w:rsidR="003840C3">
          <w:rPr>
            <w:rStyle w:val="Hyperlink"/>
            <w:rFonts w:eastAsia="MS Mincho"/>
            <w:b/>
            <w:lang w:eastAsia="ja-JP"/>
          </w:rPr>
          <w:t>R1-1704961</w:t>
        </w:r>
      </w:hyperlink>
      <w:r w:rsidR="000352B5" w:rsidRPr="000352B5">
        <w:rPr>
          <w:rFonts w:eastAsia="MS Mincho"/>
          <w:b/>
          <w:lang w:eastAsia="ja-JP"/>
        </w:rPr>
        <w:tab/>
        <w:t>Issues with PUCCH format 2 collision with PDSCH</w:t>
      </w:r>
      <w:r w:rsidR="000352B5" w:rsidRPr="000352B5">
        <w:rPr>
          <w:rFonts w:eastAsia="MS Mincho"/>
          <w:b/>
          <w:lang w:eastAsia="ja-JP"/>
        </w:rPr>
        <w:tab/>
        <w:t>Qualcomm Incorporated</w:t>
      </w:r>
    </w:p>
    <w:p w14:paraId="0637EAEF" w14:textId="77777777" w:rsidR="000352B5" w:rsidRPr="000352B5" w:rsidRDefault="000352B5" w:rsidP="009D55A7">
      <w:pPr>
        <w:pStyle w:val="ListParagraph"/>
        <w:numPr>
          <w:ilvl w:val="0"/>
          <w:numId w:val="36"/>
        </w:numPr>
      </w:pPr>
      <w:r w:rsidRPr="000352B5">
        <w:t>Proposal 1: For collision between PUCCH format 2 and PDSCH:</w:t>
      </w:r>
    </w:p>
    <w:p w14:paraId="2A3C8CE5" w14:textId="77777777" w:rsidR="000352B5" w:rsidRDefault="000352B5" w:rsidP="009D55A7">
      <w:pPr>
        <w:pStyle w:val="ListParagraph"/>
        <w:numPr>
          <w:ilvl w:val="1"/>
          <w:numId w:val="36"/>
        </w:numPr>
        <w:spacing w:after="0"/>
        <w:ind w:left="1434" w:hanging="357"/>
      </w:pPr>
      <w:r>
        <w:t xml:space="preserve">If the PUCCH format 2 is to be transmitted in subframe </w:t>
      </w:r>
      <w:r w:rsidRPr="000352B5">
        <w:rPr>
          <w:i/>
        </w:rPr>
        <w:t>n</w:t>
      </w:r>
      <w:r>
        <w:t xml:space="preserve">, and the MPDCCH scheduling the PDSCH ends in subframe </w:t>
      </w:r>
      <w:r w:rsidRPr="000352B5">
        <w:rPr>
          <w:i/>
        </w:rPr>
        <w:t>k</w:t>
      </w:r>
      <w:r>
        <w:t xml:space="preserve">, with </w:t>
      </w:r>
      <w:r w:rsidRPr="000352B5">
        <w:rPr>
          <w:i/>
        </w:rPr>
        <w:t xml:space="preserve">n-k&gt;4, </w:t>
      </w:r>
      <w:r>
        <w:t>the current condition applies.</w:t>
      </w:r>
    </w:p>
    <w:p w14:paraId="6FF5FE43" w14:textId="77777777" w:rsidR="000352B5" w:rsidRDefault="000352B5" w:rsidP="009D55A7">
      <w:pPr>
        <w:pStyle w:val="ListParagraph"/>
        <w:numPr>
          <w:ilvl w:val="1"/>
          <w:numId w:val="36"/>
        </w:numPr>
        <w:spacing w:after="0"/>
        <w:ind w:left="1434" w:hanging="357"/>
      </w:pPr>
      <w:r>
        <w:t>For SPS, the current condition also applies.</w:t>
      </w:r>
    </w:p>
    <w:p w14:paraId="4B283EB5" w14:textId="77777777" w:rsidR="000352B5" w:rsidRDefault="000352B5" w:rsidP="009D55A7">
      <w:pPr>
        <w:pStyle w:val="ListParagraph"/>
        <w:numPr>
          <w:ilvl w:val="1"/>
          <w:numId w:val="36"/>
        </w:numPr>
        <w:spacing w:after="0"/>
        <w:ind w:left="1434" w:hanging="357"/>
      </w:pPr>
      <w:r>
        <w:t>otherwise, the UE behaviour is not defined</w:t>
      </w:r>
    </w:p>
    <w:p w14:paraId="51829AD8" w14:textId="248567E1" w:rsidR="000352B5" w:rsidRDefault="000352B5" w:rsidP="000352B5">
      <w:r w:rsidRPr="000352B5">
        <w:rPr>
          <w:b/>
        </w:rPr>
        <w:t>Discussion:</w:t>
      </w:r>
      <w:r w:rsidRPr="000352B5">
        <w:t xml:space="preserve"> </w:t>
      </w:r>
      <w:r>
        <w:t>Ericsson</w:t>
      </w:r>
      <w:r w:rsidRPr="000352B5">
        <w:t xml:space="preserve"> requested more time for checking</w:t>
      </w:r>
      <w:r w:rsidR="001D2672">
        <w:t xml:space="preserve"> it (agreed that the clarification is needed)</w:t>
      </w:r>
    </w:p>
    <w:p w14:paraId="3B01F8A0" w14:textId="63F5E956" w:rsidR="000352B5" w:rsidRDefault="000352B5" w:rsidP="000352B5">
      <w:r>
        <w:t>ZTE: understanding is that the case should not happened – spec doesn’t need to specify it</w:t>
      </w:r>
    </w:p>
    <w:p w14:paraId="66E9D54E" w14:textId="340CF98F" w:rsidR="00D32FD6" w:rsidRPr="000352B5" w:rsidRDefault="00D32FD6" w:rsidP="000352B5">
      <w:pPr>
        <w:rPr>
          <w:rFonts w:eastAsia="MS Mincho"/>
          <w:lang w:eastAsia="ja-JP"/>
        </w:rPr>
      </w:pPr>
      <w:r>
        <w:t>Chair: The CR doesn’t specify what the UE should do, doesn’t change the UE behavior…</w:t>
      </w:r>
    </w:p>
    <w:p w14:paraId="1A7B2537" w14:textId="77777777" w:rsidR="000352B5" w:rsidRPr="000352B5" w:rsidRDefault="000352B5" w:rsidP="000352B5">
      <w:r w:rsidRPr="000352B5">
        <w:rPr>
          <w:b/>
        </w:rPr>
        <w:lastRenderedPageBreak/>
        <w:t xml:space="preserve">Decision: </w:t>
      </w:r>
      <w:r w:rsidRPr="000352B5">
        <w:t>The document is noted.</w:t>
      </w:r>
    </w:p>
    <w:p w14:paraId="749937E9" w14:textId="3A76B64D" w:rsidR="00B604AC" w:rsidRPr="006013F2" w:rsidRDefault="00F46649" w:rsidP="00B604AC">
      <w:pPr>
        <w:rPr>
          <w:rFonts w:eastAsia="MS Mincho"/>
          <w:lang w:eastAsia="ja-JP"/>
        </w:rPr>
      </w:pPr>
      <w:hyperlink r:id="rId95" w:history="1">
        <w:r w:rsidR="003840C3">
          <w:rPr>
            <w:rStyle w:val="Hyperlink"/>
            <w:rFonts w:eastAsia="MS Mincho"/>
            <w:lang w:eastAsia="ja-JP"/>
          </w:rPr>
          <w:t>R1-1704962</w:t>
        </w:r>
      </w:hyperlink>
      <w:r w:rsidR="00B604AC" w:rsidRPr="006013F2">
        <w:rPr>
          <w:rFonts w:eastAsia="MS Mincho"/>
          <w:lang w:eastAsia="ja-JP"/>
        </w:rPr>
        <w:tab/>
        <w:t>Draft CR for PUCCH format 2 collision with PDSCH with repetitions</w:t>
      </w:r>
      <w:r w:rsidR="00B604AC" w:rsidRPr="006013F2">
        <w:rPr>
          <w:rFonts w:eastAsia="MS Mincho"/>
          <w:lang w:eastAsia="ja-JP"/>
        </w:rPr>
        <w:tab/>
        <w:t>Qualcomm Incorporated</w:t>
      </w:r>
    </w:p>
    <w:p w14:paraId="3502D297" w14:textId="7ECBA291" w:rsidR="00B604AC" w:rsidRDefault="00F623D5">
      <w:r>
        <w:t>Further revised in:</w:t>
      </w:r>
    </w:p>
    <w:p w14:paraId="018718EA" w14:textId="4DDA8930" w:rsidR="00F623D5" w:rsidRPr="00F623D5" w:rsidRDefault="00F46649" w:rsidP="00F623D5">
      <w:pPr>
        <w:rPr>
          <w:rFonts w:eastAsia="MS Mincho"/>
          <w:b/>
          <w:lang w:eastAsia="ja-JP"/>
        </w:rPr>
      </w:pPr>
      <w:hyperlink r:id="rId96" w:history="1">
        <w:r w:rsidR="003840C3">
          <w:rPr>
            <w:rStyle w:val="Hyperlink"/>
            <w:rFonts w:eastAsia="MS Mincho"/>
            <w:b/>
            <w:lang w:eastAsia="ja-JP"/>
          </w:rPr>
          <w:t>R1-1706664</w:t>
        </w:r>
      </w:hyperlink>
      <w:r w:rsidR="00F623D5" w:rsidRPr="00F623D5">
        <w:rPr>
          <w:rFonts w:eastAsia="MS Mincho"/>
          <w:b/>
          <w:lang w:eastAsia="ja-JP"/>
        </w:rPr>
        <w:t xml:space="preserve"> </w:t>
      </w:r>
      <w:r w:rsidR="00F623D5" w:rsidRPr="00F623D5">
        <w:rPr>
          <w:rFonts w:eastAsia="MS Mincho"/>
          <w:b/>
          <w:lang w:eastAsia="ja-JP"/>
        </w:rPr>
        <w:tab/>
        <w:t>Draft CR for PUCCH format 2 collision with PDSCH with repetitions</w:t>
      </w:r>
      <w:r w:rsidR="00F623D5" w:rsidRPr="00F623D5">
        <w:rPr>
          <w:rFonts w:eastAsia="MS Mincho"/>
          <w:b/>
          <w:lang w:eastAsia="ja-JP"/>
        </w:rPr>
        <w:tab/>
        <w:t>Qualcomm Incorporated</w:t>
      </w:r>
    </w:p>
    <w:p w14:paraId="36D36E8C" w14:textId="7B2FC520" w:rsidR="00F623D5" w:rsidRDefault="00F623D5" w:rsidP="00F623D5">
      <w:pPr>
        <w:rPr>
          <w:rFonts w:eastAsia="MS Mincho"/>
          <w:lang w:eastAsia="ja-JP"/>
        </w:rPr>
      </w:pPr>
      <w:r w:rsidRPr="000352B5">
        <w:rPr>
          <w:b/>
        </w:rPr>
        <w:t xml:space="preserve">Decision: </w:t>
      </w:r>
      <w:r w:rsidRPr="000352B5">
        <w:t>The d</w:t>
      </w:r>
      <w:r>
        <w:t xml:space="preserve">raft CR </w:t>
      </w:r>
      <w:r w:rsidRPr="00567B0C">
        <w:rPr>
          <w:rFonts w:eastAsia="MS Mincho"/>
          <w:lang w:eastAsia="ja-JP"/>
        </w:rPr>
        <w:t xml:space="preserve">is </w:t>
      </w:r>
      <w:r>
        <w:rPr>
          <w:rFonts w:eastAsia="MS Mincho"/>
          <w:highlight w:val="green"/>
          <w:lang w:eastAsia="ja-JP"/>
        </w:rPr>
        <w:t>endorsed</w:t>
      </w:r>
      <w:r w:rsidRPr="00567B0C">
        <w:rPr>
          <w:rFonts w:eastAsia="MS Mincho"/>
          <w:lang w:eastAsia="ja-JP"/>
        </w:rPr>
        <w:t xml:space="preserve">. Final CR </w:t>
      </w:r>
      <w:r>
        <w:rPr>
          <w:rFonts w:eastAsia="MS Mincho"/>
          <w:lang w:eastAsia="ja-JP"/>
        </w:rPr>
        <w:t xml:space="preserve">is agreed </w:t>
      </w:r>
      <w:r w:rsidRPr="00567B0C">
        <w:rPr>
          <w:rFonts w:eastAsia="MS Mincho"/>
          <w:lang w:eastAsia="ja-JP"/>
        </w:rPr>
        <w:t xml:space="preserve">in </w:t>
      </w:r>
      <w:hyperlink r:id="rId97" w:history="1">
        <w:r w:rsidR="003840C3">
          <w:rPr>
            <w:rStyle w:val="Hyperlink"/>
            <w:rFonts w:eastAsia="MS Mincho"/>
            <w:lang w:eastAsia="ja-JP"/>
          </w:rPr>
          <w:t>R1-1706736</w:t>
        </w:r>
      </w:hyperlink>
      <w:r w:rsidRPr="006B0D82">
        <w:rPr>
          <w:rFonts w:eastAsia="MS Mincho"/>
          <w:highlight w:val="green"/>
          <w:lang w:eastAsia="ja-JP"/>
        </w:rPr>
        <w:t xml:space="preserve"> (36.213 CR0896 Rel-13, F)</w:t>
      </w:r>
      <w:r>
        <w:rPr>
          <w:rFonts w:eastAsia="MS Mincho"/>
          <w:lang w:eastAsia="ja-JP"/>
        </w:rPr>
        <w:t>.</w:t>
      </w:r>
    </w:p>
    <w:p w14:paraId="33E7891F" w14:textId="54844C6B" w:rsidR="006E6659" w:rsidRPr="006E6659" w:rsidRDefault="006E6659" w:rsidP="00F623D5">
      <w:pPr>
        <w:rPr>
          <w:rFonts w:eastAsia="MS Mincho"/>
          <w:b/>
          <w:lang w:eastAsia="ja-JP"/>
        </w:rPr>
      </w:pPr>
      <w:r w:rsidRPr="006E6659">
        <w:rPr>
          <w:rFonts w:eastAsia="MS Mincho"/>
          <w:b/>
          <w:lang w:eastAsia="ja-JP"/>
        </w:rPr>
        <w:t>Friday:</w:t>
      </w:r>
    </w:p>
    <w:p w14:paraId="6844CAC6" w14:textId="7886ADE8" w:rsidR="00F623D5" w:rsidRPr="00F623D5" w:rsidRDefault="00F46649" w:rsidP="00F623D5">
      <w:pPr>
        <w:rPr>
          <w:rFonts w:eastAsia="MS Mincho"/>
          <w:b/>
          <w:lang w:eastAsia="ja-JP"/>
        </w:rPr>
      </w:pPr>
      <w:hyperlink r:id="rId98" w:history="1">
        <w:r w:rsidR="003840C3">
          <w:rPr>
            <w:rStyle w:val="Hyperlink"/>
            <w:rFonts w:eastAsia="MS Mincho"/>
            <w:b/>
            <w:highlight w:val="green"/>
            <w:lang w:eastAsia="ja-JP"/>
          </w:rPr>
          <w:t>R1-1706817</w:t>
        </w:r>
      </w:hyperlink>
      <w:r w:rsidR="00F623D5" w:rsidRPr="00F623D5">
        <w:rPr>
          <w:rFonts w:eastAsia="MS Mincho" w:hint="eastAsia"/>
          <w:b/>
          <w:lang w:eastAsia="ja-JP"/>
        </w:rPr>
        <w:tab/>
      </w:r>
      <w:r w:rsidR="00F623D5" w:rsidRPr="00F623D5">
        <w:rPr>
          <w:b/>
          <w:noProof/>
        </w:rPr>
        <w:t>PUCCH format 2 collision with PDSCH with repetitions</w:t>
      </w:r>
      <w:r w:rsidR="00F623D5" w:rsidRPr="00F623D5">
        <w:rPr>
          <w:rFonts w:eastAsia="MS Mincho" w:hint="eastAsia"/>
          <w:b/>
          <w:noProof/>
          <w:lang w:eastAsia="ja-JP"/>
        </w:rPr>
        <w:tab/>
        <w:t>Qualcomm</w:t>
      </w:r>
    </w:p>
    <w:p w14:paraId="1646A3C5" w14:textId="4B5B9E87" w:rsidR="00F623D5" w:rsidRDefault="00F623D5" w:rsidP="00F623D5">
      <w:pPr>
        <w:rPr>
          <w:rFonts w:eastAsia="MS Mincho"/>
          <w:lang w:eastAsia="ja-JP"/>
        </w:rPr>
      </w:pPr>
      <w:r w:rsidRPr="000352B5">
        <w:rPr>
          <w:b/>
        </w:rPr>
        <w:t xml:space="preserve">Decision: </w:t>
      </w:r>
      <w:r w:rsidRPr="000352B5">
        <w:t xml:space="preserve">The </w:t>
      </w:r>
      <w:r>
        <w:t xml:space="preserve">shadow CR </w:t>
      </w:r>
      <w:r w:rsidRPr="006B0D82">
        <w:rPr>
          <w:rFonts w:eastAsia="MS Mincho"/>
          <w:highlight w:val="green"/>
          <w:lang w:eastAsia="ja-JP"/>
        </w:rPr>
        <w:t>(36.213 CR0</w:t>
      </w:r>
      <w:r>
        <w:rPr>
          <w:rFonts w:eastAsia="MS Mincho"/>
          <w:highlight w:val="green"/>
          <w:lang w:eastAsia="ja-JP"/>
        </w:rPr>
        <w:t xml:space="preserve">906 </w:t>
      </w:r>
      <w:r w:rsidRPr="006B0D82">
        <w:rPr>
          <w:rFonts w:eastAsia="MS Mincho"/>
          <w:highlight w:val="green"/>
          <w:lang w:eastAsia="ja-JP"/>
        </w:rPr>
        <w:t>Rel-1</w:t>
      </w:r>
      <w:r>
        <w:rPr>
          <w:rFonts w:eastAsia="MS Mincho"/>
          <w:highlight w:val="green"/>
          <w:lang w:eastAsia="ja-JP"/>
        </w:rPr>
        <w:t>4</w:t>
      </w:r>
      <w:r w:rsidRPr="006B0D82">
        <w:rPr>
          <w:rFonts w:eastAsia="MS Mincho"/>
          <w:highlight w:val="green"/>
          <w:lang w:eastAsia="ja-JP"/>
        </w:rPr>
        <w:t xml:space="preserve">, </w:t>
      </w:r>
      <w:r>
        <w:rPr>
          <w:rFonts w:eastAsia="MS Mincho"/>
          <w:highlight w:val="green"/>
          <w:lang w:eastAsia="ja-JP"/>
        </w:rPr>
        <w:t>A</w:t>
      </w:r>
      <w:r w:rsidRPr="006B0D82">
        <w:rPr>
          <w:rFonts w:eastAsia="MS Mincho"/>
          <w:highlight w:val="green"/>
          <w:lang w:eastAsia="ja-JP"/>
        </w:rPr>
        <w:t>)</w:t>
      </w:r>
      <w:r>
        <w:rPr>
          <w:rFonts w:eastAsia="MS Mincho"/>
          <w:lang w:eastAsia="ja-JP"/>
        </w:rPr>
        <w:t xml:space="preserve"> </w:t>
      </w:r>
      <w:r w:rsidRPr="00567B0C">
        <w:rPr>
          <w:rFonts w:eastAsia="MS Mincho"/>
          <w:lang w:eastAsia="ja-JP"/>
        </w:rPr>
        <w:t>is</w:t>
      </w:r>
      <w:r>
        <w:rPr>
          <w:rFonts w:eastAsia="MS Mincho"/>
          <w:lang w:eastAsia="ja-JP"/>
        </w:rPr>
        <w:t xml:space="preserve"> agreed.</w:t>
      </w:r>
    </w:p>
    <w:p w14:paraId="7FA23C6A" w14:textId="77777777" w:rsidR="00F623D5" w:rsidRDefault="00F623D5"/>
    <w:p w14:paraId="2F057690" w14:textId="77777777" w:rsidR="00F623D5" w:rsidRDefault="00F623D5"/>
    <w:p w14:paraId="5F66A076" w14:textId="5320D63A" w:rsidR="00FC5ECD" w:rsidRPr="00FC5ECD" w:rsidRDefault="00F46649" w:rsidP="00FC5ECD">
      <w:pPr>
        <w:rPr>
          <w:rFonts w:eastAsia="MS Mincho"/>
          <w:b/>
          <w:lang w:eastAsia="ja-JP"/>
        </w:rPr>
      </w:pPr>
      <w:hyperlink r:id="rId99" w:history="1">
        <w:r w:rsidR="003840C3">
          <w:rPr>
            <w:rStyle w:val="Hyperlink"/>
            <w:rFonts w:eastAsia="MS Mincho"/>
            <w:b/>
            <w:lang w:eastAsia="ja-JP"/>
          </w:rPr>
          <w:t>R1-1704964</w:t>
        </w:r>
      </w:hyperlink>
      <w:r w:rsidR="00FC5ECD" w:rsidRPr="00FC5ECD">
        <w:rPr>
          <w:rFonts w:eastAsia="MS Mincho"/>
          <w:b/>
          <w:lang w:eastAsia="ja-JP"/>
        </w:rPr>
        <w:tab/>
        <w:t>Draft CR for clarification on PUCCH resource allocation for TDD in eMTC</w:t>
      </w:r>
      <w:r w:rsidR="00FC5ECD" w:rsidRPr="00FC5ECD">
        <w:rPr>
          <w:rFonts w:eastAsia="MS Mincho"/>
          <w:b/>
          <w:lang w:eastAsia="ja-JP"/>
        </w:rPr>
        <w:tab/>
        <w:t>Qualcomm Incorporated</w:t>
      </w:r>
    </w:p>
    <w:p w14:paraId="63B6EEF8" w14:textId="1E3B1C01" w:rsidR="00A5419B" w:rsidRDefault="00A5419B" w:rsidP="00A5419B">
      <w:pPr>
        <w:rPr>
          <w:rFonts w:eastAsia="MS Mincho"/>
          <w:lang w:eastAsia="ja-JP"/>
        </w:rPr>
      </w:pPr>
      <w:r w:rsidRPr="000352B5">
        <w:rPr>
          <w:b/>
        </w:rPr>
        <w:t xml:space="preserve">Decision: </w:t>
      </w:r>
      <w:r w:rsidRPr="000352B5">
        <w:t>The document is noted.</w:t>
      </w:r>
      <w:r>
        <w:t xml:space="preserve"> </w:t>
      </w:r>
      <w:r>
        <w:rPr>
          <w:rFonts w:eastAsia="MS Mincho"/>
          <w:lang w:eastAsia="ja-JP"/>
        </w:rPr>
        <w:t xml:space="preserve">Correct typo on cover sheet. </w:t>
      </w:r>
    </w:p>
    <w:p w14:paraId="7BFA871E" w14:textId="5B5A90C7" w:rsidR="00A5419B" w:rsidRPr="00565083" w:rsidRDefault="00A5419B" w:rsidP="00A5419B">
      <w:pPr>
        <w:rPr>
          <w:rFonts w:eastAsia="MS Mincho"/>
          <w:highlight w:val="green"/>
          <w:lang w:eastAsia="ja-JP"/>
        </w:rPr>
      </w:pPr>
      <w:r w:rsidRPr="00565083">
        <w:rPr>
          <w:rFonts w:eastAsia="MS Mincho"/>
          <w:highlight w:val="green"/>
          <w:lang w:eastAsia="ja-JP"/>
        </w:rPr>
        <w:t xml:space="preserve">Agreed in </w:t>
      </w:r>
      <w:hyperlink r:id="rId100" w:history="1">
        <w:r w:rsidR="003840C3">
          <w:rPr>
            <w:rStyle w:val="Hyperlink"/>
            <w:rFonts w:eastAsia="MS Mincho"/>
            <w:highlight w:val="green"/>
            <w:lang w:eastAsia="ja-JP"/>
          </w:rPr>
          <w:t>R1-1706267</w:t>
        </w:r>
      </w:hyperlink>
      <w:r w:rsidRPr="00565083">
        <w:rPr>
          <w:rFonts w:eastAsia="MS Mincho"/>
          <w:highlight w:val="green"/>
          <w:lang w:eastAsia="ja-JP"/>
        </w:rPr>
        <w:t xml:space="preserve"> </w:t>
      </w:r>
      <w:r>
        <w:rPr>
          <w:rFonts w:eastAsia="MS Mincho"/>
          <w:highlight w:val="green"/>
          <w:lang w:eastAsia="ja-JP"/>
        </w:rPr>
        <w:t>(</w:t>
      </w:r>
      <w:r w:rsidRPr="00565083">
        <w:rPr>
          <w:rFonts w:eastAsia="MS Mincho"/>
          <w:highlight w:val="green"/>
          <w:lang w:eastAsia="ja-JP"/>
        </w:rPr>
        <w:t>36.213</w:t>
      </w:r>
      <w:r>
        <w:rPr>
          <w:rFonts w:eastAsia="MS Mincho"/>
          <w:highlight w:val="green"/>
          <w:lang w:eastAsia="ja-JP"/>
        </w:rPr>
        <w:t xml:space="preserve"> </w:t>
      </w:r>
      <w:r w:rsidRPr="00565083">
        <w:rPr>
          <w:rFonts w:eastAsia="MS Mincho"/>
          <w:highlight w:val="green"/>
          <w:lang w:eastAsia="ja-JP"/>
        </w:rPr>
        <w:t>CR0</w:t>
      </w:r>
      <w:r>
        <w:rPr>
          <w:rFonts w:eastAsia="MS Mincho"/>
          <w:highlight w:val="green"/>
          <w:lang w:eastAsia="ja-JP"/>
        </w:rPr>
        <w:t xml:space="preserve">876 Rel-13, F) and </w:t>
      </w:r>
      <w:hyperlink r:id="rId101" w:history="1">
        <w:r w:rsidR="003840C3">
          <w:rPr>
            <w:rStyle w:val="Hyperlink"/>
            <w:rFonts w:eastAsia="MS Mincho"/>
            <w:highlight w:val="green"/>
            <w:lang w:eastAsia="ja-JP"/>
          </w:rPr>
          <w:t>R1-1706268</w:t>
        </w:r>
      </w:hyperlink>
      <w:r w:rsidRPr="00565083">
        <w:rPr>
          <w:rFonts w:eastAsia="MS Mincho"/>
          <w:highlight w:val="green"/>
          <w:lang w:eastAsia="ja-JP"/>
        </w:rPr>
        <w:t xml:space="preserve"> </w:t>
      </w:r>
      <w:r>
        <w:rPr>
          <w:rFonts w:eastAsia="MS Mincho"/>
          <w:highlight w:val="green"/>
          <w:lang w:eastAsia="ja-JP"/>
        </w:rPr>
        <w:t>(</w:t>
      </w:r>
      <w:r w:rsidRPr="00565083">
        <w:rPr>
          <w:rFonts w:eastAsia="MS Mincho"/>
          <w:highlight w:val="green"/>
          <w:lang w:eastAsia="ja-JP"/>
        </w:rPr>
        <w:t>36.213</w:t>
      </w:r>
      <w:r>
        <w:rPr>
          <w:rFonts w:eastAsia="MS Mincho"/>
          <w:highlight w:val="green"/>
          <w:lang w:eastAsia="ja-JP"/>
        </w:rPr>
        <w:t xml:space="preserve"> </w:t>
      </w:r>
      <w:r w:rsidRPr="00565083">
        <w:rPr>
          <w:rFonts w:eastAsia="MS Mincho"/>
          <w:highlight w:val="green"/>
          <w:lang w:eastAsia="ja-JP"/>
        </w:rPr>
        <w:t>CR0</w:t>
      </w:r>
      <w:r>
        <w:rPr>
          <w:rFonts w:eastAsia="MS Mincho"/>
          <w:highlight w:val="green"/>
          <w:lang w:eastAsia="ja-JP"/>
        </w:rPr>
        <w:t>877 Rel-14, A)</w:t>
      </w:r>
    </w:p>
    <w:p w14:paraId="2EE9EE45" w14:textId="51C03D87" w:rsidR="00FC5ECD" w:rsidRDefault="00FC5ECD" w:rsidP="000352B5"/>
    <w:p w14:paraId="5CAE2455" w14:textId="77777777" w:rsidR="00A5419B" w:rsidRDefault="00A5419B" w:rsidP="000352B5"/>
    <w:p w14:paraId="29873CF2" w14:textId="5DD0F388" w:rsidR="00FC5ECD" w:rsidRPr="00FC5ECD" w:rsidRDefault="00F46649" w:rsidP="00FC5ECD">
      <w:pPr>
        <w:rPr>
          <w:rFonts w:eastAsia="MS Mincho"/>
          <w:b/>
          <w:lang w:eastAsia="ja-JP"/>
        </w:rPr>
      </w:pPr>
      <w:hyperlink r:id="rId102" w:history="1">
        <w:r w:rsidR="003840C3">
          <w:rPr>
            <w:rStyle w:val="Hyperlink"/>
            <w:rFonts w:eastAsia="MS Mincho"/>
            <w:b/>
            <w:highlight w:val="green"/>
            <w:lang w:eastAsia="ja-JP"/>
          </w:rPr>
          <w:t>R1-1705136</w:t>
        </w:r>
      </w:hyperlink>
      <w:r w:rsidR="00FC5ECD" w:rsidRPr="00FC5ECD">
        <w:rPr>
          <w:rFonts w:eastAsia="MS Mincho"/>
          <w:b/>
          <w:lang w:eastAsia="ja-JP"/>
        </w:rPr>
        <w:tab/>
        <w:t>Correction on Msg3 PUSCH Repetition for CE mode B</w:t>
      </w:r>
      <w:r w:rsidR="00FC5ECD" w:rsidRPr="00FC5ECD">
        <w:rPr>
          <w:rFonts w:eastAsia="MS Mincho"/>
          <w:b/>
          <w:lang w:eastAsia="ja-JP"/>
        </w:rPr>
        <w:tab/>
        <w:t>Huawei, HiSilicon, Rohde &amp; Schwarz</w:t>
      </w:r>
    </w:p>
    <w:p w14:paraId="4439DBBE" w14:textId="30356935" w:rsidR="00FC5ECD" w:rsidRPr="006E6659" w:rsidRDefault="00B604AC">
      <w:r w:rsidRPr="00777035">
        <w:rPr>
          <w:rFonts w:ascii="Times New Roman" w:hAnsi="Times New Roman"/>
          <w:b/>
          <w:szCs w:val="20"/>
        </w:rPr>
        <w:t>Decision:</w:t>
      </w:r>
      <w:r w:rsidR="006E6659">
        <w:rPr>
          <w:rFonts w:ascii="Times New Roman" w:hAnsi="Times New Roman"/>
          <w:b/>
          <w:szCs w:val="20"/>
        </w:rPr>
        <w:t xml:space="preserve"> </w:t>
      </w:r>
      <w:r w:rsidR="006E6659" w:rsidRPr="006E6659">
        <w:rPr>
          <w:rFonts w:ascii="Times New Roman" w:hAnsi="Times New Roman"/>
          <w:szCs w:val="20"/>
        </w:rPr>
        <w:t>36.213 CR0868 Rel-13, F is agreed.</w:t>
      </w:r>
    </w:p>
    <w:p w14:paraId="42EC9EAF" w14:textId="55E36D63" w:rsidR="00B604AC" w:rsidRPr="006E6659" w:rsidRDefault="00F46649" w:rsidP="00B604AC">
      <w:pPr>
        <w:rPr>
          <w:rFonts w:eastAsia="MS Mincho"/>
          <w:b/>
          <w:lang w:eastAsia="ja-JP"/>
        </w:rPr>
      </w:pPr>
      <w:hyperlink r:id="rId103" w:history="1">
        <w:r w:rsidR="003840C3">
          <w:rPr>
            <w:rStyle w:val="Hyperlink"/>
            <w:rFonts w:eastAsia="MS Mincho"/>
            <w:b/>
            <w:highlight w:val="green"/>
            <w:lang w:eastAsia="ja-JP"/>
          </w:rPr>
          <w:t>R1-1705137</w:t>
        </w:r>
      </w:hyperlink>
      <w:r w:rsidR="00B604AC" w:rsidRPr="006E6659">
        <w:rPr>
          <w:rFonts w:eastAsia="MS Mincho"/>
          <w:b/>
          <w:lang w:eastAsia="ja-JP"/>
        </w:rPr>
        <w:tab/>
        <w:t>Correction on Msg3 PUSCH Repetition for CE mode B</w:t>
      </w:r>
      <w:r w:rsidR="00B604AC" w:rsidRPr="006E6659">
        <w:rPr>
          <w:rFonts w:eastAsia="MS Mincho"/>
          <w:b/>
          <w:lang w:eastAsia="ja-JP"/>
        </w:rPr>
        <w:tab/>
        <w:t>Huawei, HiSilicon, Rohde &amp; Schwarz</w:t>
      </w:r>
    </w:p>
    <w:p w14:paraId="34952610" w14:textId="619A9BA7" w:rsidR="006E6659" w:rsidRPr="006E6659" w:rsidRDefault="006E6659" w:rsidP="006E6659">
      <w:r w:rsidRPr="00777035">
        <w:rPr>
          <w:rFonts w:ascii="Times New Roman" w:hAnsi="Times New Roman"/>
          <w:b/>
          <w:szCs w:val="20"/>
        </w:rPr>
        <w:t>Decision:</w:t>
      </w:r>
      <w:r w:rsidRPr="006E6659">
        <w:rPr>
          <w:rFonts w:ascii="Times New Roman" w:hAnsi="Times New Roman"/>
          <w:szCs w:val="20"/>
        </w:rPr>
        <w:t xml:space="preserve"> Shadow CR 36.213 CR0869 Rel-14, A is agreed.</w:t>
      </w:r>
    </w:p>
    <w:p w14:paraId="73BC8B21" w14:textId="77777777" w:rsidR="006E6659" w:rsidRDefault="006E6659"/>
    <w:p w14:paraId="58E2113F" w14:textId="77777777" w:rsidR="006E6659" w:rsidRDefault="006E6659"/>
    <w:p w14:paraId="255197D3" w14:textId="747BFAE3" w:rsidR="00FC5ECD" w:rsidRPr="00FC5ECD" w:rsidRDefault="00F46649" w:rsidP="00FC5ECD">
      <w:pPr>
        <w:rPr>
          <w:rFonts w:eastAsia="MS Mincho"/>
          <w:b/>
          <w:lang w:eastAsia="ja-JP"/>
        </w:rPr>
      </w:pPr>
      <w:hyperlink r:id="rId104" w:history="1">
        <w:r w:rsidR="003840C3">
          <w:rPr>
            <w:rStyle w:val="Hyperlink"/>
            <w:rFonts w:eastAsia="MS Mincho"/>
            <w:b/>
            <w:lang w:eastAsia="ja-JP"/>
          </w:rPr>
          <w:t>R1-1705258</w:t>
        </w:r>
      </w:hyperlink>
      <w:r w:rsidR="00FC5ECD" w:rsidRPr="00FC5ECD">
        <w:rPr>
          <w:rFonts w:eastAsia="MS Mincho"/>
          <w:b/>
          <w:lang w:eastAsia="ja-JP"/>
        </w:rPr>
        <w:tab/>
      </w:r>
      <w:r w:rsidR="00D84036" w:rsidRPr="00D84036">
        <w:rPr>
          <w:rFonts w:eastAsia="MS Mincho"/>
          <w:b/>
          <w:lang w:eastAsia="ja-JP"/>
        </w:rPr>
        <w:t>Draft CR on MPDCCH PRB Sets</w:t>
      </w:r>
      <w:r w:rsidR="00FC5ECD" w:rsidRPr="00FC5ECD">
        <w:rPr>
          <w:rFonts w:eastAsia="MS Mincho"/>
          <w:b/>
          <w:lang w:eastAsia="ja-JP"/>
        </w:rPr>
        <w:tab/>
        <w:t>Samsung</w:t>
      </w:r>
    </w:p>
    <w:p w14:paraId="34013C78" w14:textId="6A13B397" w:rsidR="00FC5ECD" w:rsidRPr="004004DA" w:rsidRDefault="00FC5ECD" w:rsidP="00FC5ECD">
      <w:pPr>
        <w:autoSpaceDE w:val="0"/>
        <w:autoSpaceDN w:val="0"/>
        <w:adjustRightInd w:val="0"/>
        <w:rPr>
          <w:rFonts w:ascii="Times New Roman" w:eastAsia="MS Mincho" w:hAnsi="Times New Roman"/>
          <w:szCs w:val="20"/>
          <w:lang w:eastAsia="ja-JP"/>
        </w:rPr>
      </w:pPr>
      <w:r w:rsidRPr="004004DA">
        <w:rPr>
          <w:rFonts w:ascii="Times New Roman" w:hAnsi="Times New Roman"/>
          <w:b/>
          <w:szCs w:val="20"/>
        </w:rPr>
        <w:t xml:space="preserve">Discussion: </w:t>
      </w:r>
      <w:r>
        <w:t>ZTE: no need, already defined in 36.331.</w:t>
      </w:r>
    </w:p>
    <w:p w14:paraId="2E799D50" w14:textId="3B90DAE5" w:rsidR="00FC5ECD" w:rsidRDefault="00FC5ECD" w:rsidP="00FC5EC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D84036">
        <w:rPr>
          <w:rFonts w:ascii="Times New Roman" w:hAnsi="Times New Roman"/>
          <w:szCs w:val="20"/>
        </w:rPr>
        <w:t xml:space="preserve"> Continue offline.</w:t>
      </w:r>
    </w:p>
    <w:p w14:paraId="5BC252D2" w14:textId="13D08D64" w:rsidR="00D84036" w:rsidRPr="00D84036" w:rsidRDefault="00F46649" w:rsidP="00D84036">
      <w:pPr>
        <w:rPr>
          <w:rFonts w:eastAsia="MS Mincho"/>
          <w:lang w:eastAsia="ja-JP"/>
        </w:rPr>
      </w:pPr>
      <w:hyperlink r:id="rId105" w:history="1">
        <w:r w:rsidR="003840C3">
          <w:rPr>
            <w:rStyle w:val="Hyperlink"/>
            <w:rFonts w:eastAsia="MS Mincho"/>
            <w:b/>
            <w:lang w:eastAsia="ja-JP"/>
          </w:rPr>
          <w:t>R1-1706691</w:t>
        </w:r>
      </w:hyperlink>
      <w:r w:rsidR="00D84036" w:rsidRPr="00D84036">
        <w:rPr>
          <w:rFonts w:eastAsia="MS Mincho"/>
          <w:b/>
          <w:lang w:eastAsia="ja-JP"/>
        </w:rPr>
        <w:tab/>
      </w:r>
      <w:r w:rsidR="00D84036" w:rsidRPr="00D84036">
        <w:rPr>
          <w:b/>
          <w:noProof/>
          <w:lang w:eastAsia="zh-CN"/>
        </w:rPr>
        <w:t>Draft CR on MPDCCH PRB Sets</w:t>
      </w:r>
      <w:r w:rsidR="00D84036" w:rsidRPr="00D84036">
        <w:rPr>
          <w:b/>
          <w:noProof/>
          <w:lang w:eastAsia="zh-CN"/>
        </w:rPr>
        <w:tab/>
        <w:t>Samsung</w:t>
      </w:r>
      <w:r w:rsidR="00D84036" w:rsidRPr="00D84036">
        <w:rPr>
          <w:noProof/>
          <w:lang w:eastAsia="zh-CN"/>
        </w:rPr>
        <w:tab/>
        <w:t xml:space="preserve">(Revision of </w:t>
      </w:r>
      <w:hyperlink r:id="rId106" w:history="1">
        <w:r w:rsidR="003840C3">
          <w:rPr>
            <w:rStyle w:val="Hyperlink"/>
            <w:noProof/>
            <w:lang w:eastAsia="zh-CN"/>
          </w:rPr>
          <w:t>R1-1705258</w:t>
        </w:r>
      </w:hyperlink>
      <w:r w:rsidR="00D84036" w:rsidRPr="00D84036">
        <w:rPr>
          <w:rStyle w:val="Hyperlink"/>
          <w:rFonts w:eastAsia="MS Mincho"/>
          <w:lang w:eastAsia="ja-JP"/>
        </w:rPr>
        <w:t>)</w:t>
      </w:r>
    </w:p>
    <w:p w14:paraId="48F0166F" w14:textId="78002966" w:rsidR="00D84036" w:rsidRPr="00567B0C" w:rsidRDefault="00D84036" w:rsidP="00D84036">
      <w:pPr>
        <w:rPr>
          <w:rFonts w:eastAsia="MS Mincho"/>
          <w:lang w:eastAsia="ja-JP"/>
        </w:rPr>
      </w:pPr>
      <w:r w:rsidRPr="00777035">
        <w:rPr>
          <w:rFonts w:ascii="Times New Roman" w:hAnsi="Times New Roman"/>
          <w:b/>
          <w:szCs w:val="20"/>
        </w:rPr>
        <w:t>Decision:</w:t>
      </w:r>
      <w:r w:rsidRPr="006E6659">
        <w:rPr>
          <w:rFonts w:ascii="Times New Roman" w:hAnsi="Times New Roman"/>
          <w:szCs w:val="20"/>
        </w:rPr>
        <w:t xml:space="preserve"> </w:t>
      </w:r>
      <w:r w:rsidRPr="00567B0C">
        <w:rPr>
          <w:rFonts w:eastAsia="MS Mincho"/>
          <w:lang w:eastAsia="ja-JP"/>
        </w:rPr>
        <w:t xml:space="preserve">The CR is </w:t>
      </w:r>
      <w:r>
        <w:rPr>
          <w:rFonts w:eastAsia="MS Mincho"/>
          <w:lang w:eastAsia="ja-JP"/>
        </w:rPr>
        <w:t>endorsed and f</w:t>
      </w:r>
      <w:r w:rsidRPr="00567B0C">
        <w:rPr>
          <w:rFonts w:eastAsia="MS Mincho"/>
          <w:lang w:eastAsia="ja-JP"/>
        </w:rPr>
        <w:t>inal C</w:t>
      </w:r>
      <w:r w:rsidR="00BC2B08">
        <w:rPr>
          <w:rFonts w:eastAsia="MS Mincho"/>
          <w:lang w:eastAsia="ja-JP"/>
        </w:rPr>
        <w:t xml:space="preserve">R </w:t>
      </w:r>
      <w:r>
        <w:rPr>
          <w:rFonts w:eastAsia="MS Mincho"/>
          <w:lang w:eastAsia="ja-JP"/>
        </w:rPr>
        <w:t>is agree</w:t>
      </w:r>
      <w:r w:rsidRPr="00D84036">
        <w:rPr>
          <w:rFonts w:eastAsia="MS Mincho"/>
          <w:lang w:eastAsia="ja-JP"/>
        </w:rPr>
        <w:t xml:space="preserve">d in </w:t>
      </w:r>
      <w:hyperlink r:id="rId107" w:history="1">
        <w:r w:rsidR="003840C3">
          <w:rPr>
            <w:rStyle w:val="Hyperlink"/>
            <w:rFonts w:eastAsia="MS Mincho"/>
            <w:lang w:eastAsia="ja-JP"/>
          </w:rPr>
          <w:t>R1-1706737</w:t>
        </w:r>
      </w:hyperlink>
      <w:r w:rsidRPr="006B0D82">
        <w:rPr>
          <w:rFonts w:eastAsia="MS Mincho"/>
          <w:highlight w:val="green"/>
          <w:lang w:eastAsia="ja-JP"/>
        </w:rPr>
        <w:t xml:space="preserve"> (36.213 CR0897 Rel-13, F)</w:t>
      </w:r>
    </w:p>
    <w:p w14:paraId="43D69018" w14:textId="77777777" w:rsidR="00D84036" w:rsidRDefault="00D84036"/>
    <w:p w14:paraId="3D99797D" w14:textId="77777777" w:rsidR="00D84036" w:rsidRDefault="00D84036"/>
    <w:p w14:paraId="22C49410" w14:textId="37EB079D" w:rsidR="00406C66" w:rsidRPr="00406C66" w:rsidRDefault="00F46649" w:rsidP="00406C66">
      <w:pPr>
        <w:rPr>
          <w:rFonts w:eastAsia="MS Mincho"/>
          <w:b/>
          <w:lang w:eastAsia="ja-JP"/>
        </w:rPr>
      </w:pPr>
      <w:hyperlink r:id="rId108" w:history="1">
        <w:r w:rsidR="003840C3">
          <w:rPr>
            <w:rStyle w:val="Hyperlink"/>
            <w:rFonts w:eastAsia="MS Mincho"/>
            <w:b/>
            <w:lang w:eastAsia="ja-JP"/>
          </w:rPr>
          <w:t>R1-1705813</w:t>
        </w:r>
      </w:hyperlink>
      <w:r w:rsidR="00406C66" w:rsidRPr="00406C66">
        <w:rPr>
          <w:rFonts w:eastAsia="MS Mincho"/>
          <w:b/>
          <w:lang w:eastAsia="ja-JP"/>
        </w:rPr>
        <w:tab/>
        <w:t>Corrections on UL resource allocation type 0 in TS 36.213</w:t>
      </w:r>
      <w:r w:rsidR="00406C66" w:rsidRPr="00406C66">
        <w:rPr>
          <w:rFonts w:eastAsia="MS Mincho"/>
          <w:b/>
          <w:lang w:eastAsia="ja-JP"/>
        </w:rPr>
        <w:tab/>
        <w:t>Huawei, HiSilicon</w:t>
      </w:r>
    </w:p>
    <w:p w14:paraId="33879065" w14:textId="2BACE2FF" w:rsidR="00845E35" w:rsidRDefault="00B604AC" w:rsidP="00845E35">
      <w:r w:rsidRPr="00777035">
        <w:rPr>
          <w:rFonts w:ascii="Times New Roman" w:hAnsi="Times New Roman"/>
          <w:b/>
          <w:szCs w:val="20"/>
        </w:rPr>
        <w:t>Decision:</w:t>
      </w:r>
      <w:r w:rsidR="00845E35">
        <w:rPr>
          <w:rFonts w:ascii="Times New Roman" w:hAnsi="Times New Roman"/>
          <w:b/>
          <w:szCs w:val="20"/>
        </w:rPr>
        <w:t xml:space="preserve"> </w:t>
      </w:r>
      <w:r w:rsidR="00845E35" w:rsidRPr="00845E35">
        <w:rPr>
          <w:rFonts w:ascii="Times New Roman" w:hAnsi="Times New Roman"/>
          <w:szCs w:val="20"/>
        </w:rPr>
        <w:t xml:space="preserve">Assuming </w:t>
      </w:r>
      <w:r w:rsidR="00845E35" w:rsidRPr="00845E35">
        <w:rPr>
          <w:rFonts w:eastAsia="MS Mincho"/>
          <w:lang w:eastAsia="ja-JP"/>
        </w:rPr>
        <w:t>the fo</w:t>
      </w:r>
      <w:r w:rsidR="00845E35">
        <w:rPr>
          <w:rFonts w:eastAsia="MS Mincho"/>
          <w:lang w:eastAsia="ja-JP"/>
        </w:rPr>
        <w:t xml:space="preserve">llowing change: </w:t>
      </w:r>
    </w:p>
    <w:p w14:paraId="72BB493B" w14:textId="77777777" w:rsidR="00845E35" w:rsidRDefault="00845E35" w:rsidP="00845E35">
      <w:pPr>
        <w:ind w:left="360"/>
        <w:rPr>
          <w:ins w:id="40" w:author="Baker, Matthew (Nokia - GB/Cambridge, UK)" w:date="2017-04-03T20:05:00Z"/>
        </w:rPr>
      </w:pPr>
      <w:r>
        <w:t>For a BL/CE UE</w:t>
      </w:r>
      <w:ins w:id="41" w:author="Baker, Matthew (Nokia - GB/Cambridge, UK)" w:date="2017-04-03T20:05:00Z">
        <w:r>
          <w:t>:</w:t>
        </w:r>
      </w:ins>
      <w:del w:id="42" w:author="Baker, Matthew (Nokia - GB/Cambridge, UK)" w:date="2017-04-03T20:05:00Z">
        <w:r w:rsidDel="004F3421">
          <w:delText xml:space="preserve">, </w:delText>
        </w:r>
      </w:del>
    </w:p>
    <w:p w14:paraId="15F554C5" w14:textId="77777777" w:rsidR="00845E35" w:rsidRDefault="00845E35" w:rsidP="009D55A7">
      <w:pPr>
        <w:numPr>
          <w:ilvl w:val="0"/>
          <w:numId w:val="100"/>
        </w:numPr>
        <w:ind w:left="1080"/>
        <w:rPr>
          <w:ins w:id="43" w:author="Baker, Matthew (Nokia - GB/Cambridge, UK)" w:date="2017-04-03T20:05:00Z"/>
        </w:rPr>
      </w:pPr>
      <w:r>
        <w:t>uplink resource allocation type 0 is only applicable for UE configured with CEModeA</w:t>
      </w:r>
      <w:ins w:id="44" w:author="Huawei" w:date="2017-03-24T09:24:00Z">
        <w:r>
          <w:t>,</w:t>
        </w:r>
      </w:ins>
      <w:r>
        <w:t xml:space="preserve"> </w:t>
      </w:r>
      <w:ins w:id="45" w:author="Baker, Matthew (Nokia - GB/Cambridge, UK)" w:date="2017-04-03T20:05:00Z">
        <w:r>
          <w:t>and</w:t>
        </w:r>
      </w:ins>
    </w:p>
    <w:p w14:paraId="7FC1D89D" w14:textId="77777777" w:rsidR="00845E35" w:rsidRDefault="00845E35" w:rsidP="009D55A7">
      <w:pPr>
        <w:numPr>
          <w:ilvl w:val="0"/>
          <w:numId w:val="100"/>
        </w:numPr>
        <w:ind w:left="1080"/>
      </w:pPr>
      <w:ins w:id="46" w:author="Baker, Matthew (Nokia - GB/Cambridge, UK)" w:date="2017-04-03T20:05:00Z">
        <w:r>
          <w:t xml:space="preserve">- </w:t>
        </w:r>
      </w:ins>
      <w:del w:id="47" w:author="Baker, Matthew (Nokia - GB/Cambridge, UK)" w:date="2017-04-03T20:05:00Z">
        <w:r w:rsidDel="004F3421">
          <w:delText xml:space="preserve">and </w:delText>
        </w:r>
      </w:del>
      <w:del w:id="48" w:author="Huawei" w:date="2017-03-24T09:24:00Z">
        <w:r w:rsidRPr="00E9040D" w:rsidDel="00DC4B3F">
          <w:rPr>
            <w:position w:val="-10"/>
          </w:rPr>
          <w:object w:dxaOrig="760" w:dyaOrig="340" w14:anchorId="22879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6.7pt" o:ole="">
              <v:imagedata r:id="rId109" o:title=""/>
            </v:shape>
            <o:OLEObject Type="Embed" ProgID="Equation.3" ShapeID="_x0000_i1025" DrawAspect="Content" ObjectID="_1556152308" r:id="rId110"/>
          </w:object>
        </w:r>
      </w:del>
      <w:ins w:id="49" w:author="Huawei" w:date="2017-03-24T09:24:00Z">
        <w:r w:rsidRPr="00E9040D">
          <w:rPr>
            <w:position w:val="-10"/>
          </w:rPr>
          <w:object w:dxaOrig="480" w:dyaOrig="360" w14:anchorId="477D7894">
            <v:shape id="_x0000_i1026" type="#_x0000_t75" style="width:24.2pt;height:17.85pt" o:ole="">
              <v:imagedata r:id="rId111" o:title=""/>
            </v:shape>
            <o:OLEObject Type="Embed" ProgID="Equation.3" ShapeID="_x0000_i1026" DrawAspect="Content" ObjectID="_1556152309" r:id="rId112"/>
          </w:object>
        </w:r>
      </w:ins>
      <w:r>
        <w:t xml:space="preserve"> </w:t>
      </w:r>
      <w:ins w:id="50" w:author="Huawei" w:date="2017-03-24T09:25:00Z">
        <w:r>
          <w:t xml:space="preserve">is always set to 6 </w:t>
        </w:r>
      </w:ins>
      <w:r>
        <w:t>in this subclause</w:t>
      </w:r>
      <w:ins w:id="51" w:author="Huawei" w:date="2017-03-24T09:26:00Z">
        <w:r>
          <w:t xml:space="preserve"> regardless of the system bandwidth</w:t>
        </w:r>
      </w:ins>
      <w:r>
        <w:t>.</w:t>
      </w:r>
      <w:r w:rsidRPr="00E9040D">
        <w:t xml:space="preserve"> </w:t>
      </w:r>
    </w:p>
    <w:p w14:paraId="4A9FF113" w14:textId="51996C7F" w:rsidR="00845E35" w:rsidRPr="00565083" w:rsidRDefault="00845E35" w:rsidP="00845E35">
      <w:pPr>
        <w:rPr>
          <w:rFonts w:eastAsia="MS Mincho"/>
          <w:highlight w:val="green"/>
          <w:lang w:eastAsia="ja-JP"/>
        </w:rPr>
      </w:pPr>
      <w:r w:rsidRPr="00565083">
        <w:rPr>
          <w:rFonts w:eastAsia="MS Mincho"/>
          <w:highlight w:val="green"/>
          <w:lang w:eastAsia="ja-JP"/>
        </w:rPr>
        <w:t xml:space="preserve">Agreed in </w:t>
      </w:r>
      <w:hyperlink r:id="rId113" w:history="1">
        <w:r w:rsidR="003840C3">
          <w:rPr>
            <w:rStyle w:val="Hyperlink"/>
            <w:rFonts w:eastAsia="MS Mincho"/>
            <w:highlight w:val="green"/>
            <w:lang w:eastAsia="ja-JP"/>
          </w:rPr>
          <w:t>R1-1706269</w:t>
        </w:r>
      </w:hyperlink>
      <w:r w:rsidRPr="00565083">
        <w:rPr>
          <w:rFonts w:eastAsia="MS Mincho"/>
          <w:highlight w:val="green"/>
          <w:lang w:eastAsia="ja-JP"/>
        </w:rPr>
        <w:t xml:space="preserve"> </w:t>
      </w:r>
      <w:r>
        <w:rPr>
          <w:rFonts w:eastAsia="MS Mincho"/>
          <w:highlight w:val="green"/>
          <w:lang w:eastAsia="ja-JP"/>
        </w:rPr>
        <w:t>(</w:t>
      </w:r>
      <w:r w:rsidRPr="00565083">
        <w:rPr>
          <w:rFonts w:eastAsia="MS Mincho"/>
          <w:highlight w:val="green"/>
          <w:lang w:eastAsia="ja-JP"/>
        </w:rPr>
        <w:t>36.213</w:t>
      </w:r>
      <w:r>
        <w:rPr>
          <w:rFonts w:eastAsia="MS Mincho"/>
          <w:highlight w:val="green"/>
          <w:lang w:eastAsia="ja-JP"/>
        </w:rPr>
        <w:t xml:space="preserve"> </w:t>
      </w:r>
      <w:r w:rsidRPr="00565083">
        <w:rPr>
          <w:rFonts w:eastAsia="MS Mincho"/>
          <w:highlight w:val="green"/>
          <w:lang w:eastAsia="ja-JP"/>
        </w:rPr>
        <w:t>CR0</w:t>
      </w:r>
      <w:r>
        <w:rPr>
          <w:rFonts w:eastAsia="MS Mincho"/>
          <w:highlight w:val="green"/>
          <w:lang w:eastAsia="ja-JP"/>
        </w:rPr>
        <w:t xml:space="preserve">878 Rel-13, F) and </w:t>
      </w:r>
      <w:hyperlink r:id="rId114" w:history="1">
        <w:r w:rsidR="003840C3">
          <w:rPr>
            <w:rStyle w:val="Hyperlink"/>
            <w:rFonts w:eastAsia="MS Mincho"/>
            <w:highlight w:val="green"/>
            <w:lang w:eastAsia="ja-JP"/>
          </w:rPr>
          <w:t>R1-1706270</w:t>
        </w:r>
      </w:hyperlink>
      <w:r w:rsidRPr="00565083">
        <w:rPr>
          <w:rFonts w:eastAsia="MS Mincho"/>
          <w:highlight w:val="green"/>
          <w:lang w:eastAsia="ja-JP"/>
        </w:rPr>
        <w:t xml:space="preserve"> </w:t>
      </w:r>
      <w:r>
        <w:rPr>
          <w:rFonts w:eastAsia="MS Mincho"/>
          <w:highlight w:val="green"/>
          <w:lang w:eastAsia="ja-JP"/>
        </w:rPr>
        <w:t>(</w:t>
      </w:r>
      <w:r w:rsidRPr="00565083">
        <w:rPr>
          <w:rFonts w:eastAsia="MS Mincho"/>
          <w:highlight w:val="green"/>
          <w:lang w:eastAsia="ja-JP"/>
        </w:rPr>
        <w:t>36.213</w:t>
      </w:r>
      <w:r>
        <w:rPr>
          <w:rFonts w:eastAsia="MS Mincho"/>
          <w:highlight w:val="green"/>
          <w:lang w:eastAsia="ja-JP"/>
        </w:rPr>
        <w:t xml:space="preserve"> </w:t>
      </w:r>
      <w:r w:rsidRPr="00565083">
        <w:rPr>
          <w:rFonts w:eastAsia="MS Mincho"/>
          <w:highlight w:val="green"/>
          <w:lang w:eastAsia="ja-JP"/>
        </w:rPr>
        <w:t>CR0</w:t>
      </w:r>
      <w:r>
        <w:rPr>
          <w:rFonts w:eastAsia="MS Mincho"/>
          <w:highlight w:val="green"/>
          <w:lang w:eastAsia="ja-JP"/>
        </w:rPr>
        <w:t>879 Rel-14, A)</w:t>
      </w:r>
    </w:p>
    <w:p w14:paraId="74F0516C" w14:textId="77777777" w:rsidR="00845E35" w:rsidRDefault="00845E35"/>
    <w:p w14:paraId="373B2469" w14:textId="77777777" w:rsidR="00845E35" w:rsidRDefault="00845E35"/>
    <w:p w14:paraId="62667E06" w14:textId="063635EF" w:rsidR="00FC5ECD" w:rsidRPr="00406C66" w:rsidRDefault="00F46649" w:rsidP="0033085B">
      <w:pPr>
        <w:rPr>
          <w:rFonts w:eastAsia="MS Mincho"/>
          <w:b/>
          <w:lang w:eastAsia="ja-JP"/>
        </w:rPr>
      </w:pPr>
      <w:hyperlink r:id="rId115" w:history="1">
        <w:r w:rsidR="003840C3">
          <w:rPr>
            <w:rStyle w:val="Hyperlink"/>
            <w:rFonts w:eastAsia="MS Mincho"/>
            <w:b/>
            <w:lang w:eastAsia="ja-JP"/>
          </w:rPr>
          <w:t>R1-1706258</w:t>
        </w:r>
      </w:hyperlink>
      <w:r w:rsidR="00406C66" w:rsidRPr="00406C66">
        <w:rPr>
          <w:rFonts w:eastAsia="MS Mincho"/>
          <w:b/>
          <w:lang w:eastAsia="ja-JP"/>
        </w:rPr>
        <w:tab/>
        <w:t>Draft CR on correction of PRACH transmission across SFN boundary</w:t>
      </w:r>
      <w:r w:rsidR="00406C66" w:rsidRPr="00406C66">
        <w:rPr>
          <w:rFonts w:eastAsia="MS Mincho"/>
          <w:b/>
          <w:lang w:eastAsia="ja-JP"/>
        </w:rPr>
        <w:tab/>
        <w:t>Nokia, Intel, Ericsson</w:t>
      </w:r>
    </w:p>
    <w:p w14:paraId="15B65521" w14:textId="6189D2F1" w:rsidR="00406C66" w:rsidRPr="00406C66" w:rsidRDefault="00406C66" w:rsidP="00406C66">
      <w:pPr>
        <w:autoSpaceDE w:val="0"/>
        <w:autoSpaceDN w:val="0"/>
        <w:adjustRightInd w:val="0"/>
        <w:rPr>
          <w:rFonts w:ascii="Times New Roman" w:eastAsia="MS Mincho" w:hAnsi="Times New Roman"/>
          <w:szCs w:val="20"/>
          <w:lang w:eastAsia="ja-JP"/>
        </w:rPr>
      </w:pPr>
      <w:r w:rsidRPr="00406C66">
        <w:rPr>
          <w:rFonts w:ascii="Times New Roman" w:hAnsi="Times New Roman"/>
          <w:szCs w:val="20"/>
        </w:rPr>
        <w:t>Very late CR – for information and further check during the week</w:t>
      </w:r>
      <w:r>
        <w:rPr>
          <w:rFonts w:ascii="Times New Roman" w:hAnsi="Times New Roman"/>
          <w:szCs w:val="20"/>
        </w:rPr>
        <w:t>.</w:t>
      </w:r>
    </w:p>
    <w:p w14:paraId="4CA499E8" w14:textId="73B97A2E" w:rsidR="00845E35" w:rsidRDefault="00406C66" w:rsidP="00845E35">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845E35">
        <w:rPr>
          <w:rFonts w:ascii="Times New Roman" w:hAnsi="Times New Roman"/>
          <w:szCs w:val="20"/>
        </w:rPr>
        <w:t xml:space="preserve"> The draft CR is finally </w:t>
      </w:r>
      <w:r w:rsidR="00845E35" w:rsidRPr="00845E35">
        <w:rPr>
          <w:rFonts w:ascii="Times New Roman" w:hAnsi="Times New Roman"/>
          <w:szCs w:val="20"/>
          <w:highlight w:val="green"/>
        </w:rPr>
        <w:t>endorsed</w:t>
      </w:r>
      <w:r w:rsidR="00845E35">
        <w:rPr>
          <w:rFonts w:ascii="Times New Roman" w:hAnsi="Times New Roman"/>
          <w:szCs w:val="20"/>
        </w:rPr>
        <w:t xml:space="preserve"> and f</w:t>
      </w:r>
      <w:r w:rsidR="00845E35" w:rsidRPr="00567B0C">
        <w:rPr>
          <w:rFonts w:eastAsia="MS Mincho"/>
          <w:lang w:eastAsia="ja-JP"/>
        </w:rPr>
        <w:t xml:space="preserve">inal CR </w:t>
      </w:r>
      <w:r w:rsidR="00845E35">
        <w:rPr>
          <w:rFonts w:eastAsia="MS Mincho"/>
          <w:lang w:eastAsia="ja-JP"/>
        </w:rPr>
        <w:t xml:space="preserve">is agreed </w:t>
      </w:r>
      <w:r w:rsidR="00845E35" w:rsidRPr="00567B0C">
        <w:rPr>
          <w:rFonts w:eastAsia="MS Mincho"/>
          <w:lang w:eastAsia="ja-JP"/>
        </w:rPr>
        <w:t xml:space="preserve">in </w:t>
      </w:r>
      <w:hyperlink r:id="rId116" w:history="1">
        <w:r w:rsidR="003840C3">
          <w:rPr>
            <w:rStyle w:val="Hyperlink"/>
            <w:rFonts w:eastAsia="MS Mincho"/>
            <w:lang w:eastAsia="ja-JP"/>
          </w:rPr>
          <w:t>R1-1706738</w:t>
        </w:r>
      </w:hyperlink>
      <w:r w:rsidR="00845E35" w:rsidRPr="006B0D82">
        <w:rPr>
          <w:rFonts w:eastAsia="MS Mincho"/>
          <w:highlight w:val="green"/>
          <w:lang w:eastAsia="ja-JP"/>
        </w:rPr>
        <w:t xml:space="preserve"> (36.211 CR0361 Rel-13, F)</w:t>
      </w:r>
    </w:p>
    <w:p w14:paraId="58090A59" w14:textId="6DDED371" w:rsidR="00845E35" w:rsidRPr="00845E35" w:rsidRDefault="00845E35" w:rsidP="00845E35">
      <w:pPr>
        <w:rPr>
          <w:rFonts w:eastAsia="MS Mincho"/>
          <w:b/>
          <w:lang w:eastAsia="ja-JP"/>
        </w:rPr>
      </w:pPr>
      <w:r w:rsidRPr="00845E35">
        <w:rPr>
          <w:rFonts w:eastAsia="MS Mincho"/>
          <w:b/>
          <w:lang w:eastAsia="ja-JP"/>
        </w:rPr>
        <w:t>Friday:</w:t>
      </w:r>
    </w:p>
    <w:p w14:paraId="61B129D4" w14:textId="57E565F2" w:rsidR="00845E35" w:rsidRPr="00845E35" w:rsidRDefault="00F46649" w:rsidP="00845E35">
      <w:pPr>
        <w:rPr>
          <w:rFonts w:eastAsia="MS Mincho"/>
          <w:b/>
          <w:lang w:eastAsia="ja-JP"/>
        </w:rPr>
      </w:pPr>
      <w:hyperlink r:id="rId117" w:history="1">
        <w:r w:rsidR="003840C3">
          <w:rPr>
            <w:rStyle w:val="Hyperlink"/>
            <w:rFonts w:eastAsia="MS Mincho"/>
            <w:b/>
            <w:highlight w:val="green"/>
            <w:lang w:eastAsia="ja-JP"/>
          </w:rPr>
          <w:t>R1-1706783</w:t>
        </w:r>
      </w:hyperlink>
      <w:r w:rsidR="00845E35" w:rsidRPr="00845E35">
        <w:rPr>
          <w:rFonts w:eastAsia="MS Mincho" w:hint="eastAsia"/>
          <w:b/>
          <w:lang w:eastAsia="ja-JP"/>
        </w:rPr>
        <w:tab/>
      </w:r>
      <w:r w:rsidR="00845E35" w:rsidRPr="00845E35">
        <w:rPr>
          <w:b/>
          <w:noProof/>
        </w:rPr>
        <w:t>CR on correction of PRACH transmission across SFN boundary</w:t>
      </w:r>
      <w:r w:rsidR="00845E35" w:rsidRPr="00845E35">
        <w:rPr>
          <w:rFonts w:eastAsia="MS Mincho" w:hint="eastAsia"/>
          <w:b/>
          <w:noProof/>
          <w:lang w:eastAsia="ja-JP"/>
        </w:rPr>
        <w:tab/>
      </w:r>
      <w:r w:rsidR="00845E35" w:rsidRPr="00845E35">
        <w:rPr>
          <w:b/>
          <w:noProof/>
        </w:rPr>
        <w:t>Nokia, Intel, Ericsson</w:t>
      </w:r>
    </w:p>
    <w:p w14:paraId="1211E9C8" w14:textId="7C7E5271" w:rsidR="00845E35" w:rsidRDefault="00845E35" w:rsidP="00845E35">
      <w:pPr>
        <w:rPr>
          <w:rFonts w:eastAsia="MS Mincho"/>
          <w:lang w:eastAsia="ja-JP"/>
        </w:rPr>
      </w:pPr>
      <w:r w:rsidRPr="000352B5">
        <w:rPr>
          <w:b/>
        </w:rPr>
        <w:t xml:space="preserve">Decision: </w:t>
      </w:r>
      <w:r w:rsidRPr="000352B5">
        <w:t xml:space="preserve">The </w:t>
      </w:r>
      <w:r>
        <w:t xml:space="preserve">shadow CR </w:t>
      </w:r>
      <w:r w:rsidRPr="006B0D82">
        <w:rPr>
          <w:rFonts w:eastAsia="MS Mincho"/>
          <w:highlight w:val="green"/>
          <w:lang w:eastAsia="ja-JP"/>
        </w:rPr>
        <w:t>(36.21</w:t>
      </w:r>
      <w:r>
        <w:rPr>
          <w:rFonts w:eastAsia="MS Mincho"/>
          <w:highlight w:val="green"/>
          <w:lang w:eastAsia="ja-JP"/>
        </w:rPr>
        <w:t>1</w:t>
      </w:r>
      <w:r w:rsidRPr="006B0D82">
        <w:rPr>
          <w:rFonts w:eastAsia="MS Mincho"/>
          <w:highlight w:val="green"/>
          <w:lang w:eastAsia="ja-JP"/>
        </w:rPr>
        <w:t xml:space="preserve"> CR0</w:t>
      </w:r>
      <w:r>
        <w:rPr>
          <w:rFonts w:eastAsia="MS Mincho"/>
          <w:highlight w:val="green"/>
          <w:lang w:eastAsia="ja-JP"/>
        </w:rPr>
        <w:t xml:space="preserve">366 </w:t>
      </w:r>
      <w:r w:rsidRPr="006B0D82">
        <w:rPr>
          <w:rFonts w:eastAsia="MS Mincho"/>
          <w:highlight w:val="green"/>
          <w:lang w:eastAsia="ja-JP"/>
        </w:rPr>
        <w:t>Rel-1</w:t>
      </w:r>
      <w:r>
        <w:rPr>
          <w:rFonts w:eastAsia="MS Mincho"/>
          <w:highlight w:val="green"/>
          <w:lang w:eastAsia="ja-JP"/>
        </w:rPr>
        <w:t>4</w:t>
      </w:r>
      <w:r w:rsidRPr="006B0D82">
        <w:rPr>
          <w:rFonts w:eastAsia="MS Mincho"/>
          <w:highlight w:val="green"/>
          <w:lang w:eastAsia="ja-JP"/>
        </w:rPr>
        <w:t xml:space="preserve">, </w:t>
      </w:r>
      <w:r>
        <w:rPr>
          <w:rFonts w:eastAsia="MS Mincho"/>
          <w:highlight w:val="green"/>
          <w:lang w:eastAsia="ja-JP"/>
        </w:rPr>
        <w:t>A</w:t>
      </w:r>
      <w:r w:rsidRPr="006B0D82">
        <w:rPr>
          <w:rFonts w:eastAsia="MS Mincho"/>
          <w:highlight w:val="green"/>
          <w:lang w:eastAsia="ja-JP"/>
        </w:rPr>
        <w:t>)</w:t>
      </w:r>
      <w:r>
        <w:rPr>
          <w:rFonts w:eastAsia="MS Mincho"/>
          <w:lang w:eastAsia="ja-JP"/>
        </w:rPr>
        <w:t xml:space="preserve"> </w:t>
      </w:r>
      <w:r w:rsidRPr="00567B0C">
        <w:rPr>
          <w:rFonts w:eastAsia="MS Mincho"/>
          <w:lang w:eastAsia="ja-JP"/>
        </w:rPr>
        <w:t>is</w:t>
      </w:r>
      <w:r>
        <w:rPr>
          <w:rFonts w:eastAsia="MS Mincho"/>
          <w:lang w:eastAsia="ja-JP"/>
        </w:rPr>
        <w:t xml:space="preserve"> agreed.</w:t>
      </w:r>
    </w:p>
    <w:p w14:paraId="0EFB995B" w14:textId="77777777" w:rsidR="00845E35" w:rsidRDefault="00845E35">
      <w:pPr>
        <w:rPr>
          <w:rFonts w:eastAsia="MS Mincho"/>
          <w:b/>
          <w:u w:val="single"/>
          <w:lang w:eastAsia="ja-JP"/>
        </w:rPr>
      </w:pPr>
    </w:p>
    <w:p w14:paraId="54424FC8" w14:textId="77777777" w:rsidR="00845E35" w:rsidRDefault="00845E35">
      <w:pPr>
        <w:rPr>
          <w:rFonts w:eastAsia="MS Mincho"/>
          <w:b/>
          <w:u w:val="single"/>
          <w:lang w:eastAsia="ja-JP"/>
        </w:rPr>
      </w:pPr>
    </w:p>
    <w:p w14:paraId="44B2F598" w14:textId="77777777" w:rsidR="00B604AC" w:rsidRPr="00B9745F" w:rsidRDefault="00B604AC" w:rsidP="00B604AC">
      <w:pPr>
        <w:rPr>
          <w:rFonts w:eastAsia="MS Mincho"/>
          <w:b/>
          <w:u w:val="single"/>
          <w:lang w:eastAsia="ja-JP"/>
        </w:rPr>
      </w:pPr>
      <w:r>
        <w:rPr>
          <w:rFonts w:eastAsia="MS Mincho"/>
          <w:b/>
          <w:u w:val="single"/>
          <w:lang w:eastAsia="ja-JP"/>
        </w:rPr>
        <w:t>NB-IoT-related</w:t>
      </w:r>
    </w:p>
    <w:p w14:paraId="1E627BE5" w14:textId="259E75F5" w:rsidR="00B604AC" w:rsidRPr="00B604AC" w:rsidRDefault="00F46649" w:rsidP="00B604AC">
      <w:pPr>
        <w:rPr>
          <w:rFonts w:eastAsia="MS Mincho"/>
          <w:b/>
          <w:lang w:eastAsia="ja-JP"/>
        </w:rPr>
      </w:pPr>
      <w:hyperlink r:id="rId118" w:history="1">
        <w:r w:rsidR="003840C3">
          <w:rPr>
            <w:rStyle w:val="Hyperlink"/>
            <w:rFonts w:eastAsia="MS Mincho"/>
            <w:b/>
            <w:lang w:eastAsia="ja-JP"/>
          </w:rPr>
          <w:t>R1-1704957</w:t>
        </w:r>
      </w:hyperlink>
      <w:r w:rsidR="00B604AC" w:rsidRPr="00B604AC">
        <w:rPr>
          <w:rFonts w:eastAsia="MS Mincho"/>
          <w:b/>
          <w:lang w:eastAsia="ja-JP"/>
        </w:rPr>
        <w:tab/>
        <w:t>Draft CR for timing relationship for RAR monitoring in NB-IoT</w:t>
      </w:r>
      <w:r w:rsidR="00B604AC" w:rsidRPr="00B604AC">
        <w:rPr>
          <w:rFonts w:eastAsia="MS Mincho"/>
          <w:b/>
          <w:lang w:eastAsia="ja-JP"/>
        </w:rPr>
        <w:tab/>
        <w:t>Qualcomm Incorporated, Huawei,</w:t>
      </w:r>
      <w:r w:rsidR="00B604AC" w:rsidRPr="006013F2">
        <w:rPr>
          <w:rFonts w:eastAsia="MS Mincho"/>
          <w:lang w:eastAsia="ja-JP"/>
        </w:rPr>
        <w:t xml:space="preserve"> </w:t>
      </w:r>
      <w:r w:rsidR="00B604AC" w:rsidRPr="00B604AC">
        <w:rPr>
          <w:rFonts w:eastAsia="MS Mincho"/>
          <w:b/>
          <w:lang w:eastAsia="ja-JP"/>
        </w:rPr>
        <w:t>HiSilicon, Ericsson</w:t>
      </w:r>
    </w:p>
    <w:p w14:paraId="40C66739" w14:textId="3D72D905" w:rsidR="00AE44B9" w:rsidRPr="00565083" w:rsidRDefault="00B604AC" w:rsidP="00AE44B9">
      <w:pPr>
        <w:rPr>
          <w:rFonts w:eastAsia="MS Mincho"/>
          <w:highlight w:val="green"/>
          <w:lang w:eastAsia="ja-JP"/>
        </w:rPr>
      </w:pPr>
      <w:r w:rsidRPr="00777035">
        <w:rPr>
          <w:rFonts w:ascii="Times New Roman" w:hAnsi="Times New Roman"/>
          <w:b/>
          <w:szCs w:val="20"/>
        </w:rPr>
        <w:t>Decision:</w:t>
      </w:r>
      <w:r w:rsidR="00AE44B9" w:rsidRPr="00AE44B9">
        <w:rPr>
          <w:rFonts w:ascii="Times New Roman" w:hAnsi="Times New Roman"/>
          <w:szCs w:val="20"/>
        </w:rPr>
        <w:t xml:space="preserve"> Final CRs are </w:t>
      </w:r>
      <w:r w:rsidR="00AE44B9">
        <w:rPr>
          <w:rFonts w:eastAsia="MS Mincho"/>
          <w:highlight w:val="green"/>
          <w:lang w:eastAsia="ja-JP"/>
        </w:rPr>
        <w:t>a</w:t>
      </w:r>
      <w:r w:rsidR="00AE44B9" w:rsidRPr="00565083">
        <w:rPr>
          <w:rFonts w:eastAsia="MS Mincho"/>
          <w:highlight w:val="green"/>
          <w:lang w:eastAsia="ja-JP"/>
        </w:rPr>
        <w:t xml:space="preserve">greed in </w:t>
      </w:r>
      <w:hyperlink r:id="rId119" w:history="1">
        <w:r w:rsidR="003840C3">
          <w:rPr>
            <w:rStyle w:val="Hyperlink"/>
            <w:rFonts w:eastAsia="MS Mincho"/>
            <w:highlight w:val="green"/>
            <w:lang w:eastAsia="ja-JP"/>
          </w:rPr>
          <w:t>R1-1706271</w:t>
        </w:r>
      </w:hyperlink>
      <w:r w:rsidR="00AE44B9" w:rsidRPr="00565083">
        <w:rPr>
          <w:rFonts w:eastAsia="MS Mincho"/>
          <w:highlight w:val="green"/>
          <w:lang w:eastAsia="ja-JP"/>
        </w:rPr>
        <w:t xml:space="preserve"> </w:t>
      </w:r>
      <w:r w:rsidR="00AE44B9">
        <w:rPr>
          <w:rFonts w:eastAsia="MS Mincho"/>
          <w:highlight w:val="green"/>
          <w:lang w:eastAsia="ja-JP"/>
        </w:rPr>
        <w:t>(</w:t>
      </w:r>
      <w:r w:rsidR="00AE44B9" w:rsidRPr="00565083">
        <w:rPr>
          <w:rFonts w:eastAsia="MS Mincho"/>
          <w:highlight w:val="green"/>
          <w:lang w:eastAsia="ja-JP"/>
        </w:rPr>
        <w:t>36.213</w:t>
      </w:r>
      <w:r w:rsidR="00AE44B9">
        <w:rPr>
          <w:rFonts w:eastAsia="MS Mincho"/>
          <w:highlight w:val="green"/>
          <w:lang w:eastAsia="ja-JP"/>
        </w:rPr>
        <w:t xml:space="preserve"> </w:t>
      </w:r>
      <w:r w:rsidR="00AE44B9" w:rsidRPr="00565083">
        <w:rPr>
          <w:rFonts w:eastAsia="MS Mincho"/>
          <w:highlight w:val="green"/>
          <w:lang w:eastAsia="ja-JP"/>
        </w:rPr>
        <w:t>CR0</w:t>
      </w:r>
      <w:r w:rsidR="00AE44B9">
        <w:rPr>
          <w:rFonts w:eastAsia="MS Mincho"/>
          <w:highlight w:val="green"/>
          <w:lang w:eastAsia="ja-JP"/>
        </w:rPr>
        <w:t xml:space="preserve">880 Rel-13, F) and </w:t>
      </w:r>
      <w:hyperlink r:id="rId120" w:history="1">
        <w:r w:rsidR="003840C3">
          <w:rPr>
            <w:rStyle w:val="Hyperlink"/>
            <w:rFonts w:eastAsia="MS Mincho"/>
            <w:highlight w:val="green"/>
            <w:lang w:eastAsia="ja-JP"/>
          </w:rPr>
          <w:t>R1-1706272</w:t>
        </w:r>
      </w:hyperlink>
      <w:r w:rsidR="00AE44B9" w:rsidRPr="00565083">
        <w:rPr>
          <w:rFonts w:eastAsia="MS Mincho"/>
          <w:highlight w:val="green"/>
          <w:lang w:eastAsia="ja-JP"/>
        </w:rPr>
        <w:t xml:space="preserve"> </w:t>
      </w:r>
      <w:r w:rsidR="00AE44B9">
        <w:rPr>
          <w:rFonts w:eastAsia="MS Mincho"/>
          <w:highlight w:val="green"/>
          <w:lang w:eastAsia="ja-JP"/>
        </w:rPr>
        <w:t>(</w:t>
      </w:r>
      <w:r w:rsidR="00AE44B9" w:rsidRPr="00565083">
        <w:rPr>
          <w:rFonts w:eastAsia="MS Mincho"/>
          <w:highlight w:val="green"/>
          <w:lang w:eastAsia="ja-JP"/>
        </w:rPr>
        <w:t>36.213</w:t>
      </w:r>
      <w:r w:rsidR="00AE44B9">
        <w:rPr>
          <w:rFonts w:eastAsia="MS Mincho"/>
          <w:highlight w:val="green"/>
          <w:lang w:eastAsia="ja-JP"/>
        </w:rPr>
        <w:t xml:space="preserve"> </w:t>
      </w:r>
      <w:r w:rsidR="00AE44B9" w:rsidRPr="00565083">
        <w:rPr>
          <w:rFonts w:eastAsia="MS Mincho"/>
          <w:highlight w:val="green"/>
          <w:lang w:eastAsia="ja-JP"/>
        </w:rPr>
        <w:t>CR0</w:t>
      </w:r>
      <w:r w:rsidR="00AE44B9">
        <w:rPr>
          <w:rFonts w:eastAsia="MS Mincho"/>
          <w:highlight w:val="green"/>
          <w:lang w:eastAsia="ja-JP"/>
        </w:rPr>
        <w:t>881 Rel-14, A)</w:t>
      </w:r>
    </w:p>
    <w:p w14:paraId="1672C236" w14:textId="77777777" w:rsidR="00AE44B9" w:rsidRDefault="00AE44B9"/>
    <w:p w14:paraId="32F1E8C6" w14:textId="77777777" w:rsidR="00AE44B9" w:rsidRDefault="00AE44B9"/>
    <w:p w14:paraId="1A345CE0" w14:textId="47782934" w:rsidR="00B604AC" w:rsidRPr="00B604AC" w:rsidRDefault="00F46649" w:rsidP="00B604AC">
      <w:pPr>
        <w:rPr>
          <w:rFonts w:eastAsia="MS Mincho"/>
          <w:b/>
          <w:lang w:eastAsia="ja-JP"/>
        </w:rPr>
      </w:pPr>
      <w:hyperlink r:id="rId121" w:history="1">
        <w:r w:rsidR="003840C3">
          <w:rPr>
            <w:rStyle w:val="Hyperlink"/>
            <w:rFonts w:eastAsia="MS Mincho"/>
            <w:b/>
            <w:lang w:eastAsia="ja-JP"/>
          </w:rPr>
          <w:t>R1-1704963</w:t>
        </w:r>
      </w:hyperlink>
      <w:r w:rsidR="00B604AC" w:rsidRPr="00B604AC">
        <w:rPr>
          <w:rFonts w:eastAsia="MS Mincho"/>
          <w:b/>
          <w:lang w:eastAsia="ja-JP"/>
        </w:rPr>
        <w:tab/>
        <w:t>Draft CR for clarification on search space monitoring after search space change for NB-IoT</w:t>
      </w:r>
      <w:r w:rsidR="00B604AC" w:rsidRPr="00B604AC">
        <w:rPr>
          <w:rFonts w:eastAsia="MS Mincho"/>
          <w:b/>
          <w:lang w:eastAsia="ja-JP"/>
        </w:rPr>
        <w:tab/>
        <w:t>Qualcomm</w:t>
      </w:r>
      <w:r w:rsidR="00B604AC" w:rsidRPr="006013F2">
        <w:rPr>
          <w:rFonts w:eastAsia="MS Mincho"/>
          <w:lang w:eastAsia="ja-JP"/>
        </w:rPr>
        <w:t xml:space="preserve"> </w:t>
      </w:r>
      <w:r w:rsidR="00B604AC" w:rsidRPr="00B604AC">
        <w:rPr>
          <w:rFonts w:eastAsia="MS Mincho"/>
          <w:b/>
          <w:lang w:eastAsia="ja-JP"/>
        </w:rPr>
        <w:t>Incorporated</w:t>
      </w:r>
    </w:p>
    <w:p w14:paraId="4DE4E53E" w14:textId="22630C85" w:rsidR="00AE44B9" w:rsidRDefault="00AE44B9" w:rsidP="00AE44B9">
      <w:pPr>
        <w:rPr>
          <w:rFonts w:eastAsia="MS Mincho"/>
          <w:lang w:eastAsia="ja-JP"/>
        </w:rPr>
      </w:pPr>
      <w:r w:rsidRPr="00777035">
        <w:rPr>
          <w:rFonts w:ascii="Times New Roman" w:hAnsi="Times New Roman"/>
          <w:b/>
          <w:szCs w:val="20"/>
        </w:rPr>
        <w:t>Decision:</w:t>
      </w:r>
      <w:r>
        <w:rPr>
          <w:rFonts w:eastAsia="MS Mincho"/>
          <w:lang w:eastAsia="ja-JP"/>
        </w:rPr>
        <w:t xml:space="preserve"> No consensus on the need for this </w:t>
      </w:r>
      <w:r w:rsidRPr="001D4558">
        <w:rPr>
          <w:rFonts w:eastAsia="MS Mincho"/>
          <w:lang w:eastAsia="ja-JP"/>
        </w:rPr>
        <w:t>CR; can discuss further offline and revisit if consensus for a CR emerges.</w:t>
      </w:r>
    </w:p>
    <w:p w14:paraId="613B5450" w14:textId="0B933735" w:rsidR="00AE44B9" w:rsidRDefault="00AE44B9" w:rsidP="00AE44B9">
      <w:pPr>
        <w:rPr>
          <w:rFonts w:eastAsia="MS Mincho"/>
          <w:lang w:eastAsia="ja-JP"/>
        </w:rPr>
      </w:pPr>
      <w:r>
        <w:rPr>
          <w:rFonts w:eastAsia="MS Mincho"/>
          <w:lang w:eastAsia="ja-JP"/>
        </w:rPr>
        <w:t>Final decision: Continue discussion next meeting.</w:t>
      </w:r>
    </w:p>
    <w:p w14:paraId="634C923E" w14:textId="77777777" w:rsidR="00AE44B9" w:rsidRDefault="00AE44B9" w:rsidP="00AE44B9">
      <w:pPr>
        <w:rPr>
          <w:rFonts w:eastAsia="MS Mincho"/>
          <w:lang w:eastAsia="ja-JP"/>
        </w:rPr>
      </w:pPr>
    </w:p>
    <w:p w14:paraId="3C1E6445" w14:textId="77777777" w:rsidR="00AE44B9" w:rsidRDefault="00AE44B9"/>
    <w:p w14:paraId="04818F3A" w14:textId="5ADB1D81" w:rsidR="00AE44B9" w:rsidRPr="0044062C" w:rsidRDefault="00F46649" w:rsidP="00AE44B9">
      <w:pPr>
        <w:rPr>
          <w:rFonts w:eastAsia="MS Mincho"/>
          <w:b/>
          <w:lang w:eastAsia="ja-JP"/>
        </w:rPr>
      </w:pPr>
      <w:hyperlink r:id="rId122" w:history="1">
        <w:r w:rsidR="003840C3">
          <w:rPr>
            <w:rStyle w:val="Hyperlink"/>
            <w:rFonts w:eastAsia="MS Mincho"/>
            <w:b/>
            <w:lang w:eastAsia="ja-JP"/>
          </w:rPr>
          <w:t>R1-1705142</w:t>
        </w:r>
      </w:hyperlink>
      <w:r w:rsidR="00AE44B9" w:rsidRPr="0044062C">
        <w:rPr>
          <w:rFonts w:eastAsia="MS Mincho"/>
          <w:b/>
          <w:lang w:eastAsia="ja-JP"/>
        </w:rPr>
        <w:tab/>
        <w:t>Clarification on NRS presence assumptions on unicast non-anchor carriers</w:t>
      </w:r>
      <w:r w:rsidR="00AE44B9" w:rsidRPr="0044062C">
        <w:rPr>
          <w:rFonts w:eastAsia="MS Mincho"/>
          <w:b/>
          <w:lang w:eastAsia="ja-JP"/>
        </w:rPr>
        <w:tab/>
        <w:t>Huawei, HiSilicon</w:t>
      </w:r>
    </w:p>
    <w:p w14:paraId="796050E0" w14:textId="47410FCB" w:rsidR="00AE44B9" w:rsidRDefault="0044062C" w:rsidP="00AE44B9">
      <w:pPr>
        <w:rPr>
          <w:rFonts w:eastAsia="MS Mincho"/>
          <w:b/>
          <w:lang w:eastAsia="ja-JP"/>
        </w:rPr>
      </w:pPr>
      <w:r w:rsidRPr="00777035">
        <w:rPr>
          <w:rFonts w:ascii="Times New Roman" w:hAnsi="Times New Roman"/>
          <w:b/>
          <w:szCs w:val="20"/>
        </w:rPr>
        <w:t>Decision:</w:t>
      </w:r>
      <w:r>
        <w:rPr>
          <w:rFonts w:eastAsia="MS Mincho"/>
          <w:lang w:eastAsia="ja-JP"/>
        </w:rPr>
        <w:t xml:space="preserve"> </w:t>
      </w:r>
      <w:r w:rsidR="00AE44B9" w:rsidRPr="00822B60">
        <w:rPr>
          <w:rFonts w:eastAsia="MS Mincho"/>
          <w:lang w:eastAsia="ja-JP"/>
        </w:rPr>
        <w:t xml:space="preserve">Prepare revision offline – revisit on Thur am - </w:t>
      </w:r>
      <w:hyperlink r:id="rId123" w:history="1">
        <w:r w:rsidR="003840C3">
          <w:rPr>
            <w:rStyle w:val="Hyperlink"/>
            <w:rFonts w:eastAsia="MS Mincho"/>
            <w:lang w:eastAsia="ja-JP"/>
          </w:rPr>
          <w:t>R1-1706276</w:t>
        </w:r>
      </w:hyperlink>
      <w:r w:rsidR="00AE44B9" w:rsidRPr="00822B60">
        <w:rPr>
          <w:rFonts w:eastAsia="MS Mincho"/>
          <w:b/>
          <w:lang w:eastAsia="ja-JP"/>
        </w:rPr>
        <w:t xml:space="preserve">. </w:t>
      </w:r>
      <w:r w:rsidR="00AE44B9" w:rsidRPr="00822B60">
        <w:rPr>
          <w:rFonts w:eastAsia="MS Mincho"/>
          <w:lang w:eastAsia="ja-JP"/>
        </w:rPr>
        <w:t>(also supported by Qualcomm</w:t>
      </w:r>
      <w:r w:rsidR="00AE44B9">
        <w:rPr>
          <w:rFonts w:eastAsia="MS Mincho"/>
          <w:lang w:eastAsia="ja-JP"/>
        </w:rPr>
        <w:t>, Intel</w:t>
      </w:r>
      <w:r w:rsidR="00AE44B9" w:rsidRPr="00822B60">
        <w:rPr>
          <w:rFonts w:eastAsia="MS Mincho"/>
          <w:lang w:eastAsia="ja-JP"/>
        </w:rPr>
        <w:t>).</w:t>
      </w:r>
      <w:r w:rsidR="00AE44B9" w:rsidRPr="00822B60">
        <w:rPr>
          <w:rFonts w:eastAsia="MS Mincho"/>
          <w:b/>
          <w:lang w:eastAsia="ja-JP"/>
        </w:rPr>
        <w:t xml:space="preserve"> </w:t>
      </w:r>
    </w:p>
    <w:p w14:paraId="1AF075ED" w14:textId="77777777" w:rsidR="0044062C" w:rsidRDefault="0044062C" w:rsidP="0044062C">
      <w:pPr>
        <w:rPr>
          <w:rFonts w:eastAsia="MS Mincho"/>
          <w:lang w:eastAsia="ja-JP"/>
        </w:rPr>
      </w:pPr>
      <w:r>
        <w:rPr>
          <w:rFonts w:eastAsia="MS Mincho"/>
          <w:lang w:eastAsia="ja-JP"/>
        </w:rPr>
        <w:t>Final decision: Continue discussion next meeting.</w:t>
      </w:r>
    </w:p>
    <w:p w14:paraId="7F0B930A" w14:textId="15E8B953" w:rsidR="00AE44B9" w:rsidRPr="00822B60" w:rsidRDefault="00AE44B9" w:rsidP="00AE44B9">
      <w:pPr>
        <w:rPr>
          <w:rFonts w:eastAsia="MS Mincho"/>
          <w:lang w:eastAsia="ja-JP"/>
        </w:rPr>
      </w:pPr>
    </w:p>
    <w:p w14:paraId="7A14D599" w14:textId="77777777" w:rsidR="00AE44B9" w:rsidRDefault="00AE44B9" w:rsidP="00AE44B9">
      <w:pPr>
        <w:rPr>
          <w:rFonts w:eastAsia="MS Mincho"/>
          <w:lang w:eastAsia="ja-JP"/>
        </w:rPr>
      </w:pPr>
    </w:p>
    <w:p w14:paraId="0C534F3D" w14:textId="52061110" w:rsidR="00AE44B9" w:rsidRPr="0044062C" w:rsidRDefault="00F46649" w:rsidP="00AE44B9">
      <w:pPr>
        <w:rPr>
          <w:rFonts w:eastAsia="MS Mincho"/>
          <w:b/>
          <w:lang w:eastAsia="ja-JP"/>
        </w:rPr>
      </w:pPr>
      <w:hyperlink r:id="rId124" w:history="1">
        <w:r w:rsidR="003840C3">
          <w:rPr>
            <w:rStyle w:val="Hyperlink"/>
            <w:rFonts w:eastAsia="MS Mincho"/>
            <w:b/>
            <w:lang w:eastAsia="ja-JP"/>
          </w:rPr>
          <w:t>R1-1705143</w:t>
        </w:r>
      </w:hyperlink>
      <w:r w:rsidR="00AE44B9" w:rsidRPr="0044062C">
        <w:rPr>
          <w:rFonts w:eastAsia="MS Mincho"/>
          <w:b/>
          <w:lang w:eastAsia="ja-JP"/>
        </w:rPr>
        <w:tab/>
        <w:t>Correction on starting subframe k for MPDCCH and NPDCCH candidates</w:t>
      </w:r>
      <w:r w:rsidR="00AE44B9" w:rsidRPr="0044062C">
        <w:rPr>
          <w:rFonts w:eastAsia="MS Mincho"/>
          <w:b/>
          <w:lang w:eastAsia="ja-JP"/>
        </w:rPr>
        <w:tab/>
        <w:t>Huawei, HiSilicon, Ericsson</w:t>
      </w:r>
    </w:p>
    <w:p w14:paraId="731385FD" w14:textId="77777777" w:rsidR="00AE44B9" w:rsidRDefault="00AE44B9" w:rsidP="00AE44B9">
      <w:pPr>
        <w:rPr>
          <w:rFonts w:eastAsia="MS Mincho"/>
          <w:lang w:eastAsia="ja-JP"/>
        </w:rPr>
      </w:pPr>
      <w:r>
        <w:rPr>
          <w:rFonts w:eastAsia="MS Mincho"/>
          <w:lang w:eastAsia="ja-JP"/>
        </w:rPr>
        <w:t xml:space="preserve">The intention is RAN1’s understanding. </w:t>
      </w:r>
    </w:p>
    <w:p w14:paraId="3CB30025" w14:textId="48553D5A" w:rsidR="0044062C" w:rsidRDefault="00AE44B9" w:rsidP="00AE44B9">
      <w:pPr>
        <w:rPr>
          <w:rFonts w:eastAsia="MS Mincho"/>
          <w:lang w:eastAsia="ja-JP"/>
        </w:rPr>
      </w:pPr>
      <w:r w:rsidRPr="00D16DCB">
        <w:rPr>
          <w:rFonts w:eastAsia="MS Mincho"/>
          <w:lang w:eastAsia="ja-JP"/>
        </w:rPr>
        <w:t xml:space="preserve">Check offline if an unambiguous wording can be found - </w:t>
      </w:r>
      <w:hyperlink r:id="rId125" w:history="1">
        <w:r w:rsidR="003840C3">
          <w:rPr>
            <w:rStyle w:val="Hyperlink"/>
            <w:rFonts w:eastAsia="MS Mincho"/>
            <w:lang w:eastAsia="ja-JP"/>
          </w:rPr>
          <w:t>R1-1706277</w:t>
        </w:r>
      </w:hyperlink>
      <w:r w:rsidRPr="00D16DCB">
        <w:rPr>
          <w:rFonts w:eastAsia="MS Mincho"/>
          <w:lang w:eastAsia="ja-JP"/>
        </w:rPr>
        <w:t xml:space="preserve"> &amp; </w:t>
      </w:r>
      <w:hyperlink r:id="rId126" w:history="1">
        <w:r w:rsidR="003840C3">
          <w:rPr>
            <w:rStyle w:val="Hyperlink"/>
            <w:rFonts w:eastAsia="MS Mincho"/>
            <w:lang w:eastAsia="ja-JP"/>
          </w:rPr>
          <w:t>R1-1706278</w:t>
        </w:r>
      </w:hyperlink>
      <w:r w:rsidRPr="00D16DCB">
        <w:rPr>
          <w:rFonts w:eastAsia="MS Mincho"/>
          <w:lang w:eastAsia="ja-JP"/>
        </w:rPr>
        <w:t>.</w:t>
      </w:r>
      <w:r>
        <w:rPr>
          <w:rFonts w:eastAsia="MS Mincho"/>
          <w:lang w:eastAsia="ja-JP"/>
        </w:rPr>
        <w:t xml:space="preserve"> </w:t>
      </w:r>
    </w:p>
    <w:p w14:paraId="4F0828E7" w14:textId="3E594C47" w:rsidR="00AE44B9" w:rsidRPr="00D16DCB" w:rsidRDefault="00AE44B9" w:rsidP="00AE44B9">
      <w:pPr>
        <w:rPr>
          <w:rFonts w:eastAsia="MS Mincho"/>
          <w:lang w:eastAsia="ja-JP"/>
        </w:rPr>
      </w:pPr>
      <w:r>
        <w:rPr>
          <w:rFonts w:eastAsia="MS Mincho"/>
          <w:lang w:eastAsia="ja-JP"/>
        </w:rPr>
        <w:t>Update on Thurs</w:t>
      </w:r>
      <w:r w:rsidR="0044062C">
        <w:rPr>
          <w:rFonts w:eastAsia="MS Mincho"/>
          <w:lang w:eastAsia="ja-JP"/>
        </w:rPr>
        <w:t>day:</w:t>
      </w:r>
      <w:r>
        <w:rPr>
          <w:rFonts w:eastAsia="MS Mincho"/>
          <w:lang w:eastAsia="ja-JP"/>
        </w:rPr>
        <w:t xml:space="preserve"> no CR is deemed n</w:t>
      </w:r>
      <w:r w:rsidR="0044062C">
        <w:rPr>
          <w:rFonts w:eastAsia="MS Mincho"/>
          <w:lang w:eastAsia="ja-JP"/>
        </w:rPr>
        <w:t>ecessary, but can revisit later.</w:t>
      </w:r>
    </w:p>
    <w:p w14:paraId="071618A3" w14:textId="61330E89" w:rsidR="00AE44B9" w:rsidRPr="006013F2" w:rsidRDefault="00F46649" w:rsidP="00AE44B9">
      <w:pPr>
        <w:rPr>
          <w:rFonts w:eastAsia="MS Mincho"/>
          <w:lang w:eastAsia="ja-JP"/>
        </w:rPr>
      </w:pPr>
      <w:hyperlink r:id="rId127" w:history="1">
        <w:r w:rsidR="003840C3">
          <w:rPr>
            <w:rStyle w:val="Hyperlink"/>
            <w:rFonts w:eastAsia="MS Mincho"/>
            <w:lang w:eastAsia="ja-JP"/>
          </w:rPr>
          <w:t>R1-1705144</w:t>
        </w:r>
      </w:hyperlink>
      <w:r w:rsidR="00AE44B9" w:rsidRPr="006013F2">
        <w:rPr>
          <w:rFonts w:eastAsia="MS Mincho"/>
          <w:lang w:eastAsia="ja-JP"/>
        </w:rPr>
        <w:tab/>
        <w:t>Correction on starting subframe k for MPDCCH NPDCCH candidates</w:t>
      </w:r>
      <w:r w:rsidR="00AE44B9" w:rsidRPr="006013F2">
        <w:rPr>
          <w:rFonts w:eastAsia="MS Mincho"/>
          <w:lang w:eastAsia="ja-JP"/>
        </w:rPr>
        <w:tab/>
        <w:t>Huawei, HiSilicon, Ericsson</w:t>
      </w:r>
    </w:p>
    <w:p w14:paraId="75BBDC36" w14:textId="77777777" w:rsidR="00AE44B9" w:rsidRDefault="00AE44B9" w:rsidP="00AE44B9">
      <w:pPr>
        <w:rPr>
          <w:rFonts w:eastAsia="MS Mincho"/>
          <w:lang w:eastAsia="ja-JP"/>
        </w:rPr>
      </w:pPr>
    </w:p>
    <w:p w14:paraId="473FDE68" w14:textId="77777777" w:rsidR="0044062C" w:rsidRDefault="0044062C" w:rsidP="00AE44B9">
      <w:pPr>
        <w:rPr>
          <w:rFonts w:eastAsia="MS Mincho"/>
          <w:lang w:eastAsia="ja-JP"/>
        </w:rPr>
      </w:pPr>
    </w:p>
    <w:p w14:paraId="42FBE9E5" w14:textId="06369553" w:rsidR="00AE44B9" w:rsidRDefault="00F46649" w:rsidP="00AE44B9">
      <w:pPr>
        <w:rPr>
          <w:rFonts w:eastAsia="MS Mincho"/>
          <w:b/>
          <w:lang w:val="en-US" w:eastAsia="ja-JP"/>
        </w:rPr>
      </w:pPr>
      <w:hyperlink r:id="rId128" w:history="1">
        <w:r w:rsidR="003840C3">
          <w:rPr>
            <w:rStyle w:val="Hyperlink"/>
            <w:rFonts w:eastAsia="MS Mincho"/>
            <w:b/>
            <w:lang w:eastAsia="ja-JP"/>
          </w:rPr>
          <w:t>R1-1706819</w:t>
        </w:r>
      </w:hyperlink>
      <w:r w:rsidR="00AE44B9" w:rsidRPr="0044062C">
        <w:rPr>
          <w:rFonts w:eastAsia="MS Mincho" w:hint="eastAsia"/>
          <w:b/>
          <w:lang w:eastAsia="ja-JP"/>
        </w:rPr>
        <w:tab/>
      </w:r>
      <w:r w:rsidR="00AE44B9" w:rsidRPr="0044062C">
        <w:rPr>
          <w:rFonts w:eastAsia="MS Mincho"/>
          <w:b/>
          <w:lang w:eastAsia="ja-JP"/>
        </w:rPr>
        <w:t>Understanding of NPDCCH monitoring</w:t>
      </w:r>
      <w:r w:rsidR="00AE44B9" w:rsidRPr="0044062C">
        <w:rPr>
          <w:rFonts w:eastAsia="MS Mincho" w:hint="eastAsia"/>
          <w:b/>
          <w:lang w:eastAsia="ja-JP"/>
        </w:rPr>
        <w:tab/>
      </w:r>
      <w:r w:rsidR="00AE44B9" w:rsidRPr="0044062C">
        <w:rPr>
          <w:rFonts w:eastAsia="MS Mincho"/>
          <w:b/>
          <w:lang w:val="en-US" w:eastAsia="ja-JP"/>
        </w:rPr>
        <w:t>Qualcomm, ZTE, ZTE Microelectronics</w:t>
      </w:r>
    </w:p>
    <w:p w14:paraId="0F900CEB" w14:textId="77777777" w:rsidR="00426062" w:rsidRPr="0044062C" w:rsidRDefault="00426062" w:rsidP="009D55A7">
      <w:pPr>
        <w:numPr>
          <w:ilvl w:val="0"/>
          <w:numId w:val="200"/>
        </w:numPr>
        <w:rPr>
          <w:rFonts w:eastAsia="MS Mincho"/>
          <w:lang w:eastAsia="ja-JP"/>
        </w:rPr>
      </w:pPr>
      <w:r w:rsidRPr="0044062C">
        <w:rPr>
          <w:rFonts w:eastAsia="MS Mincho"/>
          <w:lang w:val="en-US" w:eastAsia="ja-JP"/>
        </w:rPr>
        <w:t>It is RAN1 understanding that:</w:t>
      </w:r>
    </w:p>
    <w:p w14:paraId="244C44E7" w14:textId="6295E3C2" w:rsidR="00426062" w:rsidRPr="0044062C" w:rsidRDefault="00426062" w:rsidP="009D55A7">
      <w:pPr>
        <w:numPr>
          <w:ilvl w:val="1"/>
          <w:numId w:val="200"/>
        </w:numPr>
        <w:rPr>
          <w:rFonts w:eastAsia="MS Mincho"/>
          <w:lang w:eastAsia="ja-JP"/>
        </w:rPr>
      </w:pPr>
      <w:r w:rsidRPr="0044062C">
        <w:rPr>
          <w:rFonts w:eastAsia="MS Mincho"/>
          <w:lang w:val="en-US" w:eastAsia="ja-JP"/>
        </w:rPr>
        <w:t xml:space="preserve">A UE is not required to monitor any candidates of a (first) NPDCCH search space if an NPDCCH candidate of the (first) NPDCCH search space ends in subframe n, and if the UE is configured to monitor NPDCCH candidates of another (second) NPDCCH search space having starting subframe k0 before subframe n+5. </w:t>
      </w:r>
    </w:p>
    <w:p w14:paraId="1CFC07DE" w14:textId="1937BE42" w:rsidR="00426062" w:rsidRPr="0044062C" w:rsidRDefault="00426062" w:rsidP="009D55A7">
      <w:pPr>
        <w:numPr>
          <w:ilvl w:val="1"/>
          <w:numId w:val="200"/>
        </w:numPr>
        <w:rPr>
          <w:rFonts w:eastAsia="MS Mincho"/>
          <w:lang w:eastAsia="ja-JP"/>
        </w:rPr>
      </w:pPr>
      <w:r w:rsidRPr="0044062C">
        <w:rPr>
          <w:rFonts w:eastAsia="MS Mincho"/>
          <w:lang w:val="en-US" w:eastAsia="ja-JP"/>
        </w:rPr>
        <w:t>The first and second search spaces can be of the same type or different types.</w:t>
      </w:r>
    </w:p>
    <w:p w14:paraId="0BC6A119" w14:textId="0D01A4BD" w:rsidR="00426062" w:rsidRPr="0044062C" w:rsidRDefault="00426062" w:rsidP="009D55A7">
      <w:pPr>
        <w:numPr>
          <w:ilvl w:val="1"/>
          <w:numId w:val="200"/>
        </w:numPr>
        <w:rPr>
          <w:rFonts w:eastAsia="MS Mincho"/>
          <w:lang w:eastAsia="ja-JP"/>
        </w:rPr>
      </w:pPr>
      <w:r w:rsidRPr="0044062C">
        <w:rPr>
          <w:rFonts w:eastAsia="MS Mincho"/>
          <w:lang w:val="en-US" w:eastAsia="ja-JP"/>
        </w:rPr>
        <w:t>This implies that configurations with T=4 would lead to the UE dropping all search spaces.</w:t>
      </w:r>
    </w:p>
    <w:p w14:paraId="5E1F0091" w14:textId="77777777" w:rsidR="00426062" w:rsidRPr="0044062C" w:rsidRDefault="00426062" w:rsidP="009D55A7">
      <w:pPr>
        <w:numPr>
          <w:ilvl w:val="0"/>
          <w:numId w:val="200"/>
        </w:numPr>
        <w:rPr>
          <w:rFonts w:eastAsia="MS Mincho"/>
          <w:lang w:eastAsia="ja-JP"/>
        </w:rPr>
      </w:pPr>
      <w:r w:rsidRPr="0044062C">
        <w:rPr>
          <w:rFonts w:eastAsia="MS Mincho"/>
          <w:lang w:val="en-US" w:eastAsia="ja-JP"/>
        </w:rPr>
        <w:t>No specification change is needed.</w:t>
      </w:r>
    </w:p>
    <w:p w14:paraId="5548CDC8" w14:textId="54A7A063" w:rsidR="00AE44B9" w:rsidRPr="00140FAF" w:rsidRDefault="0044062C" w:rsidP="00AE44B9">
      <w:pPr>
        <w:rPr>
          <w:rFonts w:eastAsia="MS Mincho"/>
          <w:lang w:val="en-US" w:eastAsia="ja-JP"/>
        </w:rPr>
      </w:pPr>
      <w:r w:rsidRPr="00777035">
        <w:rPr>
          <w:rFonts w:ascii="Times New Roman" w:hAnsi="Times New Roman"/>
          <w:b/>
          <w:szCs w:val="20"/>
        </w:rPr>
        <w:t>Decision:</w:t>
      </w:r>
      <w:r>
        <w:rPr>
          <w:rFonts w:eastAsia="MS Mincho"/>
          <w:lang w:eastAsia="ja-JP"/>
        </w:rPr>
        <w:t xml:space="preserve"> </w:t>
      </w:r>
      <w:r w:rsidR="00AE44B9">
        <w:rPr>
          <w:rFonts w:eastAsia="MS Mincho" w:hint="eastAsia"/>
          <w:highlight w:val="cyan"/>
          <w:lang w:val="en-US" w:eastAsia="ja-JP"/>
        </w:rPr>
        <w:t>Email discussion to reach conclusions</w:t>
      </w:r>
      <w:r w:rsidR="00AE44B9" w:rsidRPr="00140FAF">
        <w:rPr>
          <w:rFonts w:eastAsia="MS Mincho" w:hint="eastAsia"/>
          <w:highlight w:val="cyan"/>
          <w:lang w:val="en-US" w:eastAsia="ja-JP"/>
        </w:rPr>
        <w:t xml:space="preserve"> until April </w:t>
      </w:r>
      <w:r w:rsidRPr="00140FAF">
        <w:rPr>
          <w:rFonts w:eastAsia="MS Mincho" w:hint="eastAsia"/>
          <w:highlight w:val="cyan"/>
          <w:lang w:val="en-US" w:eastAsia="ja-JP"/>
        </w:rPr>
        <w:t>13</w:t>
      </w:r>
      <w:r w:rsidRPr="0044062C">
        <w:rPr>
          <w:rFonts w:eastAsia="MS Mincho" w:hint="eastAsia"/>
          <w:highlight w:val="cyan"/>
          <w:vertAlign w:val="superscript"/>
          <w:lang w:val="en-US" w:eastAsia="ja-JP"/>
        </w:rPr>
        <w:t>th</w:t>
      </w:r>
      <w:r>
        <w:rPr>
          <w:rFonts w:eastAsia="MS Mincho"/>
          <w:highlight w:val="cyan"/>
          <w:lang w:val="en-US" w:eastAsia="ja-JP"/>
        </w:rPr>
        <w:t xml:space="preserve"> </w:t>
      </w:r>
      <w:r w:rsidR="00AE44B9" w:rsidRPr="00140FAF">
        <w:rPr>
          <w:rFonts w:eastAsia="MS Mincho"/>
          <w:highlight w:val="cyan"/>
          <w:lang w:val="en-US" w:eastAsia="ja-JP"/>
        </w:rPr>
        <w:t>–</w:t>
      </w:r>
      <w:r w:rsidR="00AE44B9" w:rsidRPr="00140FAF">
        <w:rPr>
          <w:rFonts w:eastAsia="MS Mincho" w:hint="eastAsia"/>
          <w:highlight w:val="cyan"/>
          <w:lang w:val="en-US" w:eastAsia="ja-JP"/>
        </w:rPr>
        <w:t xml:space="preserve"> Alberto (Qualcomm)</w:t>
      </w:r>
    </w:p>
    <w:p w14:paraId="650B5875" w14:textId="77777777" w:rsidR="00AE44B9" w:rsidRPr="00140FAF" w:rsidRDefault="00AE44B9" w:rsidP="00AE44B9">
      <w:pPr>
        <w:rPr>
          <w:rFonts w:eastAsia="MS Mincho"/>
          <w:lang w:val="en-US" w:eastAsia="ja-JP"/>
        </w:rPr>
      </w:pPr>
    </w:p>
    <w:p w14:paraId="7F4D626F" w14:textId="77777777" w:rsidR="00AE44B9" w:rsidRPr="00B9745F" w:rsidRDefault="00AE44B9" w:rsidP="00AE44B9">
      <w:pPr>
        <w:rPr>
          <w:rFonts w:eastAsia="MS Mincho"/>
          <w:b/>
          <w:u w:val="single"/>
          <w:lang w:eastAsia="ja-JP"/>
        </w:rPr>
      </w:pPr>
      <w:r>
        <w:rPr>
          <w:rFonts w:eastAsia="MS Mincho"/>
          <w:b/>
          <w:u w:val="single"/>
          <w:lang w:eastAsia="ja-JP"/>
        </w:rPr>
        <w:t>Miscellaneous</w:t>
      </w:r>
    </w:p>
    <w:p w14:paraId="0AA02050" w14:textId="03A61A69" w:rsidR="00AE44B9" w:rsidRDefault="00F46649" w:rsidP="00AE44B9">
      <w:pPr>
        <w:rPr>
          <w:rFonts w:eastAsia="MS Mincho"/>
          <w:lang w:eastAsia="ja-JP"/>
        </w:rPr>
      </w:pPr>
      <w:hyperlink r:id="rId129" w:history="1">
        <w:r w:rsidR="003840C3">
          <w:rPr>
            <w:rStyle w:val="Hyperlink"/>
            <w:rFonts w:eastAsia="MS Mincho"/>
            <w:b/>
            <w:lang w:eastAsia="ja-JP"/>
          </w:rPr>
          <w:t>R1-1706151</w:t>
        </w:r>
      </w:hyperlink>
      <w:r w:rsidR="00AE44B9" w:rsidRPr="00DB209C">
        <w:rPr>
          <w:rFonts w:eastAsia="MS Mincho"/>
          <w:b/>
          <w:lang w:eastAsia="ja-JP"/>
        </w:rPr>
        <w:tab/>
        <w:t>Discussion on PDSCH collision with PSS/SSS in TDD</w:t>
      </w:r>
      <w:r w:rsidR="00AE44B9" w:rsidRPr="00DB209C">
        <w:rPr>
          <w:rFonts w:eastAsia="MS Mincho"/>
          <w:b/>
          <w:lang w:eastAsia="ja-JP"/>
        </w:rPr>
        <w:tab/>
      </w:r>
      <w:r w:rsidR="00DB209C" w:rsidRPr="00DB209C">
        <w:rPr>
          <w:rFonts w:eastAsia="MS Mincho"/>
          <w:b/>
          <w:lang w:eastAsia="ja-JP"/>
        </w:rPr>
        <w:t>Samsung, NTT DOCOMO, Huawei, HiSilicon</w:t>
      </w:r>
      <w:r w:rsidR="00DB209C">
        <w:rPr>
          <w:rFonts w:eastAsia="MS Mincho"/>
          <w:lang w:eastAsia="ja-JP"/>
        </w:rPr>
        <w:tab/>
        <w:t>(</w:t>
      </w:r>
      <w:r w:rsidR="00AE44B9">
        <w:rPr>
          <w:rFonts w:eastAsia="MS Mincho"/>
          <w:lang w:eastAsia="ja-JP"/>
        </w:rPr>
        <w:t xml:space="preserve">Revision of </w:t>
      </w:r>
      <w:hyperlink r:id="rId130" w:history="1">
        <w:r w:rsidR="003840C3">
          <w:rPr>
            <w:rStyle w:val="Hyperlink"/>
            <w:rFonts w:eastAsia="MS Mincho"/>
            <w:lang w:eastAsia="ja-JP"/>
          </w:rPr>
          <w:t>R1-1705669</w:t>
        </w:r>
      </w:hyperlink>
      <w:r w:rsidR="00DB209C">
        <w:rPr>
          <w:rFonts w:eastAsia="MS Mincho"/>
          <w:lang w:eastAsia="ja-JP"/>
        </w:rPr>
        <w:t>)</w:t>
      </w:r>
    </w:p>
    <w:p w14:paraId="28D4C543" w14:textId="77777777" w:rsidR="00DB209C" w:rsidRDefault="00DB209C" w:rsidP="00DB209C">
      <w:pPr>
        <w:ind w:left="720"/>
        <w:jc w:val="both"/>
        <w:rPr>
          <w:rFonts w:ascii="Times New Roman" w:eastAsia="Malgun Gothic" w:hAnsi="Times New Roman"/>
          <w:i/>
          <w:szCs w:val="20"/>
          <w:u w:val="single"/>
          <w:lang w:eastAsia="ko-KR"/>
        </w:rPr>
      </w:pPr>
      <w:r>
        <w:rPr>
          <w:rFonts w:eastAsia="Malgun Gothic"/>
        </w:rPr>
        <w:t>This contribution discusses the ambiguous UE behavior when the PDCCH transmitted on antenna port 5 is overlapped with PSS/SSS in TDD case and possible text proposal for clarification.</w:t>
      </w:r>
    </w:p>
    <w:p w14:paraId="03E778DC" w14:textId="621450CF" w:rsidR="00DB209C" w:rsidRPr="00D716E2" w:rsidRDefault="00DB209C" w:rsidP="00DB209C">
      <w:r w:rsidRPr="00D716E2">
        <w:rPr>
          <w:b/>
        </w:rPr>
        <w:t xml:space="preserve">Decision: </w:t>
      </w:r>
      <w:r w:rsidRPr="00D716E2">
        <w:t>The document is noted.</w:t>
      </w:r>
    </w:p>
    <w:p w14:paraId="3C0454F6" w14:textId="2363AB9F" w:rsidR="00AE44B9" w:rsidRPr="006013F2" w:rsidRDefault="00F46649" w:rsidP="00AE44B9">
      <w:pPr>
        <w:rPr>
          <w:rFonts w:eastAsia="MS Mincho"/>
          <w:lang w:eastAsia="ja-JP"/>
        </w:rPr>
      </w:pPr>
      <w:hyperlink r:id="rId131" w:history="1">
        <w:r w:rsidR="003840C3">
          <w:rPr>
            <w:rStyle w:val="Hyperlink"/>
            <w:rFonts w:eastAsia="MS Mincho"/>
            <w:lang w:eastAsia="ja-JP"/>
          </w:rPr>
          <w:t>R1-1705670</w:t>
        </w:r>
      </w:hyperlink>
      <w:r w:rsidR="00AE44B9" w:rsidRPr="006013F2">
        <w:rPr>
          <w:rFonts w:eastAsia="MS Mincho"/>
          <w:lang w:eastAsia="ja-JP"/>
        </w:rPr>
        <w:tab/>
        <w:t>Clarification on PDSCH collision with PSS/SSS in TDD</w:t>
      </w:r>
      <w:r w:rsidR="00AE44B9" w:rsidRPr="006013F2">
        <w:rPr>
          <w:rFonts w:eastAsia="MS Mincho"/>
          <w:lang w:eastAsia="ja-JP"/>
        </w:rPr>
        <w:tab/>
        <w:t>Samsung, NTT DOCOMO</w:t>
      </w:r>
    </w:p>
    <w:p w14:paraId="0D3C282E" w14:textId="059D26AA" w:rsidR="00AE44B9" w:rsidRDefault="00F46649" w:rsidP="00AE44B9">
      <w:pPr>
        <w:rPr>
          <w:rFonts w:eastAsia="MS Mincho"/>
          <w:lang w:eastAsia="ja-JP"/>
        </w:rPr>
      </w:pPr>
      <w:hyperlink r:id="rId132" w:history="1">
        <w:r w:rsidR="003840C3">
          <w:rPr>
            <w:rStyle w:val="Hyperlink"/>
            <w:rFonts w:eastAsia="MS Mincho"/>
            <w:lang w:eastAsia="ja-JP"/>
          </w:rPr>
          <w:t>R1-1705671</w:t>
        </w:r>
      </w:hyperlink>
      <w:r w:rsidR="00AE44B9" w:rsidRPr="006013F2">
        <w:rPr>
          <w:rFonts w:eastAsia="MS Mincho"/>
          <w:lang w:eastAsia="ja-JP"/>
        </w:rPr>
        <w:tab/>
        <w:t>Clarification on PDSCH collision with PSS/SSS in TDD</w:t>
      </w:r>
      <w:r w:rsidR="00AE44B9" w:rsidRPr="006013F2">
        <w:rPr>
          <w:rFonts w:eastAsia="MS Mincho"/>
          <w:lang w:eastAsia="ja-JP"/>
        </w:rPr>
        <w:tab/>
        <w:t>Samsung, NTT DOCOMO</w:t>
      </w:r>
    </w:p>
    <w:p w14:paraId="57DE12C6" w14:textId="474BE34D" w:rsidR="00AE44B9" w:rsidRPr="00DB209C" w:rsidRDefault="00F46649" w:rsidP="00AE44B9">
      <w:pPr>
        <w:rPr>
          <w:rFonts w:eastAsia="MS Mincho"/>
          <w:b/>
          <w:lang w:eastAsia="ja-JP"/>
        </w:rPr>
      </w:pPr>
      <w:hyperlink r:id="rId133" w:history="1">
        <w:r w:rsidR="003840C3">
          <w:rPr>
            <w:rStyle w:val="Hyperlink"/>
            <w:rFonts w:eastAsia="MS Mincho"/>
            <w:b/>
            <w:lang w:eastAsia="ja-JP"/>
          </w:rPr>
          <w:t>R1-1706661</w:t>
        </w:r>
      </w:hyperlink>
      <w:r w:rsidR="00AE44B9" w:rsidRPr="00DB209C">
        <w:rPr>
          <w:rFonts w:eastAsia="MS Mincho"/>
          <w:b/>
          <w:lang w:eastAsia="ja-JP"/>
        </w:rPr>
        <w:tab/>
        <w:t>Clarification on PDSCH collision with PSS/SSS in TDD</w:t>
      </w:r>
      <w:r w:rsidR="00AE44B9" w:rsidRPr="00DB209C">
        <w:rPr>
          <w:rFonts w:hint="eastAsia"/>
          <w:b/>
          <w:noProof/>
          <w:lang w:eastAsia="zh-CN"/>
        </w:rPr>
        <w:t xml:space="preserve"> </w:t>
      </w:r>
      <w:r w:rsidR="00AE44B9" w:rsidRPr="00DB209C">
        <w:rPr>
          <w:b/>
          <w:noProof/>
          <w:lang w:eastAsia="zh-CN"/>
        </w:rPr>
        <w:tab/>
      </w:r>
      <w:r w:rsidR="00AE44B9" w:rsidRPr="00DB209C">
        <w:rPr>
          <w:rFonts w:hint="eastAsia"/>
          <w:b/>
          <w:noProof/>
          <w:lang w:eastAsia="zh-CN"/>
        </w:rPr>
        <w:t>Samsung</w:t>
      </w:r>
      <w:r w:rsidR="00AE44B9" w:rsidRPr="00DB209C">
        <w:rPr>
          <w:rFonts w:eastAsia="Malgun Gothic" w:hint="eastAsia"/>
          <w:b/>
          <w:noProof/>
          <w:lang w:eastAsia="ko-KR"/>
        </w:rPr>
        <w:t xml:space="preserve">, NTT DOCOMO, </w:t>
      </w:r>
      <w:r w:rsidR="00AE44B9" w:rsidRPr="00DB209C">
        <w:rPr>
          <w:rFonts w:eastAsia="Malgun Gothic" w:hint="eastAsia"/>
          <w:b/>
          <w:color w:val="000000"/>
        </w:rPr>
        <w:t>Huawei, HiSilicon</w:t>
      </w:r>
      <w:r w:rsidR="00AE44B9" w:rsidRPr="00DB209C">
        <w:rPr>
          <w:rFonts w:eastAsia="Malgun Gothic" w:hint="eastAsia"/>
          <w:b/>
          <w:color w:val="000000"/>
          <w:lang w:eastAsia="ko-KR"/>
        </w:rPr>
        <w:t>, NEC, Intel</w:t>
      </w:r>
    </w:p>
    <w:p w14:paraId="7D831A41" w14:textId="3D45367A" w:rsidR="00AE44B9" w:rsidRPr="00567B0C" w:rsidRDefault="00DB209C" w:rsidP="00AE44B9">
      <w:pPr>
        <w:rPr>
          <w:rFonts w:eastAsia="MS Mincho"/>
          <w:lang w:eastAsia="ja-JP"/>
        </w:rPr>
      </w:pPr>
      <w:r w:rsidRPr="00D716E2">
        <w:rPr>
          <w:b/>
        </w:rPr>
        <w:t xml:space="preserve">Decision: </w:t>
      </w:r>
      <w:r w:rsidRPr="00D716E2">
        <w:t>The</w:t>
      </w:r>
      <w:r>
        <w:t xml:space="preserve"> draft C</w:t>
      </w:r>
      <w:r w:rsidR="00AE44B9" w:rsidRPr="00567B0C">
        <w:rPr>
          <w:rFonts w:eastAsia="MS Mincho"/>
          <w:lang w:eastAsia="ja-JP"/>
        </w:rPr>
        <w:t xml:space="preserve">R is </w:t>
      </w:r>
      <w:r w:rsidRPr="00DB209C">
        <w:rPr>
          <w:rFonts w:eastAsia="MS Mincho"/>
          <w:highlight w:val="green"/>
          <w:lang w:eastAsia="ja-JP"/>
        </w:rPr>
        <w:t>endorsed</w:t>
      </w:r>
      <w:r>
        <w:rPr>
          <w:rFonts w:eastAsia="MS Mincho"/>
          <w:lang w:eastAsia="ja-JP"/>
        </w:rPr>
        <w:t xml:space="preserve"> and final </w:t>
      </w:r>
      <w:r w:rsidR="00AE44B9" w:rsidRPr="00567B0C">
        <w:rPr>
          <w:rFonts w:eastAsia="MS Mincho"/>
          <w:lang w:eastAsia="ja-JP"/>
        </w:rPr>
        <w:t xml:space="preserve">CR </w:t>
      </w:r>
      <w:r>
        <w:rPr>
          <w:rFonts w:eastAsia="MS Mincho"/>
          <w:lang w:eastAsia="ja-JP"/>
        </w:rPr>
        <w:t xml:space="preserve">is agreed </w:t>
      </w:r>
      <w:r w:rsidR="00AE44B9" w:rsidRPr="00567B0C">
        <w:rPr>
          <w:rFonts w:eastAsia="MS Mincho"/>
          <w:lang w:eastAsia="ja-JP"/>
        </w:rPr>
        <w:t xml:space="preserve">in </w:t>
      </w:r>
      <w:hyperlink r:id="rId134" w:history="1">
        <w:r w:rsidR="003840C3">
          <w:rPr>
            <w:rStyle w:val="Hyperlink"/>
            <w:rFonts w:eastAsia="MS Mincho"/>
            <w:lang w:eastAsia="ja-JP"/>
          </w:rPr>
          <w:t>R1-1706739</w:t>
        </w:r>
      </w:hyperlink>
      <w:r w:rsidR="00AE44B9" w:rsidRPr="006B0D82">
        <w:rPr>
          <w:rFonts w:eastAsia="MS Mincho"/>
          <w:highlight w:val="green"/>
          <w:lang w:eastAsia="ja-JP"/>
        </w:rPr>
        <w:t xml:space="preserve"> (36.211 CR0362 Rel-13, F)</w:t>
      </w:r>
      <w:r>
        <w:rPr>
          <w:rFonts w:eastAsia="MS Mincho"/>
          <w:lang w:eastAsia="ja-JP"/>
        </w:rPr>
        <w:t>.</w:t>
      </w:r>
    </w:p>
    <w:p w14:paraId="29933822" w14:textId="2F2A6694" w:rsidR="00AE44B9" w:rsidRPr="00EF6B7E" w:rsidRDefault="00F46649" w:rsidP="00AE44B9">
      <w:pPr>
        <w:rPr>
          <w:rFonts w:eastAsia="MS Mincho"/>
          <w:b/>
          <w:lang w:eastAsia="ja-JP"/>
        </w:rPr>
      </w:pPr>
      <w:hyperlink r:id="rId135" w:history="1">
        <w:r w:rsidR="003840C3">
          <w:rPr>
            <w:rStyle w:val="Hyperlink"/>
            <w:rFonts w:eastAsia="MS Mincho"/>
            <w:b/>
            <w:lang w:eastAsia="ja-JP"/>
          </w:rPr>
          <w:t>R1-1706662</w:t>
        </w:r>
      </w:hyperlink>
      <w:r w:rsidR="00AE44B9">
        <w:rPr>
          <w:rFonts w:eastAsia="MS Mincho"/>
          <w:b/>
          <w:lang w:eastAsia="ja-JP"/>
        </w:rPr>
        <w:tab/>
      </w:r>
      <w:r w:rsidR="00AE44B9" w:rsidRPr="006013F2">
        <w:rPr>
          <w:rFonts w:eastAsia="MS Mincho"/>
          <w:lang w:eastAsia="ja-JP"/>
        </w:rPr>
        <w:t>Clarification on PDSCH collision with PSS/SSS in TDD</w:t>
      </w:r>
      <w:r w:rsidR="00AE44B9">
        <w:rPr>
          <w:rFonts w:hint="eastAsia"/>
          <w:noProof/>
          <w:lang w:eastAsia="zh-CN"/>
        </w:rPr>
        <w:t xml:space="preserve"> </w:t>
      </w:r>
      <w:r w:rsidR="00AE44B9">
        <w:rPr>
          <w:noProof/>
          <w:lang w:eastAsia="zh-CN"/>
        </w:rPr>
        <w:tab/>
      </w:r>
      <w:r w:rsidR="00AE44B9">
        <w:rPr>
          <w:rFonts w:hint="eastAsia"/>
          <w:noProof/>
          <w:lang w:eastAsia="zh-CN"/>
        </w:rPr>
        <w:t>Samsung</w:t>
      </w:r>
      <w:r w:rsidR="00AE44B9" w:rsidRPr="008A26EB">
        <w:rPr>
          <w:rFonts w:eastAsia="Malgun Gothic" w:hint="eastAsia"/>
          <w:noProof/>
          <w:lang w:eastAsia="ko-KR"/>
        </w:rPr>
        <w:t>, NTT DOCOMO</w:t>
      </w:r>
      <w:r w:rsidR="00AE44B9" w:rsidRPr="00EB21FE">
        <w:rPr>
          <w:rFonts w:eastAsia="Malgun Gothic" w:hint="eastAsia"/>
          <w:noProof/>
          <w:lang w:eastAsia="ko-KR"/>
        </w:rPr>
        <w:t xml:space="preserve">, </w:t>
      </w:r>
      <w:r w:rsidR="00AE44B9" w:rsidRPr="00EB21FE">
        <w:rPr>
          <w:rFonts w:eastAsia="Malgun Gothic" w:hint="eastAsia"/>
          <w:color w:val="000000"/>
        </w:rPr>
        <w:t>Huawei, HiSilicon</w:t>
      </w:r>
      <w:r w:rsidR="00AE44B9">
        <w:rPr>
          <w:rFonts w:eastAsia="Malgun Gothic" w:hint="eastAsia"/>
          <w:color w:val="000000"/>
          <w:lang w:eastAsia="ko-KR"/>
        </w:rPr>
        <w:t>, NEC, Intel</w:t>
      </w:r>
    </w:p>
    <w:p w14:paraId="0FB99451" w14:textId="5603E713" w:rsidR="00B604AC" w:rsidRDefault="00DB209C" w:rsidP="0033085B">
      <w:pPr>
        <w:rPr>
          <w:rFonts w:eastAsia="MS Mincho"/>
          <w:lang w:eastAsia="ja-JP"/>
        </w:rPr>
      </w:pPr>
      <w:r w:rsidRPr="00D716E2">
        <w:rPr>
          <w:b/>
        </w:rPr>
        <w:t xml:space="preserve">Decision: </w:t>
      </w:r>
      <w:r w:rsidRPr="00D716E2">
        <w:t>The</w:t>
      </w:r>
      <w:r>
        <w:t xml:space="preserve"> draft shadow C</w:t>
      </w:r>
      <w:r w:rsidRPr="00567B0C">
        <w:rPr>
          <w:rFonts w:eastAsia="MS Mincho"/>
          <w:lang w:eastAsia="ja-JP"/>
        </w:rPr>
        <w:t xml:space="preserve">R is </w:t>
      </w:r>
      <w:r w:rsidRPr="00DB209C">
        <w:rPr>
          <w:rFonts w:eastAsia="MS Mincho"/>
          <w:highlight w:val="green"/>
          <w:lang w:eastAsia="ja-JP"/>
        </w:rPr>
        <w:t>endorsed</w:t>
      </w:r>
      <w:r>
        <w:rPr>
          <w:rFonts w:eastAsia="MS Mincho"/>
          <w:lang w:eastAsia="ja-JP"/>
        </w:rPr>
        <w:t xml:space="preserve"> and final </w:t>
      </w:r>
      <w:r w:rsidRPr="00567B0C">
        <w:rPr>
          <w:rFonts w:eastAsia="MS Mincho"/>
          <w:lang w:eastAsia="ja-JP"/>
        </w:rPr>
        <w:t xml:space="preserve">CR </w:t>
      </w:r>
      <w:r>
        <w:rPr>
          <w:rFonts w:eastAsia="MS Mincho"/>
          <w:lang w:eastAsia="ja-JP"/>
        </w:rPr>
        <w:t xml:space="preserve">is agreed </w:t>
      </w:r>
      <w:r w:rsidRPr="00567B0C">
        <w:rPr>
          <w:rFonts w:eastAsia="MS Mincho"/>
          <w:lang w:eastAsia="ja-JP"/>
        </w:rPr>
        <w:t xml:space="preserve">in </w:t>
      </w:r>
      <w:hyperlink r:id="rId136" w:history="1">
        <w:r w:rsidR="003840C3">
          <w:rPr>
            <w:rStyle w:val="Hyperlink"/>
            <w:rFonts w:eastAsia="MS Mincho"/>
            <w:lang w:eastAsia="ja-JP"/>
          </w:rPr>
          <w:t>R1-1706740</w:t>
        </w:r>
      </w:hyperlink>
      <w:r w:rsidR="00AE44B9" w:rsidRPr="006B0D82">
        <w:rPr>
          <w:rFonts w:eastAsia="MS Mincho"/>
          <w:highlight w:val="green"/>
          <w:lang w:eastAsia="ja-JP"/>
        </w:rPr>
        <w:t xml:space="preserve"> (36.211 CR0363 Rel-14, A)</w:t>
      </w:r>
      <w:r>
        <w:rPr>
          <w:rFonts w:eastAsia="MS Mincho"/>
          <w:lang w:eastAsia="ja-JP"/>
        </w:rPr>
        <w:t>.</w:t>
      </w:r>
    </w:p>
    <w:p w14:paraId="1326AF6E" w14:textId="77777777" w:rsidR="0033085B" w:rsidRPr="009D35A0" w:rsidRDefault="0033085B" w:rsidP="00EE3CE2">
      <w:pPr>
        <w:pStyle w:val="Heading3"/>
        <w:rPr>
          <w:rFonts w:eastAsia="MS Mincho"/>
          <w:lang w:eastAsia="ja-JP"/>
        </w:rPr>
      </w:pPr>
      <w:bookmarkStart w:id="52" w:name="_Toc478430929"/>
      <w:bookmarkStart w:id="53" w:name="_Toc482368084"/>
      <w:r>
        <w:rPr>
          <w:rFonts w:hint="eastAsia"/>
        </w:rPr>
        <w:t xml:space="preserve">Maintenance of Release 14 </w:t>
      </w:r>
      <w:r w:rsidRPr="0052548E">
        <w:t>Enhanced Licensed-Assisted Access to Unlicensed Spectrum</w:t>
      </w:r>
      <w:bookmarkEnd w:id="52"/>
      <w:bookmarkEnd w:id="53"/>
      <w:r w:rsidRPr="0052548E">
        <w:t xml:space="preserve"> </w:t>
      </w:r>
    </w:p>
    <w:p w14:paraId="4E24BDB7" w14:textId="49E1A811" w:rsidR="0033085B" w:rsidRPr="00E23682" w:rsidRDefault="00F46649" w:rsidP="0033085B">
      <w:pPr>
        <w:rPr>
          <w:rFonts w:eastAsia="MS Mincho"/>
          <w:b/>
          <w:lang w:eastAsia="ja-JP"/>
        </w:rPr>
      </w:pPr>
      <w:hyperlink r:id="rId137" w:history="1">
        <w:r w:rsidR="003840C3">
          <w:rPr>
            <w:rStyle w:val="Hyperlink"/>
            <w:rFonts w:eastAsia="MS Mincho"/>
            <w:b/>
            <w:lang w:eastAsia="ja-JP"/>
          </w:rPr>
          <w:t>R1-1704965</w:t>
        </w:r>
      </w:hyperlink>
      <w:r w:rsidR="0033085B" w:rsidRPr="00E23682">
        <w:rPr>
          <w:rFonts w:eastAsia="MS Mincho"/>
          <w:b/>
          <w:lang w:eastAsia="ja-JP"/>
        </w:rPr>
        <w:tab/>
        <w:t>Draft CR for 2-stage grant DCI field definition</w:t>
      </w:r>
      <w:r w:rsidR="0033085B" w:rsidRPr="00E23682">
        <w:rPr>
          <w:rFonts w:eastAsia="MS Mincho"/>
          <w:b/>
          <w:lang w:eastAsia="ja-JP"/>
        </w:rPr>
        <w:tab/>
        <w:t>Qualcomm Incorporated</w:t>
      </w:r>
    </w:p>
    <w:p w14:paraId="0A10BC68" w14:textId="66F98C72" w:rsidR="00DB209C" w:rsidRPr="003D1EE0" w:rsidRDefault="00DB209C" w:rsidP="00DB209C">
      <w:pPr>
        <w:rPr>
          <w:rFonts w:eastAsia="MS Mincho"/>
          <w:highlight w:val="green"/>
          <w:lang w:eastAsia="ja-JP"/>
        </w:rPr>
      </w:pPr>
      <w:r w:rsidRPr="00D716E2">
        <w:rPr>
          <w:b/>
        </w:rPr>
        <w:t xml:space="preserve">Decision: </w:t>
      </w:r>
      <w:r w:rsidRPr="00D716E2">
        <w:t>The</w:t>
      </w:r>
      <w:r>
        <w:t xml:space="preserve"> draft C</w:t>
      </w:r>
      <w:r w:rsidRPr="00567B0C">
        <w:rPr>
          <w:rFonts w:eastAsia="MS Mincho"/>
          <w:lang w:eastAsia="ja-JP"/>
        </w:rPr>
        <w:t xml:space="preserve">R is </w:t>
      </w:r>
      <w:r w:rsidRPr="00DB209C">
        <w:rPr>
          <w:rFonts w:eastAsia="MS Mincho"/>
          <w:highlight w:val="green"/>
          <w:lang w:eastAsia="ja-JP"/>
        </w:rPr>
        <w:t>endorsed</w:t>
      </w:r>
      <w:r>
        <w:rPr>
          <w:rFonts w:eastAsia="MS Mincho"/>
          <w:lang w:eastAsia="ja-JP"/>
        </w:rPr>
        <w:t xml:space="preserve"> and final </w:t>
      </w:r>
      <w:r w:rsidRPr="00567B0C">
        <w:rPr>
          <w:rFonts w:eastAsia="MS Mincho"/>
          <w:lang w:eastAsia="ja-JP"/>
        </w:rPr>
        <w:t xml:space="preserve">CR </w:t>
      </w:r>
      <w:r>
        <w:rPr>
          <w:rFonts w:eastAsia="MS Mincho"/>
          <w:lang w:eastAsia="ja-JP"/>
        </w:rPr>
        <w:t xml:space="preserve">is agreed </w:t>
      </w:r>
      <w:r w:rsidRPr="00567B0C">
        <w:rPr>
          <w:rFonts w:eastAsia="MS Mincho"/>
          <w:lang w:eastAsia="ja-JP"/>
        </w:rPr>
        <w:t>in</w:t>
      </w:r>
      <w:r>
        <w:t xml:space="preserve"> </w:t>
      </w:r>
      <w:hyperlink r:id="rId138" w:history="1">
        <w:r w:rsidR="003840C3">
          <w:rPr>
            <w:rStyle w:val="Hyperlink"/>
          </w:rPr>
          <w:t>R1-1706282</w:t>
        </w:r>
      </w:hyperlink>
      <w:r w:rsidRPr="003D1EE0">
        <w:rPr>
          <w:rFonts w:eastAsia="MS Mincho"/>
          <w:highlight w:val="green"/>
          <w:lang w:eastAsia="ja-JP"/>
        </w:rPr>
        <w:t xml:space="preserve"> 36.213</w:t>
      </w:r>
      <w:r>
        <w:rPr>
          <w:rFonts w:eastAsia="MS Mincho"/>
          <w:highlight w:val="green"/>
          <w:lang w:eastAsia="ja-JP"/>
        </w:rPr>
        <w:t xml:space="preserve"> </w:t>
      </w:r>
      <w:r w:rsidRPr="003D1EE0">
        <w:rPr>
          <w:rFonts w:eastAsia="MS Mincho"/>
          <w:highlight w:val="green"/>
          <w:lang w:eastAsia="ja-JP"/>
        </w:rPr>
        <w:t>CR0882</w:t>
      </w:r>
      <w:r w:rsidR="00553226">
        <w:rPr>
          <w:rFonts w:eastAsia="MS Mincho"/>
          <w:highlight w:val="green"/>
          <w:lang w:eastAsia="ja-JP"/>
        </w:rPr>
        <w:t xml:space="preserve"> Rel-14, F</w:t>
      </w:r>
      <w:r w:rsidRPr="003D1EE0">
        <w:rPr>
          <w:rFonts w:eastAsia="MS Mincho"/>
          <w:highlight w:val="green"/>
          <w:lang w:eastAsia="ja-JP"/>
        </w:rPr>
        <w:t xml:space="preserve">. </w:t>
      </w:r>
    </w:p>
    <w:p w14:paraId="3F18999A" w14:textId="77777777" w:rsidR="00DB209C" w:rsidRDefault="00DB209C"/>
    <w:p w14:paraId="728EFC81" w14:textId="0F161EDE" w:rsidR="0033085B" w:rsidRPr="00E23682" w:rsidRDefault="00F46649" w:rsidP="0033085B">
      <w:pPr>
        <w:rPr>
          <w:rFonts w:eastAsia="MS Mincho"/>
          <w:b/>
          <w:lang w:eastAsia="ja-JP"/>
        </w:rPr>
      </w:pPr>
      <w:hyperlink r:id="rId139" w:history="1">
        <w:r w:rsidR="003840C3">
          <w:rPr>
            <w:rStyle w:val="Hyperlink"/>
            <w:rFonts w:eastAsia="MS Mincho"/>
            <w:b/>
            <w:lang w:eastAsia="ja-JP"/>
          </w:rPr>
          <w:t>R1-1705181</w:t>
        </w:r>
      </w:hyperlink>
      <w:r w:rsidR="0033085B" w:rsidRPr="00E23682">
        <w:rPr>
          <w:rFonts w:eastAsia="MS Mincho"/>
          <w:b/>
          <w:lang w:eastAsia="ja-JP"/>
        </w:rPr>
        <w:tab/>
        <w:t>Correction to SRS Triggering for LAA Scells</w:t>
      </w:r>
      <w:r w:rsidR="0033085B" w:rsidRPr="00E23682">
        <w:rPr>
          <w:rFonts w:eastAsia="MS Mincho"/>
          <w:b/>
          <w:lang w:eastAsia="ja-JP"/>
        </w:rPr>
        <w:tab/>
        <w:t>Nokia, Alcatel-Lucent Shanghai Bell</w:t>
      </w:r>
    </w:p>
    <w:p w14:paraId="2885755B" w14:textId="1AE808E4" w:rsidR="00DB209C" w:rsidRPr="003D1EE0" w:rsidRDefault="00DB209C" w:rsidP="00DB209C">
      <w:pPr>
        <w:rPr>
          <w:rFonts w:eastAsia="MS Mincho"/>
          <w:highlight w:val="green"/>
          <w:lang w:eastAsia="ja-JP"/>
        </w:rPr>
      </w:pPr>
      <w:r w:rsidRPr="00D716E2">
        <w:rPr>
          <w:b/>
        </w:rPr>
        <w:t xml:space="preserve">Decision: </w:t>
      </w:r>
      <w:r w:rsidRPr="00D716E2">
        <w:t>The</w:t>
      </w:r>
      <w:r>
        <w:t xml:space="preserve"> draft C</w:t>
      </w:r>
      <w:r w:rsidRPr="00567B0C">
        <w:rPr>
          <w:rFonts w:eastAsia="MS Mincho"/>
          <w:lang w:eastAsia="ja-JP"/>
        </w:rPr>
        <w:t xml:space="preserve">R is </w:t>
      </w:r>
      <w:r w:rsidRPr="00DB209C">
        <w:rPr>
          <w:rFonts w:eastAsia="MS Mincho"/>
          <w:highlight w:val="green"/>
          <w:lang w:eastAsia="ja-JP"/>
        </w:rPr>
        <w:t>endorsed</w:t>
      </w:r>
      <w:r>
        <w:rPr>
          <w:rFonts w:eastAsia="MS Mincho"/>
          <w:lang w:eastAsia="ja-JP"/>
        </w:rPr>
        <w:t xml:space="preserve"> and final </w:t>
      </w:r>
      <w:r w:rsidRPr="00567B0C">
        <w:rPr>
          <w:rFonts w:eastAsia="MS Mincho"/>
          <w:lang w:eastAsia="ja-JP"/>
        </w:rPr>
        <w:t xml:space="preserve">CR </w:t>
      </w:r>
      <w:r>
        <w:rPr>
          <w:rFonts w:eastAsia="MS Mincho"/>
          <w:lang w:eastAsia="ja-JP"/>
        </w:rPr>
        <w:t xml:space="preserve">is agreed </w:t>
      </w:r>
      <w:r w:rsidRPr="00567B0C">
        <w:rPr>
          <w:rFonts w:eastAsia="MS Mincho"/>
          <w:lang w:eastAsia="ja-JP"/>
        </w:rPr>
        <w:t>in</w:t>
      </w:r>
      <w:r>
        <w:t xml:space="preserve"> </w:t>
      </w:r>
      <w:hyperlink r:id="rId140" w:history="1">
        <w:r w:rsidR="003840C3">
          <w:rPr>
            <w:rStyle w:val="Hyperlink"/>
          </w:rPr>
          <w:t>R1-1706283</w:t>
        </w:r>
      </w:hyperlink>
      <w:r w:rsidRPr="003D1EE0">
        <w:rPr>
          <w:rFonts w:eastAsia="MS Mincho"/>
          <w:highlight w:val="green"/>
          <w:lang w:eastAsia="ja-JP"/>
        </w:rPr>
        <w:t xml:space="preserve"> 36.213CR08</w:t>
      </w:r>
      <w:r>
        <w:rPr>
          <w:rFonts w:eastAsia="MS Mincho"/>
          <w:highlight w:val="green"/>
          <w:lang w:eastAsia="ja-JP"/>
        </w:rPr>
        <w:t>83</w:t>
      </w:r>
      <w:r w:rsidR="00553226">
        <w:rPr>
          <w:rFonts w:eastAsia="MS Mincho"/>
          <w:highlight w:val="green"/>
          <w:lang w:eastAsia="ja-JP"/>
        </w:rPr>
        <w:t xml:space="preserve"> Rel-14, F</w:t>
      </w:r>
      <w:r w:rsidRPr="003D1EE0">
        <w:rPr>
          <w:rFonts w:eastAsia="MS Mincho"/>
          <w:highlight w:val="green"/>
          <w:lang w:eastAsia="ja-JP"/>
        </w:rPr>
        <w:t xml:space="preserve">. </w:t>
      </w:r>
    </w:p>
    <w:p w14:paraId="22F3E1A7" w14:textId="77777777" w:rsidR="00DB209C" w:rsidRDefault="00DB209C"/>
    <w:p w14:paraId="7279D7B2" w14:textId="651D6403" w:rsidR="0033085B" w:rsidRPr="00E23682" w:rsidRDefault="00F46649" w:rsidP="0033085B">
      <w:pPr>
        <w:rPr>
          <w:rFonts w:eastAsia="MS Mincho"/>
          <w:b/>
          <w:lang w:eastAsia="ja-JP"/>
        </w:rPr>
      </w:pPr>
      <w:hyperlink r:id="rId141" w:history="1">
        <w:r w:rsidR="003840C3">
          <w:rPr>
            <w:rStyle w:val="Hyperlink"/>
            <w:rFonts w:eastAsia="MS Mincho"/>
            <w:b/>
            <w:lang w:eastAsia="ja-JP"/>
          </w:rPr>
          <w:t>R1-1705844</w:t>
        </w:r>
      </w:hyperlink>
      <w:r w:rsidR="0033085B" w:rsidRPr="00E23682">
        <w:rPr>
          <w:rFonts w:eastAsia="MS Mincho"/>
          <w:b/>
          <w:lang w:eastAsia="ja-JP"/>
        </w:rPr>
        <w:tab/>
        <w:t>Correction for MCOT value on channel access priority class for UL</w:t>
      </w:r>
      <w:r w:rsidR="0033085B" w:rsidRPr="00E23682">
        <w:rPr>
          <w:rFonts w:eastAsia="MS Mincho"/>
          <w:b/>
          <w:lang w:eastAsia="ja-JP"/>
        </w:rPr>
        <w:tab/>
        <w:t>WILUS Inc.</w:t>
      </w:r>
    </w:p>
    <w:p w14:paraId="70C1C3AD" w14:textId="7E4C7046" w:rsidR="00DB209C" w:rsidRPr="003D1EE0" w:rsidRDefault="00DB209C" w:rsidP="00DB209C">
      <w:pPr>
        <w:rPr>
          <w:rFonts w:eastAsia="MS Mincho"/>
          <w:highlight w:val="green"/>
          <w:lang w:eastAsia="ja-JP"/>
        </w:rPr>
      </w:pPr>
      <w:r w:rsidRPr="00D716E2">
        <w:rPr>
          <w:b/>
        </w:rPr>
        <w:t xml:space="preserve">Decision: </w:t>
      </w:r>
      <w:r w:rsidRPr="00D716E2">
        <w:t>The</w:t>
      </w:r>
      <w:r>
        <w:t xml:space="preserve"> draft C</w:t>
      </w:r>
      <w:r w:rsidRPr="00567B0C">
        <w:rPr>
          <w:rFonts w:eastAsia="MS Mincho"/>
          <w:lang w:eastAsia="ja-JP"/>
        </w:rPr>
        <w:t xml:space="preserve">R is </w:t>
      </w:r>
      <w:r w:rsidRPr="00DB209C">
        <w:rPr>
          <w:rFonts w:eastAsia="MS Mincho"/>
          <w:highlight w:val="green"/>
          <w:lang w:eastAsia="ja-JP"/>
        </w:rPr>
        <w:t>endorsed</w:t>
      </w:r>
      <w:r>
        <w:rPr>
          <w:rFonts w:eastAsia="MS Mincho"/>
          <w:lang w:eastAsia="ja-JP"/>
        </w:rPr>
        <w:t xml:space="preserve"> and final </w:t>
      </w:r>
      <w:r w:rsidRPr="00567B0C">
        <w:rPr>
          <w:rFonts w:eastAsia="MS Mincho"/>
          <w:lang w:eastAsia="ja-JP"/>
        </w:rPr>
        <w:t xml:space="preserve">CR </w:t>
      </w:r>
      <w:r>
        <w:rPr>
          <w:rFonts w:eastAsia="MS Mincho"/>
          <w:lang w:eastAsia="ja-JP"/>
        </w:rPr>
        <w:t xml:space="preserve">is agreed </w:t>
      </w:r>
      <w:r w:rsidRPr="00567B0C">
        <w:rPr>
          <w:rFonts w:eastAsia="MS Mincho"/>
          <w:lang w:eastAsia="ja-JP"/>
        </w:rPr>
        <w:t>in</w:t>
      </w:r>
      <w:r>
        <w:t xml:space="preserve"> </w:t>
      </w:r>
      <w:hyperlink r:id="rId142" w:history="1">
        <w:r w:rsidR="003840C3">
          <w:rPr>
            <w:rStyle w:val="Hyperlink"/>
          </w:rPr>
          <w:t>R1-1706284</w:t>
        </w:r>
      </w:hyperlink>
      <w:r w:rsidRPr="003D1EE0">
        <w:rPr>
          <w:rFonts w:eastAsia="MS Mincho"/>
          <w:highlight w:val="green"/>
          <w:lang w:eastAsia="ja-JP"/>
        </w:rPr>
        <w:t xml:space="preserve"> 36.213CR08</w:t>
      </w:r>
      <w:r>
        <w:rPr>
          <w:rFonts w:eastAsia="MS Mincho"/>
          <w:highlight w:val="green"/>
          <w:lang w:eastAsia="ja-JP"/>
        </w:rPr>
        <w:t>84</w:t>
      </w:r>
      <w:r w:rsidR="00553226">
        <w:rPr>
          <w:rFonts w:eastAsia="MS Mincho"/>
          <w:highlight w:val="green"/>
          <w:lang w:eastAsia="ja-JP"/>
        </w:rPr>
        <w:t xml:space="preserve"> Rel-14, F</w:t>
      </w:r>
      <w:r w:rsidRPr="003D1EE0">
        <w:rPr>
          <w:rFonts w:eastAsia="MS Mincho"/>
          <w:highlight w:val="green"/>
          <w:lang w:eastAsia="ja-JP"/>
        </w:rPr>
        <w:t xml:space="preserve">. </w:t>
      </w:r>
    </w:p>
    <w:p w14:paraId="547CC4A6" w14:textId="77777777" w:rsidR="00DB209C" w:rsidRDefault="00DB209C"/>
    <w:p w14:paraId="15C25796" w14:textId="7596B902" w:rsidR="00E23682" w:rsidRDefault="00F46649" w:rsidP="0033085B">
      <w:pPr>
        <w:rPr>
          <w:rFonts w:eastAsia="MS Mincho"/>
          <w:b/>
          <w:lang w:eastAsia="ja-JP"/>
        </w:rPr>
      </w:pPr>
      <w:hyperlink r:id="rId143" w:history="1">
        <w:r w:rsidR="003840C3">
          <w:rPr>
            <w:rStyle w:val="Hyperlink"/>
            <w:rFonts w:eastAsia="MS Mincho"/>
            <w:b/>
            <w:lang w:eastAsia="ja-JP"/>
          </w:rPr>
          <w:t>R1-1706146</w:t>
        </w:r>
      </w:hyperlink>
      <w:r w:rsidR="00E23682" w:rsidRPr="00E23682">
        <w:rPr>
          <w:rFonts w:eastAsia="MS Mincho"/>
          <w:b/>
          <w:lang w:eastAsia="ja-JP"/>
        </w:rPr>
        <w:tab/>
        <w:t>On the UL grants indicating different PUSCH starting positions in the same subframe</w:t>
      </w:r>
      <w:r w:rsidR="00E23682" w:rsidRPr="00E23682">
        <w:rPr>
          <w:rFonts w:eastAsia="MS Mincho"/>
          <w:b/>
          <w:lang w:eastAsia="ja-JP"/>
        </w:rPr>
        <w:tab/>
        <w:t>Intel</w:t>
      </w:r>
    </w:p>
    <w:p w14:paraId="19FE8E33" w14:textId="77777777" w:rsidR="00EB4C6D" w:rsidRPr="00EB4C6D" w:rsidRDefault="00EB4C6D" w:rsidP="009D55A7">
      <w:pPr>
        <w:pStyle w:val="ListParagraph"/>
        <w:numPr>
          <w:ilvl w:val="0"/>
          <w:numId w:val="36"/>
        </w:numPr>
        <w:spacing w:after="0"/>
        <w:ind w:left="714" w:hanging="357"/>
      </w:pPr>
      <w:r w:rsidRPr="00EB4C6D">
        <w:t xml:space="preserve">Proposal: A UE is not expected to receive UL grants on LAA SCells indicating different PUSCH starting positions in the same subframe. </w:t>
      </w:r>
    </w:p>
    <w:p w14:paraId="33388282" w14:textId="059ED6F2" w:rsidR="00EB4C6D" w:rsidRPr="00EB4C6D" w:rsidRDefault="00E23682" w:rsidP="00E23682">
      <w:pPr>
        <w:rPr>
          <w:rFonts w:ascii="Times New Roman" w:hAnsi="Times New Roman"/>
          <w:szCs w:val="20"/>
        </w:rPr>
      </w:pPr>
      <w:r w:rsidRPr="00777035">
        <w:rPr>
          <w:rFonts w:ascii="Times New Roman" w:hAnsi="Times New Roman"/>
          <w:b/>
          <w:szCs w:val="20"/>
        </w:rPr>
        <w:t>D</w:t>
      </w:r>
      <w:r w:rsidR="00EB4C6D">
        <w:rPr>
          <w:rFonts w:ascii="Times New Roman" w:hAnsi="Times New Roman"/>
          <w:b/>
          <w:szCs w:val="20"/>
        </w:rPr>
        <w:t xml:space="preserve">iscussion: </w:t>
      </w:r>
      <w:r w:rsidR="00EB4C6D" w:rsidRPr="00EB4C6D">
        <w:rPr>
          <w:rFonts w:ascii="Times New Roman" w:hAnsi="Times New Roman"/>
          <w:szCs w:val="20"/>
        </w:rPr>
        <w:t>Several companies believe no need for change, UE implementation issue.</w:t>
      </w:r>
    </w:p>
    <w:p w14:paraId="7FE28F39" w14:textId="77777777" w:rsidR="00DB209C" w:rsidRPr="00DB209C" w:rsidRDefault="00DB209C" w:rsidP="00DB209C">
      <w:pPr>
        <w:rPr>
          <w:rFonts w:ascii="Times New Roman" w:hAnsi="Times New Roman"/>
          <w:szCs w:val="20"/>
        </w:rPr>
      </w:pPr>
    </w:p>
    <w:p w14:paraId="27408C0E" w14:textId="31A34E88" w:rsidR="00E23682" w:rsidRPr="00DB209C" w:rsidRDefault="00DB209C" w:rsidP="0033085B">
      <w:pPr>
        <w:rPr>
          <w:rFonts w:eastAsia="MS Mincho"/>
          <w:lang w:eastAsia="ja-JP"/>
        </w:rPr>
      </w:pPr>
      <w:r w:rsidRPr="00DB209C">
        <w:rPr>
          <w:rFonts w:eastAsia="MS Mincho"/>
          <w:highlight w:val="green"/>
          <w:lang w:eastAsia="ja-JP"/>
        </w:rPr>
        <w:t>Conclusion</w:t>
      </w:r>
      <w:r w:rsidRPr="00DB209C">
        <w:rPr>
          <w:rFonts w:eastAsia="MS Mincho"/>
          <w:lang w:eastAsia="ja-JP"/>
        </w:rPr>
        <w:t>: No specification change is needed. It is RAN1’s understanding that full duplex capability is not mandated, and</w:t>
      </w:r>
      <w:r w:rsidRPr="005D433A">
        <w:rPr>
          <w:rFonts w:eastAsia="MS Mincho"/>
          <w:lang w:eastAsia="ja-JP"/>
        </w:rPr>
        <w:t xml:space="preserve"> implement</w:t>
      </w:r>
      <w:r>
        <w:rPr>
          <w:rFonts w:eastAsia="MS Mincho"/>
          <w:lang w:eastAsia="ja-JP"/>
        </w:rPr>
        <w:t>ation details are up to the UE.</w:t>
      </w:r>
    </w:p>
    <w:p w14:paraId="4754CB2A" w14:textId="77777777" w:rsidR="0033085B" w:rsidRPr="009D35A0" w:rsidRDefault="0033085B" w:rsidP="00EE3CE2">
      <w:pPr>
        <w:pStyle w:val="Heading3"/>
        <w:rPr>
          <w:rFonts w:eastAsia="MS Mincho"/>
          <w:lang w:eastAsia="ja-JP"/>
        </w:rPr>
      </w:pPr>
      <w:bookmarkStart w:id="54" w:name="_Toc478430930"/>
      <w:bookmarkStart w:id="55" w:name="_Toc482368085"/>
      <w:r>
        <w:rPr>
          <w:rFonts w:hint="eastAsia"/>
        </w:rPr>
        <w:t xml:space="preserve">Maintenance of Release 14 </w:t>
      </w:r>
      <w:r>
        <w:t>V2V</w:t>
      </w:r>
      <w:r w:rsidRPr="00B278BA">
        <w:rPr>
          <w:rFonts w:eastAsia="MS Mincho" w:hint="eastAsia"/>
          <w:lang w:eastAsia="ja-JP"/>
        </w:rPr>
        <w:t xml:space="preserve">/V2X </w:t>
      </w:r>
      <w:r w:rsidRPr="0052548E">
        <w:t>services based on LTE sidelink</w:t>
      </w:r>
      <w:bookmarkEnd w:id="54"/>
      <w:bookmarkEnd w:id="55"/>
    </w:p>
    <w:p w14:paraId="1B02DBB5" w14:textId="5E0F5CC7" w:rsidR="0033085B" w:rsidRPr="005460E0" w:rsidRDefault="00F46649" w:rsidP="0033085B">
      <w:pPr>
        <w:rPr>
          <w:rFonts w:eastAsia="MS Mincho"/>
          <w:b/>
          <w:lang w:eastAsia="ja-JP"/>
        </w:rPr>
      </w:pPr>
      <w:hyperlink r:id="rId144" w:history="1">
        <w:r w:rsidR="003840C3">
          <w:rPr>
            <w:rStyle w:val="Hyperlink"/>
            <w:rFonts w:eastAsia="MS Mincho"/>
            <w:b/>
            <w:lang w:eastAsia="ja-JP"/>
          </w:rPr>
          <w:t>R1-1704276</w:t>
        </w:r>
      </w:hyperlink>
      <w:r w:rsidR="0033085B" w:rsidRPr="005460E0">
        <w:rPr>
          <w:rFonts w:eastAsia="MS Mincho"/>
          <w:b/>
          <w:lang w:eastAsia="ja-JP"/>
        </w:rPr>
        <w:tab/>
        <w:t>Discussion on channel occupancy ratio definition for V2X sidelink</w:t>
      </w:r>
      <w:r w:rsidR="0033085B" w:rsidRPr="005460E0">
        <w:rPr>
          <w:rFonts w:eastAsia="MS Mincho"/>
          <w:b/>
          <w:lang w:eastAsia="ja-JP"/>
        </w:rPr>
        <w:tab/>
        <w:t>Huawei, HiSilicon</w:t>
      </w:r>
    </w:p>
    <w:p w14:paraId="051C36FE" w14:textId="77777777" w:rsidR="005460E0" w:rsidRPr="005460E0" w:rsidRDefault="005460E0" w:rsidP="009D55A7">
      <w:pPr>
        <w:pStyle w:val="ListParagraph"/>
        <w:numPr>
          <w:ilvl w:val="0"/>
          <w:numId w:val="36"/>
        </w:numPr>
        <w:spacing w:after="0"/>
        <w:ind w:left="714" w:hanging="357"/>
      </w:pPr>
      <w:r w:rsidRPr="005460E0">
        <w:t>Observation 1: Transmission parameters, such as number of retransmissions, number of PSSCH PRB, cannot be adapted according to congestion level if CR is only evaluated for each (re)transmission. The only method to control CR is packet dropping.</w:t>
      </w:r>
    </w:p>
    <w:p w14:paraId="2676529C" w14:textId="77777777" w:rsidR="005460E0" w:rsidRPr="005460E0" w:rsidRDefault="005460E0" w:rsidP="009D55A7">
      <w:pPr>
        <w:pStyle w:val="ListParagraph"/>
        <w:numPr>
          <w:ilvl w:val="0"/>
          <w:numId w:val="36"/>
        </w:numPr>
        <w:spacing w:after="0"/>
        <w:ind w:left="714" w:hanging="357"/>
      </w:pPr>
      <w:r w:rsidRPr="005460E0">
        <w:t>Observation 2: Packet will be consecutively dropped if CR is only evaluated for each (re)transmission.</w:t>
      </w:r>
    </w:p>
    <w:p w14:paraId="26D92BF2" w14:textId="3351C88A" w:rsidR="005460E0" w:rsidRPr="005460E0" w:rsidRDefault="005460E0" w:rsidP="009D55A7">
      <w:pPr>
        <w:pStyle w:val="ListParagraph"/>
        <w:numPr>
          <w:ilvl w:val="0"/>
          <w:numId w:val="36"/>
        </w:numPr>
        <w:spacing w:after="0"/>
        <w:ind w:left="714" w:hanging="357"/>
      </w:pPr>
      <w:r w:rsidRPr="005460E0">
        <w:t xml:space="preserve">Proposal: Approve CR </w:t>
      </w:r>
      <w:hyperlink r:id="rId145" w:history="1">
        <w:r w:rsidR="003840C3">
          <w:rPr>
            <w:rStyle w:val="Hyperlink"/>
          </w:rPr>
          <w:t>R1-1705128</w:t>
        </w:r>
      </w:hyperlink>
      <w:r w:rsidRPr="005460E0">
        <w:t>.</w:t>
      </w:r>
    </w:p>
    <w:p w14:paraId="77F18D73" w14:textId="2F99A5B2" w:rsidR="005460E0" w:rsidRDefault="005460E0" w:rsidP="005460E0">
      <w:pPr>
        <w:rPr>
          <w:rFonts w:ascii="Times New Roman" w:hAnsi="Times New Roman"/>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FD67F5" w:rsidRPr="00FD67F5">
        <w:rPr>
          <w:rFonts w:ascii="Times New Roman" w:hAnsi="Times New Roman"/>
          <w:szCs w:val="20"/>
        </w:rPr>
        <w:t>Check the RAN2 specs and discuss further offline – revisit on Thur</w:t>
      </w:r>
      <w:r w:rsidR="00FD67F5">
        <w:rPr>
          <w:rFonts w:ascii="Times New Roman" w:hAnsi="Times New Roman"/>
          <w:szCs w:val="20"/>
        </w:rPr>
        <w:t>sday.</w:t>
      </w:r>
    </w:p>
    <w:p w14:paraId="26A55424" w14:textId="3476757B" w:rsidR="00FD67F5" w:rsidRPr="00FD67F5" w:rsidRDefault="00FD67F5" w:rsidP="005460E0">
      <w:pPr>
        <w:rPr>
          <w:rFonts w:eastAsia="MS Mincho"/>
          <w:b/>
          <w:lang w:eastAsia="ja-JP"/>
        </w:rPr>
      </w:pPr>
      <w:r w:rsidRPr="00FD67F5">
        <w:rPr>
          <w:rFonts w:ascii="Times New Roman" w:hAnsi="Times New Roman"/>
          <w:b/>
          <w:szCs w:val="20"/>
        </w:rPr>
        <w:t>Thursday</w:t>
      </w:r>
    </w:p>
    <w:p w14:paraId="47D1AB80" w14:textId="409AF727" w:rsidR="005460E0" w:rsidRPr="005460E0" w:rsidRDefault="00F46649" w:rsidP="005460E0">
      <w:pPr>
        <w:rPr>
          <w:rFonts w:eastAsia="MS Mincho"/>
          <w:b/>
          <w:lang w:eastAsia="ja-JP"/>
        </w:rPr>
      </w:pPr>
      <w:hyperlink r:id="rId146" w:history="1">
        <w:r w:rsidR="003840C3">
          <w:rPr>
            <w:rStyle w:val="Hyperlink"/>
            <w:rFonts w:eastAsia="MS Mincho"/>
            <w:b/>
            <w:lang w:eastAsia="ja-JP"/>
          </w:rPr>
          <w:t>R1-1705128</w:t>
        </w:r>
      </w:hyperlink>
      <w:r w:rsidR="005460E0" w:rsidRPr="005460E0">
        <w:rPr>
          <w:rFonts w:eastAsia="MS Mincho"/>
          <w:b/>
          <w:lang w:eastAsia="ja-JP"/>
        </w:rPr>
        <w:tab/>
        <w:t>Correction on channel occupancy ratio definition for V2X sidelink</w:t>
      </w:r>
      <w:r w:rsidR="005460E0" w:rsidRPr="005460E0">
        <w:rPr>
          <w:rFonts w:eastAsia="MS Mincho"/>
          <w:b/>
          <w:lang w:eastAsia="ja-JP"/>
        </w:rPr>
        <w:tab/>
        <w:t>Huawei, HiSilicon</w:t>
      </w:r>
    </w:p>
    <w:p w14:paraId="4C1EB9D8" w14:textId="5A2B3AFA" w:rsidR="005460E0" w:rsidRPr="00FD67F5" w:rsidRDefault="005460E0" w:rsidP="005460E0">
      <w:pPr>
        <w:rPr>
          <w:rFonts w:eastAsia="MS Mincho"/>
          <w:lang w:eastAsia="ja-JP"/>
        </w:rPr>
      </w:pPr>
      <w:r>
        <w:rPr>
          <w:rFonts w:ascii="Times New Roman" w:hAnsi="Times New Roman"/>
          <w:b/>
          <w:szCs w:val="20"/>
        </w:rPr>
        <w:t>D</w:t>
      </w:r>
      <w:r w:rsidRPr="00777035">
        <w:rPr>
          <w:rFonts w:ascii="Times New Roman" w:hAnsi="Times New Roman"/>
          <w:b/>
          <w:szCs w:val="20"/>
        </w:rPr>
        <w:t>ecision:</w:t>
      </w:r>
      <w:r w:rsidRPr="00FD67F5">
        <w:rPr>
          <w:rFonts w:ascii="Times New Roman" w:hAnsi="Times New Roman"/>
          <w:szCs w:val="20"/>
        </w:rPr>
        <w:t xml:space="preserve"> </w:t>
      </w:r>
      <w:r w:rsidR="00FD67F5" w:rsidRPr="00FD67F5">
        <w:rPr>
          <w:rFonts w:ascii="Times New Roman" w:hAnsi="Times New Roman"/>
          <w:szCs w:val="20"/>
        </w:rPr>
        <w:t>The draft CR is not pursued.</w:t>
      </w:r>
    </w:p>
    <w:p w14:paraId="72FB1D70" w14:textId="394E62AA" w:rsidR="00FD67F5" w:rsidRDefault="00F46649" w:rsidP="00FD67F5">
      <w:pPr>
        <w:spacing w:after="60"/>
        <w:ind w:left="1985" w:hanging="1985"/>
        <w:rPr>
          <w:b/>
        </w:rPr>
      </w:pPr>
      <w:hyperlink r:id="rId147" w:history="1">
        <w:r w:rsidR="003840C3">
          <w:rPr>
            <w:rStyle w:val="Hyperlink"/>
            <w:rFonts w:eastAsia="MS Mincho"/>
            <w:b/>
            <w:lang w:eastAsia="ja-JP"/>
          </w:rPr>
          <w:t>R1-1706688</w:t>
        </w:r>
      </w:hyperlink>
      <w:r w:rsidR="00FD67F5" w:rsidRPr="00FD67F5">
        <w:rPr>
          <w:rFonts w:eastAsia="MS Mincho"/>
          <w:b/>
          <w:lang w:eastAsia="ja-JP"/>
        </w:rPr>
        <w:tab/>
      </w:r>
      <w:r w:rsidR="00FD67F5" w:rsidRPr="00FD67F5">
        <w:rPr>
          <w:rFonts w:hint="eastAsia"/>
          <w:b/>
        </w:rPr>
        <w:t xml:space="preserve">[draft] </w:t>
      </w:r>
      <w:r w:rsidR="00FD67F5" w:rsidRPr="00FD67F5">
        <w:rPr>
          <w:b/>
        </w:rPr>
        <w:t>LS on</w:t>
      </w:r>
      <w:r w:rsidR="00FD67F5" w:rsidRPr="00FD67F5">
        <w:rPr>
          <w:rFonts w:hint="eastAsia"/>
          <w:b/>
        </w:rPr>
        <w:t xml:space="preserve"> congestion control</w:t>
      </w:r>
      <w:r w:rsidR="00FD67F5" w:rsidRPr="00FD67F5">
        <w:rPr>
          <w:b/>
        </w:rPr>
        <w:tab/>
        <w:t>Huawei, HiSilicon</w:t>
      </w:r>
    </w:p>
    <w:p w14:paraId="1C20E3A6" w14:textId="525C3432" w:rsidR="00FD67F5" w:rsidRDefault="00FD67F5" w:rsidP="00FD67F5">
      <w:pPr>
        <w:rPr>
          <w:rFonts w:ascii="Times New Roman" w:hAnsi="Times New Roman"/>
          <w:szCs w:val="20"/>
        </w:rPr>
      </w:pPr>
      <w:r>
        <w:rPr>
          <w:rFonts w:ascii="Times New Roman" w:hAnsi="Times New Roman"/>
          <w:b/>
          <w:szCs w:val="20"/>
        </w:rPr>
        <w:lastRenderedPageBreak/>
        <w:t>D</w:t>
      </w:r>
      <w:r w:rsidRPr="00777035">
        <w:rPr>
          <w:rFonts w:ascii="Times New Roman" w:hAnsi="Times New Roman"/>
          <w:b/>
          <w:szCs w:val="20"/>
        </w:rPr>
        <w:t>ecision:</w:t>
      </w:r>
      <w:r w:rsidRPr="00FD67F5">
        <w:rPr>
          <w:rFonts w:ascii="Times New Roman" w:hAnsi="Times New Roman"/>
          <w:szCs w:val="20"/>
        </w:rPr>
        <w:t xml:space="preserve"> </w:t>
      </w:r>
      <w:r>
        <w:rPr>
          <w:rFonts w:ascii="Times New Roman" w:hAnsi="Times New Roman"/>
          <w:szCs w:val="20"/>
        </w:rPr>
        <w:t>No consenus sending an LS asking RAN2 to add the following note in their spec.</w:t>
      </w:r>
      <w:r w:rsidRPr="00FD67F5">
        <w:rPr>
          <w:rFonts w:ascii="Times New Roman" w:hAnsi="Times New Roman"/>
          <w:szCs w:val="20"/>
        </w:rPr>
        <w:t xml:space="preserve"> (</w:t>
      </w:r>
      <w:r w:rsidRPr="00FD67F5">
        <w:rPr>
          <w:rFonts w:ascii="Times New Roman" w:eastAsia="Malgun Gothic" w:hAnsi="Times New Roman"/>
          <w:iCs/>
          <w:lang w:eastAsia="ko-KR"/>
        </w:rPr>
        <w:t>36.321</w:t>
      </w:r>
      <w:r>
        <w:rPr>
          <w:rFonts w:ascii="Arial" w:eastAsia="Malgun Gothic" w:hAnsi="Arial" w:cs="Arial"/>
          <w:iCs/>
          <w:lang w:eastAsia="ko-KR"/>
        </w:rPr>
        <w:t>)</w:t>
      </w:r>
    </w:p>
    <w:p w14:paraId="3594D2CD" w14:textId="77777777" w:rsidR="00FD67F5" w:rsidRPr="00FD67F5" w:rsidRDefault="00FD67F5" w:rsidP="00FD67F5">
      <w:pPr>
        <w:pStyle w:val="NO"/>
        <w:rPr>
          <w:sz w:val="20"/>
          <w:lang w:eastAsia="zh-CN"/>
        </w:rPr>
      </w:pPr>
      <w:r w:rsidRPr="00FD67F5">
        <w:rPr>
          <w:sz w:val="20"/>
        </w:rPr>
        <w:t>NOTE:</w:t>
      </w:r>
      <w:r w:rsidRPr="00FD67F5">
        <w:rPr>
          <w:sz w:val="20"/>
        </w:rPr>
        <w:tab/>
      </w:r>
      <w:r w:rsidRPr="00FD67F5">
        <w:rPr>
          <w:rFonts w:eastAsia="Malgun Gothic" w:hint="eastAsia"/>
          <w:sz w:val="20"/>
          <w:lang w:eastAsia="ko-KR"/>
        </w:rPr>
        <w:t xml:space="preserve">How to consider </w:t>
      </w:r>
      <w:r w:rsidRPr="00FD67F5">
        <w:rPr>
          <w:rFonts w:hint="eastAsia"/>
          <w:sz w:val="20"/>
          <w:lang w:eastAsia="zh-CN"/>
        </w:rPr>
        <w:t>meeting</w:t>
      </w:r>
      <w:r w:rsidRPr="00FD67F5">
        <w:rPr>
          <w:rFonts w:eastAsia="Malgun Gothic" w:hint="eastAsia"/>
          <w:sz w:val="20"/>
          <w:lang w:eastAsia="ko-KR"/>
        </w:rPr>
        <w:t xml:space="preserve"> CR limit described in subclause 14.1.1.4B of [2] in selecting </w:t>
      </w:r>
      <w:r w:rsidRPr="00FD67F5">
        <w:rPr>
          <w:sz w:val="20"/>
          <w:lang w:eastAsia="zh-CN"/>
        </w:rPr>
        <w:t xml:space="preserve">resource reservation interval, number of retransmissions and </w:t>
      </w:r>
      <w:r w:rsidRPr="00FD67F5">
        <w:rPr>
          <w:rFonts w:hint="eastAsia"/>
          <w:sz w:val="20"/>
          <w:lang w:eastAsia="zh-CN"/>
        </w:rPr>
        <w:t>number of</w:t>
      </w:r>
      <w:r w:rsidRPr="00FD67F5">
        <w:rPr>
          <w:sz w:val="20"/>
          <w:lang w:eastAsia="zh-CN"/>
        </w:rPr>
        <w:t xml:space="preserve"> PRB</w:t>
      </w:r>
      <w:r w:rsidRPr="00FD67F5">
        <w:rPr>
          <w:rFonts w:hint="eastAsia"/>
          <w:sz w:val="20"/>
          <w:lang w:eastAsia="zh-CN"/>
        </w:rPr>
        <w:t xml:space="preserve"> for PSSCH </w:t>
      </w:r>
      <w:r w:rsidRPr="00FD67F5">
        <w:rPr>
          <w:rFonts w:eastAsia="Malgun Gothic" w:hint="eastAsia"/>
          <w:sz w:val="20"/>
          <w:lang w:eastAsia="ko-KR"/>
        </w:rPr>
        <w:t>is up to UE implementation</w:t>
      </w:r>
      <w:r w:rsidRPr="00FD67F5">
        <w:rPr>
          <w:rFonts w:hint="eastAsia"/>
          <w:sz w:val="20"/>
          <w:lang w:eastAsia="zh-CN"/>
        </w:rPr>
        <w:t xml:space="preserve">. </w:t>
      </w:r>
    </w:p>
    <w:p w14:paraId="09E4731D" w14:textId="77777777" w:rsidR="00FD67F5" w:rsidRPr="00FD67F5" w:rsidRDefault="00FD67F5" w:rsidP="00FD67F5">
      <w:pPr>
        <w:rPr>
          <w:lang w:eastAsia="zh-CN"/>
        </w:rPr>
      </w:pPr>
    </w:p>
    <w:p w14:paraId="0AAD824C" w14:textId="49BFE5C8" w:rsidR="005460E0" w:rsidRPr="005460E0" w:rsidRDefault="00F46649" w:rsidP="005460E0">
      <w:pPr>
        <w:rPr>
          <w:rFonts w:eastAsia="MS Mincho"/>
          <w:b/>
          <w:lang w:eastAsia="ja-JP"/>
        </w:rPr>
      </w:pPr>
      <w:hyperlink r:id="rId148" w:history="1">
        <w:r w:rsidR="003840C3">
          <w:rPr>
            <w:rStyle w:val="Hyperlink"/>
            <w:rFonts w:eastAsia="MS Mincho"/>
            <w:b/>
            <w:lang w:eastAsia="ja-JP"/>
          </w:rPr>
          <w:t>R1-1705263</w:t>
        </w:r>
      </w:hyperlink>
      <w:r w:rsidR="005460E0" w:rsidRPr="005460E0">
        <w:rPr>
          <w:rFonts w:eastAsia="MS Mincho"/>
          <w:b/>
          <w:lang w:eastAsia="ja-JP"/>
        </w:rPr>
        <w:tab/>
        <w:t>Remaining issues on congestion control</w:t>
      </w:r>
      <w:r w:rsidR="005460E0" w:rsidRPr="005460E0">
        <w:rPr>
          <w:rFonts w:eastAsia="MS Mincho"/>
          <w:b/>
          <w:lang w:eastAsia="ja-JP"/>
        </w:rPr>
        <w:tab/>
        <w:t>Samsung</w:t>
      </w:r>
    </w:p>
    <w:p w14:paraId="3C7391F4" w14:textId="4A0F7420" w:rsidR="005460E0" w:rsidRPr="005460E0" w:rsidRDefault="005460E0" w:rsidP="009D55A7">
      <w:pPr>
        <w:pStyle w:val="ListParagraph"/>
        <w:numPr>
          <w:ilvl w:val="0"/>
          <w:numId w:val="37"/>
        </w:numPr>
        <w:spacing w:after="0"/>
      </w:pPr>
      <w:r w:rsidRPr="005460E0">
        <w:t xml:space="preserve">Proposal 1: Prior to a (re)transmission, the value b determining </w:t>
      </w:r>
      <w:r>
        <w:t xml:space="preserve"> c</w:t>
      </w:r>
      <w:r w:rsidRPr="005460E0">
        <w:t>hannel occupancy ratio (CR) evaluation window must be larger than or equal to 4, and n+b should not exceed the last transmission opportunity of the grant for the current transmission</w:t>
      </w:r>
    </w:p>
    <w:p w14:paraId="001B6198" w14:textId="231C8144" w:rsidR="005460E0" w:rsidRPr="005460E0" w:rsidRDefault="005460E0" w:rsidP="009D55A7">
      <w:pPr>
        <w:pStyle w:val="ListParagraph"/>
        <w:numPr>
          <w:ilvl w:val="0"/>
          <w:numId w:val="37"/>
        </w:numPr>
        <w:spacing w:after="0"/>
        <w:ind w:left="714" w:hanging="357"/>
      </w:pPr>
      <w:r w:rsidRPr="005460E0">
        <w:t>Proposal 2: CR/CRlimit is considered in resource selection; CR evaluation in resource selection includes past subframe and current/future subframes to be reserved.</w:t>
      </w:r>
    </w:p>
    <w:p w14:paraId="2AB83F4E" w14:textId="2EDC6A54" w:rsidR="005460E0" w:rsidRPr="00FD67F5" w:rsidRDefault="005460E0" w:rsidP="005460E0">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FD67F5" w:rsidRPr="00FD67F5">
        <w:rPr>
          <w:rFonts w:ascii="Times New Roman" w:hAnsi="Times New Roman"/>
          <w:szCs w:val="20"/>
        </w:rPr>
        <w:t>Proposal 1 not agreed.</w:t>
      </w:r>
    </w:p>
    <w:p w14:paraId="79615126" w14:textId="77777777" w:rsidR="005460E0" w:rsidRDefault="005460E0"/>
    <w:p w14:paraId="58E7F49A" w14:textId="77777777" w:rsidR="00FD67F5" w:rsidRDefault="00FD67F5"/>
    <w:p w14:paraId="57B3733D" w14:textId="47DC59D1" w:rsidR="0033085B" w:rsidRDefault="00F46649" w:rsidP="0033085B">
      <w:pPr>
        <w:rPr>
          <w:rFonts w:eastAsia="MS Mincho"/>
          <w:b/>
          <w:lang w:eastAsia="ja-JP"/>
        </w:rPr>
      </w:pPr>
      <w:hyperlink r:id="rId149" w:history="1">
        <w:r w:rsidR="003840C3">
          <w:rPr>
            <w:rStyle w:val="Hyperlink"/>
            <w:rFonts w:eastAsia="MS Mincho"/>
            <w:b/>
            <w:lang w:eastAsia="ja-JP"/>
          </w:rPr>
          <w:t>R1-1704306</w:t>
        </w:r>
      </w:hyperlink>
      <w:r w:rsidR="0033085B" w:rsidRPr="002A67DB">
        <w:rPr>
          <w:rFonts w:eastAsia="MS Mincho"/>
          <w:b/>
          <w:lang w:eastAsia="ja-JP"/>
        </w:rPr>
        <w:tab/>
        <w:t>Remaining issues on UE partial sensing behavior supporting short reservation period</w:t>
      </w:r>
      <w:r w:rsidR="0033085B" w:rsidRPr="002A67DB">
        <w:rPr>
          <w:rFonts w:eastAsia="MS Mincho"/>
          <w:b/>
          <w:lang w:eastAsia="ja-JP"/>
        </w:rPr>
        <w:tab/>
        <w:t>Huawei, HiSilicon</w:t>
      </w:r>
    </w:p>
    <w:p w14:paraId="60A5625F" w14:textId="77777777" w:rsidR="00673AAB" w:rsidRDefault="00673AAB" w:rsidP="009D55A7">
      <w:pPr>
        <w:pStyle w:val="ListParagraph"/>
        <w:numPr>
          <w:ilvl w:val="0"/>
          <w:numId w:val="201"/>
        </w:numPr>
        <w:spacing w:after="0"/>
        <w:ind w:left="714" w:hanging="357"/>
        <w:rPr>
          <w:lang w:eastAsia="zh-CN"/>
        </w:rPr>
      </w:pPr>
      <w:r>
        <w:rPr>
          <w:lang w:eastAsia="zh-CN"/>
        </w:rPr>
        <w:t>I</w:t>
      </w:r>
      <w:r>
        <w:rPr>
          <w:rFonts w:hint="eastAsia"/>
          <w:lang w:eastAsia="zh-CN"/>
        </w:rPr>
        <w:t xml:space="preserve">n this contribution, the potential issue of </w:t>
      </w:r>
      <w:r>
        <w:rPr>
          <w:lang w:eastAsia="zh-CN"/>
        </w:rPr>
        <w:t xml:space="preserve">reusing UE behavior for short period in full sensing </w:t>
      </w:r>
      <w:r>
        <w:rPr>
          <w:rFonts w:hint="eastAsia"/>
          <w:lang w:eastAsia="zh-CN"/>
        </w:rPr>
        <w:t>is</w:t>
      </w:r>
      <w:r>
        <w:rPr>
          <w:lang w:eastAsia="zh-CN"/>
        </w:rPr>
        <w:t xml:space="preserve"> identified</w:t>
      </w:r>
      <w:r>
        <w:rPr>
          <w:rFonts w:hint="eastAsia"/>
          <w:lang w:eastAsia="zh-CN"/>
        </w:rPr>
        <w:t xml:space="preserve">. </w:t>
      </w:r>
      <w:r>
        <w:rPr>
          <w:lang w:eastAsia="zh-CN"/>
        </w:rPr>
        <w:t>A sensing behavior with minor modifications based on that in full sensing</w:t>
      </w:r>
      <w:r>
        <w:rPr>
          <w:rFonts w:hint="eastAsia"/>
          <w:lang w:eastAsia="zh-CN"/>
        </w:rPr>
        <w:t xml:space="preserve"> is proposed for </w:t>
      </w:r>
      <w:r>
        <w:rPr>
          <w:lang w:eastAsia="zh-CN"/>
        </w:rPr>
        <w:t>partial sensing to when supporting short reservation period</w:t>
      </w:r>
      <w:r>
        <w:rPr>
          <w:rFonts w:hint="eastAsia"/>
          <w:lang w:eastAsia="zh-CN"/>
        </w:rPr>
        <w:t xml:space="preserve">. </w:t>
      </w:r>
    </w:p>
    <w:p w14:paraId="43BBB67F" w14:textId="22D73F56" w:rsidR="00673AAB" w:rsidRPr="00673AAB" w:rsidRDefault="00673AAB" w:rsidP="009D55A7">
      <w:pPr>
        <w:pStyle w:val="ListParagraph"/>
        <w:numPr>
          <w:ilvl w:val="0"/>
          <w:numId w:val="201"/>
        </w:numPr>
        <w:spacing w:after="0"/>
        <w:ind w:left="714" w:hanging="357"/>
        <w:rPr>
          <w:lang w:eastAsia="zh-CN"/>
        </w:rPr>
      </w:pPr>
      <w:r>
        <w:rPr>
          <w:rFonts w:hint="eastAsia"/>
          <w:lang w:eastAsia="zh-CN"/>
        </w:rPr>
        <w:t>Proposal</w:t>
      </w:r>
      <w:r w:rsidRPr="00673AAB">
        <w:rPr>
          <w:rFonts w:hint="eastAsia"/>
          <w:lang w:eastAsia="zh-CN"/>
        </w:rPr>
        <w:t xml:space="preserve">: </w:t>
      </w:r>
      <w:r w:rsidRPr="00673AAB">
        <w:rPr>
          <w:lang w:eastAsia="zh-CN"/>
        </w:rPr>
        <w:t xml:space="preserve">Approve CR </w:t>
      </w:r>
      <w:hyperlink r:id="rId150" w:history="1">
        <w:r w:rsidR="003840C3">
          <w:rPr>
            <w:rStyle w:val="Hyperlink"/>
            <w:lang w:eastAsia="zh-CN"/>
          </w:rPr>
          <w:t>R1-1705132</w:t>
        </w:r>
      </w:hyperlink>
      <w:r w:rsidRPr="00673AAB">
        <w:rPr>
          <w:lang w:eastAsia="zh-CN"/>
        </w:rPr>
        <w:t xml:space="preserve"> </w:t>
      </w:r>
    </w:p>
    <w:p w14:paraId="34E31551" w14:textId="5064C943" w:rsidR="002A67DB" w:rsidRPr="00673AAB" w:rsidRDefault="002A67DB" w:rsidP="002A67DB">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673AAB" w:rsidRPr="00673AAB">
        <w:rPr>
          <w:rFonts w:ascii="Times New Roman" w:hAnsi="Times New Roman"/>
          <w:szCs w:val="20"/>
        </w:rPr>
        <w:t>The document is noted.</w:t>
      </w:r>
    </w:p>
    <w:p w14:paraId="5F1ED48D" w14:textId="15F15416" w:rsidR="002A67DB" w:rsidRPr="00673AAB" w:rsidRDefault="00F46649" w:rsidP="002A67DB">
      <w:pPr>
        <w:rPr>
          <w:rFonts w:eastAsia="MS Mincho"/>
          <w:b/>
          <w:lang w:eastAsia="ja-JP"/>
        </w:rPr>
      </w:pPr>
      <w:hyperlink r:id="rId151" w:history="1">
        <w:r w:rsidR="003840C3">
          <w:rPr>
            <w:rStyle w:val="Hyperlink"/>
            <w:rFonts w:eastAsia="MS Mincho"/>
            <w:b/>
            <w:lang w:eastAsia="ja-JP"/>
          </w:rPr>
          <w:t>R1-1705132</w:t>
        </w:r>
      </w:hyperlink>
      <w:r w:rsidR="002A67DB" w:rsidRPr="00673AAB">
        <w:rPr>
          <w:rFonts w:eastAsia="MS Mincho"/>
          <w:b/>
          <w:lang w:eastAsia="ja-JP"/>
        </w:rPr>
        <w:tab/>
        <w:t>Corrections on UE partial sensing behaviour in TS 36.213</w:t>
      </w:r>
      <w:r w:rsidR="002A67DB" w:rsidRPr="00673AAB">
        <w:rPr>
          <w:rFonts w:eastAsia="MS Mincho"/>
          <w:b/>
          <w:lang w:eastAsia="ja-JP"/>
        </w:rPr>
        <w:tab/>
        <w:t>Huawei, HiSilicon</w:t>
      </w:r>
    </w:p>
    <w:p w14:paraId="461D2D14" w14:textId="702B7814" w:rsidR="00673AAB" w:rsidRDefault="00673AAB" w:rsidP="00673AAB">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Pr="00567B0C">
        <w:rPr>
          <w:rFonts w:eastAsia="MS Mincho"/>
          <w:lang w:eastAsia="ja-JP"/>
        </w:rPr>
        <w:t xml:space="preserve">The </w:t>
      </w:r>
      <w:r>
        <w:rPr>
          <w:rFonts w:eastAsia="MS Mincho"/>
          <w:lang w:eastAsia="ja-JP"/>
        </w:rPr>
        <w:t xml:space="preserve">draft </w:t>
      </w:r>
      <w:r w:rsidRPr="00567B0C">
        <w:rPr>
          <w:rFonts w:eastAsia="MS Mincho"/>
          <w:lang w:eastAsia="ja-JP"/>
        </w:rPr>
        <w:t xml:space="preserve">CR is </w:t>
      </w:r>
      <w:r>
        <w:rPr>
          <w:rFonts w:eastAsia="MS Mincho"/>
          <w:highlight w:val="green"/>
          <w:lang w:eastAsia="ja-JP"/>
        </w:rPr>
        <w:t>endorsed</w:t>
      </w:r>
      <w:r>
        <w:rPr>
          <w:rFonts w:eastAsia="MS Mincho"/>
          <w:lang w:eastAsia="ja-JP"/>
        </w:rPr>
        <w:t xml:space="preserve"> and f</w:t>
      </w:r>
      <w:r w:rsidRPr="00567B0C">
        <w:rPr>
          <w:rFonts w:eastAsia="MS Mincho"/>
          <w:lang w:eastAsia="ja-JP"/>
        </w:rPr>
        <w:t>inal CR</w:t>
      </w:r>
      <w:r>
        <w:rPr>
          <w:rFonts w:eastAsia="MS Mincho"/>
          <w:lang w:eastAsia="ja-JP"/>
        </w:rPr>
        <w:t xml:space="preserve"> </w:t>
      </w:r>
      <w:r w:rsidRPr="00673AAB">
        <w:rPr>
          <w:rFonts w:eastAsia="MS Mincho"/>
          <w:lang w:eastAsia="ja-JP"/>
        </w:rPr>
        <w:t xml:space="preserve">is agreed in </w:t>
      </w:r>
      <w:hyperlink r:id="rId152" w:history="1">
        <w:r w:rsidR="003840C3">
          <w:rPr>
            <w:rStyle w:val="Hyperlink"/>
            <w:rFonts w:eastAsia="MS Mincho"/>
            <w:lang w:eastAsia="ja-JP"/>
          </w:rPr>
          <w:t>R1-1706741</w:t>
        </w:r>
      </w:hyperlink>
      <w:r w:rsidRPr="00673AAB">
        <w:rPr>
          <w:rFonts w:eastAsia="MS Mincho"/>
          <w:lang w:eastAsia="ja-JP"/>
        </w:rPr>
        <w:t xml:space="preserve"> (36.213 CR0898 Rel-14, F)</w:t>
      </w:r>
      <w:r>
        <w:rPr>
          <w:rFonts w:eastAsia="MS Mincho"/>
          <w:lang w:eastAsia="ja-JP"/>
        </w:rPr>
        <w:t>.</w:t>
      </w:r>
    </w:p>
    <w:p w14:paraId="75469AAD" w14:textId="720F06A3" w:rsidR="00673AAB" w:rsidRDefault="00673AAB" w:rsidP="00673AAB">
      <w:pPr>
        <w:rPr>
          <w:rFonts w:eastAsia="MS Mincho"/>
          <w:lang w:eastAsia="ja-JP"/>
        </w:rPr>
      </w:pPr>
      <w:r w:rsidRPr="00673AAB">
        <w:rPr>
          <w:b/>
        </w:rPr>
        <w:t>Friday:</w:t>
      </w:r>
      <w:r>
        <w:t xml:space="preserve"> An issue is identified with the proposed equation where the use of variable x could be misleading – change of notation is agreed in final </w:t>
      </w:r>
      <w:r w:rsidRPr="00567B0C">
        <w:rPr>
          <w:rFonts w:eastAsia="MS Mincho"/>
          <w:lang w:eastAsia="ja-JP"/>
        </w:rPr>
        <w:t xml:space="preserve">CR in </w:t>
      </w:r>
      <w:hyperlink r:id="rId153" w:history="1">
        <w:r w:rsidR="003840C3">
          <w:rPr>
            <w:rStyle w:val="Hyperlink"/>
            <w:rFonts w:eastAsia="MS Mincho"/>
            <w:lang w:eastAsia="ja-JP"/>
          </w:rPr>
          <w:t>R1-1706839</w:t>
        </w:r>
      </w:hyperlink>
      <w:r w:rsidRPr="006B0D82">
        <w:rPr>
          <w:rFonts w:eastAsia="MS Mincho"/>
          <w:highlight w:val="green"/>
          <w:lang w:eastAsia="ja-JP"/>
        </w:rPr>
        <w:t xml:space="preserve"> (36.213 CR0898 </w:t>
      </w:r>
      <w:r>
        <w:rPr>
          <w:rFonts w:eastAsia="MS Mincho" w:hint="eastAsia"/>
          <w:highlight w:val="green"/>
          <w:lang w:eastAsia="ja-JP"/>
        </w:rPr>
        <w:t xml:space="preserve">Rev. 1 </w:t>
      </w:r>
      <w:r w:rsidRPr="006B0D82">
        <w:rPr>
          <w:rFonts w:eastAsia="MS Mincho"/>
          <w:highlight w:val="green"/>
          <w:lang w:eastAsia="ja-JP"/>
        </w:rPr>
        <w:t>Rel-14, F)</w:t>
      </w:r>
      <w:r>
        <w:rPr>
          <w:rFonts w:eastAsia="MS Mincho"/>
          <w:lang w:eastAsia="ja-JP"/>
        </w:rPr>
        <w:t>.</w:t>
      </w:r>
    </w:p>
    <w:p w14:paraId="30A8C640" w14:textId="77777777" w:rsidR="00673AAB" w:rsidRDefault="00673AAB"/>
    <w:p w14:paraId="600FD7F5" w14:textId="77777777" w:rsidR="00673AAB" w:rsidRDefault="00673AAB"/>
    <w:p w14:paraId="1A58C5C0" w14:textId="512DBA94" w:rsidR="0033085B" w:rsidRPr="00913FA4" w:rsidRDefault="00F46649" w:rsidP="0033085B">
      <w:pPr>
        <w:rPr>
          <w:rFonts w:eastAsia="MS Mincho"/>
          <w:b/>
          <w:lang w:eastAsia="ja-JP"/>
        </w:rPr>
      </w:pPr>
      <w:hyperlink r:id="rId154" w:history="1">
        <w:r w:rsidR="003840C3">
          <w:rPr>
            <w:rStyle w:val="Hyperlink"/>
            <w:rFonts w:eastAsia="MS Mincho"/>
            <w:b/>
            <w:lang w:eastAsia="ja-JP"/>
          </w:rPr>
          <w:t>R1-1704505</w:t>
        </w:r>
      </w:hyperlink>
      <w:r w:rsidR="0033085B" w:rsidRPr="00913FA4">
        <w:rPr>
          <w:rFonts w:eastAsia="MS Mincho"/>
          <w:b/>
          <w:lang w:eastAsia="ja-JP"/>
        </w:rPr>
        <w:tab/>
        <w:t>Discussion on skipped subframe handling for shorter periodicity in PC5-based V2V</w:t>
      </w:r>
      <w:r w:rsidR="0033085B" w:rsidRPr="00913FA4">
        <w:rPr>
          <w:rFonts w:eastAsia="MS Mincho"/>
          <w:b/>
          <w:lang w:eastAsia="ja-JP"/>
        </w:rPr>
        <w:tab/>
        <w:t>CATT</w:t>
      </w:r>
    </w:p>
    <w:p w14:paraId="2BB41A24" w14:textId="0A23F8D6" w:rsidR="00913FA4" w:rsidRDefault="00913FA4" w:rsidP="009D55A7">
      <w:pPr>
        <w:pStyle w:val="ListParagraph"/>
        <w:numPr>
          <w:ilvl w:val="0"/>
          <w:numId w:val="38"/>
        </w:numPr>
        <w:spacing w:after="0"/>
        <w:ind w:left="714" w:hanging="357"/>
      </w:pPr>
      <w:r w:rsidRPr="00913FA4">
        <w:rPr>
          <w:rFonts w:hint="eastAsia"/>
        </w:rPr>
        <w:t>Proposal</w:t>
      </w:r>
      <w:r w:rsidRPr="00913FA4">
        <w:rPr>
          <w:rFonts w:hint="eastAsia"/>
        </w:rPr>
        <w:t>：</w:t>
      </w:r>
      <w:r w:rsidRPr="00913FA4">
        <w:rPr>
          <w:rFonts w:hint="eastAsia"/>
        </w:rPr>
        <w:t>In order to handle the skipped subframe#k in the resource exclusion procedure, for each available i element in the set restricted by carrier-specific network (pre)configuration with 0&lt;i&lt;1, if subframe#(k+100*i) is within or behind the selection wi</w:t>
      </w:r>
      <w:r w:rsidRPr="00913FA4">
        <w:t>ndow, the UE shall exclude the subframe#y within its own selection window if the subframe#(y+P*j) can be overlapped with the subframe#(k+100*i*N) in the range [T1 100ms], where P is the resource reservation interval of the UE, j is 0, 1, …, C_resel-1 and N is 1,2…,1/i.</w:t>
      </w:r>
    </w:p>
    <w:p w14:paraId="53751372" w14:textId="6D261AC0" w:rsidR="00673AAB" w:rsidRDefault="00673AAB" w:rsidP="009D55A7">
      <w:pPr>
        <w:pStyle w:val="ListParagraph"/>
        <w:numPr>
          <w:ilvl w:val="0"/>
          <w:numId w:val="38"/>
        </w:numPr>
        <w:spacing w:after="0"/>
      </w:pPr>
      <w:r w:rsidRPr="00673AAB">
        <w:t>A text proposal is p</w:t>
      </w:r>
      <w:r>
        <w:t>rovided for TS 36.213 in Annex.</w:t>
      </w:r>
    </w:p>
    <w:p w14:paraId="20631A89" w14:textId="2BD72FA5" w:rsidR="00673AAB" w:rsidRDefault="00673AAB" w:rsidP="00673AAB">
      <w:pPr>
        <w:rPr>
          <w:rFonts w:eastAsia="MS Mincho"/>
          <w:lang w:eastAsia="ja-JP"/>
        </w:rPr>
      </w:pPr>
      <w:r w:rsidRPr="00673AAB">
        <w:rPr>
          <w:b/>
        </w:rPr>
        <w:t xml:space="preserve">Decision: </w:t>
      </w:r>
      <w:r w:rsidRPr="00673AAB">
        <w:t>The document is noted.</w:t>
      </w:r>
      <w:r>
        <w:t xml:space="preserve"> </w:t>
      </w:r>
      <w:r>
        <w:rPr>
          <w:rFonts w:eastAsia="MS Mincho"/>
          <w:lang w:eastAsia="ja-JP"/>
        </w:rPr>
        <w:t xml:space="preserve">Currently no consensus on the need for the above two proposals; can discuss further offline and revisit on Thursday if consensus emerges. </w:t>
      </w:r>
    </w:p>
    <w:p w14:paraId="14FDAADA" w14:textId="6F41E3D8" w:rsidR="00673AAB" w:rsidRPr="00DB3F16" w:rsidRDefault="00673AAB" w:rsidP="00673AAB">
      <w:pPr>
        <w:rPr>
          <w:rFonts w:eastAsia="MS Mincho"/>
          <w:highlight w:val="cyan"/>
          <w:lang w:eastAsia="ja-JP"/>
        </w:rPr>
      </w:pPr>
      <w:r>
        <w:rPr>
          <w:rFonts w:eastAsia="MS Mincho"/>
          <w:lang w:eastAsia="ja-JP"/>
        </w:rPr>
        <w:t xml:space="preserve">The text proposal in </w:t>
      </w:r>
      <w:hyperlink r:id="rId155" w:history="1">
        <w:r w:rsidR="003840C3">
          <w:rPr>
            <w:rStyle w:val="Hyperlink"/>
            <w:rFonts w:eastAsia="MS Mincho"/>
            <w:lang w:eastAsia="ja-JP"/>
          </w:rPr>
          <w:t>R1-1704505</w:t>
        </w:r>
      </w:hyperlink>
      <w:r>
        <w:rPr>
          <w:rFonts w:eastAsia="MS Mincho"/>
          <w:lang w:eastAsia="ja-JP"/>
        </w:rPr>
        <w:t xml:space="preserve"> is </w:t>
      </w:r>
      <w:r w:rsidRPr="00DB3F16">
        <w:rPr>
          <w:rFonts w:eastAsia="MS Mincho"/>
          <w:highlight w:val="green"/>
          <w:lang w:eastAsia="ja-JP"/>
        </w:rPr>
        <w:t>endorsed</w:t>
      </w:r>
      <w:r>
        <w:rPr>
          <w:rFonts w:eastAsia="MS Mincho"/>
          <w:lang w:eastAsia="ja-JP"/>
        </w:rPr>
        <w:t xml:space="preserve"> in principle. </w:t>
      </w:r>
      <w:r w:rsidRPr="00DB3F16">
        <w:rPr>
          <w:rFonts w:eastAsia="MS Mincho"/>
          <w:highlight w:val="cyan"/>
          <w:lang w:eastAsia="ja-JP"/>
        </w:rPr>
        <w:t xml:space="preserve">Prepare a CR for email approval till </w:t>
      </w:r>
      <w:r>
        <w:rPr>
          <w:rFonts w:eastAsia="MS Mincho"/>
          <w:highlight w:val="cyan"/>
          <w:lang w:eastAsia="ja-JP"/>
        </w:rPr>
        <w:t>April 13</w:t>
      </w:r>
      <w:r w:rsidRPr="00673AAB">
        <w:rPr>
          <w:rFonts w:eastAsia="MS Mincho"/>
          <w:highlight w:val="cyan"/>
          <w:vertAlign w:val="superscript"/>
          <w:lang w:eastAsia="ja-JP"/>
        </w:rPr>
        <w:t>th</w:t>
      </w:r>
      <w:r>
        <w:rPr>
          <w:rFonts w:eastAsia="MS Mincho"/>
          <w:highlight w:val="cyan"/>
          <w:lang w:eastAsia="ja-JP"/>
        </w:rPr>
        <w:t xml:space="preserve"> </w:t>
      </w:r>
      <w:r w:rsidRPr="00DB3F16">
        <w:rPr>
          <w:rFonts w:eastAsia="MS Mincho"/>
          <w:highlight w:val="cyan"/>
          <w:lang w:eastAsia="ja-JP"/>
        </w:rPr>
        <w:t>– Teng (CATT)</w:t>
      </w:r>
    </w:p>
    <w:p w14:paraId="62901FB2" w14:textId="77777777" w:rsidR="00673AAB" w:rsidRDefault="00673AAB"/>
    <w:p w14:paraId="4E1CD9D6" w14:textId="77777777" w:rsidR="00673AAB" w:rsidRDefault="00673AAB"/>
    <w:p w14:paraId="5AA72161" w14:textId="7F92A05D" w:rsidR="0033085B" w:rsidRDefault="00F46649" w:rsidP="0033085B">
      <w:pPr>
        <w:rPr>
          <w:rFonts w:eastAsia="MS Mincho"/>
          <w:b/>
          <w:lang w:eastAsia="ja-JP"/>
        </w:rPr>
      </w:pPr>
      <w:hyperlink r:id="rId156" w:history="1">
        <w:r w:rsidR="003840C3">
          <w:rPr>
            <w:rStyle w:val="Hyperlink"/>
            <w:rFonts w:eastAsia="MS Mincho"/>
            <w:b/>
            <w:highlight w:val="red"/>
            <w:lang w:eastAsia="ja-JP"/>
          </w:rPr>
          <w:t>R1-1704506</w:t>
        </w:r>
      </w:hyperlink>
      <w:r w:rsidR="0033085B" w:rsidRPr="00213B39">
        <w:rPr>
          <w:rFonts w:eastAsia="MS Mincho"/>
          <w:b/>
          <w:lang w:eastAsia="ja-JP"/>
        </w:rPr>
        <w:tab/>
        <w:t>Remaining issues of synchronization in V2X</w:t>
      </w:r>
      <w:r w:rsidR="0033085B" w:rsidRPr="00213B39">
        <w:rPr>
          <w:rFonts w:eastAsia="MS Mincho"/>
          <w:b/>
          <w:lang w:eastAsia="ja-JP"/>
        </w:rPr>
        <w:tab/>
        <w:t>CATT</w:t>
      </w:r>
    </w:p>
    <w:p w14:paraId="5DE7FF80" w14:textId="77777777" w:rsidR="0090275E" w:rsidRPr="00400355" w:rsidRDefault="0090275E" w:rsidP="0090275E">
      <w:pPr>
        <w:rPr>
          <w:lang w:eastAsia="zh-CN"/>
        </w:rPr>
      </w:pPr>
      <w:r w:rsidRPr="00400355">
        <w:rPr>
          <w:rFonts w:hint="eastAsia"/>
          <w:lang w:eastAsia="zh-CN"/>
        </w:rPr>
        <w:t>Proposal</w:t>
      </w:r>
      <w:r>
        <w:rPr>
          <w:rFonts w:hint="eastAsia"/>
          <w:lang w:eastAsia="zh-CN"/>
        </w:rPr>
        <w:t xml:space="preserve"> 1</w:t>
      </w:r>
      <w:r w:rsidRPr="00400355">
        <w:rPr>
          <w:rFonts w:hint="eastAsia"/>
          <w:lang w:eastAsia="zh-CN"/>
        </w:rPr>
        <w:t>: In</w:t>
      </w:r>
      <w:r>
        <w:rPr>
          <w:rFonts w:hint="eastAsia"/>
          <w:lang w:eastAsia="zh-CN"/>
        </w:rPr>
        <w:t xml:space="preserve"> case that </w:t>
      </w:r>
      <w:r w:rsidRPr="00400355">
        <w:rPr>
          <w:rFonts w:hint="eastAsia"/>
          <w:lang w:eastAsia="zh-CN"/>
        </w:rPr>
        <w:t xml:space="preserve">3 synchronization </w:t>
      </w:r>
      <w:r w:rsidRPr="00400355">
        <w:rPr>
          <w:lang w:eastAsia="zh-CN"/>
        </w:rPr>
        <w:t>resources</w:t>
      </w:r>
      <w:r>
        <w:rPr>
          <w:rFonts w:hint="eastAsia"/>
          <w:lang w:eastAsia="zh-CN"/>
        </w:rPr>
        <w:t xml:space="preserve"> are configured or preconfiured</w:t>
      </w:r>
      <w:r w:rsidRPr="00400355">
        <w:rPr>
          <w:rFonts w:hint="eastAsia"/>
          <w:lang w:eastAsia="zh-CN"/>
        </w:rPr>
        <w:t xml:space="preserve">, the </w:t>
      </w:r>
      <w:r w:rsidRPr="00400355">
        <w:rPr>
          <w:lang w:eastAsia="zh-CN"/>
        </w:rPr>
        <w:t>following</w:t>
      </w:r>
      <w:r w:rsidRPr="00400355">
        <w:rPr>
          <w:rFonts w:hint="eastAsia"/>
          <w:lang w:eastAsia="zh-CN"/>
        </w:rPr>
        <w:t xml:space="preserve"> correction shall be addressed in </w:t>
      </w:r>
      <w:r>
        <w:rPr>
          <w:rFonts w:hint="eastAsia"/>
          <w:lang w:eastAsia="zh-CN"/>
        </w:rPr>
        <w:t xml:space="preserve">current </w:t>
      </w:r>
      <w:r w:rsidRPr="00400355">
        <w:rPr>
          <w:rFonts w:hint="eastAsia"/>
          <w:lang w:eastAsia="zh-CN"/>
        </w:rPr>
        <w:t>synchronization mechanism:</w:t>
      </w:r>
    </w:p>
    <w:p w14:paraId="2841AB57" w14:textId="77777777" w:rsidR="0090275E" w:rsidRPr="00905ECE" w:rsidRDefault="0090275E" w:rsidP="009D55A7">
      <w:pPr>
        <w:pStyle w:val="ListParagraph"/>
        <w:numPr>
          <w:ilvl w:val="0"/>
          <w:numId w:val="38"/>
        </w:numPr>
        <w:rPr>
          <w:lang w:eastAsia="zh-CN"/>
        </w:rPr>
      </w:pPr>
      <w:r w:rsidRPr="00905ECE">
        <w:rPr>
          <w:rFonts w:hint="eastAsia"/>
          <w:lang w:eastAsia="zh-CN"/>
        </w:rPr>
        <w:t>Reserve one SLSS ID for OoC UE directly synch with GNSS, e.g. SLSS ID= 0;</w:t>
      </w:r>
    </w:p>
    <w:p w14:paraId="7A56FA46" w14:textId="77777777" w:rsidR="0090275E" w:rsidRPr="00905ECE" w:rsidRDefault="0090275E" w:rsidP="009D55A7">
      <w:pPr>
        <w:pStyle w:val="ListParagraph"/>
        <w:numPr>
          <w:ilvl w:val="0"/>
          <w:numId w:val="38"/>
        </w:numPr>
        <w:rPr>
          <w:lang w:eastAsia="zh-CN"/>
        </w:rPr>
      </w:pPr>
      <w:r w:rsidRPr="00905ECE">
        <w:rPr>
          <w:rFonts w:hint="eastAsia"/>
          <w:lang w:eastAsia="zh-CN"/>
        </w:rPr>
        <w:t xml:space="preserve">Reserve anther one SLSS ID for InC UE directly synch with GNSS, e.g. SLSS ID=1. </w:t>
      </w:r>
    </w:p>
    <w:p w14:paraId="75CC4F2E" w14:textId="77777777" w:rsidR="0090275E" w:rsidRPr="00905ECE" w:rsidRDefault="0090275E" w:rsidP="009D55A7">
      <w:pPr>
        <w:pStyle w:val="ListParagraph"/>
        <w:numPr>
          <w:ilvl w:val="0"/>
          <w:numId w:val="38"/>
        </w:numPr>
        <w:rPr>
          <w:lang w:eastAsia="zh-CN"/>
        </w:rPr>
      </w:pPr>
      <w:r w:rsidRPr="00905ECE">
        <w:rPr>
          <w:rFonts w:hint="eastAsia"/>
          <w:lang w:eastAsia="zh-CN"/>
        </w:rPr>
        <w:t xml:space="preserve">The </w:t>
      </w:r>
      <w:r w:rsidRPr="00905ECE">
        <w:rPr>
          <w:lang w:eastAsia="zh-CN"/>
        </w:rPr>
        <w:t>remaining SLSS</w:t>
      </w:r>
      <w:r w:rsidRPr="00905ECE">
        <w:rPr>
          <w:rFonts w:hint="eastAsia"/>
          <w:lang w:eastAsia="zh-CN"/>
        </w:rPr>
        <w:t xml:space="preserve"> ID</w:t>
      </w:r>
      <w:r>
        <w:rPr>
          <w:rFonts w:hint="eastAsia"/>
          <w:lang w:eastAsia="zh-CN"/>
        </w:rPr>
        <w:t>s</w:t>
      </w:r>
      <w:r w:rsidRPr="00905ECE">
        <w:rPr>
          <w:rFonts w:hint="eastAsia"/>
          <w:lang w:eastAsia="zh-CN"/>
        </w:rPr>
        <w:t xml:space="preserve"> for In_C UE directly synch with eNB, e.g. SLSS ID= [2,167].</w:t>
      </w:r>
    </w:p>
    <w:p w14:paraId="3A068C60" w14:textId="77777777" w:rsidR="0090275E" w:rsidRPr="00905ECE" w:rsidRDefault="0090275E" w:rsidP="009D55A7">
      <w:pPr>
        <w:pStyle w:val="ListParagraph"/>
        <w:numPr>
          <w:ilvl w:val="0"/>
          <w:numId w:val="38"/>
        </w:numPr>
        <w:rPr>
          <w:lang w:eastAsia="zh-CN"/>
        </w:rPr>
      </w:pPr>
      <w:r w:rsidRPr="00905ECE">
        <w:rPr>
          <w:lang w:eastAsia="zh-CN"/>
        </w:rPr>
        <w:t>For UE OoC sync to UE OoC</w:t>
      </w:r>
      <w:r w:rsidRPr="00905ECE">
        <w:rPr>
          <w:rFonts w:hint="eastAsia"/>
          <w:lang w:eastAsia="zh-CN"/>
        </w:rPr>
        <w:t xml:space="preserve">, </w:t>
      </w:r>
      <w:r w:rsidRPr="00905ECE">
        <w:rPr>
          <w:lang w:eastAsia="zh-CN"/>
        </w:rPr>
        <w:t>distinguish 2 cases:</w:t>
      </w:r>
    </w:p>
    <w:p w14:paraId="284411AC" w14:textId="77777777" w:rsidR="0090275E" w:rsidRPr="00905ECE" w:rsidRDefault="0090275E" w:rsidP="009D55A7">
      <w:pPr>
        <w:pStyle w:val="ListParagraph"/>
        <w:numPr>
          <w:ilvl w:val="1"/>
          <w:numId w:val="38"/>
        </w:numPr>
        <w:rPr>
          <w:lang w:eastAsia="zh-CN"/>
        </w:rPr>
      </w:pPr>
      <w:r w:rsidRPr="00905ECE">
        <w:rPr>
          <w:lang w:eastAsia="zh-CN"/>
        </w:rPr>
        <w:t xml:space="preserve">If sync Ref UE is directly sync to GNSS (i.e., </w:t>
      </w:r>
      <w:r w:rsidRPr="00905ECE">
        <w:rPr>
          <w:rFonts w:hint="eastAsia"/>
          <w:lang w:eastAsia="zh-CN"/>
        </w:rPr>
        <w:t xml:space="preserve">SLSS ID=0, and </w:t>
      </w:r>
      <w:r w:rsidRPr="00905ECE">
        <w:rPr>
          <w:lang w:eastAsia="zh-CN"/>
        </w:rPr>
        <w:t xml:space="preserve">transmitting on resource 3). </w:t>
      </w:r>
    </w:p>
    <w:p w14:paraId="5666C24F" w14:textId="77777777" w:rsidR="0090275E" w:rsidRPr="00905ECE" w:rsidRDefault="0090275E" w:rsidP="009D55A7">
      <w:pPr>
        <w:pStyle w:val="ListParagraph"/>
        <w:numPr>
          <w:ilvl w:val="2"/>
          <w:numId w:val="38"/>
        </w:numPr>
        <w:rPr>
          <w:lang w:eastAsia="zh-CN"/>
        </w:rPr>
      </w:pPr>
      <w:r w:rsidRPr="00905ECE">
        <w:rPr>
          <w:lang w:eastAsia="zh-CN"/>
        </w:rPr>
        <w:t>Resource 2: InC bit = 0. SLSS ID=0.</w:t>
      </w:r>
    </w:p>
    <w:p w14:paraId="3F392DD6" w14:textId="77777777" w:rsidR="0090275E" w:rsidRPr="00905ECE" w:rsidRDefault="0090275E" w:rsidP="009D55A7">
      <w:pPr>
        <w:pStyle w:val="ListParagraph"/>
        <w:numPr>
          <w:ilvl w:val="1"/>
          <w:numId w:val="38"/>
        </w:numPr>
        <w:rPr>
          <w:lang w:eastAsia="zh-CN"/>
        </w:rPr>
      </w:pPr>
      <w:r w:rsidRPr="00905ECE">
        <w:rPr>
          <w:lang w:eastAsia="zh-CN"/>
        </w:rPr>
        <w:t xml:space="preserve">Other cases: </w:t>
      </w:r>
    </w:p>
    <w:p w14:paraId="0FA03C1E" w14:textId="77777777" w:rsidR="0090275E" w:rsidRPr="00905ECE" w:rsidRDefault="0090275E" w:rsidP="009D55A7">
      <w:pPr>
        <w:pStyle w:val="ListParagraph"/>
        <w:numPr>
          <w:ilvl w:val="2"/>
          <w:numId w:val="38"/>
        </w:numPr>
        <w:rPr>
          <w:lang w:eastAsia="zh-CN"/>
        </w:rPr>
      </w:pPr>
      <w:r w:rsidRPr="00905ECE">
        <w:rPr>
          <w:rFonts w:hint="eastAsia"/>
          <w:lang w:eastAsia="zh-CN"/>
        </w:rPr>
        <w:t>R</w:t>
      </w:r>
      <w:r w:rsidRPr="00905ECE">
        <w:rPr>
          <w:lang w:eastAsia="zh-CN"/>
        </w:rPr>
        <w:t>esource 1 or 2 (different from Sync Ref)</w:t>
      </w:r>
      <w:r w:rsidRPr="00905ECE">
        <w:rPr>
          <w:rFonts w:hint="eastAsia"/>
          <w:lang w:eastAsia="zh-CN"/>
        </w:rPr>
        <w:t xml:space="preserve">: </w:t>
      </w:r>
      <w:r w:rsidRPr="00905ECE">
        <w:rPr>
          <w:lang w:eastAsia="zh-CN"/>
        </w:rPr>
        <w:t xml:space="preserve"> </w:t>
      </w:r>
    </w:p>
    <w:p w14:paraId="112F086B" w14:textId="77777777" w:rsidR="0090275E" w:rsidRPr="00905ECE" w:rsidRDefault="0090275E" w:rsidP="009D55A7">
      <w:pPr>
        <w:pStyle w:val="ListParagraph"/>
        <w:numPr>
          <w:ilvl w:val="3"/>
          <w:numId w:val="38"/>
        </w:numPr>
        <w:spacing w:after="0"/>
        <w:ind w:left="2874" w:hanging="357"/>
        <w:rPr>
          <w:lang w:eastAsia="zh-CN"/>
        </w:rPr>
      </w:pPr>
      <w:r w:rsidRPr="00905ECE">
        <w:rPr>
          <w:lang w:eastAsia="zh-CN"/>
        </w:rPr>
        <w:t>If the SLSS ID of Sync Ref UE is 0, SLSS</w:t>
      </w:r>
      <w:r w:rsidRPr="00905ECE">
        <w:rPr>
          <w:rFonts w:hint="eastAsia"/>
          <w:lang w:eastAsia="zh-CN"/>
        </w:rPr>
        <w:t xml:space="preserve"> </w:t>
      </w:r>
      <w:r w:rsidRPr="00905ECE">
        <w:rPr>
          <w:lang w:eastAsia="zh-CN"/>
        </w:rPr>
        <w:t>ID = 168 and InC bit = 0;</w:t>
      </w:r>
    </w:p>
    <w:p w14:paraId="5462A937" w14:textId="77777777" w:rsidR="0090275E" w:rsidRPr="00905ECE" w:rsidRDefault="0090275E" w:rsidP="009D55A7">
      <w:pPr>
        <w:pStyle w:val="ListParagraph"/>
        <w:numPr>
          <w:ilvl w:val="3"/>
          <w:numId w:val="38"/>
        </w:numPr>
        <w:spacing w:after="0"/>
        <w:ind w:left="2874" w:hanging="357"/>
        <w:rPr>
          <w:lang w:eastAsia="zh-CN"/>
        </w:rPr>
      </w:pPr>
      <w:r w:rsidRPr="00905ECE">
        <w:rPr>
          <w:lang w:eastAsia="zh-CN"/>
        </w:rPr>
        <w:t>Else, SLSS</w:t>
      </w:r>
      <w:r w:rsidRPr="00905ECE">
        <w:rPr>
          <w:rFonts w:hint="eastAsia"/>
          <w:lang w:eastAsia="zh-CN"/>
        </w:rPr>
        <w:t xml:space="preserve"> </w:t>
      </w:r>
      <w:r w:rsidRPr="00905ECE">
        <w:rPr>
          <w:lang w:eastAsia="zh-CN"/>
        </w:rPr>
        <w:t>ID is from Sync Ref and InC bit = 0</w:t>
      </w:r>
      <w:r w:rsidRPr="00905ECE">
        <w:rPr>
          <w:rFonts w:hint="eastAsia"/>
          <w:lang w:eastAsia="zh-CN"/>
        </w:rPr>
        <w:t>.</w:t>
      </w:r>
    </w:p>
    <w:p w14:paraId="68029398" w14:textId="77777777" w:rsidR="0090275E" w:rsidRDefault="0090275E" w:rsidP="0090275E">
      <w:pPr>
        <w:rPr>
          <w:lang w:eastAsia="zh-CN"/>
        </w:rPr>
      </w:pPr>
      <w:r>
        <w:rPr>
          <w:rFonts w:hint="eastAsia"/>
          <w:lang w:eastAsia="zh-CN"/>
        </w:rPr>
        <w:t>Proposal 2: Send LS to RAN2 about above corrections.</w:t>
      </w:r>
    </w:p>
    <w:p w14:paraId="4CD3393D" w14:textId="5E47BB17" w:rsidR="00FC1C67" w:rsidRDefault="00FC1C67" w:rsidP="0090275E">
      <w:pPr>
        <w:rPr>
          <w:lang w:eastAsia="zh-CN"/>
        </w:rPr>
      </w:pPr>
      <w:r w:rsidRPr="00FC1C67">
        <w:rPr>
          <w:b/>
          <w:lang w:eastAsia="zh-CN"/>
        </w:rPr>
        <w:t>Discussion:</w:t>
      </w:r>
      <w:r>
        <w:rPr>
          <w:lang w:eastAsia="zh-CN"/>
        </w:rPr>
        <w:t xml:space="preserve"> Not seen as an essential correction by many.</w:t>
      </w:r>
    </w:p>
    <w:p w14:paraId="495A46CF" w14:textId="4D8E24A5" w:rsidR="00B9035E" w:rsidRPr="00400355" w:rsidRDefault="00B9035E" w:rsidP="0090275E">
      <w:pPr>
        <w:rPr>
          <w:lang w:eastAsia="zh-CN"/>
        </w:rPr>
      </w:pPr>
      <w:r>
        <w:rPr>
          <w:lang w:eastAsia="zh-CN"/>
        </w:rPr>
        <w:t xml:space="preserve">Chair recommended getting more supporting companies offline if CATT </w:t>
      </w:r>
      <w:r w:rsidR="00673AAB">
        <w:rPr>
          <w:lang w:eastAsia="zh-CN"/>
        </w:rPr>
        <w:t xml:space="preserve">would like to come </w:t>
      </w:r>
      <w:r>
        <w:rPr>
          <w:lang w:eastAsia="zh-CN"/>
        </w:rPr>
        <w:t>back to this synch issue.</w:t>
      </w:r>
    </w:p>
    <w:p w14:paraId="3C2CF0E9" w14:textId="0FCD3D56" w:rsidR="00213B39" w:rsidRDefault="00213B39" w:rsidP="00213B39">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673AAB" w:rsidRPr="00673AAB">
        <w:rPr>
          <w:rFonts w:ascii="Times New Roman" w:hAnsi="Times New Roman"/>
          <w:szCs w:val="20"/>
        </w:rPr>
        <w:t>Not pursued.</w:t>
      </w:r>
    </w:p>
    <w:p w14:paraId="39CC02C6" w14:textId="77777777" w:rsidR="0090275E" w:rsidRDefault="0090275E" w:rsidP="0033085B">
      <w:pPr>
        <w:rPr>
          <w:rFonts w:eastAsia="MS Mincho"/>
          <w:lang w:eastAsia="ja-JP"/>
        </w:rPr>
      </w:pPr>
    </w:p>
    <w:p w14:paraId="4FB6BAEC" w14:textId="77777777" w:rsidR="00673AAB" w:rsidRDefault="00673AAB" w:rsidP="0033085B">
      <w:pPr>
        <w:rPr>
          <w:rFonts w:eastAsia="MS Mincho"/>
          <w:lang w:eastAsia="ja-JP"/>
        </w:rPr>
      </w:pPr>
    </w:p>
    <w:p w14:paraId="58B85CC7" w14:textId="5DFB1663" w:rsidR="0033085B" w:rsidRPr="00FC1C67" w:rsidRDefault="00F46649" w:rsidP="0033085B">
      <w:pPr>
        <w:rPr>
          <w:rFonts w:eastAsia="MS Mincho"/>
          <w:b/>
          <w:lang w:eastAsia="ja-JP"/>
        </w:rPr>
      </w:pPr>
      <w:hyperlink r:id="rId157" w:history="1">
        <w:r w:rsidR="003840C3">
          <w:rPr>
            <w:rStyle w:val="Hyperlink"/>
            <w:rFonts w:eastAsia="MS Mincho"/>
            <w:b/>
            <w:lang w:eastAsia="ja-JP"/>
          </w:rPr>
          <w:t>R1-1704819</w:t>
        </w:r>
      </w:hyperlink>
      <w:r w:rsidR="0033085B" w:rsidRPr="00FC1C67">
        <w:rPr>
          <w:rFonts w:eastAsia="MS Mincho"/>
          <w:b/>
          <w:lang w:eastAsia="ja-JP"/>
        </w:rPr>
        <w:tab/>
        <w:t>Draft CR - Correction on tables used for SCI format 1 in 36.213</w:t>
      </w:r>
      <w:r w:rsidR="0033085B" w:rsidRPr="00FC1C67">
        <w:rPr>
          <w:rFonts w:eastAsia="MS Mincho"/>
          <w:b/>
          <w:lang w:eastAsia="ja-JP"/>
        </w:rPr>
        <w:tab/>
        <w:t>LG Electronics</w:t>
      </w:r>
    </w:p>
    <w:p w14:paraId="1E9D9081" w14:textId="58BF01D6" w:rsidR="00FC1C67" w:rsidRDefault="00FC1C67" w:rsidP="0033085B">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673AAB">
        <w:rPr>
          <w:rFonts w:eastAsia="MS Mincho"/>
          <w:lang w:eastAsia="ja-JP"/>
        </w:rPr>
        <w:t xml:space="preserve">The draft CR is endorsed and final CR is </w:t>
      </w:r>
      <w:r w:rsidR="00673AAB">
        <w:rPr>
          <w:rFonts w:eastAsia="MS Mincho"/>
          <w:highlight w:val="green"/>
          <w:lang w:eastAsia="ja-JP"/>
        </w:rPr>
        <w:t>a</w:t>
      </w:r>
      <w:r w:rsidR="00673AAB" w:rsidRPr="003D1EE0">
        <w:rPr>
          <w:rFonts w:eastAsia="MS Mincho"/>
          <w:highlight w:val="green"/>
          <w:lang w:eastAsia="ja-JP"/>
        </w:rPr>
        <w:t xml:space="preserve">greed in </w:t>
      </w:r>
      <w:hyperlink r:id="rId158" w:history="1">
        <w:r w:rsidR="003840C3">
          <w:rPr>
            <w:rStyle w:val="Hyperlink"/>
            <w:rFonts w:eastAsia="MS Mincho"/>
            <w:highlight w:val="green"/>
            <w:lang w:eastAsia="ja-JP"/>
          </w:rPr>
          <w:t>R1-1706289</w:t>
        </w:r>
      </w:hyperlink>
      <w:r w:rsidR="00673AAB" w:rsidRPr="003D1EE0">
        <w:rPr>
          <w:rFonts w:eastAsia="MS Mincho"/>
          <w:highlight w:val="green"/>
          <w:lang w:eastAsia="ja-JP"/>
        </w:rPr>
        <w:t xml:space="preserve"> 36.213</w:t>
      </w:r>
      <w:r w:rsidR="00673AAB">
        <w:rPr>
          <w:rFonts w:eastAsia="MS Mincho"/>
          <w:highlight w:val="green"/>
          <w:lang w:eastAsia="ja-JP"/>
        </w:rPr>
        <w:t xml:space="preserve"> </w:t>
      </w:r>
      <w:r w:rsidR="00673AAB" w:rsidRPr="003D1EE0">
        <w:rPr>
          <w:rFonts w:eastAsia="MS Mincho"/>
          <w:highlight w:val="green"/>
          <w:lang w:eastAsia="ja-JP"/>
        </w:rPr>
        <w:t>CR08</w:t>
      </w:r>
      <w:r w:rsidR="00673AAB">
        <w:rPr>
          <w:rFonts w:eastAsia="MS Mincho"/>
          <w:highlight w:val="green"/>
          <w:lang w:eastAsia="ja-JP"/>
        </w:rPr>
        <w:t>85 Rel-14, F</w:t>
      </w:r>
      <w:r w:rsidR="00673AAB" w:rsidRPr="003D1EE0">
        <w:rPr>
          <w:rFonts w:eastAsia="MS Mincho"/>
          <w:highlight w:val="green"/>
          <w:lang w:eastAsia="ja-JP"/>
        </w:rPr>
        <w:t xml:space="preserve">. </w:t>
      </w:r>
    </w:p>
    <w:p w14:paraId="3E7A990B" w14:textId="77777777" w:rsidR="00673AAB" w:rsidRDefault="00673AAB" w:rsidP="0033085B">
      <w:pPr>
        <w:rPr>
          <w:rFonts w:eastAsia="MS Mincho"/>
          <w:lang w:eastAsia="ja-JP"/>
        </w:rPr>
      </w:pPr>
    </w:p>
    <w:p w14:paraId="004E0734" w14:textId="77777777" w:rsidR="00673AAB" w:rsidRDefault="00673AAB" w:rsidP="0033085B">
      <w:pPr>
        <w:rPr>
          <w:rFonts w:eastAsia="MS Mincho"/>
          <w:lang w:eastAsia="ja-JP"/>
        </w:rPr>
      </w:pPr>
    </w:p>
    <w:p w14:paraId="2C34F312" w14:textId="79924BF1" w:rsidR="0033085B" w:rsidRDefault="00F46649" w:rsidP="0033085B">
      <w:pPr>
        <w:rPr>
          <w:rFonts w:eastAsia="MS Mincho"/>
          <w:b/>
          <w:lang w:eastAsia="ja-JP"/>
        </w:rPr>
      </w:pPr>
      <w:hyperlink r:id="rId159" w:history="1">
        <w:r w:rsidR="003840C3">
          <w:rPr>
            <w:rStyle w:val="Hyperlink"/>
            <w:rFonts w:eastAsia="MS Mincho"/>
            <w:b/>
            <w:lang w:eastAsia="ja-JP"/>
          </w:rPr>
          <w:t>R1-1705259</w:t>
        </w:r>
      </w:hyperlink>
      <w:r w:rsidR="0033085B" w:rsidRPr="00FC1C67">
        <w:rPr>
          <w:rFonts w:eastAsia="MS Mincho"/>
          <w:b/>
          <w:lang w:eastAsia="ja-JP"/>
        </w:rPr>
        <w:tab/>
        <w:t>Discussion on subframe indexing in resource reselection</w:t>
      </w:r>
      <w:r w:rsidR="0033085B" w:rsidRPr="00FC1C67">
        <w:rPr>
          <w:rFonts w:eastAsia="MS Mincho"/>
          <w:b/>
          <w:lang w:eastAsia="ja-JP"/>
        </w:rPr>
        <w:tab/>
        <w:t>Samsung</w:t>
      </w:r>
    </w:p>
    <w:p w14:paraId="4889334C" w14:textId="4AE19D86" w:rsidR="00FC1C67" w:rsidRDefault="00FC1C67" w:rsidP="009D55A7">
      <w:pPr>
        <w:pStyle w:val="ListParagraph"/>
        <w:numPr>
          <w:ilvl w:val="0"/>
          <w:numId w:val="39"/>
        </w:numPr>
        <w:spacing w:after="0"/>
        <w:ind w:left="714" w:hanging="357"/>
      </w:pPr>
      <w:r>
        <w:rPr>
          <w:rFonts w:hint="eastAsia"/>
        </w:rPr>
        <w:lastRenderedPageBreak/>
        <w:t>P</w:t>
      </w:r>
      <w:r w:rsidRPr="00086D08">
        <w:rPr>
          <w:rFonts w:hint="eastAsia"/>
        </w:rPr>
        <w:t>roposal</w:t>
      </w:r>
      <w:r>
        <w:t>:</w:t>
      </w:r>
      <w:r>
        <w:rPr>
          <w:rFonts w:hint="eastAsia"/>
        </w:rPr>
        <w:t xml:space="preserve"> In the highlighted parts above, physical subframe index </w:t>
      </w:r>
      <w:r w:rsidRPr="00CB7938">
        <w:rPr>
          <w:position w:val="-6"/>
        </w:rPr>
        <w:object w:dxaOrig="200" w:dyaOrig="220" w14:anchorId="79E213EA">
          <v:shape id="_x0000_i1027" type="#_x0000_t75" style="width:9.8pt;height:10.95pt" o:ole="">
            <v:imagedata r:id="rId160" o:title=""/>
          </v:shape>
          <o:OLEObject Type="Embed" ProgID="Equation.3" ShapeID="_x0000_i1027" DrawAspect="Content" ObjectID="_1556152310" r:id="rId161"/>
        </w:object>
      </w:r>
      <w:r>
        <w:rPr>
          <w:rFonts w:hint="eastAsia"/>
        </w:rPr>
        <w:t xml:space="preserve"> should be replaced with </w:t>
      </w:r>
      <w:r w:rsidRPr="00CB7938">
        <w:rPr>
          <w:position w:val="-6"/>
        </w:rPr>
        <w:object w:dxaOrig="240" w:dyaOrig="279" w14:anchorId="7122F7E8">
          <v:shape id="_x0000_i1028" type="#_x0000_t75" style="width:11.5pt;height:13.25pt" o:ole="">
            <v:imagedata r:id="rId162" o:title=""/>
          </v:shape>
          <o:OLEObject Type="Embed" ProgID="Equation.3" ShapeID="_x0000_i1028" DrawAspect="Content" ObjectID="_1556152311" r:id="rId163"/>
        </w:object>
      </w:r>
      <w:r>
        <w:rPr>
          <w:rFonts w:hint="eastAsia"/>
        </w:rPr>
        <w:t xml:space="preserve">, where </w:t>
      </w:r>
      <w:r w:rsidRPr="00CB7938">
        <w:rPr>
          <w:position w:val="-6"/>
        </w:rPr>
        <w:object w:dxaOrig="240" w:dyaOrig="279" w14:anchorId="658D81E1">
          <v:shape id="_x0000_i1029" type="#_x0000_t75" style="width:11.5pt;height:13.25pt" o:ole="">
            <v:imagedata r:id="rId164" o:title=""/>
          </v:shape>
          <o:OLEObject Type="Embed" ProgID="Equation.3" ShapeID="_x0000_i1029" DrawAspect="Content" ObjectID="_1556152312" r:id="rId165"/>
        </w:object>
      </w:r>
      <w:r>
        <w:rPr>
          <w:rFonts w:hint="eastAsia"/>
        </w:rPr>
        <w:t xml:space="preserve"> is the logical subframe index of subframe </w:t>
      </w:r>
      <w:r w:rsidRPr="00CB7938">
        <w:rPr>
          <w:position w:val="-6"/>
        </w:rPr>
        <w:object w:dxaOrig="200" w:dyaOrig="220" w14:anchorId="00BC85A9">
          <v:shape id="_x0000_i1030" type="#_x0000_t75" style="width:9.8pt;height:10.95pt" o:ole="">
            <v:imagedata r:id="rId160" o:title=""/>
          </v:shape>
          <o:OLEObject Type="Embed" ProgID="Equation.3" ShapeID="_x0000_i1030" DrawAspect="Content" ObjectID="_1556152313" r:id="rId166"/>
        </w:object>
      </w:r>
      <w:r>
        <w:rPr>
          <w:rFonts w:hint="eastAsia"/>
        </w:rPr>
        <w:t xml:space="preserve"> if </w:t>
      </w:r>
      <w:r w:rsidRPr="00CB7938">
        <w:rPr>
          <w:position w:val="-6"/>
        </w:rPr>
        <w:object w:dxaOrig="200" w:dyaOrig="220" w14:anchorId="5B604D9B">
          <v:shape id="_x0000_i1031" type="#_x0000_t75" style="width:9.8pt;height:10.95pt" o:ole="">
            <v:imagedata r:id="rId160" o:title=""/>
          </v:shape>
          <o:OLEObject Type="Embed" ProgID="Equation.3" ShapeID="_x0000_i1031" DrawAspect="Content" ObjectID="_1556152314" r:id="rId167"/>
        </w:object>
      </w:r>
      <w:r>
        <w:rPr>
          <w:rFonts w:hint="eastAsia"/>
        </w:rPr>
        <w:t xml:space="preserve">belongs to </w:t>
      </w:r>
      <w:r w:rsidRPr="008B4D93">
        <w:rPr>
          <w:position w:val="-14"/>
          <w:sz w:val="22"/>
          <w:szCs w:val="22"/>
        </w:rPr>
        <w:object w:dxaOrig="1520" w:dyaOrig="400" w14:anchorId="188E0968">
          <v:shape id="_x0000_i1032" type="#_x0000_t75" style="width:76.05pt;height:20.15pt" o:ole="">
            <v:imagedata r:id="rId168" o:title=""/>
          </v:shape>
          <o:OLEObject Type="Embed" ProgID="Equation.3" ShapeID="_x0000_i1032" DrawAspect="Content" ObjectID="_1556152315" r:id="rId169"/>
        </w:object>
      </w:r>
      <w:r w:rsidRPr="00FC1C67">
        <w:rPr>
          <w:rFonts w:hint="eastAsia"/>
          <w:sz w:val="22"/>
          <w:szCs w:val="22"/>
        </w:rPr>
        <w:t xml:space="preserve"> ,</w:t>
      </w:r>
      <w:r w:rsidRPr="00A9165A">
        <w:rPr>
          <w:rFonts w:ascii="Times" w:eastAsia="Batang" w:hAnsi="Times" w:hint="eastAsia"/>
          <w:szCs w:val="24"/>
          <w:lang w:eastAsia="en-US"/>
        </w:rPr>
        <w:t xml:space="preserve"> otherwise</w:t>
      </w:r>
      <w:r w:rsidRPr="00FC1C67">
        <w:rPr>
          <w:rFonts w:hint="eastAsia"/>
          <w:sz w:val="22"/>
          <w:szCs w:val="22"/>
        </w:rPr>
        <w:t xml:space="preserve">, </w:t>
      </w:r>
      <w:r w:rsidRPr="00CB7938">
        <w:rPr>
          <w:position w:val="-6"/>
        </w:rPr>
        <w:object w:dxaOrig="240" w:dyaOrig="279" w14:anchorId="1C0B8E69">
          <v:shape id="_x0000_i1033" type="#_x0000_t75" style="width:11.5pt;height:13.25pt" o:ole="">
            <v:imagedata r:id="rId164" o:title=""/>
          </v:shape>
          <o:OLEObject Type="Embed" ProgID="Equation.3" ShapeID="_x0000_i1033" DrawAspect="Content" ObjectID="_1556152316" r:id="rId170"/>
        </w:object>
      </w:r>
      <w:r>
        <w:rPr>
          <w:rFonts w:hint="eastAsia"/>
        </w:rPr>
        <w:t xml:space="preserve"> is the logical subframe index of</w:t>
      </w:r>
      <w:r w:rsidRPr="00FC1C67">
        <w:rPr>
          <w:rFonts w:hint="eastAsia"/>
          <w:sz w:val="22"/>
          <w:szCs w:val="22"/>
        </w:rPr>
        <w:t xml:space="preserve"> </w:t>
      </w:r>
      <w:r>
        <w:rPr>
          <w:rFonts w:hint="eastAsia"/>
        </w:rPr>
        <w:t xml:space="preserve">first subframe belonging to </w:t>
      </w:r>
      <w:r w:rsidRPr="008B4D93">
        <w:rPr>
          <w:position w:val="-14"/>
          <w:sz w:val="22"/>
          <w:szCs w:val="22"/>
        </w:rPr>
        <w:object w:dxaOrig="1520" w:dyaOrig="400" w14:anchorId="02630B65">
          <v:shape id="_x0000_i1034" type="#_x0000_t75" style="width:76.05pt;height:20.15pt" o:ole="">
            <v:imagedata r:id="rId168" o:title=""/>
          </v:shape>
          <o:OLEObject Type="Embed" ProgID="Equation.3" ShapeID="_x0000_i1034" DrawAspect="Content" ObjectID="_1556152317" r:id="rId171"/>
        </w:object>
      </w:r>
      <w:r w:rsidRPr="00FC1C67">
        <w:rPr>
          <w:rFonts w:hint="eastAsia"/>
          <w:sz w:val="22"/>
          <w:szCs w:val="22"/>
        </w:rPr>
        <w:t xml:space="preserve"> </w:t>
      </w:r>
      <w:r>
        <w:rPr>
          <w:rFonts w:hint="eastAsia"/>
        </w:rPr>
        <w:t xml:space="preserve">after subframe </w:t>
      </w:r>
      <w:r w:rsidRPr="00CB7938">
        <w:rPr>
          <w:position w:val="-6"/>
        </w:rPr>
        <w:object w:dxaOrig="200" w:dyaOrig="220" w14:anchorId="2CB8CC7A">
          <v:shape id="_x0000_i1035" type="#_x0000_t75" style="width:9.8pt;height:10.95pt" o:ole="">
            <v:imagedata r:id="rId160" o:title=""/>
          </v:shape>
          <o:OLEObject Type="Embed" ProgID="Equation.3" ShapeID="_x0000_i1035" DrawAspect="Content" ObjectID="_1556152318" r:id="rId172"/>
        </w:object>
      </w:r>
      <w:r>
        <w:rPr>
          <w:rFonts w:hint="eastAsia"/>
        </w:rPr>
        <w:t xml:space="preserve">.  </w:t>
      </w:r>
    </w:p>
    <w:p w14:paraId="060416A9" w14:textId="77777777" w:rsidR="00BA3CF2" w:rsidRPr="000352B5" w:rsidRDefault="00BA3CF2" w:rsidP="00BA3CF2">
      <w:r w:rsidRPr="00BA3CF2">
        <w:rPr>
          <w:b/>
        </w:rPr>
        <w:t xml:space="preserve">Decision: </w:t>
      </w:r>
      <w:r w:rsidRPr="000352B5">
        <w:t>The document is noted.</w:t>
      </w:r>
    </w:p>
    <w:p w14:paraId="065DC6CB" w14:textId="09A6F1D1" w:rsidR="0033085B" w:rsidRPr="00FC1C67" w:rsidRDefault="00F46649" w:rsidP="0033085B">
      <w:pPr>
        <w:rPr>
          <w:rFonts w:eastAsia="MS Mincho"/>
          <w:b/>
          <w:lang w:eastAsia="ja-JP"/>
        </w:rPr>
      </w:pPr>
      <w:hyperlink r:id="rId173" w:history="1">
        <w:r w:rsidR="003840C3">
          <w:rPr>
            <w:rStyle w:val="Hyperlink"/>
            <w:rFonts w:eastAsia="MS Mincho"/>
            <w:b/>
            <w:lang w:eastAsia="ja-JP"/>
          </w:rPr>
          <w:t>R1-1705260</w:t>
        </w:r>
      </w:hyperlink>
      <w:r w:rsidR="0033085B" w:rsidRPr="00FC1C67">
        <w:rPr>
          <w:rFonts w:eastAsia="MS Mincho"/>
          <w:b/>
          <w:lang w:eastAsia="ja-JP"/>
        </w:rPr>
        <w:tab/>
        <w:t>Draft CR on subframe indexing in resource reselection</w:t>
      </w:r>
      <w:r w:rsidR="0033085B" w:rsidRPr="00FC1C67">
        <w:rPr>
          <w:rFonts w:eastAsia="MS Mincho"/>
          <w:b/>
          <w:lang w:eastAsia="ja-JP"/>
        </w:rPr>
        <w:tab/>
        <w:t>Samsung</w:t>
      </w:r>
    </w:p>
    <w:p w14:paraId="5670C1D8" w14:textId="2D46C1DE" w:rsidR="00BA3CF2" w:rsidRPr="00572256" w:rsidRDefault="00FC1C67" w:rsidP="00BA3CF2">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BA3CF2" w:rsidRPr="00572256">
        <w:rPr>
          <w:rFonts w:eastAsia="MS Mincho"/>
          <w:lang w:eastAsia="ja-JP"/>
        </w:rPr>
        <w:t>Discuss further offline – revisit on Thur</w:t>
      </w:r>
      <w:r w:rsidR="00BA3CF2">
        <w:rPr>
          <w:rFonts w:eastAsia="MS Mincho"/>
          <w:lang w:eastAsia="ja-JP"/>
        </w:rPr>
        <w:t>sday</w:t>
      </w:r>
      <w:r w:rsidR="00BA3CF2" w:rsidRPr="00572256">
        <w:rPr>
          <w:rFonts w:eastAsia="MS Mincho"/>
          <w:lang w:eastAsia="ja-JP"/>
        </w:rPr>
        <w:t xml:space="preserve"> to see whether any change is needed.</w:t>
      </w:r>
    </w:p>
    <w:p w14:paraId="3EC94FEA" w14:textId="3CB5F783" w:rsidR="00BA3CF2" w:rsidRPr="00BA3CF2" w:rsidRDefault="00F46649" w:rsidP="00BA3CF2">
      <w:pPr>
        <w:rPr>
          <w:b/>
          <w:noProof/>
          <w:lang w:eastAsia="zh-CN"/>
        </w:rPr>
      </w:pPr>
      <w:hyperlink r:id="rId174" w:history="1">
        <w:r w:rsidR="003840C3">
          <w:rPr>
            <w:rStyle w:val="Hyperlink"/>
            <w:rFonts w:eastAsia="MS Mincho"/>
            <w:b/>
            <w:lang w:eastAsia="ja-JP"/>
          </w:rPr>
          <w:t>R1-1706657</w:t>
        </w:r>
      </w:hyperlink>
      <w:r w:rsidR="00BA3CF2" w:rsidRPr="00BA3CF2">
        <w:rPr>
          <w:rFonts w:eastAsia="MS Mincho"/>
          <w:b/>
          <w:lang w:eastAsia="ja-JP"/>
        </w:rPr>
        <w:tab/>
      </w:r>
      <w:r w:rsidR="00BA3CF2" w:rsidRPr="00BA3CF2">
        <w:rPr>
          <w:b/>
          <w:noProof/>
          <w:lang w:eastAsia="zh-CN"/>
        </w:rPr>
        <w:t>Draft CR on subframe indexing in resource reselection</w:t>
      </w:r>
      <w:r w:rsidR="00BA3CF2" w:rsidRPr="00BA3CF2">
        <w:rPr>
          <w:b/>
          <w:noProof/>
          <w:lang w:eastAsia="zh-CN"/>
        </w:rPr>
        <w:tab/>
        <w:t>Samsung</w:t>
      </w:r>
    </w:p>
    <w:p w14:paraId="4C0B92AF" w14:textId="683FA0FB" w:rsidR="00BA3CF2" w:rsidRPr="00572256" w:rsidRDefault="00BA3CF2" w:rsidP="00BA3CF2">
      <w:pPr>
        <w:rPr>
          <w:rFonts w:eastAsia="MS Mincho"/>
          <w:highlight w:val="cyan"/>
          <w:lang w:eastAsia="ja-JP"/>
        </w:rPr>
      </w:pPr>
      <w:r w:rsidRPr="00BA3CF2">
        <w:rPr>
          <w:b/>
        </w:rPr>
        <w:t xml:space="preserve">Decision: </w:t>
      </w:r>
      <w:r w:rsidRPr="000352B5">
        <w:t>The d</w:t>
      </w:r>
      <w:r>
        <w:t>raft CR</w:t>
      </w:r>
      <w:r w:rsidRPr="000352B5">
        <w:t xml:space="preserve"> is </w:t>
      </w:r>
      <w:r>
        <w:t xml:space="preserve">for </w:t>
      </w:r>
      <w:r>
        <w:rPr>
          <w:rFonts w:eastAsia="MS Mincho"/>
          <w:highlight w:val="cyan"/>
          <w:lang w:eastAsia="ja-JP"/>
        </w:rPr>
        <w:t>e</w:t>
      </w:r>
      <w:r w:rsidRPr="00572256">
        <w:rPr>
          <w:rFonts w:eastAsia="MS Mincho"/>
          <w:highlight w:val="cyan"/>
          <w:lang w:eastAsia="ja-JP"/>
        </w:rPr>
        <w:t xml:space="preserve">mail discussion/approval in </w:t>
      </w:r>
      <w:hyperlink r:id="rId175" w:history="1">
        <w:r w:rsidR="003840C3">
          <w:rPr>
            <w:rStyle w:val="Hyperlink"/>
            <w:rFonts w:eastAsia="MS Mincho"/>
            <w:highlight w:val="cyan"/>
            <w:lang w:eastAsia="ja-JP"/>
          </w:rPr>
          <w:t>R1-1706657</w:t>
        </w:r>
      </w:hyperlink>
      <w:r w:rsidRPr="00572256">
        <w:rPr>
          <w:rFonts w:eastAsia="MS Mincho"/>
          <w:highlight w:val="cyan"/>
          <w:lang w:eastAsia="ja-JP"/>
        </w:rPr>
        <w:t xml:space="preserve"> till </w:t>
      </w:r>
      <w:r>
        <w:rPr>
          <w:rFonts w:eastAsia="MS Mincho"/>
          <w:highlight w:val="cyan"/>
          <w:lang w:eastAsia="ja-JP"/>
        </w:rPr>
        <w:t>April 13</w:t>
      </w:r>
      <w:r w:rsidRPr="00BA3CF2">
        <w:rPr>
          <w:rFonts w:eastAsia="MS Mincho"/>
          <w:highlight w:val="cyan"/>
          <w:vertAlign w:val="superscript"/>
          <w:lang w:eastAsia="ja-JP"/>
        </w:rPr>
        <w:t>th</w:t>
      </w:r>
      <w:r>
        <w:rPr>
          <w:rFonts w:eastAsia="MS Mincho"/>
          <w:highlight w:val="cyan"/>
          <w:lang w:eastAsia="ja-JP"/>
        </w:rPr>
        <w:t xml:space="preserve"> </w:t>
      </w:r>
      <w:r w:rsidRPr="00572256">
        <w:rPr>
          <w:rFonts w:eastAsia="MS Mincho"/>
          <w:highlight w:val="cyan"/>
          <w:lang w:eastAsia="ja-JP"/>
        </w:rPr>
        <w:t>– Shichang (Samsung)</w:t>
      </w:r>
    </w:p>
    <w:p w14:paraId="730712C5" w14:textId="77777777" w:rsidR="00BA3CF2" w:rsidRDefault="00BA3CF2"/>
    <w:p w14:paraId="2F7413CA" w14:textId="77777777" w:rsidR="00BA3CF2" w:rsidRDefault="00BA3CF2"/>
    <w:p w14:paraId="56A017A3" w14:textId="3DC807FD" w:rsidR="0033085B" w:rsidRDefault="00F46649" w:rsidP="0033085B">
      <w:pPr>
        <w:rPr>
          <w:rFonts w:eastAsia="MS Mincho"/>
          <w:b/>
          <w:lang w:eastAsia="ja-JP"/>
        </w:rPr>
      </w:pPr>
      <w:hyperlink r:id="rId176" w:history="1">
        <w:r w:rsidR="003840C3">
          <w:rPr>
            <w:rStyle w:val="Hyperlink"/>
            <w:rFonts w:eastAsia="MS Mincho"/>
            <w:b/>
            <w:lang w:eastAsia="ja-JP"/>
          </w:rPr>
          <w:t>R1-1705261</w:t>
        </w:r>
      </w:hyperlink>
      <w:r w:rsidR="0033085B" w:rsidRPr="00A9165A">
        <w:rPr>
          <w:rFonts w:eastAsia="MS Mincho"/>
          <w:b/>
          <w:lang w:eastAsia="ja-JP"/>
        </w:rPr>
        <w:tab/>
        <w:t>Discussion on UE behavior when receiving inconsistent SCI</w:t>
      </w:r>
      <w:r w:rsidR="0033085B" w:rsidRPr="00A9165A">
        <w:rPr>
          <w:rFonts w:eastAsia="MS Mincho"/>
          <w:b/>
          <w:lang w:eastAsia="ja-JP"/>
        </w:rPr>
        <w:tab/>
        <w:t>Samsung</w:t>
      </w:r>
    </w:p>
    <w:p w14:paraId="064AB528" w14:textId="77777777" w:rsidR="00A9165A" w:rsidRDefault="00A9165A" w:rsidP="009D55A7">
      <w:pPr>
        <w:pStyle w:val="ListParagraph"/>
        <w:numPr>
          <w:ilvl w:val="0"/>
          <w:numId w:val="39"/>
        </w:numPr>
        <w:spacing w:after="0"/>
        <w:ind w:left="714" w:hanging="357"/>
      </w:pPr>
      <w:r>
        <w:rPr>
          <w:rFonts w:hint="eastAsia"/>
        </w:rPr>
        <w:t xml:space="preserve">Observation </w:t>
      </w:r>
      <w:r w:rsidRPr="00A9165A">
        <w:rPr>
          <w:rFonts w:hint="eastAsia"/>
          <w:lang w:val="x-none"/>
        </w:rPr>
        <w:t xml:space="preserve">1: It is possible </w:t>
      </w:r>
      <w:r w:rsidRPr="00A9165A">
        <w:rPr>
          <w:lang w:val="x-none"/>
        </w:rPr>
        <w:t>that</w:t>
      </w:r>
      <w:r w:rsidRPr="00A9165A">
        <w:rPr>
          <w:rFonts w:hint="eastAsia"/>
          <w:lang w:val="x-none"/>
        </w:rPr>
        <w:t xml:space="preserve"> Rel-14 UE receives SCI </w:t>
      </w:r>
      <w:r>
        <w:rPr>
          <w:rFonts w:hint="eastAsia"/>
        </w:rPr>
        <w:t xml:space="preserve">with </w:t>
      </w:r>
      <w:r w:rsidRPr="0092765B">
        <w:rPr>
          <w:rFonts w:hint="eastAsia"/>
        </w:rPr>
        <w:t xml:space="preserve">resource </w:t>
      </w:r>
      <w:r w:rsidRPr="0092765B">
        <w:t>reservation</w:t>
      </w:r>
      <w:r>
        <w:rPr>
          <w:rFonts w:hint="eastAsia"/>
        </w:rPr>
        <w:t xml:space="preserve"> bit field indicating </w:t>
      </w:r>
      <w:r>
        <w:t>13~16</w:t>
      </w:r>
      <w:r>
        <w:rPr>
          <w:rFonts w:hint="eastAsia"/>
        </w:rPr>
        <w:t>,</w:t>
      </w:r>
      <w:r>
        <w:t xml:space="preserve"> or MCS bit field indicating </w:t>
      </w:r>
      <w:r>
        <w:rPr>
          <w:rFonts w:hint="eastAsia"/>
        </w:rPr>
        <w:t xml:space="preserve">29~31, or with some reserved bits setting to one, or effective channel code rate higher than 0.930. It is beneficial for Rel-14 UE to perform PSSCH-RSRP </w:t>
      </w:r>
      <w:r>
        <w:t>measurement</w:t>
      </w:r>
      <w:r>
        <w:rPr>
          <w:rFonts w:hint="eastAsia"/>
        </w:rPr>
        <w:t xml:space="preserve"> in these cases to ensure co-</w:t>
      </w:r>
      <w:r>
        <w:t>existence</w:t>
      </w:r>
      <w:r>
        <w:rPr>
          <w:rFonts w:hint="eastAsia"/>
        </w:rPr>
        <w:t xml:space="preserve"> between Rel-14 UE and Rel-15 or beyond UE. </w:t>
      </w:r>
    </w:p>
    <w:p w14:paraId="7B1485E3" w14:textId="77777777" w:rsidR="00A9165A" w:rsidRPr="00711C19" w:rsidRDefault="00A9165A" w:rsidP="009D55A7">
      <w:pPr>
        <w:pStyle w:val="ListParagraph"/>
        <w:numPr>
          <w:ilvl w:val="0"/>
          <w:numId w:val="39"/>
        </w:numPr>
        <w:spacing w:after="0"/>
        <w:ind w:left="714" w:hanging="357"/>
      </w:pPr>
      <w:r w:rsidRPr="00711C19">
        <w:rPr>
          <w:rFonts w:hint="eastAsia"/>
        </w:rPr>
        <w:t xml:space="preserve">Proposal 1: </w:t>
      </w:r>
      <w:r>
        <w:rPr>
          <w:rFonts w:hint="eastAsia"/>
        </w:rPr>
        <w:t>Rel-14 V2X</w:t>
      </w:r>
      <w:r w:rsidRPr="00711C19">
        <w:rPr>
          <w:rFonts w:hint="eastAsia"/>
        </w:rPr>
        <w:t xml:space="preserve"> UE considers decoded SCI as a valid SA except </w:t>
      </w:r>
      <w:r>
        <w:rPr>
          <w:rFonts w:hint="eastAsia"/>
        </w:rPr>
        <w:t xml:space="preserve">when the starting sub-channel location or the </w:t>
      </w:r>
      <w:r>
        <w:t>length</w:t>
      </w:r>
      <w:r>
        <w:rPr>
          <w:rFonts w:hint="eastAsia"/>
        </w:rPr>
        <w:t xml:space="preserve"> of sub-channels derived from </w:t>
      </w:r>
      <w:r>
        <w:t>“</w:t>
      </w:r>
      <w:r w:rsidRPr="00964641">
        <w:t>Frequency resource location of initial transmission and retransmission</w:t>
      </w:r>
      <w:r>
        <w:t>”</w:t>
      </w:r>
      <w:r>
        <w:rPr>
          <w:rFonts w:hint="eastAsia"/>
        </w:rPr>
        <w:t xml:space="preserve"> is unexpected. UE </w:t>
      </w:r>
      <w:r>
        <w:t>should</w:t>
      </w:r>
      <w:r>
        <w:rPr>
          <w:rFonts w:hint="eastAsia"/>
        </w:rPr>
        <w:t xml:space="preserve"> at least perform PSSCH-RSRP </w:t>
      </w:r>
      <w:r>
        <w:t>measurement</w:t>
      </w:r>
      <w:r>
        <w:rPr>
          <w:rFonts w:hint="eastAsia"/>
        </w:rPr>
        <w:t xml:space="preserve"> according to this valid SA for resource selection. </w:t>
      </w:r>
    </w:p>
    <w:p w14:paraId="5A4A729E" w14:textId="77777777" w:rsidR="00BA3CF2" w:rsidRPr="000352B5" w:rsidRDefault="00BA3CF2" w:rsidP="00BA3CF2">
      <w:r w:rsidRPr="00BA3CF2">
        <w:rPr>
          <w:b/>
        </w:rPr>
        <w:t xml:space="preserve">Decision: </w:t>
      </w:r>
      <w:r w:rsidRPr="000352B5">
        <w:t>The document is noted.</w:t>
      </w:r>
    </w:p>
    <w:p w14:paraId="56B7A367" w14:textId="50207ECE" w:rsidR="0033085B" w:rsidRPr="00A9165A" w:rsidRDefault="00F46649" w:rsidP="0033085B">
      <w:pPr>
        <w:rPr>
          <w:rFonts w:eastAsia="MS Mincho"/>
          <w:b/>
          <w:lang w:eastAsia="ja-JP"/>
        </w:rPr>
      </w:pPr>
      <w:hyperlink r:id="rId177" w:history="1">
        <w:r w:rsidR="003840C3">
          <w:rPr>
            <w:rStyle w:val="Hyperlink"/>
            <w:rFonts w:eastAsia="MS Mincho"/>
            <w:b/>
            <w:highlight w:val="red"/>
            <w:lang w:eastAsia="ja-JP"/>
          </w:rPr>
          <w:t>R1-1705262</w:t>
        </w:r>
      </w:hyperlink>
      <w:r w:rsidR="0033085B" w:rsidRPr="00A9165A">
        <w:rPr>
          <w:rFonts w:eastAsia="MS Mincho"/>
          <w:b/>
          <w:lang w:eastAsia="ja-JP"/>
        </w:rPr>
        <w:tab/>
        <w:t>Draft CR on UE behavior when receiving inconsistent SCI</w:t>
      </w:r>
      <w:r w:rsidR="0033085B" w:rsidRPr="00A9165A">
        <w:rPr>
          <w:rFonts w:eastAsia="MS Mincho"/>
          <w:b/>
          <w:lang w:eastAsia="ja-JP"/>
        </w:rPr>
        <w:tab/>
        <w:t>Samsung</w:t>
      </w:r>
    </w:p>
    <w:p w14:paraId="5291E031" w14:textId="326C86F8" w:rsidR="00A9165A" w:rsidRDefault="00A9165A" w:rsidP="0033085B">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BA3CF2">
        <w:rPr>
          <w:rFonts w:eastAsia="MS Mincho"/>
          <w:lang w:eastAsia="ja-JP"/>
        </w:rPr>
        <w:t>No consensus. The draft CR is not pursued.</w:t>
      </w:r>
    </w:p>
    <w:p w14:paraId="0882B6F5" w14:textId="77777777" w:rsidR="00BA3CF2" w:rsidRDefault="00BA3CF2" w:rsidP="0033085B">
      <w:pPr>
        <w:rPr>
          <w:rFonts w:eastAsia="MS Mincho"/>
          <w:lang w:eastAsia="ja-JP"/>
        </w:rPr>
      </w:pPr>
    </w:p>
    <w:p w14:paraId="19B19256" w14:textId="77777777" w:rsidR="00BA3CF2" w:rsidRDefault="00BA3CF2" w:rsidP="0033085B">
      <w:pPr>
        <w:rPr>
          <w:rFonts w:eastAsia="MS Mincho"/>
          <w:lang w:eastAsia="ja-JP"/>
        </w:rPr>
      </w:pPr>
    </w:p>
    <w:p w14:paraId="6E0C91E5" w14:textId="6A4DC985" w:rsidR="0033085B" w:rsidRDefault="00F46649" w:rsidP="0033085B">
      <w:pPr>
        <w:rPr>
          <w:rFonts w:eastAsia="MS Mincho"/>
          <w:b/>
          <w:lang w:eastAsia="ja-JP"/>
        </w:rPr>
      </w:pPr>
      <w:hyperlink r:id="rId178" w:history="1">
        <w:r w:rsidR="003840C3">
          <w:rPr>
            <w:rStyle w:val="Hyperlink"/>
            <w:rFonts w:eastAsia="MS Mincho"/>
            <w:b/>
            <w:highlight w:val="red"/>
            <w:lang w:eastAsia="ja-JP"/>
          </w:rPr>
          <w:t>R1-1705818</w:t>
        </w:r>
      </w:hyperlink>
      <w:r w:rsidR="0033085B" w:rsidRPr="00A9165A">
        <w:rPr>
          <w:rFonts w:eastAsia="MS Mincho"/>
          <w:b/>
          <w:lang w:eastAsia="ja-JP"/>
        </w:rPr>
        <w:tab/>
        <w:t>Corrections to Mode 3 scheduling</w:t>
      </w:r>
      <w:r w:rsidR="0033085B" w:rsidRPr="00A9165A">
        <w:rPr>
          <w:rFonts w:eastAsia="MS Mincho"/>
          <w:b/>
          <w:lang w:eastAsia="ja-JP"/>
        </w:rPr>
        <w:tab/>
        <w:t>Ericsson LM</w:t>
      </w:r>
    </w:p>
    <w:p w14:paraId="11A7BAB4" w14:textId="52963CA0" w:rsidR="00A9165A" w:rsidRDefault="00A9165A" w:rsidP="009D55A7">
      <w:pPr>
        <w:pStyle w:val="ListParagraph"/>
        <w:numPr>
          <w:ilvl w:val="0"/>
          <w:numId w:val="40"/>
        </w:numPr>
        <w:spacing w:after="0"/>
        <w:ind w:left="714" w:hanging="357"/>
      </w:pPr>
      <w:r w:rsidRPr="003810E1">
        <w:t>Observation</w:t>
      </w:r>
      <w:r>
        <w:t xml:space="preserve"> 1</w:t>
      </w:r>
      <w:r w:rsidRPr="003810E1">
        <w:t>:</w:t>
      </w:r>
      <w:r>
        <w:t xml:space="preserve"> The existing procedures for determination of transmission subframe for Mode-3 PC5 produce ambiguous results in a way that is not detectable by the eNB.</w:t>
      </w:r>
    </w:p>
    <w:p w14:paraId="5381780D" w14:textId="68A0B71D" w:rsidR="00A9165A" w:rsidRPr="00DE66F5" w:rsidRDefault="00A9165A" w:rsidP="009D55A7">
      <w:pPr>
        <w:pStyle w:val="ListParagraph"/>
        <w:numPr>
          <w:ilvl w:val="0"/>
          <w:numId w:val="40"/>
        </w:numPr>
        <w:spacing w:after="0"/>
        <w:ind w:left="714" w:hanging="357"/>
      </w:pPr>
      <w:r w:rsidRPr="003810E1">
        <w:t>Proposal</w:t>
      </w:r>
      <w:r>
        <w:t xml:space="preserve"> 1</w:t>
      </w:r>
      <w:r w:rsidRPr="003810E1">
        <w:t xml:space="preserve">: </w:t>
      </w:r>
      <w:r w:rsidRPr="00DE66F5">
        <w:t>Introduce the above corrections to solve the ambiguity in Mode 3 scheduling.</w:t>
      </w:r>
    </w:p>
    <w:p w14:paraId="18D7E4AC" w14:textId="7CB7ECF4" w:rsidR="00A9165A" w:rsidRDefault="00A9165A" w:rsidP="00A9165A">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BA3CF2">
        <w:rPr>
          <w:rFonts w:eastAsia="MS Mincho"/>
          <w:lang w:eastAsia="ja-JP"/>
        </w:rPr>
        <w:t>Currently no consensus on the need for this proposal; can discuss further offline and revisit on Thursday.</w:t>
      </w:r>
    </w:p>
    <w:p w14:paraId="63924041" w14:textId="370A49B2" w:rsidR="00BA3CF2" w:rsidRDefault="00BA3CF2" w:rsidP="00A9165A">
      <w:pPr>
        <w:rPr>
          <w:rFonts w:ascii="Times New Roman" w:hAnsi="Times New Roman"/>
          <w:b/>
          <w:szCs w:val="20"/>
        </w:rPr>
      </w:pPr>
      <w:r>
        <w:rPr>
          <w:rFonts w:eastAsia="MS Mincho"/>
          <w:lang w:eastAsia="ja-JP"/>
        </w:rPr>
        <w:t>Final decision: Not pursued.</w:t>
      </w:r>
    </w:p>
    <w:p w14:paraId="64FE9D9D" w14:textId="77777777" w:rsidR="00B9035E" w:rsidRDefault="00B9035E" w:rsidP="0033085B">
      <w:pPr>
        <w:rPr>
          <w:rFonts w:eastAsia="MS Mincho"/>
          <w:lang w:eastAsia="ja-JP"/>
        </w:rPr>
      </w:pPr>
    </w:p>
    <w:p w14:paraId="1902D836" w14:textId="77777777" w:rsidR="00BA3CF2" w:rsidRDefault="00BA3CF2" w:rsidP="0033085B">
      <w:pPr>
        <w:rPr>
          <w:rFonts w:eastAsia="MS Mincho"/>
          <w:lang w:eastAsia="ja-JP"/>
        </w:rPr>
      </w:pPr>
    </w:p>
    <w:p w14:paraId="7345F985" w14:textId="36C1EEC9" w:rsidR="0033085B" w:rsidRPr="00B9035E" w:rsidRDefault="00F46649" w:rsidP="0033085B">
      <w:pPr>
        <w:rPr>
          <w:rFonts w:eastAsia="MS Mincho"/>
          <w:b/>
          <w:lang w:eastAsia="ja-JP"/>
        </w:rPr>
      </w:pPr>
      <w:hyperlink r:id="rId179" w:history="1">
        <w:r w:rsidR="003840C3">
          <w:rPr>
            <w:rStyle w:val="Hyperlink"/>
            <w:rFonts w:eastAsia="MS Mincho"/>
            <w:b/>
            <w:lang w:eastAsia="ja-JP"/>
          </w:rPr>
          <w:t>R1-1705853</w:t>
        </w:r>
      </w:hyperlink>
      <w:r w:rsidR="0033085B" w:rsidRPr="00B9035E">
        <w:rPr>
          <w:rFonts w:eastAsia="MS Mincho"/>
          <w:b/>
          <w:lang w:eastAsia="ja-JP"/>
        </w:rPr>
        <w:tab/>
        <w:t>Corrections to 36.212</w:t>
      </w:r>
      <w:r w:rsidR="0033085B" w:rsidRPr="00B9035E">
        <w:rPr>
          <w:rFonts w:eastAsia="MS Mincho"/>
          <w:b/>
          <w:lang w:eastAsia="ja-JP"/>
        </w:rPr>
        <w:tab/>
        <w:t>Ericsson LM</w:t>
      </w:r>
    </w:p>
    <w:p w14:paraId="2D6C6929" w14:textId="1D00CE5D" w:rsidR="00A9165A" w:rsidRDefault="00A9165A" w:rsidP="00A9165A">
      <w:pPr>
        <w:rPr>
          <w:rFonts w:eastAsia="MS Mincho"/>
          <w:lang w:eastAsia="ja-JP"/>
        </w:rPr>
      </w:pPr>
      <w:r w:rsidRPr="00BA3CF2">
        <w:rPr>
          <w:rFonts w:ascii="Times New Roman" w:hAnsi="Times New Roman"/>
          <w:b/>
          <w:szCs w:val="20"/>
        </w:rPr>
        <w:t xml:space="preserve">Decision: </w:t>
      </w:r>
      <w:r w:rsidR="00203CF7" w:rsidRPr="00BA3CF2">
        <w:rPr>
          <w:rFonts w:ascii="Times New Roman" w:hAnsi="Times New Roman"/>
          <w:szCs w:val="20"/>
        </w:rPr>
        <w:t xml:space="preserve">The document is noted. </w:t>
      </w:r>
      <w:r w:rsidR="00203CF7" w:rsidRPr="00BA3CF2">
        <w:rPr>
          <w:rFonts w:eastAsia="MS Mincho"/>
          <w:lang w:eastAsia="ja-JP"/>
        </w:rPr>
        <w:t>Prepare a CR for 36.213 to al</w:t>
      </w:r>
      <w:r w:rsidR="00217263">
        <w:rPr>
          <w:rFonts w:eastAsia="MS Mincho"/>
          <w:lang w:eastAsia="ja-JP"/>
        </w:rPr>
        <w:t xml:space="preserve">ign with the 36.212 terminology </w:t>
      </w:r>
      <w:r w:rsidR="00203CF7" w:rsidRPr="00BA3CF2">
        <w:rPr>
          <w:rFonts w:eastAsia="MS Mincho"/>
          <w:lang w:eastAsia="ja-JP"/>
        </w:rPr>
        <w:t>– revisit on Thur</w:t>
      </w:r>
      <w:r w:rsidR="00BA3CF2" w:rsidRPr="00BA3CF2">
        <w:rPr>
          <w:rFonts w:eastAsia="MS Mincho"/>
          <w:lang w:eastAsia="ja-JP"/>
        </w:rPr>
        <w:t>sday</w:t>
      </w:r>
      <w:r w:rsidR="00203CF7" w:rsidRPr="00BA3CF2">
        <w:rPr>
          <w:rFonts w:eastAsia="MS Mincho"/>
          <w:lang w:eastAsia="ja-JP"/>
        </w:rPr>
        <w:t>.</w:t>
      </w:r>
      <w:r w:rsidR="00203CF7">
        <w:rPr>
          <w:rFonts w:eastAsia="MS Mincho"/>
          <w:lang w:eastAsia="ja-JP"/>
        </w:rPr>
        <w:t xml:space="preserve"> </w:t>
      </w:r>
    </w:p>
    <w:p w14:paraId="3C1950EA" w14:textId="6836A7A4" w:rsidR="00217263" w:rsidRPr="00217263" w:rsidRDefault="00F46649" w:rsidP="00A9165A">
      <w:pPr>
        <w:rPr>
          <w:rFonts w:eastAsia="MS Mincho"/>
          <w:b/>
          <w:lang w:eastAsia="ja-JP"/>
        </w:rPr>
      </w:pPr>
      <w:hyperlink r:id="rId180" w:history="1">
        <w:r w:rsidR="003840C3">
          <w:rPr>
            <w:rStyle w:val="Hyperlink"/>
            <w:rFonts w:eastAsia="MS Mincho"/>
            <w:b/>
            <w:lang w:eastAsia="ja-JP"/>
          </w:rPr>
          <w:t>R1-1706249</w:t>
        </w:r>
      </w:hyperlink>
      <w:r w:rsidR="00217263" w:rsidRPr="00217263">
        <w:rPr>
          <w:rFonts w:eastAsia="MS Mincho"/>
          <w:b/>
          <w:lang w:eastAsia="ja-JP"/>
        </w:rPr>
        <w:tab/>
        <w:t>[DRAFT] Alingment with 36.212</w:t>
      </w:r>
      <w:r w:rsidR="00217263" w:rsidRPr="00217263">
        <w:rPr>
          <w:rFonts w:eastAsia="MS Mincho"/>
          <w:b/>
          <w:lang w:eastAsia="ja-JP"/>
        </w:rPr>
        <w:tab/>
        <w:t>Ericsson LM</w:t>
      </w:r>
    </w:p>
    <w:p w14:paraId="747D09A5" w14:textId="0686E317" w:rsidR="00BA3CF2" w:rsidRDefault="00217263" w:rsidP="00BA3CF2">
      <w:pPr>
        <w:rPr>
          <w:rFonts w:eastAsia="MS Mincho"/>
          <w:lang w:eastAsia="ja-JP"/>
        </w:rPr>
      </w:pPr>
      <w:r w:rsidRPr="00BA3CF2">
        <w:rPr>
          <w:rFonts w:ascii="Times New Roman" w:hAnsi="Times New Roman"/>
          <w:b/>
          <w:szCs w:val="20"/>
        </w:rPr>
        <w:t xml:space="preserve">Decision: </w:t>
      </w:r>
      <w:r w:rsidRPr="00BA3CF2">
        <w:rPr>
          <w:rFonts w:ascii="Times New Roman" w:hAnsi="Times New Roman"/>
          <w:szCs w:val="20"/>
        </w:rPr>
        <w:t>The</w:t>
      </w:r>
      <w:r>
        <w:rPr>
          <w:rFonts w:ascii="Times New Roman" w:hAnsi="Times New Roman"/>
          <w:szCs w:val="20"/>
        </w:rPr>
        <w:t xml:space="preserve"> draft CR is endorsed and final CR is agreed in</w:t>
      </w:r>
      <w:r w:rsidRPr="00BA3CF2">
        <w:rPr>
          <w:rFonts w:ascii="Times New Roman" w:hAnsi="Times New Roman"/>
          <w:szCs w:val="20"/>
        </w:rPr>
        <w:t xml:space="preserve"> </w:t>
      </w:r>
      <w:hyperlink r:id="rId181" w:history="1">
        <w:r w:rsidR="003840C3">
          <w:rPr>
            <w:rStyle w:val="Hyperlink"/>
            <w:rFonts w:ascii="Times New Roman" w:hAnsi="Times New Roman"/>
            <w:szCs w:val="20"/>
          </w:rPr>
          <w:t>R1-1706290</w:t>
        </w:r>
      </w:hyperlink>
      <w:r w:rsidR="00BA3CF2" w:rsidRPr="00BA3CF2">
        <w:rPr>
          <w:rFonts w:eastAsia="MS Mincho"/>
          <w:highlight w:val="green"/>
          <w:lang w:eastAsia="ja-JP"/>
        </w:rPr>
        <w:t xml:space="preserve"> 36.213 CR0886 Rel-14, F</w:t>
      </w:r>
      <w:r w:rsidR="00BA3CF2">
        <w:rPr>
          <w:rFonts w:eastAsia="MS Mincho"/>
          <w:lang w:eastAsia="ja-JP"/>
        </w:rPr>
        <w:t>.</w:t>
      </w:r>
    </w:p>
    <w:p w14:paraId="15E5E408" w14:textId="77777777" w:rsidR="00BA3CF2" w:rsidRDefault="00BA3CF2" w:rsidP="00BA3CF2">
      <w:pPr>
        <w:rPr>
          <w:rFonts w:eastAsia="MS Mincho"/>
          <w:lang w:eastAsia="ja-JP"/>
        </w:rPr>
      </w:pPr>
    </w:p>
    <w:p w14:paraId="5E8262EB" w14:textId="5E9B623E" w:rsidR="0033085B" w:rsidRPr="00B9035E" w:rsidRDefault="00F46649" w:rsidP="0033085B">
      <w:pPr>
        <w:rPr>
          <w:rFonts w:eastAsia="MS Mincho"/>
          <w:b/>
          <w:lang w:eastAsia="ja-JP"/>
        </w:rPr>
      </w:pPr>
      <w:hyperlink r:id="rId182" w:history="1">
        <w:r w:rsidR="003840C3">
          <w:rPr>
            <w:rStyle w:val="Hyperlink"/>
            <w:rFonts w:eastAsia="MS Mincho"/>
            <w:b/>
            <w:highlight w:val="red"/>
            <w:lang w:eastAsia="ja-JP"/>
          </w:rPr>
          <w:t>R1-1706002</w:t>
        </w:r>
      </w:hyperlink>
      <w:r w:rsidR="0033085B" w:rsidRPr="00B9035E">
        <w:rPr>
          <w:rFonts w:eastAsia="MS Mincho"/>
          <w:b/>
          <w:lang w:eastAsia="ja-JP"/>
        </w:rPr>
        <w:tab/>
        <w:t>Corrections to 36.213</w:t>
      </w:r>
      <w:r w:rsidR="0033085B" w:rsidRPr="00B9035E">
        <w:rPr>
          <w:rFonts w:eastAsia="MS Mincho"/>
          <w:b/>
          <w:lang w:eastAsia="ja-JP"/>
        </w:rPr>
        <w:tab/>
        <w:t>Ericsson LM</w:t>
      </w:r>
    </w:p>
    <w:p w14:paraId="330B1918" w14:textId="439D520A" w:rsidR="00A9165A" w:rsidRPr="00BA3CF2" w:rsidRDefault="00A9165A" w:rsidP="0033085B">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B9035E" w:rsidRPr="00BA3CF2">
        <w:rPr>
          <w:rFonts w:ascii="Times New Roman" w:hAnsi="Times New Roman"/>
          <w:szCs w:val="20"/>
        </w:rPr>
        <w:t xml:space="preserve">Already covered </w:t>
      </w:r>
      <w:r w:rsidR="00BA3CF2">
        <w:rPr>
          <w:rFonts w:ascii="Times New Roman" w:hAnsi="Times New Roman"/>
          <w:szCs w:val="20"/>
        </w:rPr>
        <w:t xml:space="preserve">by LGE CR in </w:t>
      </w:r>
      <w:hyperlink r:id="rId183" w:history="1">
        <w:r w:rsidR="003840C3">
          <w:rPr>
            <w:rStyle w:val="Hyperlink"/>
            <w:rFonts w:ascii="Times New Roman" w:hAnsi="Times New Roman"/>
            <w:szCs w:val="20"/>
          </w:rPr>
          <w:t>R1-1706289</w:t>
        </w:r>
      </w:hyperlink>
      <w:r w:rsidR="00BA3CF2">
        <w:rPr>
          <w:rFonts w:ascii="Times New Roman" w:hAnsi="Times New Roman"/>
          <w:szCs w:val="20"/>
        </w:rPr>
        <w:t>.</w:t>
      </w:r>
    </w:p>
    <w:p w14:paraId="4B19B819" w14:textId="77777777" w:rsidR="0033085B" w:rsidRPr="009D35A0" w:rsidRDefault="0033085B" w:rsidP="00BA3CF2">
      <w:pPr>
        <w:pStyle w:val="Heading3"/>
        <w:rPr>
          <w:rFonts w:eastAsia="MS Mincho"/>
          <w:lang w:eastAsia="ja-JP"/>
        </w:rPr>
      </w:pPr>
      <w:bookmarkStart w:id="56" w:name="_Toc478430931"/>
      <w:bookmarkStart w:id="57" w:name="_Toc482368086"/>
      <w:r>
        <w:rPr>
          <w:rFonts w:hint="eastAsia"/>
        </w:rPr>
        <w:t xml:space="preserve">Maintenance of Release 14 </w:t>
      </w:r>
      <w:r w:rsidRPr="00B278BA">
        <w:rPr>
          <w:rFonts w:eastAsia="MS Mincho" w:hint="eastAsia"/>
          <w:lang w:eastAsia="ja-JP"/>
        </w:rPr>
        <w:t>Full-Dimension MIMO</w:t>
      </w:r>
      <w:r w:rsidRPr="003500E2">
        <w:t xml:space="preserve"> for LTE</w:t>
      </w:r>
      <w:bookmarkEnd w:id="56"/>
      <w:bookmarkEnd w:id="57"/>
    </w:p>
    <w:bookmarkStart w:id="58" w:name="_Toc478430932"/>
    <w:p w14:paraId="2E9762C7" w14:textId="39A491CD" w:rsidR="0032107C" w:rsidRPr="00477CC4" w:rsidRDefault="003840C3" w:rsidP="0032107C">
      <w:pPr>
        <w:rPr>
          <w:rFonts w:eastAsia="MS Mincho"/>
          <w:b/>
          <w:lang w:eastAsia="ja-JP"/>
        </w:rPr>
      </w:pPr>
      <w:r>
        <w:rPr>
          <w:rFonts w:eastAsia="MS Mincho"/>
          <w:b/>
          <w:lang w:eastAsia="ja-JP"/>
        </w:rPr>
        <w:fldChar w:fldCharType="begin"/>
      </w:r>
      <w:r>
        <w:rPr>
          <w:rFonts w:eastAsia="MS Mincho"/>
          <w:b/>
          <w:lang w:eastAsia="ja-JP"/>
        </w:rPr>
        <w:instrText xml:space="preserve"> HYPERLINK "../Docs/R1-1704288.zip" </w:instrText>
      </w:r>
      <w:r>
        <w:rPr>
          <w:rFonts w:eastAsia="MS Mincho"/>
          <w:b/>
          <w:lang w:eastAsia="ja-JP"/>
        </w:rPr>
        <w:fldChar w:fldCharType="separate"/>
      </w:r>
      <w:r>
        <w:rPr>
          <w:rStyle w:val="Hyperlink"/>
          <w:rFonts w:eastAsia="MS Mincho"/>
          <w:b/>
          <w:lang w:eastAsia="ja-JP"/>
        </w:rPr>
        <w:t>R1-1704288</w:t>
      </w:r>
      <w:r>
        <w:rPr>
          <w:rFonts w:eastAsia="MS Mincho"/>
          <w:b/>
          <w:lang w:eastAsia="ja-JP"/>
        </w:rPr>
        <w:fldChar w:fldCharType="end"/>
      </w:r>
      <w:r w:rsidR="0032107C" w:rsidRPr="00477CC4">
        <w:rPr>
          <w:rFonts w:eastAsia="MS Mincho"/>
          <w:b/>
          <w:lang w:eastAsia="ja-JP"/>
        </w:rPr>
        <w:tab/>
        <w:t>Discussion on the encoding of beam power in aperiodic advanced CSI reporting</w:t>
      </w:r>
      <w:r w:rsidR="0032107C" w:rsidRPr="00477CC4">
        <w:rPr>
          <w:rFonts w:eastAsia="MS Mincho"/>
          <w:b/>
          <w:lang w:eastAsia="ja-JP"/>
        </w:rPr>
        <w:tab/>
        <w:t>Huawei, HiSilicon</w:t>
      </w:r>
    </w:p>
    <w:p w14:paraId="40D56BA0" w14:textId="0B9D4833" w:rsidR="0032107C" w:rsidRPr="006013F2" w:rsidRDefault="00F46649" w:rsidP="0032107C">
      <w:pPr>
        <w:rPr>
          <w:rFonts w:eastAsia="MS Mincho"/>
          <w:lang w:eastAsia="ja-JP"/>
        </w:rPr>
      </w:pPr>
      <w:hyperlink r:id="rId184" w:history="1">
        <w:r w:rsidR="003840C3">
          <w:rPr>
            <w:rStyle w:val="Hyperlink"/>
            <w:rFonts w:eastAsia="MS Mincho"/>
            <w:b/>
            <w:lang w:eastAsia="ja-JP"/>
          </w:rPr>
          <w:t>R1-1706165</w:t>
        </w:r>
      </w:hyperlink>
      <w:r w:rsidR="0032107C" w:rsidRPr="00477CC4">
        <w:rPr>
          <w:rFonts w:eastAsia="MS Mincho"/>
          <w:b/>
          <w:lang w:eastAsia="ja-JP"/>
        </w:rPr>
        <w:t xml:space="preserve"> </w:t>
      </w:r>
      <w:r w:rsidR="0032107C" w:rsidRPr="00477CC4">
        <w:rPr>
          <w:rFonts w:eastAsia="MS Mincho"/>
          <w:b/>
          <w:lang w:eastAsia="ja-JP"/>
        </w:rPr>
        <w:tab/>
        <w:t>i1,p Encoding on PUSCH and Single Beam Reporting in Advanced CSI</w:t>
      </w:r>
      <w:r w:rsidR="0032107C" w:rsidRPr="00477CC4">
        <w:rPr>
          <w:rFonts w:eastAsia="MS Mincho"/>
          <w:b/>
          <w:lang w:eastAsia="ja-JP"/>
        </w:rPr>
        <w:tab/>
        <w:t>Ericsson</w:t>
      </w:r>
      <w:r w:rsidR="00477CC4">
        <w:rPr>
          <w:rFonts w:eastAsia="MS Mincho"/>
          <w:lang w:eastAsia="ja-JP"/>
        </w:rPr>
        <w:tab/>
        <w:t>(</w:t>
      </w:r>
      <w:r w:rsidR="0032107C">
        <w:rPr>
          <w:rFonts w:eastAsia="MS Mincho"/>
          <w:lang w:eastAsia="ja-JP"/>
        </w:rPr>
        <w:t xml:space="preserve">Revision of </w:t>
      </w:r>
      <w:hyperlink r:id="rId185" w:history="1">
        <w:r w:rsidR="003840C3">
          <w:rPr>
            <w:rStyle w:val="Hyperlink"/>
            <w:rFonts w:eastAsia="MS Mincho"/>
            <w:lang w:eastAsia="ja-JP"/>
          </w:rPr>
          <w:t>R1-1705646</w:t>
        </w:r>
      </w:hyperlink>
      <w:r w:rsidR="00477CC4">
        <w:rPr>
          <w:rFonts w:eastAsia="MS Mincho"/>
          <w:lang w:eastAsia="ja-JP"/>
        </w:rPr>
        <w:t>)</w:t>
      </w:r>
    </w:p>
    <w:p w14:paraId="568EAD32" w14:textId="65C03278" w:rsidR="0032107C" w:rsidRPr="006013F2" w:rsidRDefault="00F46649" w:rsidP="0032107C">
      <w:pPr>
        <w:rPr>
          <w:rFonts w:eastAsia="MS Mincho"/>
          <w:lang w:eastAsia="ja-JP"/>
        </w:rPr>
      </w:pPr>
      <w:hyperlink r:id="rId186" w:history="1">
        <w:r w:rsidR="003840C3">
          <w:rPr>
            <w:rStyle w:val="Hyperlink"/>
            <w:rFonts w:eastAsia="MS Mincho"/>
            <w:lang w:eastAsia="ja-JP"/>
          </w:rPr>
          <w:t>R1-1705562</w:t>
        </w:r>
      </w:hyperlink>
      <w:r w:rsidR="0032107C" w:rsidRPr="006013F2">
        <w:rPr>
          <w:rFonts w:eastAsia="MS Mincho"/>
          <w:lang w:eastAsia="ja-JP"/>
        </w:rPr>
        <w:tab/>
        <w:t>i1,p Encoding on PUSCH and Single Beam Reporting in Advanced CSI</w:t>
      </w:r>
      <w:r w:rsidR="0032107C" w:rsidRPr="006013F2">
        <w:rPr>
          <w:rFonts w:eastAsia="MS Mincho"/>
          <w:lang w:eastAsia="ja-JP"/>
        </w:rPr>
        <w:tab/>
        <w:t>Ericsson</w:t>
      </w:r>
    </w:p>
    <w:p w14:paraId="3A9734D3" w14:textId="5190D3FA" w:rsidR="0032107C" w:rsidRDefault="00F46649" w:rsidP="0032107C">
      <w:pPr>
        <w:rPr>
          <w:rFonts w:eastAsia="MS Mincho"/>
          <w:lang w:eastAsia="ja-JP"/>
        </w:rPr>
      </w:pPr>
      <w:hyperlink r:id="rId187" w:history="1">
        <w:r w:rsidR="003840C3">
          <w:rPr>
            <w:rStyle w:val="Hyperlink"/>
            <w:rFonts w:eastAsia="MS Mincho"/>
            <w:lang w:eastAsia="ja-JP"/>
          </w:rPr>
          <w:t>R1-1705563</w:t>
        </w:r>
      </w:hyperlink>
      <w:r w:rsidR="0032107C" w:rsidRPr="006013F2">
        <w:rPr>
          <w:rFonts w:eastAsia="MS Mincho"/>
          <w:lang w:eastAsia="ja-JP"/>
        </w:rPr>
        <w:tab/>
        <w:t>Single Beam Advanced CSI Reporting</w:t>
      </w:r>
      <w:r w:rsidR="0032107C" w:rsidRPr="006013F2">
        <w:rPr>
          <w:rFonts w:eastAsia="MS Mincho"/>
          <w:lang w:eastAsia="ja-JP"/>
        </w:rPr>
        <w:tab/>
        <w:t>Ericsson</w:t>
      </w:r>
    </w:p>
    <w:p w14:paraId="55D25E70" w14:textId="78138EF4" w:rsidR="0032107C" w:rsidRPr="00477CC4" w:rsidRDefault="00F46649" w:rsidP="0032107C">
      <w:pPr>
        <w:rPr>
          <w:rFonts w:eastAsia="MS Mincho"/>
          <w:b/>
          <w:lang w:eastAsia="ja-JP"/>
        </w:rPr>
      </w:pPr>
      <w:hyperlink r:id="rId188" w:history="1">
        <w:r w:rsidR="003840C3">
          <w:rPr>
            <w:rStyle w:val="Hyperlink"/>
            <w:rFonts w:eastAsia="MS Mincho"/>
            <w:b/>
            <w:lang w:eastAsia="ja-JP"/>
          </w:rPr>
          <w:t>R1-1705678</w:t>
        </w:r>
      </w:hyperlink>
      <w:r w:rsidR="0032107C" w:rsidRPr="00477CC4">
        <w:rPr>
          <w:rFonts w:eastAsia="MS Mincho"/>
          <w:b/>
          <w:lang w:eastAsia="ja-JP"/>
        </w:rPr>
        <w:tab/>
        <w:t>Clarification of advanced CSI feedback on PUSCH</w:t>
      </w:r>
      <w:r w:rsidR="0032107C" w:rsidRPr="00477CC4">
        <w:rPr>
          <w:rFonts w:eastAsia="MS Mincho"/>
          <w:b/>
          <w:lang w:eastAsia="ja-JP"/>
        </w:rPr>
        <w:tab/>
        <w:t>NTT DOCOMO, INC.</w:t>
      </w:r>
    </w:p>
    <w:p w14:paraId="027DDC16" w14:textId="59B0ECD1" w:rsidR="0032107C" w:rsidRDefault="000203FF" w:rsidP="0032107C">
      <w:pPr>
        <w:rPr>
          <w:rFonts w:eastAsia="MS Mincho"/>
          <w:lang w:eastAsia="ja-JP"/>
        </w:rPr>
      </w:pPr>
      <w:r w:rsidRPr="00240689">
        <w:rPr>
          <w:b/>
          <w:lang w:eastAsia="ja-JP"/>
        </w:rPr>
        <w:t>Decision:</w:t>
      </w:r>
      <w:r>
        <w:rPr>
          <w:lang w:eastAsia="ja-JP"/>
        </w:rPr>
        <w:t xml:space="preserve"> </w:t>
      </w:r>
      <w:r>
        <w:rPr>
          <w:rFonts w:eastAsia="MS Mincho"/>
          <w:lang w:eastAsia="ja-JP"/>
        </w:rPr>
        <w:t>Discuss further till next meeting</w:t>
      </w:r>
    </w:p>
    <w:p w14:paraId="76ED7752" w14:textId="77777777" w:rsidR="00477CC4" w:rsidRDefault="00477CC4" w:rsidP="0032107C">
      <w:pPr>
        <w:rPr>
          <w:rFonts w:eastAsia="MS Mincho"/>
          <w:lang w:eastAsia="ja-JP"/>
        </w:rPr>
      </w:pPr>
    </w:p>
    <w:p w14:paraId="0FBC414E" w14:textId="77777777" w:rsidR="000203FF" w:rsidRDefault="000203FF" w:rsidP="0032107C">
      <w:pPr>
        <w:rPr>
          <w:rFonts w:eastAsia="MS Mincho"/>
          <w:lang w:eastAsia="ja-JP"/>
        </w:rPr>
      </w:pPr>
    </w:p>
    <w:p w14:paraId="55259F56" w14:textId="722514B2" w:rsidR="0032107C" w:rsidRPr="00477CC4" w:rsidRDefault="00F46649" w:rsidP="0032107C">
      <w:pPr>
        <w:rPr>
          <w:rFonts w:eastAsia="MS Mincho"/>
          <w:b/>
          <w:lang w:eastAsia="ja-JP"/>
        </w:rPr>
      </w:pPr>
      <w:hyperlink r:id="rId189" w:history="1">
        <w:r w:rsidR="003840C3">
          <w:rPr>
            <w:rStyle w:val="Hyperlink"/>
            <w:rFonts w:eastAsia="MS Mincho"/>
            <w:b/>
            <w:lang w:eastAsia="ja-JP"/>
          </w:rPr>
          <w:t>R1-1704820</w:t>
        </w:r>
      </w:hyperlink>
      <w:r w:rsidR="0032107C" w:rsidRPr="00477CC4">
        <w:rPr>
          <w:rFonts w:eastAsia="MS Mincho"/>
          <w:b/>
          <w:lang w:eastAsia="ja-JP"/>
        </w:rPr>
        <w:tab/>
        <w:t>Corrections to 36.213 for Rel-14 eFD-MIMO</w:t>
      </w:r>
      <w:r w:rsidR="0032107C" w:rsidRPr="00477CC4">
        <w:rPr>
          <w:rFonts w:eastAsia="MS Mincho"/>
          <w:b/>
          <w:lang w:eastAsia="ja-JP"/>
        </w:rPr>
        <w:tab/>
        <w:t>LG Electronics</w:t>
      </w:r>
    </w:p>
    <w:p w14:paraId="1F5E7A2A" w14:textId="473FC754" w:rsidR="0032107C" w:rsidRPr="00477CC4" w:rsidRDefault="00F46649" w:rsidP="0032107C">
      <w:pPr>
        <w:rPr>
          <w:rFonts w:eastAsia="MS Mincho"/>
          <w:b/>
          <w:lang w:eastAsia="ja-JP"/>
        </w:rPr>
      </w:pPr>
      <w:hyperlink r:id="rId190" w:history="1">
        <w:r w:rsidR="003840C3">
          <w:rPr>
            <w:rStyle w:val="Hyperlink"/>
            <w:rFonts w:eastAsia="MS Mincho"/>
            <w:b/>
            <w:lang w:eastAsia="ja-JP"/>
          </w:rPr>
          <w:t>R1-1705271</w:t>
        </w:r>
      </w:hyperlink>
      <w:r w:rsidR="0032107C" w:rsidRPr="00477CC4">
        <w:rPr>
          <w:rFonts w:eastAsia="MS Mincho"/>
          <w:b/>
          <w:lang w:eastAsia="ja-JP"/>
        </w:rPr>
        <w:tab/>
        <w:t>Draft CR on CSR for CSI feedback for semi-OL transmission</w:t>
      </w:r>
      <w:r w:rsidR="0032107C" w:rsidRPr="00477CC4">
        <w:rPr>
          <w:rFonts w:eastAsia="MS Mincho"/>
          <w:b/>
          <w:lang w:eastAsia="ja-JP"/>
        </w:rPr>
        <w:tab/>
        <w:t>Samsung</w:t>
      </w:r>
    </w:p>
    <w:p w14:paraId="67272180" w14:textId="77777777" w:rsidR="000203FF" w:rsidRDefault="000203FF" w:rsidP="0032107C">
      <w:r w:rsidRPr="000203FF">
        <w:rPr>
          <w:b/>
        </w:rPr>
        <w:t>Decision:</w:t>
      </w:r>
      <w:r>
        <w:t xml:space="preserve"> The draft CR is not pursued.</w:t>
      </w:r>
    </w:p>
    <w:p w14:paraId="06816185" w14:textId="2538C101" w:rsidR="0032107C" w:rsidRPr="006013F2" w:rsidRDefault="00F46649" w:rsidP="0032107C">
      <w:pPr>
        <w:rPr>
          <w:rFonts w:eastAsia="MS Mincho"/>
          <w:lang w:eastAsia="ja-JP"/>
        </w:rPr>
      </w:pPr>
      <w:hyperlink r:id="rId191" w:history="1">
        <w:r w:rsidR="003840C3">
          <w:rPr>
            <w:rStyle w:val="Hyperlink"/>
            <w:rFonts w:eastAsia="MS Mincho"/>
            <w:lang w:eastAsia="ja-JP"/>
          </w:rPr>
          <w:t>R1-1705131</w:t>
        </w:r>
      </w:hyperlink>
      <w:r w:rsidR="0032107C" w:rsidRPr="006013F2">
        <w:rPr>
          <w:rFonts w:eastAsia="MS Mincho"/>
          <w:lang w:eastAsia="ja-JP"/>
        </w:rPr>
        <w:tab/>
        <w:t>Corrections on CSI-RS activation/deactivation in 36.213</w:t>
      </w:r>
      <w:r w:rsidR="0032107C" w:rsidRPr="006013F2">
        <w:rPr>
          <w:rFonts w:eastAsia="MS Mincho"/>
          <w:lang w:eastAsia="ja-JP"/>
        </w:rPr>
        <w:tab/>
        <w:t>Huawei, HiSilicon</w:t>
      </w:r>
    </w:p>
    <w:p w14:paraId="2C86F100" w14:textId="7BEC99A5" w:rsidR="0032107C" w:rsidRPr="006013F2" w:rsidRDefault="00F46649" w:rsidP="0032107C">
      <w:pPr>
        <w:rPr>
          <w:rFonts w:eastAsia="MS Mincho"/>
          <w:lang w:eastAsia="ja-JP"/>
        </w:rPr>
      </w:pPr>
      <w:hyperlink r:id="rId192" w:history="1">
        <w:r w:rsidR="003840C3">
          <w:rPr>
            <w:rStyle w:val="Hyperlink"/>
            <w:rFonts w:eastAsia="MS Mincho"/>
            <w:lang w:eastAsia="ja-JP"/>
          </w:rPr>
          <w:t>R1-1705138</w:t>
        </w:r>
      </w:hyperlink>
      <w:r w:rsidR="0032107C" w:rsidRPr="006013F2">
        <w:rPr>
          <w:rFonts w:eastAsia="MS Mincho"/>
          <w:lang w:eastAsia="ja-JP"/>
        </w:rPr>
        <w:tab/>
        <w:t>Corrections on the dropping rules in hybrid CSI in 36.213</w:t>
      </w:r>
      <w:r w:rsidR="0032107C" w:rsidRPr="006013F2">
        <w:rPr>
          <w:rFonts w:eastAsia="MS Mincho"/>
          <w:lang w:eastAsia="ja-JP"/>
        </w:rPr>
        <w:tab/>
        <w:t>Huawei, HiSilicon</w:t>
      </w:r>
    </w:p>
    <w:p w14:paraId="4FD863FE" w14:textId="77777777" w:rsidR="0032107C" w:rsidRPr="00184BD1" w:rsidRDefault="0032107C" w:rsidP="0032107C">
      <w:pPr>
        <w:rPr>
          <w:rFonts w:eastAsia="MS Mincho"/>
          <w:szCs w:val="20"/>
          <w:u w:val="single"/>
          <w:lang w:eastAsia="ja-JP"/>
        </w:rPr>
      </w:pPr>
      <w:r w:rsidRPr="00184BD1">
        <w:rPr>
          <w:rFonts w:eastAsia="MS Mincho"/>
          <w:szCs w:val="20"/>
          <w:u w:val="single"/>
          <w:lang w:eastAsia="ja-JP"/>
        </w:rPr>
        <w:t>Conclusion:</w:t>
      </w:r>
    </w:p>
    <w:p w14:paraId="3B80DCB1" w14:textId="570E81E5" w:rsidR="0032107C" w:rsidRPr="00477CC4" w:rsidRDefault="0032107C" w:rsidP="009D55A7">
      <w:pPr>
        <w:pStyle w:val="ListParagraph"/>
        <w:numPr>
          <w:ilvl w:val="0"/>
          <w:numId w:val="99"/>
        </w:numPr>
        <w:spacing w:after="0"/>
        <w:ind w:hanging="357"/>
        <w:rPr>
          <w:rFonts w:eastAsia="MS Mincho"/>
        </w:rPr>
      </w:pPr>
      <w:r w:rsidRPr="00477CC4">
        <w:rPr>
          <w:rFonts w:eastAsia="MS Mincho"/>
        </w:rPr>
        <w:t xml:space="preserve">The CR in </w:t>
      </w:r>
      <w:hyperlink r:id="rId193" w:history="1">
        <w:r w:rsidR="003840C3">
          <w:rPr>
            <w:rStyle w:val="Hyperlink"/>
            <w:rFonts w:eastAsia="MS Mincho"/>
          </w:rPr>
          <w:t>R1-1704820</w:t>
        </w:r>
      </w:hyperlink>
      <w:r w:rsidRPr="00477CC4">
        <w:rPr>
          <w:rFonts w:eastAsia="MS Mincho"/>
        </w:rPr>
        <w:t xml:space="preserve"> is endorsed except the following:</w:t>
      </w:r>
    </w:p>
    <w:p w14:paraId="4FA04E18" w14:textId="7155C5E6" w:rsidR="0032107C" w:rsidRPr="00184BD1" w:rsidRDefault="0032107C" w:rsidP="009D55A7">
      <w:pPr>
        <w:pStyle w:val="B3"/>
        <w:numPr>
          <w:ilvl w:val="1"/>
          <w:numId w:val="99"/>
        </w:numPr>
        <w:spacing w:after="0"/>
        <w:ind w:hanging="357"/>
        <w:rPr>
          <w:lang w:val="en-US"/>
        </w:rPr>
      </w:pPr>
      <w:r w:rsidRPr="00184BD1">
        <w:t xml:space="preserve">FFS the change: UE shall only use the </w:t>
      </w:r>
      <w:ins w:id="59" w:author="admin" w:date="2017-03-24T10:12:00Z">
        <w:r w:rsidRPr="00184BD1">
          <w:rPr>
            <w:rFonts w:hint="eastAsia"/>
            <w:lang w:eastAsia="ko-KR"/>
          </w:rPr>
          <w:t xml:space="preserve">single </w:t>
        </w:r>
      </w:ins>
      <w:r w:rsidRPr="00184BD1">
        <w:t xml:space="preserve">value of </w:t>
      </w:r>
      <w:r w:rsidRPr="00184BD1">
        <w:rPr>
          <w:position w:val="-10"/>
        </w:rPr>
        <w:object w:dxaOrig="200" w:dyaOrig="300" w14:anchorId="1CDB397E">
          <v:shape id="_x0000_i1036" type="#_x0000_t75" style="width:9.8pt;height:15pt" o:ole="">
            <v:imagedata r:id="rId194" o:title=""/>
          </v:shape>
          <o:OLEObject Type="Embed" ProgID="Equation.3" ShapeID="_x0000_i1036" DrawAspect="Content" ObjectID="_1556152319" r:id="rId195"/>
        </w:object>
      </w:r>
      <w:r w:rsidRPr="00184BD1">
        <w:t xml:space="preserve"> </w:t>
      </w:r>
      <w:ins w:id="60" w:author="admin" w:date="2017-03-24T10:12:00Z">
        <w:r w:rsidRPr="00184BD1">
          <w:rPr>
            <w:rFonts w:hint="eastAsia"/>
            <w:lang w:val="en-US" w:eastAsia="ko-KR"/>
          </w:rPr>
          <w:t xml:space="preserve">in {0,1,2,3,4,5,6,7} </w:t>
        </w:r>
      </w:ins>
      <w:r w:rsidRPr="00184BD1">
        <w:t xml:space="preserve">according to the configured codebook subset restriction </w:t>
      </w:r>
      <w:r w:rsidRPr="00184BD1">
        <w:rPr>
          <w:rFonts w:eastAsia="Calibri"/>
          <w:lang w:val="en-US"/>
        </w:rPr>
        <w:t xml:space="preserve">and shall not report </w:t>
      </w:r>
      <w:r w:rsidRPr="00184BD1">
        <w:rPr>
          <w:position w:val="-10"/>
        </w:rPr>
        <w:object w:dxaOrig="200" w:dyaOrig="300" w14:anchorId="21394EF9">
          <v:shape id="_x0000_i1037" type="#_x0000_t75" style="width:9.8pt;height:15pt" o:ole="">
            <v:imagedata r:id="rId194" o:title=""/>
          </v:shape>
          <o:OLEObject Type="Embed" ProgID="Equation.3" ShapeID="_x0000_i1037" DrawAspect="Content" ObjectID="_1556152320" r:id="rId196"/>
        </w:object>
      </w:r>
      <w:r w:rsidRPr="00184BD1">
        <w:t xml:space="preserve"> if the UE is configured with higher layer parameter </w:t>
      </w:r>
      <w:r w:rsidRPr="00184BD1">
        <w:rPr>
          <w:i/>
        </w:rPr>
        <w:t>semiolEnabled=TRUE</w:t>
      </w:r>
      <w:r w:rsidRPr="00184BD1">
        <w:t xml:space="preserve">. Also taking into account the CR in </w:t>
      </w:r>
      <w:hyperlink r:id="rId197" w:history="1">
        <w:r w:rsidR="003840C3">
          <w:rPr>
            <w:rStyle w:val="Hyperlink"/>
          </w:rPr>
          <w:t>R1-1705271</w:t>
        </w:r>
      </w:hyperlink>
    </w:p>
    <w:p w14:paraId="53E0CD34" w14:textId="77777777" w:rsidR="0032107C" w:rsidRPr="00184BD1" w:rsidRDefault="0032107C" w:rsidP="009D55A7">
      <w:pPr>
        <w:pStyle w:val="B3"/>
        <w:numPr>
          <w:ilvl w:val="1"/>
          <w:numId w:val="99"/>
        </w:numPr>
        <w:spacing w:after="0"/>
        <w:ind w:hanging="357"/>
        <w:rPr>
          <w:lang w:val="en-US"/>
        </w:rPr>
      </w:pPr>
      <w:r w:rsidRPr="00184BD1">
        <w:t>FFS the changes regarding #1, #5 and #7</w:t>
      </w:r>
    </w:p>
    <w:p w14:paraId="74D8EDB7" w14:textId="77777777" w:rsidR="00477CC4" w:rsidRDefault="00477CC4" w:rsidP="000203FF">
      <w:pPr>
        <w:rPr>
          <w:lang w:eastAsia="ja-JP"/>
        </w:rPr>
      </w:pPr>
    </w:p>
    <w:p w14:paraId="1A48934D" w14:textId="57FF662C" w:rsidR="000203FF" w:rsidRDefault="00F46649" w:rsidP="000203FF">
      <w:pPr>
        <w:rPr>
          <w:rFonts w:ascii="Times New Roman" w:hAnsi="Times New Roman"/>
        </w:rPr>
      </w:pPr>
      <w:hyperlink r:id="rId198" w:history="1">
        <w:r w:rsidR="003840C3">
          <w:rPr>
            <w:rStyle w:val="Hyperlink"/>
            <w:rFonts w:ascii="Times New Roman" w:hAnsi="Times New Roman"/>
            <w:b/>
          </w:rPr>
          <w:t>R1-1706658</w:t>
        </w:r>
      </w:hyperlink>
      <w:r w:rsidR="000203FF" w:rsidRPr="000203FF">
        <w:rPr>
          <w:rFonts w:ascii="Times New Roman" w:hAnsi="Times New Roman"/>
          <w:b/>
        </w:rPr>
        <w:tab/>
      </w:r>
      <w:r w:rsidR="000203FF" w:rsidRPr="000203FF">
        <w:rPr>
          <w:rFonts w:ascii="Times New Roman" w:eastAsia="Times New Roman" w:hAnsi="Times New Roman"/>
          <w:b/>
          <w:noProof/>
        </w:rPr>
        <w:t>Corrections to 36.213 for Rel-14 eFD-MIMO</w:t>
      </w:r>
      <w:r w:rsidR="000203FF" w:rsidRPr="000203FF">
        <w:rPr>
          <w:rFonts w:ascii="Times New Roman" w:eastAsia="Times New Roman" w:hAnsi="Times New Roman"/>
          <w:b/>
          <w:noProof/>
        </w:rPr>
        <w:tab/>
        <w:t>LGE</w:t>
      </w:r>
      <w:r w:rsidR="000203FF">
        <w:rPr>
          <w:rFonts w:ascii="Times New Roman" w:hAnsi="Times New Roman"/>
        </w:rPr>
        <w:tab/>
        <w:t xml:space="preserve">(Revision of </w:t>
      </w:r>
      <w:hyperlink r:id="rId199" w:history="1">
        <w:r w:rsidR="003840C3">
          <w:rPr>
            <w:rStyle w:val="Hyperlink"/>
            <w:rFonts w:ascii="Times New Roman" w:hAnsi="Times New Roman"/>
          </w:rPr>
          <w:t>R1-1704820</w:t>
        </w:r>
      </w:hyperlink>
      <w:r w:rsidR="000203FF">
        <w:rPr>
          <w:rFonts w:ascii="Times New Roman" w:hAnsi="Times New Roman"/>
        </w:rPr>
        <w:t>)</w:t>
      </w:r>
    </w:p>
    <w:p w14:paraId="65436D99" w14:textId="019B0B8E" w:rsidR="000203FF" w:rsidRPr="00804B56" w:rsidRDefault="000203FF" w:rsidP="000203FF">
      <w:pPr>
        <w:rPr>
          <w:rFonts w:ascii="Times New Roman" w:hAnsi="Times New Roman"/>
        </w:rPr>
      </w:pPr>
      <w:r w:rsidRPr="000203FF">
        <w:rPr>
          <w:b/>
        </w:rPr>
        <w:t>Decision:</w:t>
      </w:r>
      <w:r>
        <w:t xml:space="preserve"> </w:t>
      </w:r>
      <w:r w:rsidRPr="00804B56">
        <w:rPr>
          <w:rFonts w:ascii="Times New Roman" w:hAnsi="Times New Roman"/>
        </w:rPr>
        <w:t xml:space="preserve">The </w:t>
      </w:r>
      <w:r>
        <w:rPr>
          <w:rFonts w:ascii="Times New Roman" w:hAnsi="Times New Roman"/>
        </w:rPr>
        <w:t xml:space="preserve">draft </w:t>
      </w:r>
      <w:r w:rsidRPr="00804B56">
        <w:rPr>
          <w:rFonts w:ascii="Times New Roman" w:hAnsi="Times New Roman"/>
        </w:rPr>
        <w:t xml:space="preserve">CR is </w:t>
      </w:r>
      <w:r w:rsidRPr="00804B56">
        <w:rPr>
          <w:rFonts w:ascii="Times New Roman" w:hAnsi="Times New Roman"/>
          <w:highlight w:val="green"/>
        </w:rPr>
        <w:t>endorsed</w:t>
      </w:r>
      <w:r w:rsidRPr="00804B56">
        <w:rPr>
          <w:rFonts w:ascii="Times New Roman" w:hAnsi="Times New Roman"/>
        </w:rPr>
        <w:t xml:space="preserve"> with the update of spec version to “14.2.0”. </w:t>
      </w:r>
      <w:r w:rsidRPr="006B0D82">
        <w:rPr>
          <w:rFonts w:ascii="Times New Roman" w:hAnsi="Times New Roman"/>
          <w:highlight w:val="green"/>
        </w:rPr>
        <w:t xml:space="preserve">Final CR in </w:t>
      </w:r>
      <w:hyperlink r:id="rId200" w:history="1">
        <w:r w:rsidR="003840C3">
          <w:rPr>
            <w:rStyle w:val="Hyperlink"/>
            <w:rFonts w:ascii="Times New Roman" w:hAnsi="Times New Roman"/>
            <w:highlight w:val="green"/>
          </w:rPr>
          <w:t>R1-1706742</w:t>
        </w:r>
      </w:hyperlink>
      <w:r w:rsidRPr="006B0D82">
        <w:rPr>
          <w:rFonts w:ascii="Times New Roman" w:eastAsia="MS Mincho" w:hAnsi="Times New Roman"/>
          <w:highlight w:val="green"/>
          <w:lang w:eastAsia="ja-JP"/>
        </w:rPr>
        <w:t xml:space="preserve"> (36.213 CR0899 Rel-14, F)</w:t>
      </w:r>
    </w:p>
    <w:p w14:paraId="1E80F45C" w14:textId="77777777" w:rsidR="000203FF" w:rsidRDefault="000203FF" w:rsidP="000203FF"/>
    <w:p w14:paraId="66D06151" w14:textId="458FFF94" w:rsidR="000203FF" w:rsidRPr="000203FF" w:rsidRDefault="00F46649" w:rsidP="000203FF">
      <w:pPr>
        <w:rPr>
          <w:rFonts w:ascii="Times New Roman" w:hAnsi="Times New Roman"/>
          <w:b/>
        </w:rPr>
      </w:pPr>
      <w:hyperlink r:id="rId201" w:history="1">
        <w:r w:rsidR="003840C3">
          <w:rPr>
            <w:rStyle w:val="Hyperlink"/>
            <w:rFonts w:ascii="Times New Roman" w:hAnsi="Times New Roman"/>
            <w:b/>
          </w:rPr>
          <w:t>R1-1706659</w:t>
        </w:r>
      </w:hyperlink>
      <w:r w:rsidR="000203FF" w:rsidRPr="000203FF">
        <w:rPr>
          <w:rFonts w:ascii="Times New Roman" w:hAnsi="Times New Roman"/>
          <w:b/>
        </w:rPr>
        <w:tab/>
      </w:r>
      <w:r w:rsidR="000203FF" w:rsidRPr="000203FF">
        <w:rPr>
          <w:rFonts w:ascii="Times New Roman" w:eastAsia="Times New Roman" w:hAnsi="Times New Roman"/>
          <w:b/>
          <w:noProof/>
        </w:rPr>
        <w:t>Corrections to 36.213 for Rel-14 eFD-MIMO CSI collision handling</w:t>
      </w:r>
      <w:r w:rsidR="000203FF" w:rsidRPr="000203FF">
        <w:rPr>
          <w:rFonts w:ascii="Times New Roman" w:eastAsia="Times New Roman" w:hAnsi="Times New Roman"/>
          <w:b/>
          <w:noProof/>
        </w:rPr>
        <w:tab/>
        <w:t>LGE</w:t>
      </w:r>
    </w:p>
    <w:p w14:paraId="63325F5A" w14:textId="3184442E" w:rsidR="000203FF" w:rsidRPr="0031628B" w:rsidRDefault="000203FF" w:rsidP="000203FF">
      <w:r w:rsidRPr="000203FF">
        <w:rPr>
          <w:b/>
        </w:rPr>
        <w:t>Decision:</w:t>
      </w:r>
      <w:r>
        <w:t xml:space="preserve"> </w:t>
      </w:r>
      <w:r w:rsidRPr="0031628B">
        <w:t xml:space="preserve">The </w:t>
      </w:r>
      <w:r>
        <w:t xml:space="preserve">draft </w:t>
      </w:r>
      <w:r w:rsidRPr="0031628B">
        <w:t xml:space="preserve">CR is </w:t>
      </w:r>
      <w:r w:rsidRPr="0031628B">
        <w:rPr>
          <w:highlight w:val="green"/>
        </w:rPr>
        <w:t>endorsed</w:t>
      </w:r>
      <w:r w:rsidRPr="0031628B">
        <w:t xml:space="preserve"> with the update of spec version to “14.2.0”. </w:t>
      </w:r>
      <w:r w:rsidRPr="006B0D82">
        <w:rPr>
          <w:highlight w:val="green"/>
        </w:rPr>
        <w:t xml:space="preserve">Final CR in </w:t>
      </w:r>
      <w:hyperlink r:id="rId202" w:history="1">
        <w:r w:rsidR="003840C3">
          <w:rPr>
            <w:rStyle w:val="Hyperlink"/>
            <w:highlight w:val="green"/>
          </w:rPr>
          <w:t>R1-1706743</w:t>
        </w:r>
      </w:hyperlink>
      <w:r w:rsidRPr="006B0D82">
        <w:rPr>
          <w:rFonts w:eastAsia="MS Mincho"/>
          <w:highlight w:val="green"/>
          <w:lang w:eastAsia="ja-JP"/>
        </w:rPr>
        <w:t xml:space="preserve"> (36.213 CR0900 Rel-14, F)</w:t>
      </w:r>
    </w:p>
    <w:p w14:paraId="2DD95857" w14:textId="77777777" w:rsidR="000203FF" w:rsidRDefault="000203FF" w:rsidP="000203FF">
      <w:pPr>
        <w:rPr>
          <w:lang w:eastAsia="ja-JP"/>
        </w:rPr>
      </w:pPr>
    </w:p>
    <w:p w14:paraId="4421FE57" w14:textId="77777777" w:rsidR="000203FF" w:rsidRDefault="000203FF" w:rsidP="000203FF">
      <w:pPr>
        <w:rPr>
          <w:lang w:eastAsia="ja-JP"/>
        </w:rPr>
      </w:pPr>
    </w:p>
    <w:p w14:paraId="48223D5F" w14:textId="17DD20DB" w:rsidR="0032107C" w:rsidRPr="00477CC4" w:rsidRDefault="00F46649" w:rsidP="0032107C">
      <w:pPr>
        <w:rPr>
          <w:rFonts w:eastAsia="SimSun"/>
          <w:b/>
          <w:noProof/>
          <w:lang w:eastAsia="zh-CN"/>
        </w:rPr>
      </w:pPr>
      <w:hyperlink r:id="rId203" w:history="1">
        <w:r w:rsidR="003840C3">
          <w:rPr>
            <w:rStyle w:val="Hyperlink"/>
            <w:rFonts w:eastAsia="MS Mincho"/>
            <w:b/>
            <w:lang w:eastAsia="ja-JP"/>
          </w:rPr>
          <w:t>R1-1706166</w:t>
        </w:r>
      </w:hyperlink>
      <w:r w:rsidR="0032107C" w:rsidRPr="00477CC4">
        <w:rPr>
          <w:rFonts w:eastAsia="MS Mincho"/>
          <w:b/>
          <w:lang w:eastAsia="ja-JP"/>
        </w:rPr>
        <w:tab/>
      </w:r>
      <w:r w:rsidR="0032107C" w:rsidRPr="00477CC4">
        <w:rPr>
          <w:b/>
          <w:noProof/>
          <w:lang w:eastAsia="ko-KR"/>
        </w:rPr>
        <w:t>Corrections on QCL indication in 36.213</w:t>
      </w:r>
      <w:r w:rsidR="0032107C" w:rsidRPr="00477CC4">
        <w:rPr>
          <w:b/>
          <w:noProof/>
          <w:lang w:eastAsia="ko-KR"/>
        </w:rPr>
        <w:tab/>
      </w:r>
      <w:r w:rsidR="0032107C" w:rsidRPr="00477CC4">
        <w:rPr>
          <w:b/>
          <w:noProof/>
        </w:rPr>
        <w:t>Huawei</w:t>
      </w:r>
      <w:r w:rsidR="0032107C" w:rsidRPr="00477CC4">
        <w:rPr>
          <w:rFonts w:hint="eastAsia"/>
          <w:b/>
          <w:noProof/>
          <w:lang w:eastAsia="zh-CN"/>
        </w:rPr>
        <w:t>, Hi</w:t>
      </w:r>
      <w:r w:rsidR="0032107C" w:rsidRPr="00477CC4">
        <w:rPr>
          <w:rFonts w:eastAsia="SimSun" w:hint="eastAsia"/>
          <w:b/>
          <w:noProof/>
          <w:lang w:eastAsia="zh-CN"/>
        </w:rPr>
        <w:t>S</w:t>
      </w:r>
      <w:r w:rsidR="0032107C" w:rsidRPr="00477CC4">
        <w:rPr>
          <w:rFonts w:hint="eastAsia"/>
          <w:b/>
          <w:noProof/>
          <w:lang w:eastAsia="zh-CN"/>
        </w:rPr>
        <w:t>ilicon</w:t>
      </w:r>
      <w:r w:rsidR="0032107C" w:rsidRPr="00477CC4">
        <w:rPr>
          <w:rFonts w:eastAsia="SimSun" w:hint="eastAsia"/>
          <w:b/>
          <w:noProof/>
          <w:lang w:eastAsia="zh-CN"/>
        </w:rPr>
        <w:t>,</w:t>
      </w:r>
      <w:r w:rsidR="0032107C" w:rsidRPr="00477CC4">
        <w:rPr>
          <w:b/>
          <w:noProof/>
          <w:lang w:eastAsia="ko-KR"/>
        </w:rPr>
        <w:t xml:space="preserve"> LG Electronics</w:t>
      </w:r>
      <w:r w:rsidR="0032107C" w:rsidRPr="00477CC4">
        <w:rPr>
          <w:rFonts w:eastAsia="SimSun" w:hint="eastAsia"/>
          <w:b/>
          <w:noProof/>
          <w:lang w:eastAsia="zh-CN"/>
        </w:rPr>
        <w:t>, Samsung</w:t>
      </w:r>
    </w:p>
    <w:p w14:paraId="64994B0A" w14:textId="707FC2EE" w:rsidR="0032107C" w:rsidRPr="00477CC4" w:rsidRDefault="00F46649" w:rsidP="0032107C">
      <w:pPr>
        <w:rPr>
          <w:rFonts w:eastAsia="MS Mincho"/>
          <w:b/>
          <w:lang w:eastAsia="ja-JP"/>
        </w:rPr>
      </w:pPr>
      <w:hyperlink r:id="rId204" w:history="1">
        <w:r w:rsidR="003840C3">
          <w:rPr>
            <w:rStyle w:val="Hyperlink"/>
            <w:rFonts w:eastAsia="MS Mincho"/>
            <w:b/>
            <w:lang w:eastAsia="ja-JP"/>
          </w:rPr>
          <w:t>R1-1705220</w:t>
        </w:r>
      </w:hyperlink>
      <w:r w:rsidR="0032107C" w:rsidRPr="00477CC4">
        <w:rPr>
          <w:rFonts w:eastAsia="MS Mincho"/>
          <w:b/>
          <w:lang w:eastAsia="ja-JP"/>
        </w:rPr>
        <w:tab/>
        <w:t>Draft CR 36.213 for Clarification on QCL assumption for CSI-RS activation/deactivation</w:t>
      </w:r>
      <w:r w:rsidR="0032107C" w:rsidRPr="00477CC4">
        <w:rPr>
          <w:rFonts w:eastAsia="MS Mincho"/>
          <w:b/>
          <w:lang w:eastAsia="ja-JP"/>
        </w:rPr>
        <w:tab/>
        <w:t>Qualcomm Incorporated</w:t>
      </w:r>
    </w:p>
    <w:p w14:paraId="2EFB437C" w14:textId="77777777" w:rsidR="0032107C" w:rsidRPr="00184BD1" w:rsidRDefault="0032107C" w:rsidP="0032107C">
      <w:pPr>
        <w:rPr>
          <w:rFonts w:eastAsia="MS Mincho"/>
          <w:b/>
          <w:szCs w:val="20"/>
          <w:lang w:eastAsia="ja-JP"/>
        </w:rPr>
      </w:pPr>
      <w:r w:rsidRPr="00184BD1">
        <w:rPr>
          <w:rFonts w:eastAsia="MS Mincho"/>
          <w:szCs w:val="20"/>
          <w:u w:val="single"/>
          <w:lang w:eastAsia="ja-JP"/>
        </w:rPr>
        <w:t>Conclusion</w:t>
      </w:r>
      <w:r w:rsidRPr="00184BD1">
        <w:rPr>
          <w:rFonts w:eastAsia="MS Mincho"/>
          <w:b/>
          <w:szCs w:val="20"/>
          <w:lang w:eastAsia="ja-JP"/>
        </w:rPr>
        <w:t>:</w:t>
      </w:r>
    </w:p>
    <w:p w14:paraId="7858A7FD" w14:textId="7E1D2C7C" w:rsidR="0032107C" w:rsidRPr="00477CC4" w:rsidRDefault="0032107C" w:rsidP="009D55A7">
      <w:pPr>
        <w:pStyle w:val="ListParagraph"/>
        <w:numPr>
          <w:ilvl w:val="0"/>
          <w:numId w:val="99"/>
        </w:numPr>
      </w:pPr>
      <w:r w:rsidRPr="00477CC4">
        <w:t xml:space="preserve">The CR in </w:t>
      </w:r>
      <w:hyperlink r:id="rId205" w:history="1">
        <w:r w:rsidR="003840C3">
          <w:rPr>
            <w:rStyle w:val="Hyperlink"/>
          </w:rPr>
          <w:t>R1-1706166</w:t>
        </w:r>
      </w:hyperlink>
      <w:r w:rsidRPr="00477CC4">
        <w:t xml:space="preserve"> is endorsed except the following:</w:t>
      </w:r>
    </w:p>
    <w:p w14:paraId="7C317ABC" w14:textId="77777777" w:rsidR="0032107C" w:rsidRPr="00477CC4" w:rsidRDefault="0032107C" w:rsidP="009D55A7">
      <w:pPr>
        <w:pStyle w:val="ListParagraph"/>
        <w:numPr>
          <w:ilvl w:val="1"/>
          <w:numId w:val="99"/>
        </w:numPr>
        <w:rPr>
          <w:rFonts w:eastAsia="MS Mincho"/>
          <w:b/>
        </w:rPr>
      </w:pPr>
      <w:r w:rsidRPr="00477CC4">
        <w:t>Check further offline the change:</w:t>
      </w:r>
      <w:r w:rsidRPr="00477CC4">
        <w:rPr>
          <w:i/>
        </w:rPr>
        <w:t xml:space="preserve"> ApList</w:t>
      </w:r>
      <w:ins w:id="61" w:author="Huawei" w:date="2017-03-30T11:15:00Z">
        <w:r w:rsidRPr="00477CC4">
          <w:rPr>
            <w:rFonts w:hint="eastAsia"/>
            <w:i/>
            <w:lang w:eastAsia="zh-CN"/>
          </w:rPr>
          <w:t xml:space="preserve"> </w:t>
        </w:r>
        <w:r w:rsidRPr="00477CC4">
          <w:rPr>
            <w:color w:val="FF0000"/>
            <w:u w:val="single"/>
          </w:rPr>
          <w:t xml:space="preserve">and configured with higher layer parameter </w:t>
        </w:r>
        <w:r w:rsidRPr="00477CC4">
          <w:rPr>
            <w:i/>
            <w:iCs/>
            <w:color w:val="FF0000"/>
            <w:u w:val="single"/>
          </w:rPr>
          <w:t>csi-RS-NZP-mode</w:t>
        </w:r>
        <w:r w:rsidRPr="00477CC4">
          <w:rPr>
            <w:color w:val="FF0000"/>
            <w:u w:val="single"/>
          </w:rPr>
          <w:t xml:space="preserve"> set to ‘multiShot’ for a CSI process</w:t>
        </w:r>
      </w:ins>
      <w:r w:rsidRPr="00477CC4">
        <w:t>,</w:t>
      </w:r>
    </w:p>
    <w:p w14:paraId="113E78CF" w14:textId="77777777" w:rsidR="0032107C" w:rsidRPr="00477CC4" w:rsidRDefault="0032107C" w:rsidP="009D55A7">
      <w:pPr>
        <w:pStyle w:val="ListParagraph"/>
        <w:numPr>
          <w:ilvl w:val="1"/>
          <w:numId w:val="99"/>
        </w:numPr>
        <w:rPr>
          <w:rFonts w:eastAsia="MS Mincho"/>
          <w:b/>
        </w:rPr>
      </w:pPr>
      <w:r w:rsidRPr="00477CC4">
        <w:t>Check offline whether CR is made w.r.t. the latest spec version particularly 36.331</w:t>
      </w:r>
    </w:p>
    <w:p w14:paraId="60F1180F" w14:textId="098FBFD1" w:rsidR="000203FF" w:rsidRPr="000203FF" w:rsidRDefault="00F46649" w:rsidP="000203FF">
      <w:pPr>
        <w:rPr>
          <w:rFonts w:eastAsia="SimSun"/>
          <w:b/>
          <w:noProof/>
          <w:lang w:eastAsia="zh-CN"/>
        </w:rPr>
      </w:pPr>
      <w:hyperlink r:id="rId206" w:history="1">
        <w:r w:rsidR="003840C3">
          <w:rPr>
            <w:rStyle w:val="Hyperlink"/>
            <w:rFonts w:eastAsia="MS Mincho"/>
            <w:b/>
            <w:lang w:eastAsia="ja-JP"/>
          </w:rPr>
          <w:t>R1-1706656</w:t>
        </w:r>
      </w:hyperlink>
      <w:r w:rsidR="000203FF" w:rsidRPr="000203FF">
        <w:rPr>
          <w:b/>
        </w:rPr>
        <w:tab/>
      </w:r>
      <w:r w:rsidR="000203FF" w:rsidRPr="000203FF">
        <w:rPr>
          <w:b/>
          <w:noProof/>
          <w:lang w:eastAsia="ko-KR"/>
        </w:rPr>
        <w:t>Corrections on QCL indication in 36.213</w:t>
      </w:r>
      <w:r w:rsidR="000203FF" w:rsidRPr="000203FF">
        <w:rPr>
          <w:b/>
          <w:noProof/>
          <w:lang w:eastAsia="ko-KR"/>
        </w:rPr>
        <w:tab/>
      </w:r>
      <w:r w:rsidR="000203FF" w:rsidRPr="000203FF">
        <w:rPr>
          <w:b/>
          <w:noProof/>
        </w:rPr>
        <w:t>Huawei</w:t>
      </w:r>
      <w:r w:rsidR="000203FF" w:rsidRPr="000203FF">
        <w:rPr>
          <w:rFonts w:hint="eastAsia"/>
          <w:b/>
          <w:noProof/>
          <w:lang w:eastAsia="zh-CN"/>
        </w:rPr>
        <w:t>, Hi</w:t>
      </w:r>
      <w:r w:rsidR="000203FF" w:rsidRPr="000203FF">
        <w:rPr>
          <w:rFonts w:eastAsia="SimSun" w:hint="eastAsia"/>
          <w:b/>
          <w:noProof/>
          <w:lang w:eastAsia="zh-CN"/>
        </w:rPr>
        <w:t>S</w:t>
      </w:r>
      <w:r w:rsidR="000203FF" w:rsidRPr="000203FF">
        <w:rPr>
          <w:rFonts w:hint="eastAsia"/>
          <w:b/>
          <w:noProof/>
          <w:lang w:eastAsia="zh-CN"/>
        </w:rPr>
        <w:t>ilicon</w:t>
      </w:r>
      <w:r w:rsidR="000203FF" w:rsidRPr="000203FF">
        <w:rPr>
          <w:rFonts w:eastAsia="SimSun" w:hint="eastAsia"/>
          <w:b/>
          <w:noProof/>
          <w:lang w:eastAsia="zh-CN"/>
        </w:rPr>
        <w:t>,</w:t>
      </w:r>
      <w:r w:rsidR="000203FF" w:rsidRPr="000203FF">
        <w:rPr>
          <w:b/>
          <w:noProof/>
          <w:lang w:eastAsia="ko-KR"/>
        </w:rPr>
        <w:t xml:space="preserve"> LG Electronics</w:t>
      </w:r>
      <w:r w:rsidR="000203FF" w:rsidRPr="000203FF">
        <w:rPr>
          <w:rFonts w:eastAsia="SimSun" w:hint="eastAsia"/>
          <w:b/>
          <w:noProof/>
          <w:lang w:eastAsia="zh-CN"/>
        </w:rPr>
        <w:t>, Samsung</w:t>
      </w:r>
      <w:r w:rsidR="000203FF" w:rsidRPr="000203FF">
        <w:rPr>
          <w:rFonts w:eastAsia="SimSun"/>
          <w:b/>
          <w:noProof/>
          <w:lang w:eastAsia="zh-CN"/>
        </w:rPr>
        <w:t>, Qualcomm</w:t>
      </w:r>
    </w:p>
    <w:p w14:paraId="1C34D02B" w14:textId="6BF0F21E" w:rsidR="000203FF" w:rsidRPr="000203FF" w:rsidRDefault="000203FF" w:rsidP="000203FF">
      <w:r w:rsidRPr="000203FF">
        <w:rPr>
          <w:b/>
        </w:rPr>
        <w:t>Decision:</w:t>
      </w:r>
      <w:r>
        <w:t xml:space="preserve"> </w:t>
      </w:r>
      <w:r w:rsidRPr="000203FF">
        <w:t xml:space="preserve">The </w:t>
      </w:r>
      <w:r>
        <w:t xml:space="preserve">draft </w:t>
      </w:r>
      <w:r w:rsidRPr="000203FF">
        <w:t xml:space="preserve">CR is </w:t>
      </w:r>
      <w:r>
        <w:rPr>
          <w:highlight w:val="green"/>
        </w:rPr>
        <w:t>endorsed</w:t>
      </w:r>
      <w:r w:rsidRPr="000203FF">
        <w:t xml:space="preserve">. Final CR in </w:t>
      </w:r>
      <w:hyperlink r:id="rId207" w:history="1">
        <w:r w:rsidR="003840C3">
          <w:rPr>
            <w:rStyle w:val="Hyperlink"/>
          </w:rPr>
          <w:t>R1-1706744</w:t>
        </w:r>
      </w:hyperlink>
      <w:r w:rsidRPr="000203FF">
        <w:rPr>
          <w:highlight w:val="green"/>
        </w:rPr>
        <w:t xml:space="preserve"> (36.213 CR0901 Rel-14, F)</w:t>
      </w:r>
    </w:p>
    <w:p w14:paraId="41247F50" w14:textId="77777777" w:rsidR="00477CC4" w:rsidRDefault="00477CC4" w:rsidP="000203FF">
      <w:pPr>
        <w:rPr>
          <w:lang w:eastAsia="ja-JP"/>
        </w:rPr>
      </w:pPr>
    </w:p>
    <w:p w14:paraId="42096D4A" w14:textId="77777777" w:rsidR="000203FF" w:rsidRDefault="000203FF" w:rsidP="000203FF">
      <w:pPr>
        <w:rPr>
          <w:lang w:eastAsia="ja-JP"/>
        </w:rPr>
      </w:pPr>
    </w:p>
    <w:p w14:paraId="27E5CF8E" w14:textId="237A8706" w:rsidR="0032107C" w:rsidRPr="00477CC4" w:rsidRDefault="00F46649" w:rsidP="0032107C">
      <w:pPr>
        <w:rPr>
          <w:rFonts w:eastAsia="MS Mincho"/>
          <w:b/>
          <w:lang w:eastAsia="ja-JP"/>
        </w:rPr>
      </w:pPr>
      <w:hyperlink r:id="rId208" w:history="1">
        <w:r w:rsidR="003840C3">
          <w:rPr>
            <w:rStyle w:val="Hyperlink"/>
            <w:rFonts w:eastAsia="MS Mincho"/>
            <w:b/>
            <w:lang w:eastAsia="ja-JP"/>
          </w:rPr>
          <w:t>R1-1705140</w:t>
        </w:r>
      </w:hyperlink>
      <w:r w:rsidR="0032107C" w:rsidRPr="00477CC4">
        <w:rPr>
          <w:rFonts w:eastAsia="MS Mincho"/>
          <w:b/>
          <w:lang w:eastAsia="ja-JP"/>
        </w:rPr>
        <w:tab/>
        <w:t>Corrections on CRI reporting for multi-shot CSI-RS in 36.213</w:t>
      </w:r>
      <w:r w:rsidR="0032107C" w:rsidRPr="00477CC4">
        <w:rPr>
          <w:rFonts w:eastAsia="MS Mincho"/>
          <w:b/>
          <w:lang w:eastAsia="ja-JP"/>
        </w:rPr>
        <w:tab/>
        <w:t>Huawei, HiSilicon</w:t>
      </w:r>
    </w:p>
    <w:p w14:paraId="36584E95" w14:textId="77777777" w:rsidR="0032107C" w:rsidRPr="007938CC" w:rsidRDefault="0032107C" w:rsidP="0032107C">
      <w:pPr>
        <w:rPr>
          <w:rFonts w:eastAsia="MS Mincho"/>
          <w:szCs w:val="20"/>
          <w:lang w:eastAsia="ja-JP"/>
        </w:rPr>
      </w:pPr>
      <w:r w:rsidRPr="005413D8">
        <w:rPr>
          <w:rFonts w:eastAsia="MS Mincho"/>
          <w:szCs w:val="20"/>
          <w:u w:val="single"/>
          <w:lang w:eastAsia="ja-JP"/>
        </w:rPr>
        <w:t>Conclusion</w:t>
      </w:r>
      <w:r w:rsidRPr="007938CC">
        <w:rPr>
          <w:rFonts w:eastAsia="MS Mincho"/>
          <w:szCs w:val="20"/>
          <w:lang w:eastAsia="ja-JP"/>
        </w:rPr>
        <w:t>:</w:t>
      </w:r>
    </w:p>
    <w:p w14:paraId="74CB755B" w14:textId="44743C96" w:rsidR="0032107C" w:rsidRPr="00477CC4" w:rsidRDefault="0032107C" w:rsidP="009D55A7">
      <w:pPr>
        <w:pStyle w:val="ListParagraph"/>
        <w:numPr>
          <w:ilvl w:val="0"/>
          <w:numId w:val="99"/>
        </w:numPr>
      </w:pPr>
      <w:r w:rsidRPr="00477CC4">
        <w:t xml:space="preserve">The CR in </w:t>
      </w:r>
      <w:hyperlink r:id="rId209" w:history="1">
        <w:r w:rsidR="003840C3">
          <w:rPr>
            <w:rStyle w:val="Hyperlink"/>
          </w:rPr>
          <w:t>R1-1705140</w:t>
        </w:r>
      </w:hyperlink>
      <w:r w:rsidRPr="00477CC4">
        <w:t xml:space="preserve"> is endorsed except the following:</w:t>
      </w:r>
    </w:p>
    <w:p w14:paraId="3C620BFC" w14:textId="77777777" w:rsidR="0032107C" w:rsidRPr="00477CC4" w:rsidRDefault="0032107C" w:rsidP="009D55A7">
      <w:pPr>
        <w:pStyle w:val="ListParagraph"/>
        <w:numPr>
          <w:ilvl w:val="1"/>
          <w:numId w:val="99"/>
        </w:numPr>
        <w:rPr>
          <w:lang w:eastAsia="zh-CN"/>
        </w:rPr>
      </w:pPr>
      <w:r w:rsidRPr="00477CC4">
        <w:t xml:space="preserve">Check further offline regarding: eMIMO-Type, </w:t>
      </w:r>
      <w:ins w:id="62" w:author="Huawei" w:date="2017-03-22T16:45:00Z">
        <w:r w:rsidRPr="00477CC4">
          <w:rPr>
            <w:rFonts w:hint="eastAsia"/>
          </w:rPr>
          <w:t>except with numberActivatedCSI-RS-Resources or numberActivatedAperiodicCSI-RS-Resources</w:t>
        </w:r>
        <w:r w:rsidRPr="00477CC4">
          <w:rPr>
            <w:rFonts w:hint="eastAsia"/>
            <w:lang w:eastAsia="zh-CN"/>
          </w:rPr>
          <w:t>,</w:t>
        </w:r>
      </w:ins>
    </w:p>
    <w:p w14:paraId="187299FE" w14:textId="77777777" w:rsidR="0032107C" w:rsidRPr="00477CC4" w:rsidRDefault="0032107C" w:rsidP="009D55A7">
      <w:pPr>
        <w:pStyle w:val="ListParagraph"/>
        <w:numPr>
          <w:ilvl w:val="1"/>
          <w:numId w:val="99"/>
        </w:numPr>
        <w:rPr>
          <w:lang w:eastAsia="zh-CN"/>
        </w:rPr>
      </w:pPr>
      <w:r w:rsidRPr="00477CC4">
        <w:t>Check further offline regarding: 2</w:t>
      </w:r>
      <w:r w:rsidRPr="00477CC4">
        <w:rPr>
          <w:vertAlign w:val="superscript"/>
        </w:rPr>
        <w:t>nd</w:t>
      </w:r>
      <w:r w:rsidRPr="00477CC4">
        <w:t xml:space="preserve"> paragraph of 7.2</w:t>
      </w:r>
    </w:p>
    <w:p w14:paraId="51EF8447" w14:textId="6024D9BF" w:rsidR="000203FF" w:rsidRPr="000203FF" w:rsidRDefault="00F46649" w:rsidP="000203FF">
      <w:pPr>
        <w:rPr>
          <w:b/>
          <w:lang w:eastAsia="ja-JP"/>
        </w:rPr>
      </w:pPr>
      <w:hyperlink r:id="rId210" w:history="1">
        <w:r w:rsidR="003840C3">
          <w:rPr>
            <w:rStyle w:val="Hyperlink"/>
            <w:b/>
            <w:lang w:eastAsia="ja-JP"/>
          </w:rPr>
          <w:t>R1-1706679</w:t>
        </w:r>
      </w:hyperlink>
      <w:r w:rsidR="000203FF" w:rsidRPr="000203FF">
        <w:rPr>
          <w:b/>
          <w:lang w:eastAsia="ja-JP"/>
        </w:rPr>
        <w:tab/>
      </w:r>
      <w:r w:rsidR="000203FF" w:rsidRPr="000203FF">
        <w:rPr>
          <w:b/>
          <w:noProof/>
          <w:lang w:eastAsia="ko-KR"/>
        </w:rPr>
        <w:t>Corrections on CRI reporting for multi-shot CSI-RS in 36.213</w:t>
      </w:r>
      <w:r w:rsidR="000203FF" w:rsidRPr="000203FF">
        <w:rPr>
          <w:b/>
          <w:noProof/>
          <w:lang w:eastAsia="ko-KR"/>
        </w:rPr>
        <w:tab/>
      </w:r>
      <w:r w:rsidR="000203FF" w:rsidRPr="000203FF">
        <w:rPr>
          <w:rFonts w:eastAsia="MS Mincho"/>
          <w:b/>
          <w:lang w:eastAsia="ja-JP"/>
        </w:rPr>
        <w:t>Huawei, HiSilicon</w:t>
      </w:r>
    </w:p>
    <w:p w14:paraId="6CB26BA3" w14:textId="36ACD844" w:rsidR="000203FF" w:rsidRPr="00567B0C" w:rsidRDefault="000203FF" w:rsidP="000203FF">
      <w:pPr>
        <w:rPr>
          <w:rFonts w:eastAsia="MS Mincho"/>
          <w:lang w:eastAsia="ja-JP"/>
        </w:rPr>
      </w:pPr>
      <w:r w:rsidRPr="000203FF">
        <w:rPr>
          <w:b/>
        </w:rPr>
        <w:t>Decision:</w:t>
      </w:r>
      <w:r>
        <w:t xml:space="preserve"> </w:t>
      </w:r>
      <w:r w:rsidRPr="000203FF">
        <w:t xml:space="preserve">The </w:t>
      </w:r>
      <w:r>
        <w:t xml:space="preserve">draft </w:t>
      </w:r>
      <w:r w:rsidRPr="000203FF">
        <w:t xml:space="preserve">CR is </w:t>
      </w:r>
      <w:r>
        <w:rPr>
          <w:highlight w:val="green"/>
        </w:rPr>
        <w:t>endorsed</w:t>
      </w:r>
      <w:r w:rsidRPr="000203FF">
        <w:t xml:space="preserve">. </w:t>
      </w:r>
      <w:r w:rsidRPr="00567B0C">
        <w:rPr>
          <w:rFonts w:eastAsia="MS Mincho"/>
          <w:lang w:eastAsia="ja-JP"/>
        </w:rPr>
        <w:t xml:space="preserve">Final CR in </w:t>
      </w:r>
      <w:hyperlink r:id="rId211" w:history="1">
        <w:r w:rsidR="003840C3">
          <w:rPr>
            <w:rStyle w:val="Hyperlink"/>
            <w:rFonts w:eastAsia="MS Mincho"/>
            <w:lang w:eastAsia="ja-JP"/>
          </w:rPr>
          <w:t>R1-1706750</w:t>
        </w:r>
      </w:hyperlink>
      <w:r w:rsidRPr="006B0D82">
        <w:rPr>
          <w:rFonts w:eastAsia="MS Mincho"/>
          <w:highlight w:val="green"/>
          <w:lang w:eastAsia="ja-JP"/>
        </w:rPr>
        <w:t xml:space="preserve"> (36.213 CR0902 Rel-14, F)</w:t>
      </w:r>
    </w:p>
    <w:p w14:paraId="4C401842" w14:textId="77777777" w:rsidR="000203FF" w:rsidRDefault="000203FF" w:rsidP="000203FF">
      <w:pPr>
        <w:rPr>
          <w:lang w:eastAsia="ja-JP"/>
        </w:rPr>
      </w:pPr>
    </w:p>
    <w:p w14:paraId="13D82FDF" w14:textId="77777777" w:rsidR="000203FF" w:rsidRDefault="000203FF" w:rsidP="000203FF">
      <w:pPr>
        <w:rPr>
          <w:lang w:eastAsia="ja-JP"/>
        </w:rPr>
      </w:pPr>
    </w:p>
    <w:p w14:paraId="575C9963" w14:textId="5E6EF6FC" w:rsidR="000203FF" w:rsidRPr="00041FF8" w:rsidRDefault="00F46649" w:rsidP="000203FF">
      <w:pPr>
        <w:rPr>
          <w:b/>
          <w:lang w:eastAsia="ja-JP"/>
        </w:rPr>
      </w:pPr>
      <w:hyperlink r:id="rId212" w:history="1">
        <w:r w:rsidR="003840C3">
          <w:rPr>
            <w:rStyle w:val="Hyperlink"/>
            <w:b/>
          </w:rPr>
          <w:t>R1-1705146</w:t>
        </w:r>
      </w:hyperlink>
      <w:r w:rsidR="000203FF" w:rsidRPr="00041FF8">
        <w:rPr>
          <w:b/>
          <w:lang w:eastAsia="ja-JP"/>
        </w:rPr>
        <w:tab/>
        <w:t>Corrections on bit width of UCI fields for advanced CSI reporting in 36.212</w:t>
      </w:r>
      <w:r w:rsidR="000203FF" w:rsidRPr="00041FF8">
        <w:rPr>
          <w:b/>
          <w:lang w:eastAsia="ja-JP"/>
        </w:rPr>
        <w:tab/>
        <w:t>Huawei, HiSilicon</w:t>
      </w:r>
    </w:p>
    <w:p w14:paraId="16755F2E" w14:textId="03A52177" w:rsidR="000203FF" w:rsidRDefault="000203FF" w:rsidP="000203FF">
      <w:pPr>
        <w:rPr>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Prepare final CR in </w:t>
      </w:r>
      <w:hyperlink r:id="rId213" w:history="1">
        <w:r w:rsidR="003840C3">
          <w:rPr>
            <w:rStyle w:val="Hyperlink"/>
            <w:lang w:eastAsia="ja-JP"/>
          </w:rPr>
          <w:t>R1-1706586</w:t>
        </w:r>
      </w:hyperlink>
      <w:r w:rsidRPr="004E6E6B">
        <w:rPr>
          <w:highlight w:val="green"/>
          <w:lang w:eastAsia="ja-JP"/>
        </w:rPr>
        <w:t xml:space="preserve"> (36.212 CR0257 Rel-14, F).</w:t>
      </w:r>
    </w:p>
    <w:p w14:paraId="2FD136FD" w14:textId="77777777" w:rsidR="000203FF" w:rsidRDefault="000203FF" w:rsidP="000203FF">
      <w:pPr>
        <w:rPr>
          <w:lang w:eastAsia="ja-JP"/>
        </w:rPr>
      </w:pPr>
    </w:p>
    <w:p w14:paraId="5D32D2D0" w14:textId="77777777" w:rsidR="000203FF" w:rsidRDefault="000203FF" w:rsidP="000203FF"/>
    <w:p w14:paraId="08374222" w14:textId="48BCE0BF" w:rsidR="000203FF" w:rsidRPr="00041FF8" w:rsidRDefault="00F46649" w:rsidP="000203FF">
      <w:pPr>
        <w:rPr>
          <w:rFonts w:eastAsia="MS Mincho"/>
          <w:b/>
          <w:lang w:eastAsia="ja-JP"/>
        </w:rPr>
      </w:pPr>
      <w:hyperlink r:id="rId214" w:history="1">
        <w:r w:rsidR="003840C3">
          <w:rPr>
            <w:rStyle w:val="Hyperlink"/>
            <w:rFonts w:eastAsia="MS Mincho"/>
            <w:b/>
            <w:lang w:eastAsia="ja-JP"/>
          </w:rPr>
          <w:t>R1-1705141</w:t>
        </w:r>
      </w:hyperlink>
      <w:r w:rsidR="000203FF" w:rsidRPr="00041FF8">
        <w:rPr>
          <w:rFonts w:eastAsia="MS Mincho"/>
          <w:b/>
          <w:lang w:eastAsia="ja-JP"/>
        </w:rPr>
        <w:tab/>
        <w:t>Corrections on PUCCH reporting type payload size in 36.213</w:t>
      </w:r>
      <w:r w:rsidR="000203FF" w:rsidRPr="00041FF8">
        <w:rPr>
          <w:rFonts w:eastAsia="MS Mincho"/>
          <w:b/>
          <w:lang w:eastAsia="ja-JP"/>
        </w:rPr>
        <w:tab/>
        <w:t>Huawei, HiSilicon</w:t>
      </w:r>
    </w:p>
    <w:p w14:paraId="4AF0CAFF" w14:textId="2548DE15" w:rsidR="000203FF" w:rsidRDefault="000203FF" w:rsidP="000203FF">
      <w:pPr>
        <w:rPr>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Prepare final CR in </w:t>
      </w:r>
      <w:hyperlink r:id="rId215" w:history="1">
        <w:r w:rsidR="003840C3">
          <w:rPr>
            <w:rStyle w:val="Hyperlink"/>
            <w:lang w:eastAsia="ja-JP"/>
          </w:rPr>
          <w:t>R1-1706587</w:t>
        </w:r>
      </w:hyperlink>
      <w:r w:rsidRPr="00C91A75">
        <w:rPr>
          <w:highlight w:val="green"/>
          <w:lang w:eastAsia="ja-JP"/>
        </w:rPr>
        <w:t xml:space="preserve"> (36.213 CR0890 Rel-14, F).</w:t>
      </w:r>
    </w:p>
    <w:p w14:paraId="12A87EC4" w14:textId="77777777" w:rsidR="000203FF" w:rsidRDefault="000203FF" w:rsidP="000203FF">
      <w:pPr>
        <w:rPr>
          <w:lang w:eastAsia="ja-JP"/>
        </w:rPr>
      </w:pPr>
    </w:p>
    <w:p w14:paraId="01CE64AF" w14:textId="77777777" w:rsidR="000203FF" w:rsidRDefault="000203FF" w:rsidP="000203FF"/>
    <w:p w14:paraId="6513EEC8" w14:textId="712722E1" w:rsidR="000203FF" w:rsidRPr="00041FF8" w:rsidRDefault="00F46649" w:rsidP="000203FF">
      <w:pPr>
        <w:rPr>
          <w:rFonts w:eastAsia="MS Mincho"/>
          <w:b/>
          <w:lang w:eastAsia="ja-JP"/>
        </w:rPr>
      </w:pPr>
      <w:hyperlink r:id="rId216" w:history="1">
        <w:r w:rsidR="003840C3">
          <w:rPr>
            <w:rStyle w:val="Hyperlink"/>
            <w:rFonts w:eastAsia="MS Mincho"/>
            <w:b/>
            <w:lang w:eastAsia="ja-JP"/>
          </w:rPr>
          <w:t>R1-1705217</w:t>
        </w:r>
      </w:hyperlink>
      <w:r w:rsidR="000203FF" w:rsidRPr="00041FF8">
        <w:rPr>
          <w:rFonts w:eastAsia="MS Mincho"/>
          <w:b/>
          <w:lang w:eastAsia="ja-JP"/>
        </w:rPr>
        <w:tab/>
        <w:t>Draft CR 36.211 for clarification and correction on IFDMA UL-DMRS for eFD-MIMO</w:t>
      </w:r>
      <w:r w:rsidR="000203FF" w:rsidRPr="00041FF8">
        <w:rPr>
          <w:rFonts w:eastAsia="MS Mincho"/>
          <w:b/>
          <w:lang w:eastAsia="ja-JP"/>
        </w:rPr>
        <w:tab/>
        <w:t>Qualcomm</w:t>
      </w:r>
      <w:r w:rsidR="000203FF" w:rsidRPr="006013F2">
        <w:rPr>
          <w:rFonts w:eastAsia="MS Mincho"/>
          <w:lang w:eastAsia="ja-JP"/>
        </w:rPr>
        <w:t xml:space="preserve"> </w:t>
      </w:r>
      <w:r w:rsidR="000203FF" w:rsidRPr="00041FF8">
        <w:rPr>
          <w:rFonts w:eastAsia="MS Mincho"/>
          <w:b/>
          <w:lang w:eastAsia="ja-JP"/>
        </w:rPr>
        <w:t>Incorporated</w:t>
      </w:r>
    </w:p>
    <w:p w14:paraId="48BC56BB" w14:textId="1CCF5EDF" w:rsidR="000203FF" w:rsidRDefault="000203FF" w:rsidP="000203FF">
      <w:pPr>
        <w:rPr>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Prepare final CR in </w:t>
      </w:r>
      <w:hyperlink r:id="rId217" w:history="1">
        <w:r w:rsidR="003840C3">
          <w:rPr>
            <w:rStyle w:val="Hyperlink"/>
            <w:lang w:eastAsia="ja-JP"/>
          </w:rPr>
          <w:t>R1-1706589</w:t>
        </w:r>
      </w:hyperlink>
      <w:r w:rsidRPr="00C91A75">
        <w:rPr>
          <w:highlight w:val="green"/>
          <w:lang w:eastAsia="ja-JP"/>
        </w:rPr>
        <w:t xml:space="preserve"> (36.211 CR0360 Rel-14, F).</w:t>
      </w:r>
    </w:p>
    <w:p w14:paraId="7C58293C" w14:textId="77777777" w:rsidR="000203FF" w:rsidRDefault="000203FF" w:rsidP="000203FF">
      <w:pPr>
        <w:rPr>
          <w:lang w:eastAsia="ja-JP"/>
        </w:rPr>
      </w:pPr>
    </w:p>
    <w:p w14:paraId="65F94F5C" w14:textId="77777777" w:rsidR="000203FF" w:rsidRDefault="000203FF" w:rsidP="000203FF"/>
    <w:p w14:paraId="5185BF62" w14:textId="43987772" w:rsidR="0032107C" w:rsidRPr="001265F6" w:rsidRDefault="00F46649" w:rsidP="0032107C">
      <w:pPr>
        <w:rPr>
          <w:rFonts w:eastAsia="MS Mincho"/>
          <w:b/>
          <w:lang w:eastAsia="ja-JP"/>
        </w:rPr>
      </w:pPr>
      <w:hyperlink r:id="rId218" w:history="1">
        <w:r w:rsidR="003840C3">
          <w:rPr>
            <w:rStyle w:val="Hyperlink"/>
            <w:rFonts w:eastAsia="MS Mincho"/>
            <w:b/>
            <w:lang w:eastAsia="ja-JP"/>
          </w:rPr>
          <w:t>R1-1705218</w:t>
        </w:r>
      </w:hyperlink>
      <w:r w:rsidR="0032107C" w:rsidRPr="001265F6">
        <w:rPr>
          <w:rFonts w:eastAsia="MS Mincho"/>
          <w:b/>
          <w:lang w:eastAsia="ja-JP"/>
        </w:rPr>
        <w:tab/>
        <w:t>Draft CR 36.211 for Clarification on CDM-8 pattern for 24-ports CSI-RS in DwPTS</w:t>
      </w:r>
      <w:r w:rsidR="0032107C" w:rsidRPr="001265F6">
        <w:rPr>
          <w:rFonts w:eastAsia="MS Mincho"/>
          <w:b/>
          <w:lang w:eastAsia="ja-JP"/>
        </w:rPr>
        <w:tab/>
        <w:t>Qualcomm Incorporated</w:t>
      </w:r>
    </w:p>
    <w:p w14:paraId="130BE540" w14:textId="77777777" w:rsidR="0032107C" w:rsidRDefault="0032107C" w:rsidP="0032107C">
      <w:pPr>
        <w:rPr>
          <w:rFonts w:eastAsia="MS Mincho"/>
          <w:lang w:eastAsia="ja-JP"/>
        </w:rPr>
      </w:pPr>
      <w:r w:rsidRPr="000203FF">
        <w:rPr>
          <w:rFonts w:eastAsia="MS Mincho"/>
          <w:lang w:eastAsia="ja-JP"/>
        </w:rPr>
        <w:t>Discuss further offline</w:t>
      </w:r>
    </w:p>
    <w:p w14:paraId="71535C9F" w14:textId="37FFB8BB" w:rsidR="000203FF" w:rsidRPr="000203FF" w:rsidRDefault="00F46649" w:rsidP="000203FF">
      <w:pPr>
        <w:rPr>
          <w:rFonts w:eastAsia="MS Mincho"/>
          <w:b/>
          <w:lang w:eastAsia="ja-JP"/>
        </w:rPr>
      </w:pPr>
      <w:hyperlink r:id="rId219" w:history="1">
        <w:r w:rsidR="003840C3">
          <w:rPr>
            <w:rStyle w:val="Hyperlink"/>
            <w:rFonts w:eastAsia="MS Mincho"/>
            <w:b/>
            <w:lang w:eastAsia="ja-JP"/>
          </w:rPr>
          <w:t>R1-1706672</w:t>
        </w:r>
      </w:hyperlink>
      <w:r w:rsidR="000203FF" w:rsidRPr="000203FF">
        <w:rPr>
          <w:rFonts w:eastAsia="MS Mincho"/>
          <w:b/>
          <w:lang w:eastAsia="ja-JP"/>
        </w:rPr>
        <w:tab/>
        <w:t>Draft CR 36.211 for Clarification on CDM-8 pattern for 24-ports CSI-RS in DwPTS</w:t>
      </w:r>
      <w:r w:rsidR="000203FF" w:rsidRPr="000203FF">
        <w:rPr>
          <w:rFonts w:eastAsia="MS Mincho"/>
          <w:b/>
          <w:lang w:eastAsia="ja-JP"/>
        </w:rPr>
        <w:tab/>
        <w:t>Qualcomm Incorporated</w:t>
      </w:r>
    </w:p>
    <w:p w14:paraId="26154091" w14:textId="02C4146A" w:rsidR="000203FF" w:rsidRPr="00567B0C" w:rsidRDefault="000203FF" w:rsidP="000203FF">
      <w:pPr>
        <w:rPr>
          <w:rFonts w:eastAsia="MS Mincho"/>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w:t>
      </w:r>
      <w:r w:rsidRPr="00567B0C">
        <w:rPr>
          <w:rFonts w:eastAsia="MS Mincho"/>
          <w:lang w:eastAsia="ja-JP"/>
        </w:rPr>
        <w:t xml:space="preserve">Final CR in </w:t>
      </w:r>
      <w:hyperlink r:id="rId220" w:history="1">
        <w:r w:rsidR="003840C3">
          <w:rPr>
            <w:rStyle w:val="Hyperlink"/>
            <w:rFonts w:eastAsia="MS Mincho"/>
            <w:lang w:eastAsia="ja-JP"/>
          </w:rPr>
          <w:t>R1-1706751</w:t>
        </w:r>
      </w:hyperlink>
      <w:r w:rsidRPr="006B0D82">
        <w:rPr>
          <w:rFonts w:eastAsia="MS Mincho"/>
          <w:highlight w:val="green"/>
          <w:lang w:eastAsia="ja-JP"/>
        </w:rPr>
        <w:t xml:space="preserve"> (36.211 CR0364 Rel-14, F)</w:t>
      </w:r>
    </w:p>
    <w:p w14:paraId="185AB772" w14:textId="77777777" w:rsidR="000203FF" w:rsidRDefault="000203FF"/>
    <w:p w14:paraId="6B3C4FCD" w14:textId="77777777" w:rsidR="000203FF" w:rsidRDefault="000203FF"/>
    <w:p w14:paraId="5AA7E917" w14:textId="22C6291B" w:rsidR="0032107C" w:rsidRPr="001265F6" w:rsidRDefault="00F46649" w:rsidP="0032107C">
      <w:pPr>
        <w:rPr>
          <w:rFonts w:eastAsia="MS Mincho"/>
          <w:b/>
          <w:lang w:eastAsia="ja-JP"/>
        </w:rPr>
      </w:pPr>
      <w:hyperlink r:id="rId221" w:history="1">
        <w:r w:rsidR="003840C3">
          <w:rPr>
            <w:rStyle w:val="Hyperlink"/>
            <w:rFonts w:eastAsia="MS Mincho"/>
            <w:b/>
            <w:lang w:eastAsia="ja-JP"/>
          </w:rPr>
          <w:t>R1-1705219</w:t>
        </w:r>
      </w:hyperlink>
      <w:r w:rsidR="0032107C" w:rsidRPr="001265F6">
        <w:rPr>
          <w:rFonts w:eastAsia="MS Mincho"/>
          <w:b/>
          <w:lang w:eastAsia="ja-JP"/>
        </w:rPr>
        <w:tab/>
        <w:t>Draft CR 36.212 for Correction on RI and CRI reporting for aperiodic and multi-shot CSI-RS</w:t>
      </w:r>
      <w:r w:rsidR="0032107C" w:rsidRPr="001265F6">
        <w:rPr>
          <w:rFonts w:eastAsia="MS Mincho"/>
          <w:b/>
          <w:lang w:eastAsia="ja-JP"/>
        </w:rPr>
        <w:tab/>
        <w:t>Qualcomm</w:t>
      </w:r>
      <w:r w:rsidR="0032107C" w:rsidRPr="006013F2">
        <w:rPr>
          <w:rFonts w:eastAsia="MS Mincho"/>
          <w:lang w:eastAsia="ja-JP"/>
        </w:rPr>
        <w:t xml:space="preserve"> </w:t>
      </w:r>
      <w:r w:rsidR="0032107C" w:rsidRPr="001265F6">
        <w:rPr>
          <w:rFonts w:eastAsia="MS Mincho"/>
          <w:b/>
          <w:lang w:eastAsia="ja-JP"/>
        </w:rPr>
        <w:t>Incorporated</w:t>
      </w:r>
    </w:p>
    <w:p w14:paraId="76A60E57" w14:textId="77777777" w:rsidR="0032107C" w:rsidRDefault="0032107C" w:rsidP="0032107C">
      <w:pPr>
        <w:rPr>
          <w:rFonts w:eastAsia="MS Mincho"/>
          <w:lang w:eastAsia="ja-JP"/>
        </w:rPr>
      </w:pPr>
      <w:r w:rsidRPr="000203FF">
        <w:rPr>
          <w:rFonts w:eastAsia="MS Mincho"/>
          <w:lang w:eastAsia="ja-JP"/>
        </w:rPr>
        <w:t>Discuss further offline</w:t>
      </w:r>
    </w:p>
    <w:p w14:paraId="09D71971" w14:textId="729F4FF1" w:rsidR="000203FF" w:rsidRPr="000203FF" w:rsidRDefault="00F46649" w:rsidP="000203FF">
      <w:pPr>
        <w:rPr>
          <w:rFonts w:eastAsia="MS Mincho"/>
          <w:b/>
          <w:lang w:eastAsia="ja-JP"/>
        </w:rPr>
      </w:pPr>
      <w:hyperlink r:id="rId222" w:history="1">
        <w:r w:rsidR="003840C3">
          <w:rPr>
            <w:rStyle w:val="Hyperlink"/>
            <w:rFonts w:eastAsia="MS Mincho"/>
            <w:b/>
            <w:lang w:eastAsia="ja-JP"/>
          </w:rPr>
          <w:t>R1-1706673</w:t>
        </w:r>
      </w:hyperlink>
      <w:r w:rsidR="000203FF" w:rsidRPr="000203FF">
        <w:rPr>
          <w:rFonts w:eastAsia="MS Mincho"/>
          <w:b/>
          <w:lang w:eastAsia="ja-JP"/>
        </w:rPr>
        <w:tab/>
        <w:t>Draft CR 36.212 for Correction on RI and CRI reporting for aperiodic and multi-shot CSI-RS</w:t>
      </w:r>
      <w:r w:rsidR="000203FF" w:rsidRPr="000203FF">
        <w:rPr>
          <w:rFonts w:eastAsia="MS Mincho"/>
          <w:b/>
          <w:lang w:eastAsia="ja-JP"/>
        </w:rPr>
        <w:tab/>
        <w:t>Qualcomm Incorporated</w:t>
      </w:r>
    </w:p>
    <w:p w14:paraId="1BF7C4CB" w14:textId="293F590F" w:rsidR="000203FF" w:rsidRPr="00567B0C" w:rsidRDefault="000203FF" w:rsidP="000203FF">
      <w:pPr>
        <w:rPr>
          <w:rFonts w:eastAsia="MS Mincho"/>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w:t>
      </w:r>
      <w:r w:rsidRPr="00567B0C">
        <w:rPr>
          <w:rFonts w:eastAsia="MS Mincho"/>
          <w:lang w:eastAsia="ja-JP"/>
        </w:rPr>
        <w:t xml:space="preserve">Final CR in </w:t>
      </w:r>
      <w:hyperlink r:id="rId223" w:history="1">
        <w:r w:rsidR="003840C3">
          <w:rPr>
            <w:rStyle w:val="Hyperlink"/>
            <w:rFonts w:eastAsia="MS Mincho"/>
            <w:lang w:eastAsia="ja-JP"/>
          </w:rPr>
          <w:t>R1-1706752</w:t>
        </w:r>
      </w:hyperlink>
      <w:r w:rsidRPr="006B0D82">
        <w:rPr>
          <w:rFonts w:eastAsia="MS Mincho"/>
          <w:highlight w:val="green"/>
          <w:lang w:eastAsia="ja-JP"/>
        </w:rPr>
        <w:t xml:space="preserve"> (36.212 CR0258 Rel-14, F)</w:t>
      </w:r>
    </w:p>
    <w:p w14:paraId="0B4550D4" w14:textId="77777777" w:rsidR="000203FF" w:rsidRDefault="000203FF"/>
    <w:p w14:paraId="7D3A8784" w14:textId="77777777" w:rsidR="000203FF" w:rsidRDefault="000203FF"/>
    <w:p w14:paraId="007DBEAE" w14:textId="4F70832A" w:rsidR="0032107C" w:rsidRPr="001265F6" w:rsidRDefault="00F46649" w:rsidP="0032107C">
      <w:pPr>
        <w:rPr>
          <w:rFonts w:eastAsia="MS Mincho"/>
          <w:b/>
          <w:lang w:eastAsia="ja-JP"/>
        </w:rPr>
      </w:pPr>
      <w:hyperlink r:id="rId224" w:history="1">
        <w:r w:rsidR="003840C3">
          <w:rPr>
            <w:rStyle w:val="Hyperlink"/>
            <w:rFonts w:eastAsia="MS Mincho"/>
            <w:b/>
            <w:lang w:eastAsia="ja-JP"/>
          </w:rPr>
          <w:t>R1-1705221</w:t>
        </w:r>
      </w:hyperlink>
      <w:r w:rsidR="0032107C" w:rsidRPr="001265F6">
        <w:rPr>
          <w:rFonts w:eastAsia="MS Mincho"/>
          <w:b/>
          <w:lang w:eastAsia="ja-JP"/>
        </w:rPr>
        <w:tab/>
        <w:t>Draft CR 36.213 for Correction on CSI relaxation for aperiodic CSI-RS</w:t>
      </w:r>
      <w:r w:rsidR="0032107C" w:rsidRPr="001265F6">
        <w:rPr>
          <w:rFonts w:eastAsia="MS Mincho"/>
          <w:b/>
          <w:lang w:eastAsia="ja-JP"/>
        </w:rPr>
        <w:tab/>
        <w:t>Qualcomm Incorporated</w:t>
      </w:r>
    </w:p>
    <w:p w14:paraId="11FD5D4E" w14:textId="3CCD2767" w:rsidR="000203FF" w:rsidRDefault="000203FF" w:rsidP="000203FF">
      <w:pPr>
        <w:rPr>
          <w:lang w:eastAsia="ja-JP"/>
        </w:rPr>
      </w:pPr>
      <w:r>
        <w:rPr>
          <w:lang w:eastAsia="ja-JP"/>
        </w:rPr>
        <w:t xml:space="preserve">The CR is </w:t>
      </w:r>
      <w:r w:rsidRPr="005413D8">
        <w:rPr>
          <w:highlight w:val="green"/>
          <w:lang w:eastAsia="ja-JP"/>
        </w:rPr>
        <w:t>endorsed</w:t>
      </w:r>
      <w:r>
        <w:rPr>
          <w:lang w:eastAsia="ja-JP"/>
        </w:rPr>
        <w:t xml:space="preserve">. Prepare final CR in </w:t>
      </w:r>
      <w:hyperlink r:id="rId225" w:history="1">
        <w:r w:rsidR="003840C3">
          <w:rPr>
            <w:rStyle w:val="Hyperlink"/>
            <w:lang w:eastAsia="ja-JP"/>
          </w:rPr>
          <w:t>R1-1706590</w:t>
        </w:r>
      </w:hyperlink>
      <w:r w:rsidRPr="00B92FA3">
        <w:rPr>
          <w:highlight w:val="green"/>
          <w:lang w:eastAsia="ja-JP"/>
        </w:rPr>
        <w:t xml:space="preserve"> (36.213 CR0891 Rel-14, F).</w:t>
      </w:r>
    </w:p>
    <w:p w14:paraId="7308C052" w14:textId="00C6413D" w:rsidR="0032107C" w:rsidRDefault="0032107C" w:rsidP="0032107C">
      <w:pPr>
        <w:rPr>
          <w:lang w:eastAsia="ja-JP"/>
        </w:rPr>
      </w:pPr>
    </w:p>
    <w:p w14:paraId="16EA0920" w14:textId="77777777" w:rsidR="0008042F" w:rsidRDefault="0008042F" w:rsidP="0032107C">
      <w:pPr>
        <w:rPr>
          <w:lang w:eastAsia="ja-JP"/>
        </w:rPr>
      </w:pPr>
    </w:p>
    <w:p w14:paraId="3AC8FEB7" w14:textId="7BC3414F" w:rsidR="0032107C" w:rsidRPr="001265F6" w:rsidRDefault="00F46649" w:rsidP="0032107C">
      <w:pPr>
        <w:rPr>
          <w:rFonts w:eastAsia="MS Mincho"/>
          <w:b/>
          <w:lang w:eastAsia="ja-JP"/>
        </w:rPr>
      </w:pPr>
      <w:hyperlink r:id="rId226" w:history="1">
        <w:r w:rsidR="003840C3">
          <w:rPr>
            <w:rStyle w:val="Hyperlink"/>
            <w:rFonts w:eastAsia="MS Mincho"/>
            <w:b/>
            <w:lang w:eastAsia="ja-JP"/>
          </w:rPr>
          <w:t>R1-1705222</w:t>
        </w:r>
      </w:hyperlink>
      <w:r w:rsidR="0032107C" w:rsidRPr="001265F6">
        <w:rPr>
          <w:rFonts w:eastAsia="MS Mincho"/>
          <w:b/>
          <w:lang w:eastAsia="ja-JP"/>
        </w:rPr>
        <w:tab/>
        <w:t>Draft CR 36.213 for Correction on hybrid CSI reporting</w:t>
      </w:r>
      <w:r w:rsidR="0032107C" w:rsidRPr="001265F6">
        <w:rPr>
          <w:rFonts w:eastAsia="MS Mincho"/>
          <w:b/>
          <w:lang w:eastAsia="ja-JP"/>
        </w:rPr>
        <w:tab/>
        <w:t>Qualcomm Incorporated</w:t>
      </w:r>
    </w:p>
    <w:p w14:paraId="4BE09589" w14:textId="77777777" w:rsidR="0032107C" w:rsidRDefault="0032107C" w:rsidP="0032107C">
      <w:pPr>
        <w:rPr>
          <w:rFonts w:eastAsia="MS Mincho"/>
          <w:lang w:eastAsia="ja-JP"/>
        </w:rPr>
      </w:pPr>
      <w:r w:rsidRPr="00447D37">
        <w:rPr>
          <w:rFonts w:eastAsia="MS Mincho"/>
          <w:lang w:eastAsia="ja-JP"/>
        </w:rPr>
        <w:t>Discuss further offline</w:t>
      </w:r>
    </w:p>
    <w:p w14:paraId="48D36D8B" w14:textId="0F9AB4CC" w:rsidR="00447D37" w:rsidRDefault="00447D37" w:rsidP="0032107C">
      <w:pPr>
        <w:rPr>
          <w:rFonts w:eastAsia="MS Mincho"/>
          <w:lang w:eastAsia="ja-JP"/>
        </w:rPr>
      </w:pPr>
      <w:r>
        <w:rPr>
          <w:rFonts w:eastAsia="MS Mincho"/>
          <w:lang w:eastAsia="ja-JP"/>
        </w:rPr>
        <w:t>Final conclusion: Continue discussion till next meeting</w:t>
      </w:r>
    </w:p>
    <w:p w14:paraId="69362738" w14:textId="77777777" w:rsidR="001265F6" w:rsidRDefault="001265F6" w:rsidP="0032107C">
      <w:pPr>
        <w:rPr>
          <w:rFonts w:eastAsia="MS Mincho"/>
          <w:lang w:eastAsia="ja-JP"/>
        </w:rPr>
      </w:pPr>
    </w:p>
    <w:p w14:paraId="77BE23CE" w14:textId="6890DECA" w:rsidR="0032107C" w:rsidRPr="001265F6" w:rsidRDefault="00F46649" w:rsidP="0032107C">
      <w:pPr>
        <w:rPr>
          <w:rFonts w:eastAsia="MS Mincho"/>
          <w:b/>
          <w:lang w:eastAsia="ja-JP"/>
        </w:rPr>
      </w:pPr>
      <w:hyperlink r:id="rId227" w:history="1">
        <w:r w:rsidR="003840C3">
          <w:rPr>
            <w:rStyle w:val="Hyperlink"/>
            <w:rFonts w:eastAsia="MS Mincho"/>
            <w:b/>
            <w:lang w:eastAsia="ja-JP"/>
          </w:rPr>
          <w:t>R1-1706149</w:t>
        </w:r>
      </w:hyperlink>
      <w:r w:rsidR="0032107C" w:rsidRPr="001265F6">
        <w:rPr>
          <w:rFonts w:eastAsia="MS Mincho"/>
          <w:b/>
          <w:lang w:eastAsia="ja-JP"/>
        </w:rPr>
        <w:tab/>
      </w:r>
      <w:r w:rsidR="0032107C" w:rsidRPr="001265F6">
        <w:rPr>
          <w:b/>
          <w:noProof/>
          <w:lang w:eastAsia="ko-KR"/>
        </w:rPr>
        <w:t>Draft CR on CSI-RS resource activation [36.213]</w:t>
      </w:r>
      <w:r w:rsidR="0032107C" w:rsidRPr="001265F6">
        <w:rPr>
          <w:b/>
          <w:noProof/>
          <w:lang w:eastAsia="ko-KR"/>
        </w:rPr>
        <w:tab/>
      </w:r>
      <w:r w:rsidR="0032107C" w:rsidRPr="001265F6">
        <w:rPr>
          <w:rFonts w:hint="eastAsia"/>
          <w:b/>
          <w:noProof/>
          <w:lang w:eastAsia="ko-KR"/>
        </w:rPr>
        <w:t>Samsung</w:t>
      </w:r>
      <w:r w:rsidR="0032107C" w:rsidRPr="001265F6">
        <w:rPr>
          <w:b/>
          <w:noProof/>
          <w:lang w:eastAsia="ko-KR"/>
        </w:rPr>
        <w:t>, LG Electronics, Huawei, HiSilicon</w:t>
      </w:r>
    </w:p>
    <w:p w14:paraId="7DA36D07" w14:textId="77777777" w:rsidR="0032107C" w:rsidRDefault="0032107C" w:rsidP="0032107C">
      <w:pPr>
        <w:rPr>
          <w:rFonts w:eastAsia="MS Mincho"/>
          <w:lang w:eastAsia="ja-JP"/>
        </w:rPr>
      </w:pPr>
      <w:r w:rsidRPr="00447D37">
        <w:rPr>
          <w:rFonts w:eastAsia="MS Mincho"/>
          <w:lang w:eastAsia="ja-JP"/>
        </w:rPr>
        <w:t>Discuss further offline</w:t>
      </w:r>
    </w:p>
    <w:p w14:paraId="36B3A8D9" w14:textId="714F452E" w:rsidR="00447D37" w:rsidRPr="00447D37" w:rsidRDefault="00F46649" w:rsidP="00447D37">
      <w:pPr>
        <w:rPr>
          <w:rFonts w:eastAsia="MS Mincho"/>
          <w:b/>
          <w:lang w:eastAsia="ja-JP"/>
        </w:rPr>
      </w:pPr>
      <w:hyperlink r:id="rId228" w:history="1">
        <w:r w:rsidR="003840C3">
          <w:rPr>
            <w:rStyle w:val="Hyperlink"/>
            <w:rFonts w:eastAsia="MS Mincho"/>
            <w:b/>
            <w:lang w:eastAsia="ja-JP"/>
          </w:rPr>
          <w:t>R1-1706606</w:t>
        </w:r>
      </w:hyperlink>
      <w:r w:rsidR="00447D37" w:rsidRPr="00447D37">
        <w:rPr>
          <w:rFonts w:eastAsia="MS Mincho"/>
          <w:b/>
          <w:lang w:eastAsia="ja-JP"/>
        </w:rPr>
        <w:tab/>
      </w:r>
      <w:r w:rsidR="00447D37" w:rsidRPr="00447D37">
        <w:rPr>
          <w:b/>
          <w:noProof/>
          <w:lang w:eastAsia="ko-KR"/>
        </w:rPr>
        <w:t>Draft CR on CSI-RS resource activation [36.213]</w:t>
      </w:r>
      <w:r w:rsidR="00447D37" w:rsidRPr="00447D37">
        <w:rPr>
          <w:b/>
          <w:noProof/>
          <w:lang w:eastAsia="ko-KR"/>
        </w:rPr>
        <w:tab/>
      </w:r>
      <w:r w:rsidR="00447D37" w:rsidRPr="00447D37">
        <w:rPr>
          <w:rFonts w:hint="eastAsia"/>
          <w:b/>
          <w:noProof/>
          <w:lang w:eastAsia="ko-KR"/>
        </w:rPr>
        <w:t>Samsung</w:t>
      </w:r>
      <w:r w:rsidR="00447D37" w:rsidRPr="00447D37">
        <w:rPr>
          <w:b/>
          <w:noProof/>
          <w:lang w:eastAsia="ko-KR"/>
        </w:rPr>
        <w:t>, LG Electronics, Huawei, HiSilicon, Qualcomm</w:t>
      </w:r>
    </w:p>
    <w:p w14:paraId="25616420" w14:textId="5785B77D" w:rsidR="00447D37" w:rsidRPr="00567B0C" w:rsidRDefault="00447D37" w:rsidP="00447D37">
      <w:pPr>
        <w:rPr>
          <w:rFonts w:eastAsia="MS Mincho"/>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w:t>
      </w:r>
      <w:r w:rsidRPr="00567B0C">
        <w:rPr>
          <w:rFonts w:eastAsia="MS Mincho"/>
          <w:lang w:eastAsia="ja-JP"/>
        </w:rPr>
        <w:t xml:space="preserve">Final CR in </w:t>
      </w:r>
      <w:hyperlink r:id="rId229" w:history="1">
        <w:r w:rsidR="003840C3">
          <w:rPr>
            <w:rStyle w:val="Hyperlink"/>
            <w:rFonts w:eastAsia="MS Mincho"/>
            <w:lang w:eastAsia="ja-JP"/>
          </w:rPr>
          <w:t>R1-1706694</w:t>
        </w:r>
      </w:hyperlink>
      <w:r w:rsidRPr="006B0D82">
        <w:rPr>
          <w:rFonts w:eastAsia="MS Mincho"/>
          <w:highlight w:val="green"/>
          <w:lang w:eastAsia="ja-JP"/>
        </w:rPr>
        <w:t xml:space="preserve"> (36.213 CR0895 Rel-14, F)</w:t>
      </w:r>
    </w:p>
    <w:p w14:paraId="244AEA8E" w14:textId="77777777" w:rsidR="00447D37" w:rsidRDefault="00447D37"/>
    <w:p w14:paraId="691515A3" w14:textId="77777777" w:rsidR="00447D37" w:rsidRDefault="00447D37"/>
    <w:p w14:paraId="26C6ABB0" w14:textId="626A8F98" w:rsidR="0032107C" w:rsidRPr="001265F6" w:rsidRDefault="00F46649" w:rsidP="0032107C">
      <w:pPr>
        <w:rPr>
          <w:rFonts w:eastAsia="MS Mincho"/>
          <w:b/>
          <w:lang w:eastAsia="ja-JP"/>
        </w:rPr>
      </w:pPr>
      <w:hyperlink r:id="rId230" w:history="1">
        <w:r w:rsidR="003840C3">
          <w:rPr>
            <w:rStyle w:val="Hyperlink"/>
            <w:rFonts w:eastAsia="MS Mincho"/>
            <w:b/>
            <w:lang w:eastAsia="ja-JP"/>
          </w:rPr>
          <w:t>R1-1705265</w:t>
        </w:r>
      </w:hyperlink>
      <w:r w:rsidR="0032107C" w:rsidRPr="001265F6">
        <w:rPr>
          <w:rFonts w:eastAsia="MS Mincho"/>
          <w:b/>
          <w:lang w:eastAsia="ja-JP"/>
        </w:rPr>
        <w:tab/>
        <w:t>Mismatched eFD-MIMO configuration fields between RAN1 and RRC</w:t>
      </w:r>
      <w:r w:rsidR="0032107C" w:rsidRPr="001265F6">
        <w:rPr>
          <w:rFonts w:eastAsia="MS Mincho"/>
          <w:b/>
          <w:lang w:eastAsia="ja-JP"/>
        </w:rPr>
        <w:tab/>
        <w:t>Samsung</w:t>
      </w:r>
    </w:p>
    <w:p w14:paraId="7AAEEEE8" w14:textId="67DAE6BF" w:rsidR="0032107C" w:rsidRPr="006013F2" w:rsidRDefault="00F46649" w:rsidP="0032107C">
      <w:pPr>
        <w:rPr>
          <w:rFonts w:eastAsia="MS Mincho"/>
          <w:lang w:eastAsia="ja-JP"/>
        </w:rPr>
      </w:pPr>
      <w:hyperlink r:id="rId231" w:history="1">
        <w:r w:rsidR="003840C3">
          <w:rPr>
            <w:rStyle w:val="Hyperlink"/>
            <w:rFonts w:eastAsia="MS Mincho"/>
            <w:lang w:eastAsia="ja-JP"/>
          </w:rPr>
          <w:t>R1-1705267</w:t>
        </w:r>
      </w:hyperlink>
      <w:r w:rsidR="0032107C" w:rsidRPr="006013F2">
        <w:rPr>
          <w:rFonts w:eastAsia="MS Mincho"/>
          <w:lang w:eastAsia="ja-JP"/>
        </w:rPr>
        <w:tab/>
        <w:t>Draft CR on Higher-Layer Parameters for 36.212</w:t>
      </w:r>
      <w:r w:rsidR="0032107C" w:rsidRPr="006013F2">
        <w:rPr>
          <w:rFonts w:eastAsia="MS Mincho"/>
          <w:lang w:eastAsia="ja-JP"/>
        </w:rPr>
        <w:tab/>
        <w:t>Samsung</w:t>
      </w:r>
    </w:p>
    <w:p w14:paraId="24103F9E" w14:textId="79882EDF" w:rsidR="0032107C" w:rsidRDefault="00F46649" w:rsidP="0032107C">
      <w:pPr>
        <w:rPr>
          <w:rFonts w:eastAsia="MS Mincho"/>
          <w:lang w:eastAsia="ja-JP"/>
        </w:rPr>
      </w:pPr>
      <w:hyperlink r:id="rId232" w:history="1">
        <w:r w:rsidR="003840C3">
          <w:rPr>
            <w:rStyle w:val="Hyperlink"/>
            <w:rFonts w:eastAsia="MS Mincho"/>
            <w:lang w:eastAsia="ja-JP"/>
          </w:rPr>
          <w:t>R1-1705268</w:t>
        </w:r>
      </w:hyperlink>
      <w:r w:rsidR="0032107C" w:rsidRPr="006013F2">
        <w:rPr>
          <w:rFonts w:eastAsia="MS Mincho"/>
          <w:lang w:eastAsia="ja-JP"/>
        </w:rPr>
        <w:tab/>
        <w:t>Draft CR on Higher-Layer Parameters for 36.213</w:t>
      </w:r>
      <w:r w:rsidR="0032107C" w:rsidRPr="006013F2">
        <w:rPr>
          <w:rFonts w:eastAsia="MS Mincho"/>
          <w:lang w:eastAsia="ja-JP"/>
        </w:rPr>
        <w:tab/>
        <w:t>Samsung</w:t>
      </w:r>
    </w:p>
    <w:p w14:paraId="1E655FE6" w14:textId="77777777" w:rsidR="0032107C" w:rsidRDefault="0032107C" w:rsidP="0032107C">
      <w:pPr>
        <w:rPr>
          <w:rFonts w:eastAsia="MS Mincho"/>
          <w:lang w:eastAsia="ja-JP"/>
        </w:rPr>
      </w:pPr>
      <w:r w:rsidRPr="00447D37">
        <w:rPr>
          <w:rFonts w:eastAsia="MS Mincho"/>
          <w:lang w:eastAsia="ja-JP"/>
        </w:rPr>
        <w:t>Discuss further offline</w:t>
      </w:r>
    </w:p>
    <w:p w14:paraId="7177C882" w14:textId="1B89D649" w:rsidR="00447D37" w:rsidRPr="00447D37" w:rsidRDefault="00F46649" w:rsidP="00447D37">
      <w:pPr>
        <w:rPr>
          <w:rFonts w:eastAsia="MS Mincho"/>
          <w:b/>
          <w:lang w:eastAsia="ja-JP"/>
        </w:rPr>
      </w:pPr>
      <w:hyperlink r:id="rId233" w:history="1">
        <w:r w:rsidR="003840C3">
          <w:rPr>
            <w:rStyle w:val="Hyperlink"/>
            <w:rFonts w:eastAsia="MS Mincho"/>
            <w:b/>
            <w:lang w:eastAsia="ja-JP"/>
          </w:rPr>
          <w:t>R1-1706651</w:t>
        </w:r>
      </w:hyperlink>
      <w:r w:rsidR="00447D37" w:rsidRPr="00447D37">
        <w:rPr>
          <w:rFonts w:eastAsia="MS Mincho"/>
          <w:b/>
          <w:lang w:eastAsia="ja-JP"/>
        </w:rPr>
        <w:tab/>
      </w:r>
      <w:r w:rsidR="00447D37" w:rsidRPr="00447D37">
        <w:rPr>
          <w:b/>
          <w:noProof/>
          <w:lang w:eastAsia="ko-KR"/>
        </w:rPr>
        <w:t>Draft CR on higher-layer parameters for 36.212</w:t>
      </w:r>
      <w:r w:rsidR="00447D37" w:rsidRPr="00447D37">
        <w:rPr>
          <w:b/>
          <w:noProof/>
          <w:lang w:eastAsia="ko-KR"/>
        </w:rPr>
        <w:tab/>
        <w:t>Samsung</w:t>
      </w:r>
    </w:p>
    <w:p w14:paraId="1B542501" w14:textId="307B959A" w:rsidR="00447D37" w:rsidRPr="009557AA" w:rsidRDefault="00447D37" w:rsidP="00447D37">
      <w:pPr>
        <w:rPr>
          <w:rFonts w:eastAsia="MS Mincho"/>
          <w:lang w:eastAsia="ja-JP"/>
        </w:rPr>
      </w:pPr>
      <w:r w:rsidRPr="00240689">
        <w:rPr>
          <w:b/>
          <w:lang w:eastAsia="ja-JP"/>
        </w:rPr>
        <w:t>Decision:</w:t>
      </w:r>
      <w:r>
        <w:rPr>
          <w:lang w:eastAsia="ja-JP"/>
        </w:rPr>
        <w:t xml:space="preserve"> The </w:t>
      </w:r>
      <w:r>
        <w:t xml:space="preserve">draft </w:t>
      </w:r>
      <w:r>
        <w:rPr>
          <w:lang w:eastAsia="ja-JP"/>
        </w:rPr>
        <w:t xml:space="preserve">CR as </w:t>
      </w:r>
      <w:r w:rsidRPr="009557AA">
        <w:rPr>
          <w:rFonts w:eastAsia="MS Mincho"/>
          <w:lang w:eastAsia="ja-JP"/>
        </w:rPr>
        <w:t xml:space="preserve">word document with title 6651 is </w:t>
      </w:r>
      <w:r w:rsidRPr="009557AA">
        <w:rPr>
          <w:rFonts w:eastAsia="MS Mincho"/>
          <w:highlight w:val="green"/>
          <w:lang w:eastAsia="ja-JP"/>
        </w:rPr>
        <w:t>endorsed</w:t>
      </w:r>
      <w:r w:rsidRPr="009557AA">
        <w:rPr>
          <w:rFonts w:eastAsia="MS Mincho"/>
          <w:lang w:eastAsia="ja-JP"/>
        </w:rPr>
        <w:t xml:space="preserve">. Final CR in </w:t>
      </w:r>
      <w:hyperlink r:id="rId234" w:history="1">
        <w:r w:rsidR="003840C3">
          <w:rPr>
            <w:rStyle w:val="Hyperlink"/>
            <w:rFonts w:eastAsia="MS Mincho"/>
            <w:lang w:eastAsia="ja-JP"/>
          </w:rPr>
          <w:t>R1-1706765</w:t>
        </w:r>
      </w:hyperlink>
      <w:r w:rsidRPr="006B0D82">
        <w:rPr>
          <w:rFonts w:eastAsia="MS Mincho"/>
          <w:highlight w:val="green"/>
          <w:lang w:eastAsia="ja-JP"/>
        </w:rPr>
        <w:t xml:space="preserve"> (36.212 CR0259 Rel-14, F)</w:t>
      </w:r>
    </w:p>
    <w:p w14:paraId="061C61EC" w14:textId="77777777" w:rsidR="00447D37" w:rsidRPr="009557AA" w:rsidRDefault="00447D37" w:rsidP="00447D37">
      <w:pPr>
        <w:rPr>
          <w:rFonts w:eastAsia="MS Mincho"/>
          <w:b/>
          <w:lang w:eastAsia="ja-JP"/>
        </w:rPr>
      </w:pPr>
    </w:p>
    <w:p w14:paraId="09E543F3" w14:textId="72BF66FC" w:rsidR="00447D37" w:rsidRPr="00447D37" w:rsidRDefault="00F46649" w:rsidP="00447D37">
      <w:pPr>
        <w:rPr>
          <w:rFonts w:eastAsia="MS Mincho"/>
          <w:b/>
          <w:lang w:eastAsia="ja-JP"/>
        </w:rPr>
      </w:pPr>
      <w:hyperlink r:id="rId235" w:history="1">
        <w:r w:rsidR="003840C3">
          <w:rPr>
            <w:rStyle w:val="Hyperlink"/>
            <w:rFonts w:eastAsia="MS Mincho"/>
            <w:b/>
            <w:lang w:eastAsia="ja-JP"/>
          </w:rPr>
          <w:t>R1-1706652</w:t>
        </w:r>
      </w:hyperlink>
      <w:r w:rsidR="00447D37" w:rsidRPr="00447D37">
        <w:rPr>
          <w:rFonts w:eastAsia="MS Mincho"/>
          <w:b/>
          <w:lang w:eastAsia="ja-JP"/>
        </w:rPr>
        <w:tab/>
        <w:t>Draft CR on Higher-Layer Parameters for 36.213</w:t>
      </w:r>
      <w:r w:rsidR="00447D37" w:rsidRPr="00447D37">
        <w:rPr>
          <w:rFonts w:eastAsia="MS Mincho"/>
          <w:b/>
          <w:lang w:eastAsia="ja-JP"/>
        </w:rPr>
        <w:tab/>
        <w:t>Samsung</w:t>
      </w:r>
    </w:p>
    <w:p w14:paraId="3B6C7102" w14:textId="327D1E5C" w:rsidR="00447D37" w:rsidRPr="00567B0C" w:rsidRDefault="00447D37" w:rsidP="00447D37">
      <w:pPr>
        <w:rPr>
          <w:rFonts w:eastAsia="MS Mincho"/>
          <w:lang w:eastAsia="ja-JP"/>
        </w:rPr>
      </w:pPr>
      <w:r w:rsidRPr="00240689">
        <w:rPr>
          <w:b/>
          <w:lang w:eastAsia="ja-JP"/>
        </w:rPr>
        <w:t>Decision:</w:t>
      </w:r>
      <w:r>
        <w:rPr>
          <w:lang w:eastAsia="ja-JP"/>
        </w:rPr>
        <w:t xml:space="preserve"> The </w:t>
      </w:r>
      <w:r>
        <w:t xml:space="preserve">draft </w:t>
      </w:r>
      <w:r>
        <w:rPr>
          <w:lang w:eastAsia="ja-JP"/>
        </w:rPr>
        <w:t xml:space="preserve">CR is </w:t>
      </w:r>
      <w:r w:rsidRPr="005413D8">
        <w:rPr>
          <w:highlight w:val="green"/>
          <w:lang w:eastAsia="ja-JP"/>
        </w:rPr>
        <w:t>endorsed</w:t>
      </w:r>
      <w:r>
        <w:rPr>
          <w:lang w:eastAsia="ja-JP"/>
        </w:rPr>
        <w:t xml:space="preserve">. </w:t>
      </w:r>
      <w:r w:rsidRPr="00567B0C">
        <w:rPr>
          <w:rFonts w:eastAsia="MS Mincho"/>
          <w:lang w:eastAsia="ja-JP"/>
        </w:rPr>
        <w:t xml:space="preserve">Final CR in </w:t>
      </w:r>
      <w:hyperlink r:id="rId236" w:history="1">
        <w:r w:rsidR="003840C3">
          <w:rPr>
            <w:rStyle w:val="Hyperlink"/>
            <w:rFonts w:eastAsia="MS Mincho"/>
            <w:lang w:eastAsia="ja-JP"/>
          </w:rPr>
          <w:t>R1-1706766</w:t>
        </w:r>
      </w:hyperlink>
      <w:r w:rsidRPr="006B0D82">
        <w:rPr>
          <w:rFonts w:eastAsia="MS Mincho"/>
          <w:highlight w:val="green"/>
          <w:lang w:eastAsia="ja-JP"/>
        </w:rPr>
        <w:t xml:space="preserve"> (36.213 CR0903 Rel-14, F)</w:t>
      </w:r>
    </w:p>
    <w:p w14:paraId="4A382840" w14:textId="77777777" w:rsidR="00447D37" w:rsidRDefault="00447D37"/>
    <w:p w14:paraId="676D06E0" w14:textId="77777777" w:rsidR="00447D37" w:rsidRDefault="00447D37"/>
    <w:p w14:paraId="1571EADC" w14:textId="11CA523C" w:rsidR="0032107C" w:rsidRPr="001265F6" w:rsidRDefault="00F46649" w:rsidP="0032107C">
      <w:pPr>
        <w:rPr>
          <w:rFonts w:eastAsia="MS Mincho"/>
          <w:b/>
          <w:lang w:eastAsia="ja-JP"/>
        </w:rPr>
      </w:pPr>
      <w:hyperlink r:id="rId237" w:history="1">
        <w:r w:rsidR="003840C3">
          <w:rPr>
            <w:rStyle w:val="Hyperlink"/>
            <w:rFonts w:eastAsia="MS Mincho"/>
            <w:b/>
            <w:lang w:eastAsia="ja-JP"/>
          </w:rPr>
          <w:t>R1-1705270</w:t>
        </w:r>
      </w:hyperlink>
      <w:r w:rsidR="0032107C" w:rsidRPr="001265F6">
        <w:rPr>
          <w:rFonts w:eastAsia="MS Mincho"/>
          <w:b/>
          <w:lang w:eastAsia="ja-JP"/>
        </w:rPr>
        <w:tab/>
        <w:t>Rationale behind the draft CR on advanced CSI codebook [36.213]</w:t>
      </w:r>
      <w:r w:rsidR="0032107C" w:rsidRPr="001265F6">
        <w:rPr>
          <w:rFonts w:eastAsia="MS Mincho"/>
          <w:b/>
          <w:lang w:eastAsia="ja-JP"/>
        </w:rPr>
        <w:tab/>
        <w:t>Samsung</w:t>
      </w:r>
    </w:p>
    <w:p w14:paraId="4E4BBACF" w14:textId="5EE2BD88" w:rsidR="0032107C" w:rsidRDefault="00F46649" w:rsidP="0032107C">
      <w:pPr>
        <w:rPr>
          <w:rFonts w:eastAsia="MS Mincho"/>
          <w:lang w:eastAsia="ja-JP"/>
        </w:rPr>
      </w:pPr>
      <w:hyperlink r:id="rId238" w:history="1">
        <w:r w:rsidR="003840C3">
          <w:rPr>
            <w:rStyle w:val="Hyperlink"/>
            <w:rFonts w:eastAsia="MS Mincho"/>
            <w:lang w:eastAsia="ja-JP"/>
          </w:rPr>
          <w:t>R1-1705269</w:t>
        </w:r>
      </w:hyperlink>
      <w:r w:rsidR="0032107C" w:rsidRPr="006013F2">
        <w:rPr>
          <w:rFonts w:eastAsia="MS Mincho"/>
          <w:lang w:eastAsia="ja-JP"/>
        </w:rPr>
        <w:tab/>
        <w:t>Draft CR on advanced CSI codebook and reporting [36.213]</w:t>
      </w:r>
      <w:r w:rsidR="0032107C" w:rsidRPr="006013F2">
        <w:rPr>
          <w:rFonts w:eastAsia="MS Mincho"/>
          <w:lang w:eastAsia="ja-JP"/>
        </w:rPr>
        <w:tab/>
        <w:t>Samsung</w:t>
      </w:r>
    </w:p>
    <w:p w14:paraId="7808964F" w14:textId="77777777" w:rsidR="00447D37" w:rsidRDefault="00447D37" w:rsidP="00447D37">
      <w:pPr>
        <w:rPr>
          <w:rFonts w:eastAsia="MS Mincho"/>
          <w:lang w:eastAsia="ja-JP"/>
        </w:rPr>
      </w:pPr>
      <w:r w:rsidRPr="00447D37">
        <w:rPr>
          <w:rFonts w:eastAsia="MS Mincho"/>
          <w:lang w:eastAsia="ja-JP"/>
        </w:rPr>
        <w:t>Discuss further offline</w:t>
      </w:r>
    </w:p>
    <w:p w14:paraId="7C7B5A98" w14:textId="77777777" w:rsidR="00447D37" w:rsidRDefault="00447D37" w:rsidP="00447D37">
      <w:pPr>
        <w:rPr>
          <w:rFonts w:eastAsia="MS Mincho"/>
          <w:lang w:eastAsia="ja-JP"/>
        </w:rPr>
      </w:pPr>
      <w:r>
        <w:rPr>
          <w:rFonts w:eastAsia="MS Mincho"/>
          <w:lang w:eastAsia="ja-JP"/>
        </w:rPr>
        <w:t>Final conclusion: Continue discussion till next meeting</w:t>
      </w:r>
    </w:p>
    <w:p w14:paraId="234F69D7" w14:textId="77777777" w:rsidR="00447D37" w:rsidRDefault="00447D37" w:rsidP="0032107C"/>
    <w:p w14:paraId="389C10E2" w14:textId="77777777" w:rsidR="00447D37" w:rsidRDefault="00447D37" w:rsidP="0032107C"/>
    <w:p w14:paraId="7E8D62E2" w14:textId="63325404" w:rsidR="0032107C" w:rsidRPr="001265F6" w:rsidRDefault="00F46649" w:rsidP="0032107C">
      <w:pPr>
        <w:rPr>
          <w:rFonts w:eastAsia="MS Mincho"/>
          <w:b/>
          <w:lang w:eastAsia="ja-JP"/>
        </w:rPr>
      </w:pPr>
      <w:hyperlink r:id="rId239" w:history="1">
        <w:r w:rsidR="003840C3">
          <w:rPr>
            <w:rStyle w:val="Hyperlink"/>
            <w:rFonts w:eastAsia="MS Mincho"/>
            <w:b/>
            <w:lang w:eastAsia="ja-JP"/>
          </w:rPr>
          <w:t>R1-1705647</w:t>
        </w:r>
      </w:hyperlink>
      <w:r w:rsidR="0032107C" w:rsidRPr="001265F6">
        <w:rPr>
          <w:rFonts w:eastAsia="MS Mincho"/>
          <w:b/>
          <w:lang w:eastAsia="ja-JP"/>
        </w:rPr>
        <w:tab/>
        <w:t>Advanced CSI Codebook Subset Restriction</w:t>
      </w:r>
      <w:r w:rsidR="0032107C" w:rsidRPr="001265F6">
        <w:rPr>
          <w:rFonts w:eastAsia="MS Mincho"/>
          <w:b/>
          <w:lang w:eastAsia="ja-JP"/>
        </w:rPr>
        <w:tab/>
        <w:t>Ericsson</w:t>
      </w:r>
    </w:p>
    <w:p w14:paraId="56407548" w14:textId="77777777" w:rsidR="00447D37" w:rsidRDefault="00447D37" w:rsidP="00447D37">
      <w:pPr>
        <w:rPr>
          <w:rFonts w:eastAsia="MS Mincho"/>
          <w:lang w:eastAsia="ja-JP"/>
        </w:rPr>
      </w:pPr>
      <w:r w:rsidRPr="00447D37">
        <w:rPr>
          <w:rFonts w:eastAsia="MS Mincho"/>
          <w:lang w:eastAsia="ja-JP"/>
        </w:rPr>
        <w:t>Discuss further offline</w:t>
      </w:r>
    </w:p>
    <w:p w14:paraId="120D28D3" w14:textId="381FD744" w:rsidR="00447D37" w:rsidRPr="007A759E" w:rsidRDefault="00447D37" w:rsidP="0032107C">
      <w:pPr>
        <w:rPr>
          <w:rFonts w:eastAsia="MS Mincho"/>
          <w:lang w:eastAsia="ja-JP"/>
        </w:rPr>
      </w:pPr>
      <w:r>
        <w:rPr>
          <w:rFonts w:eastAsia="MS Mincho"/>
          <w:lang w:eastAsia="ja-JP"/>
        </w:rPr>
        <w:t>Final conclusion: Continue discussion till next meeting</w:t>
      </w:r>
    </w:p>
    <w:p w14:paraId="544CAAE1" w14:textId="77777777" w:rsidR="0033085B" w:rsidRDefault="0033085B" w:rsidP="00EE3CE2">
      <w:pPr>
        <w:pStyle w:val="Heading3"/>
        <w:rPr>
          <w:lang w:eastAsia="ja-JP"/>
        </w:rPr>
      </w:pPr>
      <w:bookmarkStart w:id="63" w:name="_Toc482368087"/>
      <w:r>
        <w:rPr>
          <w:rFonts w:hint="eastAsia"/>
        </w:rPr>
        <w:t xml:space="preserve">Maintenance of Release 14 </w:t>
      </w:r>
      <w:r w:rsidRPr="00B278BA">
        <w:rPr>
          <w:rFonts w:hint="eastAsia"/>
          <w:lang w:eastAsia="ja-JP"/>
        </w:rPr>
        <w:t>Further Enhanced MTC for LTE</w:t>
      </w:r>
      <w:bookmarkEnd w:id="58"/>
      <w:bookmarkEnd w:id="63"/>
    </w:p>
    <w:p w14:paraId="7B1752A2" w14:textId="77777777" w:rsidR="00B9035E" w:rsidRPr="005A1833" w:rsidRDefault="00B9035E" w:rsidP="00B9035E">
      <w:pPr>
        <w:rPr>
          <w:rFonts w:eastAsia="MS Mincho"/>
          <w:b/>
          <w:u w:val="single"/>
          <w:lang w:eastAsia="ja-JP"/>
        </w:rPr>
      </w:pPr>
      <w:r w:rsidRPr="005A1833">
        <w:rPr>
          <w:rFonts w:eastAsia="MS Mincho"/>
          <w:b/>
          <w:u w:val="single"/>
          <w:lang w:eastAsia="ja-JP"/>
        </w:rPr>
        <w:t>36.211</w:t>
      </w:r>
    </w:p>
    <w:p w14:paraId="5DDC9B67" w14:textId="604B3E57" w:rsidR="00B9035E" w:rsidRPr="00B9035E" w:rsidRDefault="00F46649" w:rsidP="00B9035E">
      <w:pPr>
        <w:rPr>
          <w:rFonts w:eastAsia="MS Mincho"/>
          <w:b/>
          <w:lang w:eastAsia="ja-JP"/>
        </w:rPr>
      </w:pPr>
      <w:hyperlink r:id="rId240" w:history="1">
        <w:r w:rsidR="003840C3">
          <w:rPr>
            <w:rStyle w:val="Hyperlink"/>
            <w:rFonts w:eastAsia="MS Mincho"/>
            <w:b/>
            <w:lang w:eastAsia="ja-JP"/>
          </w:rPr>
          <w:t>R1-1704968</w:t>
        </w:r>
      </w:hyperlink>
      <w:r w:rsidR="00B9035E" w:rsidRPr="00B9035E">
        <w:rPr>
          <w:rFonts w:eastAsia="MS Mincho"/>
          <w:b/>
          <w:lang w:eastAsia="ja-JP"/>
        </w:rPr>
        <w:tab/>
        <w:t>Draft CR for center frequency for PUSCH allocation in larger bandwidth mode in FeMTC</w:t>
      </w:r>
      <w:r w:rsidR="00B9035E" w:rsidRPr="00B9035E">
        <w:rPr>
          <w:rFonts w:eastAsia="MS Mincho"/>
          <w:b/>
          <w:lang w:eastAsia="ja-JP"/>
        </w:rPr>
        <w:tab/>
        <w:t>Qualcomm Incorporated</w:t>
      </w:r>
    </w:p>
    <w:p w14:paraId="44180F19" w14:textId="2AE47D7A" w:rsidR="002D7043" w:rsidRPr="002001DF" w:rsidRDefault="00B9035E" w:rsidP="002D7043">
      <w:pPr>
        <w:rPr>
          <w:rFonts w:eastAsia="MS Mincho"/>
          <w:highlight w:val="green"/>
          <w:lang w:eastAsia="ja-JP"/>
        </w:rPr>
      </w:pPr>
      <w:r>
        <w:rPr>
          <w:rFonts w:ascii="Times New Roman" w:hAnsi="Times New Roman"/>
          <w:b/>
          <w:szCs w:val="20"/>
        </w:rPr>
        <w:t>D</w:t>
      </w:r>
      <w:r w:rsidRPr="00777035">
        <w:rPr>
          <w:rFonts w:ascii="Times New Roman" w:hAnsi="Times New Roman"/>
          <w:b/>
          <w:szCs w:val="20"/>
        </w:rPr>
        <w:t>ecision:</w:t>
      </w:r>
      <w:r w:rsidRPr="00A37859">
        <w:rPr>
          <w:rFonts w:ascii="Times New Roman" w:hAnsi="Times New Roman"/>
          <w:szCs w:val="20"/>
        </w:rPr>
        <w:t xml:space="preserve"> </w:t>
      </w:r>
      <w:r w:rsidR="00A37859" w:rsidRPr="00A37859">
        <w:rPr>
          <w:rFonts w:ascii="Times New Roman" w:hAnsi="Times New Roman"/>
          <w:szCs w:val="20"/>
        </w:rPr>
        <w:t xml:space="preserve">The draft CR is endorsed and final CR is agreed in </w:t>
      </w:r>
      <w:r w:rsidR="00A37859">
        <w:rPr>
          <w:rFonts w:eastAsia="MS Mincho"/>
          <w:highlight w:val="green"/>
          <w:lang w:eastAsia="ja-JP"/>
        </w:rPr>
        <w:t>a</w:t>
      </w:r>
      <w:r w:rsidR="002D7043" w:rsidRPr="002001DF">
        <w:rPr>
          <w:rFonts w:eastAsia="MS Mincho"/>
          <w:highlight w:val="green"/>
          <w:lang w:eastAsia="ja-JP"/>
        </w:rPr>
        <w:t xml:space="preserve">greed in </w:t>
      </w:r>
      <w:hyperlink r:id="rId241" w:history="1">
        <w:r w:rsidR="003840C3">
          <w:rPr>
            <w:rStyle w:val="Hyperlink"/>
            <w:rFonts w:eastAsia="MS Mincho"/>
            <w:highlight w:val="green"/>
            <w:lang w:eastAsia="ja-JP"/>
          </w:rPr>
          <w:t>R1-1706292</w:t>
        </w:r>
      </w:hyperlink>
      <w:r w:rsidR="002D7043" w:rsidRPr="002001DF">
        <w:rPr>
          <w:rFonts w:eastAsia="MS Mincho"/>
          <w:highlight w:val="green"/>
          <w:lang w:eastAsia="ja-JP"/>
        </w:rPr>
        <w:t xml:space="preserve"> </w:t>
      </w:r>
      <w:r w:rsidR="00A37859">
        <w:rPr>
          <w:rFonts w:eastAsia="MS Mincho"/>
          <w:highlight w:val="green"/>
          <w:lang w:eastAsia="ja-JP"/>
        </w:rPr>
        <w:t>(</w:t>
      </w:r>
      <w:r w:rsidR="002D7043" w:rsidRPr="002001DF">
        <w:rPr>
          <w:rFonts w:eastAsia="MS Mincho"/>
          <w:highlight w:val="green"/>
          <w:lang w:eastAsia="ja-JP"/>
        </w:rPr>
        <w:t>36.211</w:t>
      </w:r>
      <w:r w:rsidR="00A37859">
        <w:rPr>
          <w:rFonts w:eastAsia="MS Mincho"/>
          <w:highlight w:val="green"/>
          <w:lang w:eastAsia="ja-JP"/>
        </w:rPr>
        <w:t xml:space="preserve"> </w:t>
      </w:r>
      <w:r w:rsidR="002D7043" w:rsidRPr="002001DF">
        <w:rPr>
          <w:rFonts w:eastAsia="MS Mincho"/>
          <w:highlight w:val="green"/>
          <w:lang w:eastAsia="ja-JP"/>
        </w:rPr>
        <w:t>CR</w:t>
      </w:r>
      <w:r w:rsidR="002D7043">
        <w:rPr>
          <w:rFonts w:eastAsia="MS Mincho"/>
          <w:highlight w:val="green"/>
          <w:lang w:eastAsia="ja-JP"/>
        </w:rPr>
        <w:t>0358</w:t>
      </w:r>
      <w:r w:rsidR="00A37859">
        <w:rPr>
          <w:rFonts w:eastAsia="MS Mincho"/>
          <w:highlight w:val="green"/>
          <w:lang w:eastAsia="ja-JP"/>
        </w:rPr>
        <w:t xml:space="preserve"> Rel-14, F)</w:t>
      </w:r>
    </w:p>
    <w:p w14:paraId="6A07FD28" w14:textId="77777777" w:rsidR="002D7043" w:rsidRDefault="002D7043" w:rsidP="002D7043">
      <w:pPr>
        <w:rPr>
          <w:rFonts w:eastAsia="MS Mincho"/>
          <w:lang w:eastAsia="ja-JP"/>
        </w:rPr>
      </w:pPr>
    </w:p>
    <w:p w14:paraId="2BD7A8B6" w14:textId="664EF412" w:rsidR="002D7043" w:rsidRDefault="00F46649" w:rsidP="002D7043">
      <w:pPr>
        <w:rPr>
          <w:rFonts w:eastAsia="MS Mincho"/>
          <w:lang w:eastAsia="ja-JP"/>
        </w:rPr>
      </w:pPr>
      <w:hyperlink r:id="rId242" w:history="1">
        <w:r w:rsidR="003840C3">
          <w:rPr>
            <w:rStyle w:val="Hyperlink"/>
            <w:rFonts w:eastAsia="MS Mincho"/>
            <w:b/>
            <w:highlight w:val="green"/>
            <w:lang w:eastAsia="ja-JP"/>
          </w:rPr>
          <w:t>R1-1706003</w:t>
        </w:r>
      </w:hyperlink>
      <w:r w:rsidR="002D7043" w:rsidRPr="00A37859">
        <w:rPr>
          <w:rFonts w:eastAsia="MS Mincho"/>
          <w:b/>
          <w:lang w:eastAsia="ja-JP"/>
        </w:rPr>
        <w:tab/>
        <w:t>Correction of reference to PRS occasion group for OTDOA enhancements</w:t>
      </w:r>
      <w:r w:rsidR="002D7043" w:rsidRPr="00A37859">
        <w:rPr>
          <w:rFonts w:eastAsia="MS Mincho"/>
          <w:b/>
          <w:lang w:eastAsia="ja-JP"/>
        </w:rPr>
        <w:tab/>
        <w:t>Ericsson, ZTE, ZTE Microelectronics</w:t>
      </w:r>
      <w:r w:rsidR="00A37859">
        <w:rPr>
          <w:rFonts w:eastAsia="MS Mincho"/>
          <w:b/>
          <w:lang w:eastAsia="ja-JP"/>
        </w:rPr>
        <w:tab/>
      </w:r>
      <w:r w:rsidR="00A37859">
        <w:rPr>
          <w:rFonts w:eastAsia="MS Mincho"/>
          <w:lang w:eastAsia="ja-JP"/>
        </w:rPr>
        <w:tab/>
        <w:t>(</w:t>
      </w:r>
      <w:r w:rsidR="002D7043">
        <w:rPr>
          <w:rFonts w:eastAsia="MS Mincho"/>
          <w:lang w:eastAsia="ja-JP"/>
        </w:rPr>
        <w:t xml:space="preserve">Revision of </w:t>
      </w:r>
      <w:hyperlink r:id="rId243" w:history="1">
        <w:r w:rsidR="003840C3">
          <w:rPr>
            <w:rStyle w:val="Hyperlink"/>
            <w:rFonts w:eastAsia="MS Mincho"/>
            <w:lang w:eastAsia="ja-JP"/>
          </w:rPr>
          <w:t>R1-1705477</w:t>
        </w:r>
      </w:hyperlink>
      <w:r w:rsidR="00A37859">
        <w:rPr>
          <w:rFonts w:eastAsia="MS Mincho"/>
          <w:lang w:eastAsia="ja-JP"/>
        </w:rPr>
        <w:t>)</w:t>
      </w:r>
    </w:p>
    <w:p w14:paraId="0B701F45" w14:textId="6C0C8AC3" w:rsidR="002D7043" w:rsidRPr="007A759E" w:rsidRDefault="007A759E" w:rsidP="007A759E">
      <w:pPr>
        <w:tabs>
          <w:tab w:val="left" w:pos="1256"/>
        </w:tabs>
      </w:pPr>
      <w:r>
        <w:rPr>
          <w:rFonts w:ascii="Times New Roman" w:hAnsi="Times New Roman"/>
          <w:b/>
          <w:szCs w:val="20"/>
        </w:rPr>
        <w:t>D</w:t>
      </w:r>
      <w:r w:rsidRPr="00777035">
        <w:rPr>
          <w:rFonts w:ascii="Times New Roman" w:hAnsi="Times New Roman"/>
          <w:b/>
          <w:szCs w:val="20"/>
        </w:rPr>
        <w:t>ecision:</w:t>
      </w:r>
      <w:r w:rsidRPr="007A759E">
        <w:rPr>
          <w:rFonts w:ascii="Times New Roman" w:hAnsi="Times New Roman"/>
          <w:szCs w:val="20"/>
        </w:rPr>
        <w:t xml:space="preserve"> 36.211 CR0357 Rel-14, F is agreed.</w:t>
      </w:r>
    </w:p>
    <w:p w14:paraId="5C98A330" w14:textId="77777777" w:rsidR="007A759E" w:rsidRDefault="007A759E" w:rsidP="002D7043">
      <w:pPr>
        <w:rPr>
          <w:rFonts w:eastAsia="MS Mincho"/>
          <w:lang w:eastAsia="ja-JP"/>
        </w:rPr>
      </w:pPr>
    </w:p>
    <w:p w14:paraId="676C42AD" w14:textId="77777777" w:rsidR="002D7043" w:rsidRPr="005A1833" w:rsidRDefault="002D7043" w:rsidP="002D7043">
      <w:pPr>
        <w:rPr>
          <w:rFonts w:eastAsia="MS Mincho"/>
          <w:b/>
          <w:u w:val="single"/>
          <w:lang w:eastAsia="ja-JP"/>
        </w:rPr>
      </w:pPr>
      <w:r w:rsidRPr="005A1833">
        <w:rPr>
          <w:rFonts w:eastAsia="MS Mincho"/>
          <w:b/>
          <w:u w:val="single"/>
          <w:lang w:eastAsia="ja-JP"/>
        </w:rPr>
        <w:t>36.212</w:t>
      </w:r>
    </w:p>
    <w:p w14:paraId="3F46D1EC" w14:textId="1B2B0E4E" w:rsidR="002D7043" w:rsidRPr="007A759E" w:rsidRDefault="00F46649" w:rsidP="002D7043">
      <w:pPr>
        <w:rPr>
          <w:rFonts w:eastAsia="MS Mincho"/>
          <w:b/>
          <w:lang w:eastAsia="ja-JP"/>
        </w:rPr>
      </w:pPr>
      <w:hyperlink r:id="rId244" w:history="1">
        <w:r w:rsidR="003840C3">
          <w:rPr>
            <w:rStyle w:val="Hyperlink"/>
            <w:rFonts w:eastAsia="MS Mincho"/>
            <w:b/>
            <w:lang w:eastAsia="ja-JP"/>
          </w:rPr>
          <w:t>R1-1704967</w:t>
        </w:r>
      </w:hyperlink>
      <w:r w:rsidR="002D7043" w:rsidRPr="007A759E">
        <w:rPr>
          <w:rFonts w:eastAsia="MS Mincho"/>
          <w:b/>
          <w:lang w:eastAsia="ja-JP"/>
        </w:rPr>
        <w:tab/>
        <w:t>Draft CR for Indication of allocated NBs in DCI format 6-1A for max PDSCH channel bandwidth of 5MHz</w:t>
      </w:r>
      <w:r w:rsidR="002D7043" w:rsidRPr="007A759E">
        <w:rPr>
          <w:rFonts w:eastAsia="MS Mincho"/>
          <w:b/>
          <w:lang w:eastAsia="ja-JP"/>
        </w:rPr>
        <w:tab/>
        <w:t>Qualcomm Incorporated</w:t>
      </w:r>
    </w:p>
    <w:p w14:paraId="0390B3A2" w14:textId="31CB1404" w:rsidR="007A759E" w:rsidRPr="007A759E" w:rsidRDefault="007A759E" w:rsidP="007A759E">
      <w:pPr>
        <w:tabs>
          <w:tab w:val="left" w:pos="1256"/>
        </w:tabs>
      </w:pPr>
      <w:r>
        <w:rPr>
          <w:rFonts w:ascii="Times New Roman" w:hAnsi="Times New Roman"/>
          <w:b/>
          <w:szCs w:val="20"/>
        </w:rPr>
        <w:t>D</w:t>
      </w:r>
      <w:r w:rsidRPr="00777035">
        <w:rPr>
          <w:rFonts w:ascii="Times New Roman" w:hAnsi="Times New Roman"/>
          <w:b/>
          <w:szCs w:val="20"/>
        </w:rPr>
        <w:t>ecision:</w:t>
      </w:r>
      <w:r>
        <w:rPr>
          <w:rFonts w:ascii="Times New Roman" w:hAnsi="Times New Roman"/>
          <w:szCs w:val="20"/>
        </w:rPr>
        <w:t xml:space="preserve"> Draft CR is revised in </w:t>
      </w:r>
      <w:hyperlink r:id="rId245" w:history="1">
        <w:r w:rsidR="003840C3">
          <w:rPr>
            <w:rStyle w:val="Hyperlink"/>
            <w:rFonts w:ascii="Times New Roman" w:hAnsi="Times New Roman"/>
            <w:szCs w:val="20"/>
          </w:rPr>
          <w:t>R1-1706450</w:t>
        </w:r>
      </w:hyperlink>
      <w:r>
        <w:rPr>
          <w:rFonts w:ascii="Times New Roman" w:hAnsi="Times New Roman"/>
          <w:szCs w:val="20"/>
        </w:rPr>
        <w:t>.</w:t>
      </w:r>
      <w:r w:rsidRPr="007A759E">
        <w:rPr>
          <w:rFonts w:ascii="Times New Roman" w:hAnsi="Times New Roman"/>
          <w:szCs w:val="20"/>
        </w:rPr>
        <w:t>.</w:t>
      </w:r>
    </w:p>
    <w:p w14:paraId="01D88EBA" w14:textId="7A27F553" w:rsidR="007A759E" w:rsidRPr="007A759E" w:rsidRDefault="00F46649" w:rsidP="007A759E">
      <w:pPr>
        <w:rPr>
          <w:rFonts w:eastAsia="MS Mincho"/>
          <w:b/>
          <w:lang w:eastAsia="ja-JP"/>
        </w:rPr>
      </w:pPr>
      <w:hyperlink r:id="rId246" w:history="1">
        <w:r w:rsidR="003840C3">
          <w:rPr>
            <w:rStyle w:val="Hyperlink"/>
            <w:rFonts w:eastAsia="MS Mincho"/>
            <w:b/>
            <w:lang w:eastAsia="ja-JP"/>
          </w:rPr>
          <w:t>R1-1705480</w:t>
        </w:r>
      </w:hyperlink>
      <w:r w:rsidR="007A759E" w:rsidRPr="007A759E">
        <w:rPr>
          <w:rFonts w:eastAsia="MS Mincho"/>
          <w:b/>
          <w:lang w:eastAsia="ja-JP"/>
        </w:rPr>
        <w:tab/>
        <w:t>Clarification of resource allocation for PDSCH with maximum 5 MHz channel bandwidth in CE mode A</w:t>
      </w:r>
      <w:r w:rsidR="007A759E" w:rsidRPr="007A759E">
        <w:rPr>
          <w:rFonts w:eastAsia="MS Mincho"/>
          <w:b/>
          <w:lang w:eastAsia="ja-JP"/>
        </w:rPr>
        <w:tab/>
        <w:t>ZTE, ZTE Microelectronics</w:t>
      </w:r>
    </w:p>
    <w:p w14:paraId="6BE8266C" w14:textId="421FCDA3" w:rsidR="007A759E" w:rsidRPr="00D267F5" w:rsidRDefault="007A759E" w:rsidP="007A759E">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szCs w:val="20"/>
        </w:rPr>
        <w:t xml:space="preserve"> </w:t>
      </w:r>
      <w:r w:rsidRPr="00D267F5">
        <w:rPr>
          <w:rFonts w:eastAsia="MS Mincho"/>
          <w:lang w:eastAsia="ja-JP"/>
        </w:rPr>
        <w:t>Discuss the above 2 CRs offline – revisit on Thur</w:t>
      </w:r>
      <w:r>
        <w:rPr>
          <w:rFonts w:eastAsia="MS Mincho"/>
          <w:lang w:eastAsia="ja-JP"/>
        </w:rPr>
        <w:t>sday</w:t>
      </w:r>
      <w:r w:rsidRPr="00D267F5">
        <w:rPr>
          <w:rFonts w:eastAsia="MS Mincho"/>
          <w:lang w:eastAsia="ja-JP"/>
        </w:rPr>
        <w:t>.</w:t>
      </w:r>
    </w:p>
    <w:p w14:paraId="4416E78F" w14:textId="77777777" w:rsidR="007A759E" w:rsidRDefault="007A759E" w:rsidP="007A759E">
      <w:pPr>
        <w:rPr>
          <w:rFonts w:eastAsia="MS Mincho"/>
          <w:highlight w:val="yellow"/>
          <w:lang w:eastAsia="ja-JP"/>
        </w:rPr>
      </w:pPr>
    </w:p>
    <w:p w14:paraId="3DBE4020" w14:textId="1A8B6409" w:rsidR="007A759E" w:rsidRPr="007A759E" w:rsidRDefault="00F46649" w:rsidP="007A759E">
      <w:pPr>
        <w:rPr>
          <w:rFonts w:eastAsia="MS Mincho"/>
          <w:b/>
          <w:lang w:eastAsia="ja-JP"/>
        </w:rPr>
      </w:pPr>
      <w:hyperlink r:id="rId247" w:history="1">
        <w:r w:rsidR="003840C3">
          <w:rPr>
            <w:rStyle w:val="Hyperlink"/>
            <w:rFonts w:eastAsia="MS Mincho"/>
            <w:b/>
            <w:lang w:eastAsia="ja-JP"/>
          </w:rPr>
          <w:t>R1-1706450</w:t>
        </w:r>
      </w:hyperlink>
      <w:r w:rsidR="007A759E" w:rsidRPr="007A759E">
        <w:rPr>
          <w:rFonts w:eastAsia="MS Mincho"/>
          <w:b/>
          <w:lang w:eastAsia="ja-JP"/>
        </w:rPr>
        <w:t xml:space="preserve"> </w:t>
      </w:r>
      <w:r w:rsidR="007A759E" w:rsidRPr="007A759E">
        <w:rPr>
          <w:rFonts w:eastAsia="MS Mincho"/>
          <w:b/>
          <w:lang w:eastAsia="ja-JP"/>
        </w:rPr>
        <w:tab/>
        <w:t>Clarification of resource allocation for PDSCH with maximum 5 MHz channel bandwidth in CE mode A</w:t>
      </w:r>
      <w:r w:rsidR="007A759E" w:rsidRPr="007A759E">
        <w:rPr>
          <w:rFonts w:eastAsia="MS Mincho"/>
          <w:b/>
          <w:lang w:eastAsia="ja-JP"/>
        </w:rPr>
        <w:tab/>
        <w:t>ZTE, Qualcomm Incorporated</w:t>
      </w:r>
    </w:p>
    <w:p w14:paraId="46AEEA09" w14:textId="76D80EFE" w:rsidR="007A759E" w:rsidRPr="00567B0C" w:rsidRDefault="007A759E" w:rsidP="007A759E">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szCs w:val="20"/>
        </w:rPr>
        <w:t xml:space="preserve"> </w:t>
      </w:r>
      <w:r w:rsidRPr="00567B0C">
        <w:rPr>
          <w:rFonts w:eastAsia="MS Mincho"/>
          <w:lang w:eastAsia="ja-JP"/>
        </w:rPr>
        <w:t xml:space="preserve">The </w:t>
      </w:r>
      <w:r>
        <w:rPr>
          <w:rFonts w:eastAsia="MS Mincho"/>
          <w:lang w:eastAsia="ja-JP"/>
        </w:rPr>
        <w:t xml:space="preserve">draft </w:t>
      </w:r>
      <w:r w:rsidRPr="00567B0C">
        <w:rPr>
          <w:rFonts w:eastAsia="MS Mincho"/>
          <w:lang w:eastAsia="ja-JP"/>
        </w:rPr>
        <w:t xml:space="preserve">CR is </w:t>
      </w:r>
      <w:r>
        <w:rPr>
          <w:rFonts w:eastAsia="MS Mincho"/>
          <w:highlight w:val="green"/>
          <w:lang w:eastAsia="ja-JP"/>
        </w:rPr>
        <w:t>endorsed</w:t>
      </w:r>
      <w:r w:rsidRPr="00567B0C">
        <w:rPr>
          <w:rFonts w:eastAsia="MS Mincho"/>
          <w:lang w:eastAsia="ja-JP"/>
        </w:rPr>
        <w:t xml:space="preserve">. Final CR </w:t>
      </w:r>
      <w:r>
        <w:rPr>
          <w:rFonts w:eastAsia="MS Mincho"/>
          <w:lang w:eastAsia="ja-JP"/>
        </w:rPr>
        <w:t xml:space="preserve">is agreed </w:t>
      </w:r>
      <w:r w:rsidRPr="00567B0C">
        <w:rPr>
          <w:rFonts w:eastAsia="MS Mincho"/>
          <w:lang w:eastAsia="ja-JP"/>
        </w:rPr>
        <w:t xml:space="preserve">in </w:t>
      </w:r>
      <w:hyperlink r:id="rId248" w:history="1">
        <w:r w:rsidR="003840C3">
          <w:rPr>
            <w:rStyle w:val="Hyperlink"/>
            <w:rFonts w:eastAsia="MS Mincho"/>
            <w:lang w:eastAsia="ja-JP"/>
          </w:rPr>
          <w:t>R1-1706767</w:t>
        </w:r>
      </w:hyperlink>
      <w:r w:rsidRPr="006B0D82">
        <w:rPr>
          <w:rFonts w:eastAsia="MS Mincho"/>
          <w:highlight w:val="green"/>
          <w:lang w:eastAsia="ja-JP"/>
        </w:rPr>
        <w:t xml:space="preserve"> (36.212 CR0260 Rel-14, F)</w:t>
      </w:r>
    </w:p>
    <w:p w14:paraId="26DCDB5F" w14:textId="77777777" w:rsidR="007A759E" w:rsidRDefault="007A759E" w:rsidP="007A759E">
      <w:pPr>
        <w:rPr>
          <w:lang w:eastAsia="ja-JP"/>
        </w:rPr>
      </w:pPr>
    </w:p>
    <w:p w14:paraId="4A91B973" w14:textId="77777777" w:rsidR="007A759E" w:rsidRDefault="007A759E" w:rsidP="007A759E">
      <w:pPr>
        <w:rPr>
          <w:lang w:eastAsia="ja-JP"/>
        </w:rPr>
      </w:pPr>
    </w:p>
    <w:p w14:paraId="178DE5C9" w14:textId="61A62B61" w:rsidR="007A759E" w:rsidRPr="007A759E" w:rsidRDefault="00F46649" w:rsidP="007A759E">
      <w:pPr>
        <w:rPr>
          <w:rFonts w:eastAsia="MS Mincho"/>
          <w:b/>
          <w:lang w:eastAsia="ja-JP"/>
        </w:rPr>
      </w:pPr>
      <w:hyperlink r:id="rId249" w:history="1">
        <w:r w:rsidR="003840C3">
          <w:rPr>
            <w:rStyle w:val="Hyperlink"/>
            <w:rFonts w:eastAsia="MS Mincho"/>
            <w:b/>
            <w:lang w:eastAsia="ja-JP"/>
          </w:rPr>
          <w:t>R1-1705481</w:t>
        </w:r>
      </w:hyperlink>
      <w:r w:rsidR="007A759E" w:rsidRPr="007A759E">
        <w:rPr>
          <w:rFonts w:eastAsia="MS Mincho"/>
          <w:b/>
          <w:lang w:eastAsia="ja-JP"/>
        </w:rPr>
        <w:tab/>
        <w:t>Clarification of resource allocation for PDSCH in CE mode B</w:t>
      </w:r>
      <w:r w:rsidR="007A759E" w:rsidRPr="007A759E">
        <w:rPr>
          <w:rFonts w:eastAsia="MS Mincho"/>
          <w:b/>
          <w:lang w:eastAsia="ja-JP"/>
        </w:rPr>
        <w:tab/>
        <w:t>ZTE, ZTE Microelectronics</w:t>
      </w:r>
    </w:p>
    <w:p w14:paraId="39B50FDC" w14:textId="21B46910" w:rsidR="007A759E" w:rsidRDefault="007A759E" w:rsidP="007A759E">
      <w:pPr>
        <w:rPr>
          <w:rFonts w:eastAsia="MS Mincho"/>
          <w:lang w:eastAsia="ja-JP"/>
        </w:rPr>
      </w:pPr>
      <w:r w:rsidRPr="00240689">
        <w:rPr>
          <w:b/>
          <w:lang w:eastAsia="ja-JP"/>
        </w:rPr>
        <w:t>Decision:</w:t>
      </w:r>
      <w:r>
        <w:rPr>
          <w:lang w:eastAsia="ja-JP"/>
        </w:rPr>
        <w:t xml:space="preserve"> </w:t>
      </w:r>
      <w:r w:rsidRPr="009C475D">
        <w:rPr>
          <w:rFonts w:eastAsia="MS Mincho"/>
          <w:highlight w:val="green"/>
          <w:lang w:eastAsia="ja-JP"/>
        </w:rPr>
        <w:t>Agreed in principle</w:t>
      </w:r>
      <w:r>
        <w:rPr>
          <w:rFonts w:eastAsia="MS Mincho"/>
          <w:lang w:eastAsia="ja-JP"/>
        </w:rPr>
        <w:t xml:space="preserve">. </w:t>
      </w:r>
      <w:r w:rsidRPr="006207D0">
        <w:rPr>
          <w:rFonts w:eastAsia="MS Mincho"/>
          <w:lang w:eastAsia="ja-JP"/>
        </w:rPr>
        <w:t>Fine-tune the wording offline – revisit on Thur</w:t>
      </w:r>
      <w:r>
        <w:rPr>
          <w:rFonts w:eastAsia="MS Mincho"/>
          <w:lang w:eastAsia="ja-JP"/>
        </w:rPr>
        <w:t>sday and agreed in</w:t>
      </w:r>
      <w:r w:rsidRPr="006207D0">
        <w:rPr>
          <w:rFonts w:eastAsia="MS Mincho"/>
          <w:lang w:eastAsia="ja-JP"/>
        </w:rPr>
        <w:t xml:space="preserve"> </w:t>
      </w:r>
      <w:hyperlink r:id="rId250" w:history="1">
        <w:r w:rsidR="003840C3">
          <w:rPr>
            <w:rStyle w:val="Hyperlink"/>
            <w:rFonts w:eastAsia="MS Mincho"/>
            <w:lang w:eastAsia="ja-JP"/>
          </w:rPr>
          <w:t>R1-1706293</w:t>
        </w:r>
      </w:hyperlink>
      <w:r w:rsidRPr="007A759E">
        <w:rPr>
          <w:rFonts w:eastAsia="MS Mincho"/>
          <w:highlight w:val="green"/>
          <w:lang w:eastAsia="ja-JP"/>
        </w:rPr>
        <w:t xml:space="preserve"> </w:t>
      </w:r>
      <w:r>
        <w:rPr>
          <w:rFonts w:eastAsia="MS Mincho"/>
          <w:highlight w:val="green"/>
          <w:lang w:eastAsia="ja-JP"/>
        </w:rPr>
        <w:t>(</w:t>
      </w:r>
      <w:r w:rsidRPr="007A759E">
        <w:rPr>
          <w:rFonts w:eastAsia="MS Mincho"/>
          <w:highlight w:val="green"/>
          <w:lang w:eastAsia="ja-JP"/>
        </w:rPr>
        <w:t>36.212 CR0256 Rel-14, F</w:t>
      </w:r>
      <w:r>
        <w:rPr>
          <w:rFonts w:eastAsia="MS Mincho"/>
          <w:highlight w:val="green"/>
          <w:lang w:eastAsia="ja-JP"/>
        </w:rPr>
        <w:t>)</w:t>
      </w:r>
      <w:r w:rsidRPr="007A759E">
        <w:rPr>
          <w:rFonts w:eastAsia="MS Mincho"/>
          <w:highlight w:val="green"/>
          <w:lang w:eastAsia="ja-JP"/>
        </w:rPr>
        <w:t>.</w:t>
      </w:r>
      <w:r>
        <w:rPr>
          <w:rFonts w:eastAsia="MS Mincho"/>
          <w:lang w:eastAsia="ja-JP"/>
        </w:rPr>
        <w:t xml:space="preserve"> </w:t>
      </w:r>
    </w:p>
    <w:p w14:paraId="53845A6D" w14:textId="77777777" w:rsidR="007A759E" w:rsidRPr="005A1833" w:rsidRDefault="007A759E" w:rsidP="007A759E">
      <w:pPr>
        <w:rPr>
          <w:lang w:eastAsia="ja-JP"/>
        </w:rPr>
      </w:pPr>
    </w:p>
    <w:p w14:paraId="0736E9EB" w14:textId="77777777" w:rsidR="002D7043" w:rsidRPr="005A1833" w:rsidRDefault="002D7043" w:rsidP="002D7043">
      <w:pPr>
        <w:rPr>
          <w:rFonts w:eastAsia="MS Mincho"/>
          <w:b/>
          <w:u w:val="single"/>
          <w:lang w:eastAsia="ja-JP"/>
        </w:rPr>
      </w:pPr>
      <w:r w:rsidRPr="005A1833">
        <w:rPr>
          <w:rFonts w:eastAsia="MS Mincho"/>
          <w:b/>
          <w:u w:val="single"/>
          <w:lang w:eastAsia="ja-JP"/>
        </w:rPr>
        <w:t>36.213</w:t>
      </w:r>
    </w:p>
    <w:p w14:paraId="4FE830AA" w14:textId="522432F8" w:rsidR="002D7043" w:rsidRPr="007A759E" w:rsidRDefault="00F46649" w:rsidP="002D7043">
      <w:pPr>
        <w:rPr>
          <w:rFonts w:eastAsia="MS Mincho"/>
          <w:b/>
          <w:lang w:eastAsia="ja-JP"/>
        </w:rPr>
      </w:pPr>
      <w:hyperlink r:id="rId251" w:history="1">
        <w:r w:rsidR="003840C3">
          <w:rPr>
            <w:rStyle w:val="Hyperlink"/>
            <w:rFonts w:eastAsia="MS Mincho"/>
            <w:b/>
            <w:lang w:eastAsia="ja-JP"/>
          </w:rPr>
          <w:t>R1-1704970</w:t>
        </w:r>
      </w:hyperlink>
      <w:r w:rsidR="002D7043" w:rsidRPr="007A759E">
        <w:rPr>
          <w:rFonts w:eastAsia="MS Mincho"/>
          <w:b/>
          <w:lang w:eastAsia="ja-JP"/>
        </w:rPr>
        <w:tab/>
        <w:t>Draft CR for mapping of wideband combination index to allocated widebands in FeMTC</w:t>
      </w:r>
      <w:r w:rsidR="002D7043" w:rsidRPr="007A759E">
        <w:rPr>
          <w:rFonts w:eastAsia="MS Mincho"/>
          <w:b/>
          <w:lang w:eastAsia="ja-JP"/>
        </w:rPr>
        <w:tab/>
        <w:t>Qualcomm Incorporated</w:t>
      </w:r>
    </w:p>
    <w:p w14:paraId="199FC985" w14:textId="7AB6409A" w:rsidR="002D7043" w:rsidRPr="009C475D" w:rsidRDefault="007A759E" w:rsidP="002D7043">
      <w:pPr>
        <w:rPr>
          <w:rFonts w:eastAsia="MS Mincho"/>
          <w:highlight w:val="green"/>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szCs w:val="20"/>
        </w:rPr>
        <w:t xml:space="preserve"> </w:t>
      </w:r>
      <w:r w:rsidRPr="00567B0C">
        <w:rPr>
          <w:rFonts w:eastAsia="MS Mincho"/>
          <w:lang w:eastAsia="ja-JP"/>
        </w:rPr>
        <w:t xml:space="preserve">The </w:t>
      </w:r>
      <w:r>
        <w:rPr>
          <w:rFonts w:eastAsia="MS Mincho"/>
          <w:lang w:eastAsia="ja-JP"/>
        </w:rPr>
        <w:t xml:space="preserve">draft </w:t>
      </w:r>
      <w:r w:rsidRPr="00567B0C">
        <w:rPr>
          <w:rFonts w:eastAsia="MS Mincho"/>
          <w:lang w:eastAsia="ja-JP"/>
        </w:rPr>
        <w:t xml:space="preserve">CR is </w:t>
      </w:r>
      <w:r>
        <w:rPr>
          <w:rFonts w:eastAsia="MS Mincho"/>
          <w:highlight w:val="green"/>
          <w:lang w:eastAsia="ja-JP"/>
        </w:rPr>
        <w:t>endorsed</w:t>
      </w:r>
      <w:r w:rsidRPr="00567B0C">
        <w:rPr>
          <w:rFonts w:eastAsia="MS Mincho"/>
          <w:lang w:eastAsia="ja-JP"/>
        </w:rPr>
        <w:t xml:space="preserve">. Final CR </w:t>
      </w:r>
      <w:r>
        <w:rPr>
          <w:rFonts w:eastAsia="MS Mincho"/>
          <w:lang w:eastAsia="ja-JP"/>
        </w:rPr>
        <w:t xml:space="preserve">is agreed </w:t>
      </w:r>
      <w:r w:rsidRPr="00567B0C">
        <w:rPr>
          <w:rFonts w:eastAsia="MS Mincho"/>
          <w:lang w:eastAsia="ja-JP"/>
        </w:rPr>
        <w:t>in</w:t>
      </w:r>
      <w:r w:rsidRPr="009C475D">
        <w:rPr>
          <w:rFonts w:eastAsia="MS Mincho"/>
          <w:highlight w:val="green"/>
          <w:lang w:eastAsia="ja-JP"/>
        </w:rPr>
        <w:t xml:space="preserve"> </w:t>
      </w:r>
      <w:r w:rsidR="002D7043" w:rsidRPr="009C475D">
        <w:rPr>
          <w:rFonts w:eastAsia="MS Mincho"/>
          <w:highlight w:val="green"/>
          <w:lang w:eastAsia="ja-JP"/>
        </w:rPr>
        <w:t xml:space="preserve">in </w:t>
      </w:r>
      <w:hyperlink r:id="rId252" w:history="1">
        <w:r w:rsidR="003840C3">
          <w:rPr>
            <w:rStyle w:val="Hyperlink"/>
            <w:rFonts w:eastAsia="MS Mincho"/>
            <w:highlight w:val="green"/>
            <w:lang w:eastAsia="ja-JP"/>
          </w:rPr>
          <w:t>R1-1706294</w:t>
        </w:r>
      </w:hyperlink>
      <w:r w:rsidR="002D7043" w:rsidRPr="009C475D">
        <w:rPr>
          <w:rFonts w:eastAsia="MS Mincho"/>
          <w:highlight w:val="green"/>
          <w:lang w:eastAsia="ja-JP"/>
        </w:rPr>
        <w:t xml:space="preserve"> </w:t>
      </w:r>
      <w:r>
        <w:rPr>
          <w:rFonts w:eastAsia="MS Mincho"/>
          <w:highlight w:val="green"/>
          <w:lang w:eastAsia="ja-JP"/>
        </w:rPr>
        <w:t>(</w:t>
      </w:r>
      <w:r w:rsidR="002D7043" w:rsidRPr="009C475D">
        <w:rPr>
          <w:rFonts w:eastAsia="MS Mincho"/>
          <w:highlight w:val="green"/>
          <w:lang w:eastAsia="ja-JP"/>
        </w:rPr>
        <w:t>36.213</w:t>
      </w:r>
      <w:r>
        <w:rPr>
          <w:rFonts w:eastAsia="MS Mincho"/>
          <w:highlight w:val="green"/>
          <w:lang w:eastAsia="ja-JP"/>
        </w:rPr>
        <w:t xml:space="preserve"> </w:t>
      </w:r>
      <w:r w:rsidR="002D7043" w:rsidRPr="009C475D">
        <w:rPr>
          <w:rFonts w:eastAsia="MS Mincho"/>
          <w:highlight w:val="green"/>
          <w:lang w:eastAsia="ja-JP"/>
        </w:rPr>
        <w:t>CR088</w:t>
      </w:r>
      <w:r w:rsidR="002D7043">
        <w:rPr>
          <w:rFonts w:eastAsia="MS Mincho"/>
          <w:highlight w:val="green"/>
          <w:lang w:eastAsia="ja-JP"/>
        </w:rPr>
        <w:t>7</w:t>
      </w:r>
      <w:r>
        <w:rPr>
          <w:rFonts w:eastAsia="MS Mincho"/>
          <w:highlight w:val="green"/>
          <w:lang w:eastAsia="ja-JP"/>
        </w:rPr>
        <w:t xml:space="preserve"> Rel-14, F)</w:t>
      </w:r>
      <w:r w:rsidR="002D7043" w:rsidRPr="009C475D">
        <w:rPr>
          <w:rFonts w:eastAsia="MS Mincho"/>
          <w:highlight w:val="green"/>
          <w:lang w:eastAsia="ja-JP"/>
        </w:rPr>
        <w:t xml:space="preserve">. </w:t>
      </w:r>
    </w:p>
    <w:p w14:paraId="2202AC0A" w14:textId="77777777" w:rsidR="002D7043" w:rsidRDefault="002D7043" w:rsidP="002D7043">
      <w:pPr>
        <w:rPr>
          <w:rFonts w:eastAsia="MS Mincho"/>
          <w:lang w:eastAsia="ja-JP"/>
        </w:rPr>
      </w:pPr>
    </w:p>
    <w:p w14:paraId="192C4D8D" w14:textId="77777777" w:rsidR="007A759E" w:rsidRDefault="007A759E" w:rsidP="002D7043">
      <w:pPr>
        <w:rPr>
          <w:rFonts w:eastAsia="MS Mincho"/>
          <w:lang w:eastAsia="ja-JP"/>
        </w:rPr>
      </w:pPr>
    </w:p>
    <w:p w14:paraId="5B8EC25D" w14:textId="0BB78851" w:rsidR="002D7043" w:rsidRPr="007A759E" w:rsidRDefault="00F46649" w:rsidP="002D7043">
      <w:pPr>
        <w:rPr>
          <w:rFonts w:eastAsia="MS Mincho"/>
          <w:b/>
          <w:lang w:eastAsia="ja-JP"/>
        </w:rPr>
      </w:pPr>
      <w:hyperlink r:id="rId253" w:history="1">
        <w:r w:rsidR="003840C3">
          <w:rPr>
            <w:rStyle w:val="Hyperlink"/>
            <w:rFonts w:eastAsia="MS Mincho"/>
            <w:b/>
            <w:lang w:eastAsia="ja-JP"/>
          </w:rPr>
          <w:t>R1-1705479</w:t>
        </w:r>
      </w:hyperlink>
      <w:r w:rsidR="002D7043" w:rsidRPr="007A759E">
        <w:rPr>
          <w:rFonts w:eastAsia="MS Mincho"/>
          <w:b/>
          <w:lang w:eastAsia="ja-JP"/>
        </w:rPr>
        <w:tab/>
        <w:t>Clarification of resource allocation for PDSCH in CE mode A</w:t>
      </w:r>
      <w:r w:rsidR="002D7043" w:rsidRPr="007A759E">
        <w:rPr>
          <w:rFonts w:eastAsia="MS Mincho"/>
          <w:b/>
          <w:lang w:eastAsia="ja-JP"/>
        </w:rPr>
        <w:tab/>
        <w:t>ZTE, ZTE Microelectronics</w:t>
      </w:r>
    </w:p>
    <w:p w14:paraId="0EC3559C" w14:textId="60E0248B" w:rsidR="002D7043" w:rsidRDefault="002D7043" w:rsidP="002D7043">
      <w:pPr>
        <w:rPr>
          <w:rFonts w:eastAsia="MS Mincho"/>
          <w:lang w:eastAsia="ja-JP"/>
        </w:rPr>
      </w:pPr>
      <w:r w:rsidRPr="00AE4974">
        <w:rPr>
          <w:rFonts w:eastAsia="MS Mincho"/>
          <w:b/>
          <w:u w:val="single"/>
          <w:lang w:eastAsia="ja-JP"/>
        </w:rPr>
        <w:t>Conclusion</w:t>
      </w:r>
      <w:r>
        <w:rPr>
          <w:rFonts w:eastAsia="MS Mincho"/>
          <w:lang w:eastAsia="ja-JP"/>
        </w:rPr>
        <w:t xml:space="preserve">: do not introduce resource allocation type 2A, but discuss offline whether any clarification is needed, e.g. referring to type 2 being used in each narrowband. </w:t>
      </w:r>
      <w:r w:rsidRPr="006207D0">
        <w:rPr>
          <w:rFonts w:eastAsia="MS Mincho"/>
          <w:lang w:eastAsia="ja-JP"/>
        </w:rPr>
        <w:t>Revisit on Thur</w:t>
      </w:r>
      <w:r w:rsidR="000A29DA">
        <w:rPr>
          <w:rFonts w:eastAsia="MS Mincho"/>
          <w:lang w:eastAsia="ja-JP"/>
        </w:rPr>
        <w:t>sday</w:t>
      </w:r>
      <w:r w:rsidRPr="006207D0">
        <w:rPr>
          <w:rFonts w:eastAsia="MS Mincho"/>
          <w:lang w:eastAsia="ja-JP"/>
        </w:rPr>
        <w:t xml:space="preserve"> - </w:t>
      </w:r>
      <w:hyperlink r:id="rId254" w:history="1">
        <w:r w:rsidR="003840C3">
          <w:rPr>
            <w:rStyle w:val="Hyperlink"/>
            <w:rFonts w:eastAsia="MS Mincho"/>
            <w:lang w:eastAsia="ja-JP"/>
          </w:rPr>
          <w:t>R1-1706298</w:t>
        </w:r>
      </w:hyperlink>
      <w:r>
        <w:rPr>
          <w:rFonts w:eastAsia="MS Mincho"/>
          <w:lang w:eastAsia="ja-JP"/>
        </w:rPr>
        <w:t>.</w:t>
      </w:r>
    </w:p>
    <w:p w14:paraId="66ABCB38" w14:textId="02ABDC72" w:rsidR="000A29DA" w:rsidRPr="000A29DA" w:rsidRDefault="00F46649" w:rsidP="002D7043">
      <w:pPr>
        <w:rPr>
          <w:rFonts w:eastAsia="MS Mincho"/>
          <w:b/>
          <w:lang w:eastAsia="ja-JP"/>
        </w:rPr>
      </w:pPr>
      <w:hyperlink r:id="rId255" w:history="1">
        <w:r w:rsidR="003840C3">
          <w:rPr>
            <w:rStyle w:val="Hyperlink"/>
            <w:rFonts w:eastAsia="MS Mincho"/>
            <w:b/>
            <w:lang w:eastAsia="ja-JP"/>
          </w:rPr>
          <w:t>R1-1706298</w:t>
        </w:r>
      </w:hyperlink>
      <w:r w:rsidR="000A29DA" w:rsidRPr="000A29DA">
        <w:rPr>
          <w:rFonts w:eastAsia="MS Mincho"/>
          <w:b/>
          <w:lang w:eastAsia="ja-JP"/>
        </w:rPr>
        <w:tab/>
        <w:t>Clarification of resource allocation for PDSCH in CE mode A</w:t>
      </w:r>
      <w:r w:rsidR="000A29DA" w:rsidRPr="000A29DA">
        <w:rPr>
          <w:rFonts w:eastAsia="MS Mincho"/>
          <w:b/>
          <w:lang w:eastAsia="ja-JP"/>
        </w:rPr>
        <w:tab/>
        <w:t>ZTE, ZTE Microelectronics</w:t>
      </w:r>
    </w:p>
    <w:p w14:paraId="76B803C1" w14:textId="3666D389" w:rsidR="002D7043" w:rsidRPr="006207D0" w:rsidRDefault="000A29DA" w:rsidP="002D7043">
      <w:r w:rsidRPr="000A29DA">
        <w:rPr>
          <w:b/>
        </w:rPr>
        <w:t xml:space="preserve">Decision: </w:t>
      </w:r>
      <w:r>
        <w:t xml:space="preserve">The draft CR </w:t>
      </w:r>
      <w:r>
        <w:rPr>
          <w:rFonts w:eastAsia="MS Mincho"/>
          <w:lang w:eastAsia="ja-JP"/>
        </w:rPr>
        <w:t xml:space="preserve"> (also supported by NEC) is endorsed</w:t>
      </w:r>
      <w:r w:rsidR="002D7043">
        <w:t xml:space="preserve"> with the update that the parameter should </w:t>
      </w:r>
      <w:r w:rsidR="002D7043" w:rsidRPr="006207D0">
        <w:t>be “</w:t>
      </w:r>
      <w:ins w:id="64" w:author="ZTE" w:date="2017-04-05T06:38:00Z">
        <w:r w:rsidR="002D7043" w:rsidRPr="006207D0">
          <w:t>ce-pdsch-maxBandwidth-config</w:t>
        </w:r>
      </w:ins>
      <w:r w:rsidR="002D7043" w:rsidRPr="006207D0">
        <w:t>”</w:t>
      </w:r>
      <w:r w:rsidR="002D7043">
        <w:rPr>
          <w:lang w:eastAsia="zh-CN"/>
        </w:rPr>
        <w:t xml:space="preserve"> in italics. Final CR</w:t>
      </w:r>
      <w:r>
        <w:rPr>
          <w:lang w:eastAsia="zh-CN"/>
        </w:rPr>
        <w:t xml:space="preserve"> is agreed </w:t>
      </w:r>
      <w:r w:rsidR="002D7043">
        <w:rPr>
          <w:lang w:eastAsia="zh-CN"/>
        </w:rPr>
        <w:t xml:space="preserve"> in </w:t>
      </w:r>
      <w:hyperlink r:id="rId256" w:history="1">
        <w:r w:rsidR="003840C3">
          <w:rPr>
            <w:rStyle w:val="Hyperlink"/>
            <w:lang w:eastAsia="zh-CN"/>
          </w:rPr>
          <w:t>R1-1706768</w:t>
        </w:r>
      </w:hyperlink>
      <w:r w:rsidR="002D7043" w:rsidRPr="006B0D82">
        <w:rPr>
          <w:highlight w:val="green"/>
          <w:lang w:eastAsia="zh-CN"/>
        </w:rPr>
        <w:t xml:space="preserve"> (36.213 CR0904 Rel-14, F)</w:t>
      </w:r>
    </w:p>
    <w:p w14:paraId="0C750B43" w14:textId="77777777" w:rsidR="002D7043" w:rsidRDefault="002D7043" w:rsidP="002D7043">
      <w:pPr>
        <w:rPr>
          <w:rFonts w:eastAsia="MS Mincho"/>
          <w:lang w:eastAsia="ja-JP"/>
        </w:rPr>
      </w:pPr>
    </w:p>
    <w:p w14:paraId="10F245BB" w14:textId="77777777" w:rsidR="000A29DA" w:rsidRDefault="000A29DA" w:rsidP="002D7043">
      <w:pPr>
        <w:rPr>
          <w:rFonts w:eastAsia="MS Mincho"/>
          <w:lang w:eastAsia="ja-JP"/>
        </w:rPr>
      </w:pPr>
    </w:p>
    <w:p w14:paraId="013DBE78" w14:textId="279823C7" w:rsidR="002D7043" w:rsidRDefault="00F46649" w:rsidP="002D7043">
      <w:pPr>
        <w:rPr>
          <w:rFonts w:eastAsia="MS Mincho"/>
          <w:lang w:eastAsia="ja-JP"/>
        </w:rPr>
      </w:pPr>
      <w:hyperlink r:id="rId257" w:history="1">
        <w:r w:rsidR="003840C3">
          <w:rPr>
            <w:rStyle w:val="Hyperlink"/>
            <w:rFonts w:eastAsia="MS Mincho"/>
            <w:b/>
            <w:lang w:eastAsia="ja-JP"/>
          </w:rPr>
          <w:t>R1-1705478</w:t>
        </w:r>
      </w:hyperlink>
      <w:r w:rsidR="002D7043" w:rsidRPr="006013F2">
        <w:rPr>
          <w:rFonts w:eastAsia="MS Mincho"/>
          <w:lang w:eastAsia="ja-JP"/>
        </w:rPr>
        <w:tab/>
        <w:t>Clarification of TBS table for PDSCH with maximum 5 MHz channel bandwidth</w:t>
      </w:r>
      <w:r w:rsidR="002D7043" w:rsidRPr="006013F2">
        <w:rPr>
          <w:rFonts w:eastAsia="MS Mincho"/>
          <w:lang w:eastAsia="ja-JP"/>
        </w:rPr>
        <w:tab/>
        <w:t>ZTE, ZTE Microelectronics</w:t>
      </w:r>
    </w:p>
    <w:p w14:paraId="38C0ACC1" w14:textId="580C288D" w:rsidR="002D7043" w:rsidRDefault="000A29DA" w:rsidP="002D7043">
      <w:pPr>
        <w:rPr>
          <w:rFonts w:eastAsia="MS Mincho"/>
          <w:lang w:eastAsia="ja-JP"/>
        </w:rPr>
      </w:pPr>
      <w:r w:rsidRPr="000A29DA">
        <w:rPr>
          <w:b/>
        </w:rPr>
        <w:t xml:space="preserve">Decision: </w:t>
      </w:r>
      <w:r w:rsidR="002D7043">
        <w:rPr>
          <w:rFonts w:eastAsia="MS Mincho"/>
          <w:lang w:eastAsia="ja-JP"/>
        </w:rPr>
        <w:t xml:space="preserve">Change: </w:t>
      </w:r>
      <w:r w:rsidR="002D7043">
        <w:t xml:space="preserve">value </w:t>
      </w:r>
      <w:r w:rsidR="002D7043" w:rsidRPr="00DD1E7C">
        <w:rPr>
          <w:rFonts w:cs="Arial"/>
          <w:color w:val="FF0000"/>
          <w:u w:val="single"/>
        </w:rPr>
        <w:t>of</w:t>
      </w:r>
      <w:r w:rsidR="002D7043">
        <w:rPr>
          <w:rFonts w:cs="Arial"/>
        </w:rPr>
        <w:t xml:space="preserve"> </w:t>
      </w:r>
      <w:r w:rsidR="002D7043" w:rsidRPr="0066043E">
        <w:t>5</w:t>
      </w:r>
      <w:ins w:id="65" w:author="ZTE" w:date="2017-03-17T16:15:00Z">
        <w:r w:rsidR="002D7043">
          <w:rPr>
            <w:rFonts w:hint="eastAsia"/>
            <w:lang w:eastAsia="zh-CN"/>
          </w:rPr>
          <w:t xml:space="preserve"> </w:t>
        </w:r>
      </w:ins>
      <w:r w:rsidR="002D7043" w:rsidRPr="0066043E">
        <w:t>MHz</w:t>
      </w:r>
      <w:r w:rsidR="002D7043">
        <w:t>; then</w:t>
      </w:r>
      <w:r w:rsidR="002D7043" w:rsidRPr="0066043E">
        <w:t xml:space="preserve"> </w:t>
      </w:r>
      <w:r w:rsidR="002D7043" w:rsidRPr="00DD1E7C">
        <w:rPr>
          <w:rFonts w:eastAsia="MS Mincho"/>
          <w:highlight w:val="green"/>
          <w:lang w:eastAsia="ja-JP"/>
        </w:rPr>
        <w:t xml:space="preserve">Agreed in </w:t>
      </w:r>
      <w:hyperlink r:id="rId258" w:history="1">
        <w:r w:rsidR="003840C3">
          <w:rPr>
            <w:rStyle w:val="Hyperlink"/>
            <w:rFonts w:eastAsia="MS Mincho"/>
            <w:highlight w:val="green"/>
            <w:lang w:eastAsia="ja-JP"/>
          </w:rPr>
          <w:t>R1-1706299</w:t>
        </w:r>
      </w:hyperlink>
      <w:r w:rsidR="002D7043" w:rsidRPr="00DD1E7C">
        <w:rPr>
          <w:rFonts w:eastAsia="MS Mincho"/>
          <w:highlight w:val="green"/>
          <w:lang w:eastAsia="ja-JP"/>
        </w:rPr>
        <w:t xml:space="preserve"> </w:t>
      </w:r>
      <w:r>
        <w:rPr>
          <w:rFonts w:eastAsia="MS Mincho"/>
          <w:highlight w:val="green"/>
          <w:lang w:eastAsia="ja-JP"/>
        </w:rPr>
        <w:t>(</w:t>
      </w:r>
      <w:r w:rsidR="002D7043" w:rsidRPr="00DD1E7C">
        <w:rPr>
          <w:rFonts w:eastAsia="MS Mincho"/>
          <w:highlight w:val="green"/>
          <w:lang w:eastAsia="ja-JP"/>
        </w:rPr>
        <w:t>36.213</w:t>
      </w:r>
      <w:r>
        <w:rPr>
          <w:rFonts w:eastAsia="MS Mincho"/>
          <w:highlight w:val="green"/>
          <w:lang w:eastAsia="ja-JP"/>
        </w:rPr>
        <w:t xml:space="preserve"> </w:t>
      </w:r>
      <w:r w:rsidR="002D7043" w:rsidRPr="00DD1E7C">
        <w:rPr>
          <w:rFonts w:eastAsia="MS Mincho"/>
          <w:highlight w:val="green"/>
          <w:lang w:eastAsia="ja-JP"/>
        </w:rPr>
        <w:t>CR08</w:t>
      </w:r>
      <w:r w:rsidR="002D7043" w:rsidRPr="000A29DA">
        <w:rPr>
          <w:rFonts w:eastAsia="MS Mincho"/>
          <w:highlight w:val="green"/>
          <w:lang w:eastAsia="ja-JP"/>
        </w:rPr>
        <w:t>88</w:t>
      </w:r>
      <w:r w:rsidRPr="000A29DA">
        <w:rPr>
          <w:rFonts w:eastAsia="MS Mincho"/>
          <w:highlight w:val="green"/>
          <w:lang w:eastAsia="ja-JP"/>
        </w:rPr>
        <w:t xml:space="preserve"> Rel-14, F)</w:t>
      </w:r>
      <w:r w:rsidR="002D7043">
        <w:rPr>
          <w:rFonts w:eastAsia="MS Mincho"/>
          <w:lang w:eastAsia="ja-JP"/>
        </w:rPr>
        <w:t>.</w:t>
      </w:r>
    </w:p>
    <w:p w14:paraId="52B03391" w14:textId="77777777" w:rsidR="002D7043" w:rsidRDefault="002D7043" w:rsidP="002D7043">
      <w:pPr>
        <w:rPr>
          <w:rFonts w:eastAsia="MS Mincho"/>
          <w:lang w:eastAsia="ja-JP"/>
        </w:rPr>
      </w:pPr>
    </w:p>
    <w:p w14:paraId="3885B445" w14:textId="77777777" w:rsidR="000A29DA" w:rsidRDefault="000A29DA" w:rsidP="002D7043">
      <w:pPr>
        <w:rPr>
          <w:rFonts w:eastAsia="MS Mincho"/>
          <w:lang w:eastAsia="ja-JP"/>
        </w:rPr>
      </w:pPr>
    </w:p>
    <w:p w14:paraId="6F6B836F" w14:textId="5052FCD0" w:rsidR="00B9035E" w:rsidRDefault="00F46649" w:rsidP="00B9035E">
      <w:pPr>
        <w:rPr>
          <w:rFonts w:eastAsia="MS Mincho"/>
          <w:b/>
          <w:lang w:eastAsia="ja-JP"/>
        </w:rPr>
      </w:pPr>
      <w:hyperlink r:id="rId259" w:history="1">
        <w:r w:rsidR="003840C3">
          <w:rPr>
            <w:rStyle w:val="Hyperlink"/>
            <w:rFonts w:eastAsia="MS Mincho"/>
            <w:b/>
            <w:lang w:eastAsia="ja-JP"/>
          </w:rPr>
          <w:t>R1-1704280</w:t>
        </w:r>
      </w:hyperlink>
      <w:r w:rsidR="00B9035E" w:rsidRPr="00943D1C">
        <w:rPr>
          <w:rFonts w:eastAsia="MS Mincho"/>
          <w:b/>
          <w:lang w:eastAsia="ja-JP"/>
        </w:rPr>
        <w:tab/>
        <w:t>Discussion on the UL resource allocation type 4</w:t>
      </w:r>
      <w:r w:rsidR="00B9035E" w:rsidRPr="00943D1C">
        <w:rPr>
          <w:rFonts w:eastAsia="MS Mincho"/>
          <w:b/>
          <w:lang w:eastAsia="ja-JP"/>
        </w:rPr>
        <w:tab/>
        <w:t>Huawei, HiSilicon</w:t>
      </w:r>
    </w:p>
    <w:p w14:paraId="21661BBB" w14:textId="77777777" w:rsidR="00943D1C" w:rsidRPr="00CA52C1" w:rsidRDefault="00943D1C" w:rsidP="00943D1C">
      <w:pPr>
        <w:rPr>
          <w:i/>
          <w:lang w:eastAsia="zh-CN"/>
        </w:rPr>
      </w:pPr>
      <w:r w:rsidRPr="00CA52C1">
        <w:rPr>
          <w:rFonts w:hint="eastAsia"/>
          <w:b/>
          <w:i/>
          <w:lang w:eastAsia="zh-CN"/>
        </w:rPr>
        <w:t>Proposal</w:t>
      </w:r>
      <w:r w:rsidRPr="00CA52C1">
        <w:rPr>
          <w:rFonts w:hint="eastAsia"/>
          <w:i/>
          <w:lang w:eastAsia="zh-CN"/>
        </w:rPr>
        <w:t xml:space="preserve">: The </w:t>
      </w:r>
      <w:r w:rsidRPr="00CA52C1">
        <w:rPr>
          <w:i/>
          <w:lang w:eastAsia="zh-CN"/>
        </w:rPr>
        <w:t xml:space="preserve">following </w:t>
      </w:r>
      <w:r w:rsidRPr="00CA52C1">
        <w:rPr>
          <w:rFonts w:hint="eastAsia"/>
          <w:i/>
          <w:lang w:eastAsia="zh-CN"/>
        </w:rPr>
        <w:t>formulae are adopted for UL resource allocated type 4</w:t>
      </w:r>
      <w:r w:rsidRPr="00CA52C1">
        <w:rPr>
          <w:i/>
          <w:lang w:eastAsia="zh-CN"/>
        </w:rPr>
        <w:t>:</w:t>
      </w:r>
    </w:p>
    <w:p w14:paraId="65429B4A" w14:textId="77777777" w:rsidR="00943D1C" w:rsidRPr="00CA52C1" w:rsidRDefault="00943D1C" w:rsidP="00943D1C">
      <w:pPr>
        <w:ind w:left="425" w:firstLine="425"/>
      </w:pPr>
      <w:r w:rsidRPr="00CA52C1">
        <w:rPr>
          <w:position w:val="-12"/>
        </w:rPr>
        <w:object w:dxaOrig="4800" w:dyaOrig="360" w14:anchorId="63563CAC">
          <v:shape id="_x0000_i1038" type="#_x0000_t75" style="width:241.35pt;height:18.45pt" o:ole="">
            <v:imagedata r:id="rId260" o:title=""/>
          </v:shape>
          <o:OLEObject Type="Embed" ProgID="Equation.3" ShapeID="_x0000_i1038" DrawAspect="Content" ObjectID="_1556152321" r:id="rId261"/>
        </w:object>
      </w:r>
    </w:p>
    <w:p w14:paraId="474C553A" w14:textId="77777777" w:rsidR="00943D1C" w:rsidRPr="00CA52C1" w:rsidRDefault="00943D1C" w:rsidP="00943D1C">
      <w:pPr>
        <w:ind w:left="425" w:firstLine="425"/>
      </w:pPr>
      <w:r w:rsidRPr="00CA52C1">
        <w:t xml:space="preserve">where </w:t>
      </w:r>
      <w:r w:rsidRPr="00CA52C1">
        <w:rPr>
          <w:position w:val="-6"/>
        </w:rPr>
        <w:object w:dxaOrig="840" w:dyaOrig="279" w14:anchorId="7E628DD0">
          <v:shape id="_x0000_i1039" type="#_x0000_t75" style="width:35.7pt;height:11.5pt" o:ole="">
            <v:imagedata r:id="rId262" o:title=""/>
          </v:shape>
          <o:OLEObject Type="Embed" ProgID="Equation.3" ShapeID="_x0000_i1039" DrawAspect="Content" ObjectID="_1556152322" r:id="rId263"/>
        </w:object>
      </w:r>
      <w:r w:rsidRPr="00CA52C1">
        <w:t xml:space="preserve"> is defined as follows,</w:t>
      </w:r>
    </w:p>
    <w:p w14:paraId="566E68C3" w14:textId="77777777" w:rsidR="00943D1C" w:rsidRPr="00CA52C1" w:rsidRDefault="00943D1C" w:rsidP="00943D1C">
      <w:pPr>
        <w:ind w:leftChars="700" w:left="1400"/>
        <w:rPr>
          <w:rFonts w:eastAsia="KaiTi_GB2312"/>
          <w:lang w:eastAsia="zh-CN"/>
        </w:rPr>
      </w:pPr>
      <w:r w:rsidRPr="00CA52C1">
        <w:rPr>
          <w:rFonts w:eastAsia="KaiTi_GB2312" w:hint="eastAsia"/>
          <w:lang w:eastAsia="zh-CN"/>
        </w:rPr>
        <w:t>i</w:t>
      </w:r>
      <w:r w:rsidRPr="00CA52C1">
        <w:rPr>
          <w:rFonts w:eastAsia="KaiTi_GB2312"/>
          <w:lang w:eastAsia="zh-CN"/>
        </w:rPr>
        <w:t xml:space="preserve">f </w:t>
      </w:r>
      <w:r w:rsidRPr="00CA52C1">
        <w:rPr>
          <w:rFonts w:eastAsia="KaiTi_GB2312" w:hint="eastAsia"/>
          <w:lang w:eastAsia="zh-CN"/>
        </w:rPr>
        <w:t xml:space="preserve"> </w:t>
      </w:r>
      <w:r w:rsidRPr="00CA52C1">
        <w:rPr>
          <w:rFonts w:eastAsia="KaiTi_GB2312"/>
          <w:lang w:eastAsia="zh-CN"/>
        </w:rPr>
        <w:t>(</w:t>
      </w:r>
      <w:r w:rsidRPr="00CA52C1">
        <w:rPr>
          <w:rFonts w:eastAsia="KaiTi_GB2312"/>
          <w:i/>
        </w:rPr>
        <w:t>L</w:t>
      </w:r>
      <w:r w:rsidRPr="00CA52C1">
        <w:rPr>
          <w:rFonts w:eastAsia="KaiTi_GB2312"/>
          <w:i/>
          <w:vertAlign w:val="subscript"/>
        </w:rPr>
        <w:t>CRBGs</w:t>
      </w:r>
      <w:r w:rsidRPr="00CA52C1">
        <w:rPr>
          <w:rFonts w:eastAsia="KaiTi_GB2312"/>
        </w:rPr>
        <w:t>-1)≤</w:t>
      </w:r>
      <w:r w:rsidRPr="00CA52C1">
        <w:rPr>
          <w:rFonts w:eastAsia="KaiTi_GB2312" w:hint="eastAsia"/>
          <w:lang w:eastAsia="zh-CN"/>
        </w:rPr>
        <w:t xml:space="preserve"> </w:t>
      </w:r>
      <w:r w:rsidRPr="00CA52C1">
        <w:rPr>
          <w:rFonts w:eastAsia="KaiTi_GB2312"/>
        </w:rPr>
        <w:t>(</w:t>
      </w:r>
      <w:r w:rsidRPr="00CA52C1">
        <w:rPr>
          <w:rFonts w:eastAsia="KaiTi_GB2312" w:hint="eastAsia"/>
          <w:b/>
          <w:i/>
          <w:lang w:eastAsia="zh-CN"/>
        </w:rPr>
        <w:t>M</w:t>
      </w:r>
      <w:r w:rsidRPr="00CA52C1">
        <w:rPr>
          <w:rFonts w:eastAsia="KaiTi_GB2312"/>
        </w:rPr>
        <w:t>/2)</w:t>
      </w:r>
    </w:p>
    <w:p w14:paraId="64B5E0BF" w14:textId="77777777" w:rsidR="00943D1C" w:rsidRPr="00CA52C1" w:rsidRDefault="00943D1C" w:rsidP="00943D1C">
      <w:pPr>
        <w:ind w:leftChars="700" w:left="1400"/>
        <w:rPr>
          <w:rFonts w:eastAsia="KaiTi_GB2312"/>
          <w:vertAlign w:val="subscript"/>
          <w:lang w:eastAsia="zh-CN"/>
        </w:rPr>
      </w:pPr>
      <w:r w:rsidRPr="00CA52C1">
        <w:rPr>
          <w:rFonts w:eastAsia="KaiTi_GB2312"/>
          <w:i/>
          <w:lang w:eastAsia="zh-CN"/>
        </w:rPr>
        <w:t>RBGIV</w:t>
      </w:r>
      <w:r w:rsidRPr="00CA52C1">
        <w:rPr>
          <w:rFonts w:hint="eastAsia"/>
          <w:i/>
          <w:lang w:eastAsia="zh-CN"/>
        </w:rPr>
        <w:t>'</w:t>
      </w:r>
      <w:r w:rsidRPr="00CA52C1">
        <w:rPr>
          <w:rFonts w:eastAsia="KaiTi_GB2312"/>
          <w:lang w:eastAsia="zh-CN"/>
        </w:rPr>
        <w:t>=</w:t>
      </w:r>
      <w:r w:rsidRPr="00CA52C1">
        <w:rPr>
          <w:rFonts w:eastAsia="KaiTi_GB2312" w:hint="eastAsia"/>
          <w:lang w:eastAsia="zh-CN"/>
        </w:rPr>
        <w:t xml:space="preserve"> </w:t>
      </w:r>
      <w:r w:rsidRPr="00CA52C1">
        <w:rPr>
          <w:rFonts w:eastAsia="KaiTi_GB2312"/>
        </w:rPr>
        <w:t>(2</w:t>
      </w:r>
      <w:r w:rsidRPr="00CA52C1">
        <w:rPr>
          <w:rFonts w:eastAsia="KaiTi_GB2312"/>
          <w:i/>
        </w:rPr>
        <w:t>N</w:t>
      </w:r>
      <w:r w:rsidRPr="00CA52C1">
        <w:rPr>
          <w:rFonts w:eastAsia="KaiTi_GB2312"/>
          <w:i/>
          <w:vertAlign w:val="subscript"/>
        </w:rPr>
        <w:t>RBG</w:t>
      </w:r>
      <w:r w:rsidRPr="00CA52C1">
        <w:rPr>
          <w:rFonts w:eastAsia="KaiTi_GB2312"/>
        </w:rPr>
        <w:t>-</w:t>
      </w:r>
      <w:r w:rsidRPr="00CA52C1">
        <w:rPr>
          <w:rFonts w:eastAsia="KaiTi_GB2312" w:hint="eastAsia"/>
          <w:b/>
          <w:i/>
          <w:lang w:eastAsia="zh-CN"/>
        </w:rPr>
        <w:t>K</w:t>
      </w:r>
      <w:r w:rsidRPr="00CA52C1">
        <w:rPr>
          <w:rFonts w:eastAsia="KaiTi_GB2312"/>
        </w:rPr>
        <w:t>)(</w:t>
      </w:r>
      <w:r w:rsidRPr="00CA52C1">
        <w:rPr>
          <w:rFonts w:eastAsia="KaiTi_GB2312"/>
          <w:i/>
        </w:rPr>
        <w:t>L</w:t>
      </w:r>
      <w:r w:rsidRPr="00CA52C1">
        <w:rPr>
          <w:rFonts w:eastAsia="KaiTi_GB2312"/>
          <w:i/>
          <w:vertAlign w:val="subscript"/>
        </w:rPr>
        <w:t>CRBGs</w:t>
      </w:r>
      <w:r w:rsidRPr="00CA52C1">
        <w:rPr>
          <w:rFonts w:eastAsia="KaiTi_GB2312"/>
        </w:rPr>
        <w:t xml:space="preserve">-3)+ </w:t>
      </w:r>
      <w:r w:rsidRPr="00CA52C1">
        <w:rPr>
          <w:rFonts w:eastAsia="KaiTi_GB2312"/>
          <w:i/>
        </w:rPr>
        <w:t>RBG</w:t>
      </w:r>
      <w:r w:rsidRPr="00CA52C1">
        <w:rPr>
          <w:rFonts w:eastAsia="KaiTi_GB2312"/>
          <w:vertAlign w:val="subscript"/>
        </w:rPr>
        <w:t>START</w:t>
      </w:r>
    </w:p>
    <w:p w14:paraId="307BEC69" w14:textId="77777777" w:rsidR="00943D1C" w:rsidRPr="00CA52C1" w:rsidRDefault="00943D1C" w:rsidP="00943D1C">
      <w:pPr>
        <w:ind w:leftChars="700" w:left="1400"/>
        <w:rPr>
          <w:rFonts w:eastAsia="KaiTi_GB2312"/>
          <w:lang w:eastAsia="zh-CN"/>
        </w:rPr>
      </w:pPr>
      <w:r w:rsidRPr="00CA52C1">
        <w:rPr>
          <w:rFonts w:eastAsia="KaiTi_GB2312"/>
          <w:lang w:eastAsia="zh-CN"/>
        </w:rPr>
        <w:t>else</w:t>
      </w:r>
    </w:p>
    <w:p w14:paraId="1D2936A3" w14:textId="77777777" w:rsidR="00943D1C" w:rsidRPr="00CA52C1" w:rsidRDefault="00943D1C" w:rsidP="00943D1C">
      <w:pPr>
        <w:ind w:leftChars="700" w:left="1400"/>
        <w:rPr>
          <w:lang w:eastAsia="zh-CN"/>
        </w:rPr>
      </w:pPr>
      <w:r w:rsidRPr="00CA52C1">
        <w:rPr>
          <w:rFonts w:eastAsia="KaiTi_GB2312" w:hint="eastAsia"/>
          <w:i/>
          <w:lang w:eastAsia="zh-CN"/>
        </w:rPr>
        <w:t>RBGIV</w:t>
      </w:r>
      <w:r w:rsidRPr="00CA52C1">
        <w:rPr>
          <w:rFonts w:hint="eastAsia"/>
          <w:i/>
          <w:lang w:eastAsia="zh-CN"/>
        </w:rPr>
        <w:t>'</w:t>
      </w:r>
      <w:r w:rsidRPr="00CA52C1">
        <w:rPr>
          <w:rFonts w:eastAsia="KaiTi_GB2312" w:hint="eastAsia"/>
          <w:lang w:eastAsia="zh-CN"/>
        </w:rPr>
        <w:t xml:space="preserve">= </w:t>
      </w:r>
      <w:r w:rsidRPr="00CA52C1">
        <w:rPr>
          <w:rFonts w:eastAsia="KaiTi_GB2312"/>
        </w:rPr>
        <w:t>(2</w:t>
      </w:r>
      <w:r w:rsidRPr="00CA52C1">
        <w:rPr>
          <w:rFonts w:eastAsia="KaiTi_GB2312"/>
          <w:i/>
        </w:rPr>
        <w:t>N</w:t>
      </w:r>
      <w:r w:rsidRPr="00CA52C1">
        <w:rPr>
          <w:rFonts w:eastAsia="KaiTi_GB2312"/>
          <w:i/>
          <w:vertAlign w:val="subscript"/>
        </w:rPr>
        <w:t>RBG</w:t>
      </w:r>
      <w:r w:rsidRPr="00CA52C1">
        <w:rPr>
          <w:rFonts w:eastAsia="KaiTi_GB2312"/>
        </w:rPr>
        <w:t>-</w:t>
      </w:r>
      <w:r w:rsidRPr="00CA52C1">
        <w:rPr>
          <w:rFonts w:eastAsia="KaiTi_GB2312" w:hint="eastAsia"/>
          <w:b/>
          <w:i/>
          <w:lang w:eastAsia="zh-CN"/>
        </w:rPr>
        <w:t>K</w:t>
      </w:r>
      <w:r w:rsidRPr="00CA52C1">
        <w:rPr>
          <w:rFonts w:eastAsia="KaiTi_GB2312"/>
        </w:rPr>
        <w:t>) (</w:t>
      </w:r>
      <w:r w:rsidRPr="00CA52C1">
        <w:rPr>
          <w:rFonts w:eastAsia="KaiTi_GB2312" w:hint="eastAsia"/>
          <w:b/>
          <w:i/>
          <w:lang w:eastAsia="zh-CN"/>
        </w:rPr>
        <w:t>M</w:t>
      </w:r>
      <w:r w:rsidRPr="00CA52C1">
        <w:rPr>
          <w:rFonts w:eastAsia="KaiTi_GB2312"/>
        </w:rPr>
        <w:t>-</w:t>
      </w:r>
      <w:r w:rsidRPr="00CA52C1">
        <w:rPr>
          <w:rFonts w:eastAsia="KaiTi_GB2312"/>
          <w:i/>
        </w:rPr>
        <w:t>L</w:t>
      </w:r>
      <w:r w:rsidRPr="00CA52C1">
        <w:rPr>
          <w:rFonts w:eastAsia="KaiTi_GB2312"/>
          <w:i/>
          <w:vertAlign w:val="subscript"/>
        </w:rPr>
        <w:t>CRBGs</w:t>
      </w:r>
      <w:r w:rsidRPr="00CA52C1">
        <w:rPr>
          <w:rFonts w:eastAsia="KaiTi_GB2312"/>
        </w:rPr>
        <w:t xml:space="preserve"> +1) - </w:t>
      </w:r>
      <w:r w:rsidRPr="00CA52C1">
        <w:rPr>
          <w:rFonts w:eastAsia="KaiTi_GB2312"/>
          <w:i/>
        </w:rPr>
        <w:t>RBG</w:t>
      </w:r>
      <w:r w:rsidRPr="00CA52C1">
        <w:rPr>
          <w:rFonts w:eastAsia="KaiTi_GB2312"/>
          <w:vertAlign w:val="subscript"/>
        </w:rPr>
        <w:t>START</w:t>
      </w:r>
      <w:r w:rsidRPr="00CA52C1">
        <w:rPr>
          <w:rFonts w:eastAsia="KaiTi_GB2312"/>
        </w:rPr>
        <w:t xml:space="preserve"> -1</w:t>
      </w:r>
    </w:p>
    <w:p w14:paraId="5121D16C" w14:textId="77777777" w:rsidR="00943D1C" w:rsidRPr="00CA52C1" w:rsidRDefault="00943D1C" w:rsidP="00943D1C">
      <w:pPr>
        <w:ind w:left="1115" w:firstLine="425"/>
        <w:rPr>
          <w:lang w:eastAsia="zh-CN"/>
        </w:rPr>
      </w:pPr>
      <w:r w:rsidRPr="00CA52C1">
        <w:rPr>
          <w:lang w:eastAsia="zh-CN"/>
        </w:rPr>
        <w:t>w</w:t>
      </w:r>
      <w:r w:rsidRPr="00CA52C1">
        <w:rPr>
          <w:rFonts w:hint="eastAsia"/>
          <w:lang w:eastAsia="zh-CN"/>
        </w:rPr>
        <w:t xml:space="preserve">here for </w:t>
      </w:r>
      <w:r w:rsidRPr="00CA52C1">
        <w:rPr>
          <w:position w:val="-10"/>
        </w:rPr>
        <w:object w:dxaOrig="940" w:dyaOrig="360" w14:anchorId="25E76404">
          <v:shape id="_x0000_i1040" type="#_x0000_t75" style="width:46.65pt;height:18.45pt" o:ole="">
            <v:imagedata r:id="rId264" o:title=""/>
          </v:shape>
          <o:OLEObject Type="Embed" ProgID="Equation.3" ShapeID="_x0000_i1040" DrawAspect="Content" ObjectID="_1556152323" r:id="rId265"/>
        </w:object>
      </w:r>
      <w:r w:rsidRPr="00CA52C1">
        <w:rPr>
          <w:rFonts w:hint="eastAsia"/>
          <w:lang w:eastAsia="zh-CN"/>
        </w:rPr>
        <w:t>, K=9, M=8</w:t>
      </w:r>
      <w:r w:rsidRPr="00CA52C1">
        <w:rPr>
          <w:lang w:eastAsia="zh-CN"/>
        </w:rPr>
        <w:t>, and</w:t>
      </w:r>
      <w:r w:rsidRPr="00CA52C1">
        <w:rPr>
          <w:rFonts w:hint="eastAsia"/>
          <w:lang w:eastAsia="zh-CN"/>
        </w:rPr>
        <w:t xml:space="preserve"> </w:t>
      </w:r>
      <w:r w:rsidRPr="00CA52C1">
        <w:rPr>
          <w:lang w:eastAsia="zh-CN"/>
        </w:rPr>
        <w:t>f</w:t>
      </w:r>
      <w:r w:rsidRPr="00CA52C1">
        <w:rPr>
          <w:rFonts w:hint="eastAsia"/>
          <w:lang w:eastAsia="zh-CN"/>
        </w:rPr>
        <w:t xml:space="preserve">or </w:t>
      </w:r>
      <w:r w:rsidRPr="00CA52C1">
        <w:rPr>
          <w:position w:val="-10"/>
        </w:rPr>
        <w:object w:dxaOrig="940" w:dyaOrig="360" w14:anchorId="38F4C63E">
          <v:shape id="_x0000_i1041" type="#_x0000_t75" style="width:46.65pt;height:18.45pt" o:ole="">
            <v:imagedata r:id="rId266" o:title=""/>
          </v:shape>
          <o:OLEObject Type="Embed" ProgID="Equation.3" ShapeID="_x0000_i1041" DrawAspect="Content" ObjectID="_1556152324" r:id="rId267"/>
        </w:object>
      </w:r>
      <w:r w:rsidRPr="00CA52C1">
        <w:rPr>
          <w:rFonts w:hint="eastAsia"/>
          <w:lang w:eastAsia="zh-CN"/>
        </w:rPr>
        <w:t>, K=5, M=4.</w:t>
      </w:r>
    </w:p>
    <w:p w14:paraId="6E362290" w14:textId="79398FBF" w:rsidR="00943D1C" w:rsidRPr="00943D1C" w:rsidRDefault="00943D1C" w:rsidP="00943D1C">
      <w:pPr>
        <w:rPr>
          <w:rFonts w:ascii="Times New Roman" w:hAnsi="Times New Roman"/>
          <w:szCs w:val="20"/>
        </w:rPr>
      </w:pPr>
      <w:r>
        <w:rPr>
          <w:rFonts w:ascii="Times New Roman" w:hAnsi="Times New Roman"/>
          <w:b/>
          <w:szCs w:val="20"/>
        </w:rPr>
        <w:t>D</w:t>
      </w:r>
      <w:r w:rsidRPr="00777035">
        <w:rPr>
          <w:rFonts w:ascii="Times New Roman" w:hAnsi="Times New Roman"/>
          <w:b/>
          <w:szCs w:val="20"/>
        </w:rPr>
        <w:t>ecision:</w:t>
      </w:r>
      <w:r w:rsidRPr="00943D1C">
        <w:rPr>
          <w:rFonts w:ascii="Times New Roman" w:hAnsi="Times New Roman"/>
          <w:szCs w:val="20"/>
        </w:rPr>
        <w:t xml:space="preserve"> The document is noted.</w:t>
      </w:r>
    </w:p>
    <w:p w14:paraId="2DF0D742" w14:textId="3DD1C92D" w:rsidR="00B9035E" w:rsidRPr="00943D1C" w:rsidRDefault="00F46649" w:rsidP="00B9035E">
      <w:pPr>
        <w:rPr>
          <w:rFonts w:eastAsia="MS Mincho"/>
          <w:b/>
          <w:lang w:eastAsia="ja-JP"/>
        </w:rPr>
      </w:pPr>
      <w:hyperlink r:id="rId268" w:history="1">
        <w:r w:rsidR="003840C3">
          <w:rPr>
            <w:rStyle w:val="Hyperlink"/>
            <w:rFonts w:eastAsia="MS Mincho"/>
            <w:b/>
            <w:lang w:eastAsia="ja-JP"/>
          </w:rPr>
          <w:t>R1-1705129</w:t>
        </w:r>
      </w:hyperlink>
      <w:r w:rsidR="00B9035E" w:rsidRPr="00943D1C">
        <w:rPr>
          <w:rFonts w:eastAsia="MS Mincho"/>
          <w:b/>
          <w:lang w:eastAsia="ja-JP"/>
        </w:rPr>
        <w:tab/>
        <w:t>Corrections on the UL resource allocation type 4 in TS 36.213</w:t>
      </w:r>
      <w:r w:rsidR="00B9035E" w:rsidRPr="00943D1C">
        <w:rPr>
          <w:rFonts w:eastAsia="MS Mincho"/>
          <w:b/>
          <w:lang w:eastAsia="ja-JP"/>
        </w:rPr>
        <w:tab/>
        <w:t>Huawei, HiSilicon</w:t>
      </w:r>
    </w:p>
    <w:p w14:paraId="5EEE5B83" w14:textId="5349FE04" w:rsidR="00943D1C" w:rsidRDefault="00943D1C" w:rsidP="00943D1C">
      <w:pPr>
        <w:rPr>
          <w:rFonts w:ascii="Times New Roman" w:hAnsi="Times New Roman"/>
          <w:szCs w:val="20"/>
        </w:rPr>
      </w:pPr>
      <w:r>
        <w:rPr>
          <w:rFonts w:ascii="Times New Roman" w:hAnsi="Times New Roman"/>
          <w:b/>
          <w:szCs w:val="20"/>
        </w:rPr>
        <w:t>D</w:t>
      </w:r>
      <w:r w:rsidRPr="00777035">
        <w:rPr>
          <w:rFonts w:ascii="Times New Roman" w:hAnsi="Times New Roman"/>
          <w:b/>
          <w:szCs w:val="20"/>
        </w:rPr>
        <w:t>ecision:</w:t>
      </w:r>
      <w:r w:rsidRPr="00943D1C">
        <w:rPr>
          <w:rFonts w:ascii="Times New Roman" w:hAnsi="Times New Roman"/>
          <w:szCs w:val="20"/>
        </w:rPr>
        <w:t xml:space="preserve"> Extra time</w:t>
      </w:r>
      <w:r>
        <w:rPr>
          <w:rFonts w:ascii="Times New Roman" w:hAnsi="Times New Roman"/>
          <w:szCs w:val="20"/>
        </w:rPr>
        <w:t xml:space="preserve"> is needed for careful checking.</w:t>
      </w:r>
    </w:p>
    <w:p w14:paraId="49E0E90F" w14:textId="13A6FDC4" w:rsidR="000A29DA" w:rsidRDefault="000A29DA" w:rsidP="00943D1C">
      <w:pPr>
        <w:rPr>
          <w:rFonts w:ascii="Times New Roman" w:hAnsi="Times New Roman"/>
          <w:szCs w:val="20"/>
        </w:rPr>
      </w:pPr>
      <w:r>
        <w:rPr>
          <w:rFonts w:ascii="Times New Roman" w:hAnsi="Times New Roman"/>
          <w:szCs w:val="20"/>
        </w:rPr>
        <w:t xml:space="preserve">Final decision: </w:t>
      </w:r>
      <w:r w:rsidRPr="00567B0C">
        <w:rPr>
          <w:rFonts w:eastAsia="MS Mincho"/>
          <w:lang w:eastAsia="ja-JP"/>
        </w:rPr>
        <w:t xml:space="preserve">The CR is </w:t>
      </w:r>
      <w:r>
        <w:rPr>
          <w:rFonts w:eastAsia="MS Mincho"/>
          <w:highlight w:val="green"/>
          <w:lang w:eastAsia="ja-JP"/>
        </w:rPr>
        <w:t>endorsed</w:t>
      </w:r>
      <w:r>
        <w:rPr>
          <w:rFonts w:eastAsia="MS Mincho"/>
          <w:lang w:eastAsia="ja-JP"/>
        </w:rPr>
        <w:t xml:space="preserve"> and final CR is agreed </w:t>
      </w:r>
      <w:r w:rsidRPr="006B0D82">
        <w:rPr>
          <w:rFonts w:eastAsia="MS Mincho"/>
          <w:highlight w:val="green"/>
          <w:lang w:eastAsia="ja-JP"/>
        </w:rPr>
        <w:t>in</w:t>
      </w:r>
      <w:r w:rsidRPr="006B0D82">
        <w:rPr>
          <w:highlight w:val="green"/>
          <w:lang w:eastAsia="zh-CN"/>
        </w:rPr>
        <w:t xml:space="preserve"> </w:t>
      </w:r>
      <w:hyperlink r:id="rId269" w:history="1">
        <w:r w:rsidR="003840C3">
          <w:rPr>
            <w:rStyle w:val="Hyperlink"/>
            <w:highlight w:val="green"/>
            <w:lang w:eastAsia="zh-CN"/>
          </w:rPr>
          <w:t>R1-1706769</w:t>
        </w:r>
      </w:hyperlink>
      <w:r w:rsidRPr="006B0D82">
        <w:rPr>
          <w:highlight w:val="green"/>
          <w:lang w:eastAsia="zh-CN"/>
        </w:rPr>
        <w:t xml:space="preserve"> (36.213 CR0905 Rel-14, F)</w:t>
      </w:r>
    </w:p>
    <w:p w14:paraId="58A2B998" w14:textId="77777777" w:rsidR="00943D1C" w:rsidRDefault="00943D1C" w:rsidP="00943D1C">
      <w:pPr>
        <w:rPr>
          <w:rFonts w:ascii="Times New Roman" w:hAnsi="Times New Roman"/>
          <w:szCs w:val="20"/>
        </w:rPr>
      </w:pPr>
    </w:p>
    <w:p w14:paraId="1CDDE233" w14:textId="77777777" w:rsidR="000A29DA" w:rsidRPr="00943D1C" w:rsidRDefault="000A29DA" w:rsidP="00943D1C">
      <w:pPr>
        <w:rPr>
          <w:rFonts w:ascii="Times New Roman" w:hAnsi="Times New Roman"/>
          <w:szCs w:val="20"/>
        </w:rPr>
      </w:pPr>
    </w:p>
    <w:p w14:paraId="693D2BAD" w14:textId="474D41E1" w:rsidR="002D7043" w:rsidRPr="000A29DA" w:rsidRDefault="00F46649" w:rsidP="002D7043">
      <w:pPr>
        <w:rPr>
          <w:rFonts w:eastAsia="MS Mincho"/>
          <w:b/>
          <w:lang w:eastAsia="ja-JP"/>
        </w:rPr>
      </w:pPr>
      <w:hyperlink r:id="rId270" w:history="1">
        <w:r w:rsidR="003840C3">
          <w:rPr>
            <w:rStyle w:val="Hyperlink"/>
            <w:rFonts w:eastAsia="MS Mincho"/>
            <w:b/>
            <w:lang w:eastAsia="ja-JP"/>
          </w:rPr>
          <w:t>R1-1704969</w:t>
        </w:r>
      </w:hyperlink>
      <w:r w:rsidR="002D7043" w:rsidRPr="000A29DA">
        <w:rPr>
          <w:rFonts w:eastAsia="MS Mincho"/>
          <w:b/>
          <w:lang w:eastAsia="ja-JP"/>
        </w:rPr>
        <w:tab/>
        <w:t>Draft CR for UL Type 4 resource allocation</w:t>
      </w:r>
      <w:r w:rsidR="002D7043" w:rsidRPr="000A29DA">
        <w:rPr>
          <w:rFonts w:eastAsia="MS Mincho"/>
          <w:b/>
          <w:lang w:eastAsia="ja-JP"/>
        </w:rPr>
        <w:tab/>
        <w:t>Qualcomm Incorporated</w:t>
      </w:r>
    </w:p>
    <w:p w14:paraId="6AC18BBF" w14:textId="77777777" w:rsidR="002D7043" w:rsidRDefault="002D7043" w:rsidP="002D7043">
      <w:pPr>
        <w:rPr>
          <w:rFonts w:eastAsia="MS Mincho"/>
          <w:lang w:eastAsia="ja-JP"/>
        </w:rPr>
      </w:pPr>
      <w:r>
        <w:rPr>
          <w:rFonts w:eastAsia="MS Mincho"/>
          <w:lang w:eastAsia="ja-JP"/>
        </w:rPr>
        <w:t>Change “on either side” -&gt; “on both sides”</w:t>
      </w:r>
    </w:p>
    <w:p w14:paraId="1E1B20EA" w14:textId="77777777" w:rsidR="002D7043" w:rsidRDefault="002D7043" w:rsidP="002D7043">
      <w:pPr>
        <w:rPr>
          <w:rFonts w:eastAsia="MS Mincho"/>
          <w:lang w:eastAsia="ja-JP"/>
        </w:rPr>
      </w:pPr>
      <w:r>
        <w:rPr>
          <w:rFonts w:eastAsia="MS Mincho"/>
          <w:lang w:eastAsia="ja-JP"/>
        </w:rPr>
        <w:t>Correct spelling of “centre” x2</w:t>
      </w:r>
    </w:p>
    <w:p w14:paraId="391EC90D" w14:textId="77777777" w:rsidR="000A29DA" w:rsidRPr="000A29DA" w:rsidRDefault="000A29DA" w:rsidP="002D7043">
      <w:pPr>
        <w:rPr>
          <w:rFonts w:eastAsia="MS Mincho"/>
          <w:b/>
          <w:lang w:eastAsia="ja-JP"/>
        </w:rPr>
      </w:pPr>
      <w:r w:rsidRPr="000A29DA">
        <w:rPr>
          <w:rFonts w:eastAsia="MS Mincho"/>
          <w:b/>
          <w:lang w:eastAsia="ja-JP"/>
        </w:rPr>
        <w:t>Thursday</w:t>
      </w:r>
    </w:p>
    <w:p w14:paraId="11CA7485" w14:textId="3BE8B9BF" w:rsidR="002D7043" w:rsidRDefault="000A29DA" w:rsidP="002D7043">
      <w:pPr>
        <w:rPr>
          <w:rFonts w:eastAsia="MS Mincho"/>
          <w:lang w:eastAsia="ja-JP"/>
        </w:rPr>
      </w:pPr>
      <w:r w:rsidRPr="000A29DA">
        <w:rPr>
          <w:rFonts w:eastAsia="MS Mincho"/>
          <w:b/>
          <w:lang w:eastAsia="ja-JP"/>
        </w:rPr>
        <w:t>Decision:</w:t>
      </w:r>
      <w:r>
        <w:rPr>
          <w:rFonts w:eastAsia="MS Mincho"/>
          <w:lang w:eastAsia="ja-JP"/>
        </w:rPr>
        <w:t xml:space="preserve"> Agreed i</w:t>
      </w:r>
      <w:r w:rsidR="002D7043">
        <w:rPr>
          <w:rFonts w:eastAsia="MS Mincho"/>
          <w:lang w:eastAsia="ja-JP"/>
        </w:rPr>
        <w:t xml:space="preserve">n </w:t>
      </w:r>
      <w:hyperlink r:id="rId271" w:history="1">
        <w:r w:rsidR="003840C3">
          <w:rPr>
            <w:rStyle w:val="Hyperlink"/>
            <w:rFonts w:eastAsia="MS Mincho"/>
            <w:lang w:eastAsia="ja-JP"/>
          </w:rPr>
          <w:t>R1-1706303</w:t>
        </w:r>
      </w:hyperlink>
      <w:r w:rsidRPr="000A29DA">
        <w:rPr>
          <w:rFonts w:eastAsia="MS Mincho"/>
          <w:highlight w:val="green"/>
          <w:lang w:eastAsia="ja-JP"/>
        </w:rPr>
        <w:t xml:space="preserve"> (36.213 CR889 Rel-14, F)</w:t>
      </w:r>
    </w:p>
    <w:p w14:paraId="1EE4DF0C" w14:textId="77777777" w:rsidR="002D7043" w:rsidRDefault="002D7043" w:rsidP="002D7043">
      <w:pPr>
        <w:rPr>
          <w:rFonts w:eastAsia="MS Mincho"/>
          <w:lang w:eastAsia="ja-JP"/>
        </w:rPr>
      </w:pPr>
    </w:p>
    <w:p w14:paraId="4D4D82D6" w14:textId="77777777" w:rsidR="002D7043" w:rsidRPr="001B4494" w:rsidRDefault="002D7043" w:rsidP="002D7043">
      <w:pPr>
        <w:rPr>
          <w:rFonts w:eastAsia="MS Mincho"/>
          <w:b/>
          <w:u w:val="single"/>
          <w:lang w:eastAsia="ja-JP"/>
        </w:rPr>
      </w:pPr>
      <w:r w:rsidRPr="001B4494">
        <w:rPr>
          <w:rFonts w:eastAsia="MS Mincho"/>
          <w:b/>
          <w:u w:val="single"/>
          <w:lang w:eastAsia="ja-JP"/>
        </w:rPr>
        <w:t>Miscellaneous</w:t>
      </w:r>
    </w:p>
    <w:p w14:paraId="31A11D6A" w14:textId="21E7C2E8" w:rsidR="002D7043" w:rsidRPr="000A29DA" w:rsidRDefault="00F46649" w:rsidP="002D7043">
      <w:pPr>
        <w:rPr>
          <w:rFonts w:eastAsia="MS Mincho"/>
          <w:b/>
          <w:lang w:eastAsia="ja-JP"/>
        </w:rPr>
      </w:pPr>
      <w:hyperlink r:id="rId272" w:history="1">
        <w:r w:rsidR="003840C3">
          <w:rPr>
            <w:rStyle w:val="Hyperlink"/>
            <w:rFonts w:eastAsia="MS Mincho"/>
            <w:b/>
            <w:highlight w:val="red"/>
            <w:lang w:eastAsia="ja-JP"/>
          </w:rPr>
          <w:t>R1-1705942</w:t>
        </w:r>
      </w:hyperlink>
      <w:r w:rsidR="002D7043" w:rsidRPr="000A29DA">
        <w:rPr>
          <w:rFonts w:eastAsia="MS Mincho"/>
          <w:b/>
          <w:lang w:eastAsia="ja-JP"/>
        </w:rPr>
        <w:tab/>
        <w:t>PRS configuration identity feedback for OTDOA enhancements</w:t>
      </w:r>
      <w:r w:rsidR="002D7043" w:rsidRPr="000A29DA">
        <w:rPr>
          <w:rFonts w:eastAsia="MS Mincho"/>
          <w:b/>
          <w:lang w:eastAsia="ja-JP"/>
        </w:rPr>
        <w:tab/>
        <w:t>Ericsson LM</w:t>
      </w:r>
    </w:p>
    <w:p w14:paraId="050254A4" w14:textId="54E733A4" w:rsidR="000A29DA" w:rsidRPr="000A29DA" w:rsidRDefault="000A29DA" w:rsidP="000A29DA">
      <w:pPr>
        <w:pStyle w:val="BodyText"/>
        <w:ind w:left="720"/>
        <w:rPr>
          <w:noProof/>
        </w:rPr>
      </w:pPr>
      <w:r>
        <w:rPr>
          <w:noProof/>
        </w:rPr>
        <w:t>Proposal</w:t>
      </w:r>
      <w:r w:rsidRPr="000A29DA">
        <w:rPr>
          <w:noProof/>
        </w:rPr>
        <w:t>: Inform RAN2 that there can be positioning performance benefits from introducing information about used PRS configurations from target devices to the location server in case multiple PRS configurations are considered.</w:t>
      </w:r>
    </w:p>
    <w:p w14:paraId="5E396859" w14:textId="6164D31F" w:rsidR="00B9035E" w:rsidRDefault="00F46649" w:rsidP="0033085B">
      <w:pPr>
        <w:rPr>
          <w:rFonts w:eastAsia="MS Mincho"/>
          <w:lang w:eastAsia="ja-JP"/>
        </w:rPr>
      </w:pPr>
      <w:hyperlink r:id="rId273" w:history="1">
        <w:r w:rsidR="003840C3">
          <w:rPr>
            <w:rStyle w:val="Hyperlink"/>
            <w:rFonts w:eastAsia="MS Mincho"/>
            <w:lang w:eastAsia="ja-JP"/>
          </w:rPr>
          <w:t>R1-1705943</w:t>
        </w:r>
      </w:hyperlink>
      <w:r w:rsidR="002D7043" w:rsidRPr="006013F2">
        <w:rPr>
          <w:rFonts w:eastAsia="MS Mincho"/>
          <w:lang w:eastAsia="ja-JP"/>
        </w:rPr>
        <w:tab/>
        <w:t>Draft LS on PRS configuration identity feedback for OTDOA enhancements</w:t>
      </w:r>
      <w:r w:rsidR="002D7043" w:rsidRPr="006013F2">
        <w:rPr>
          <w:rFonts w:eastAsia="MS Mincho"/>
          <w:lang w:eastAsia="ja-JP"/>
        </w:rPr>
        <w:tab/>
        <w:t>Ericsson LM</w:t>
      </w:r>
    </w:p>
    <w:p w14:paraId="349BCF21" w14:textId="77777777" w:rsidR="0033085B" w:rsidRDefault="0033085B" w:rsidP="00EE3CE2">
      <w:pPr>
        <w:pStyle w:val="Heading3"/>
        <w:rPr>
          <w:lang w:eastAsia="ja-JP"/>
        </w:rPr>
      </w:pPr>
      <w:bookmarkStart w:id="66" w:name="_Toc478430933"/>
      <w:bookmarkStart w:id="67" w:name="_Toc482368088"/>
      <w:r>
        <w:rPr>
          <w:rFonts w:hint="eastAsia"/>
        </w:rPr>
        <w:t xml:space="preserve">Maintenance of Release 14 </w:t>
      </w:r>
      <w:r>
        <w:rPr>
          <w:rFonts w:hint="eastAsia"/>
          <w:lang w:eastAsia="ja-JP"/>
        </w:rPr>
        <w:t>Enhancements of NB-IoT f</w:t>
      </w:r>
      <w:r w:rsidRPr="0043460B">
        <w:rPr>
          <w:rFonts w:hint="eastAsia"/>
          <w:lang w:eastAsia="ja-JP"/>
        </w:rPr>
        <w:t>or LTE</w:t>
      </w:r>
      <w:bookmarkEnd w:id="66"/>
      <w:bookmarkEnd w:id="67"/>
    </w:p>
    <w:p w14:paraId="5292994C" w14:textId="5D0A1751" w:rsidR="00943D1C" w:rsidRPr="00943D1C" w:rsidRDefault="00F46649" w:rsidP="00943D1C">
      <w:pPr>
        <w:rPr>
          <w:rFonts w:eastAsia="MS Mincho"/>
          <w:b/>
          <w:lang w:eastAsia="ja-JP"/>
        </w:rPr>
      </w:pPr>
      <w:hyperlink r:id="rId274" w:history="1">
        <w:r w:rsidR="003840C3">
          <w:rPr>
            <w:rStyle w:val="Hyperlink"/>
            <w:rFonts w:eastAsia="MS Mincho"/>
            <w:b/>
            <w:lang w:eastAsia="ja-JP"/>
          </w:rPr>
          <w:t>R1-1705148</w:t>
        </w:r>
      </w:hyperlink>
      <w:r w:rsidR="00943D1C" w:rsidRPr="00943D1C">
        <w:rPr>
          <w:rFonts w:eastAsia="MS Mincho"/>
          <w:b/>
          <w:lang w:eastAsia="ja-JP"/>
        </w:rPr>
        <w:tab/>
        <w:t>Clarification on NRS presence assumptions on unicast non-anchor carriers</w:t>
      </w:r>
      <w:r w:rsidR="00943D1C" w:rsidRPr="00943D1C">
        <w:rPr>
          <w:rFonts w:eastAsia="MS Mincho"/>
          <w:b/>
          <w:lang w:eastAsia="ja-JP"/>
        </w:rPr>
        <w:tab/>
        <w:t>Huawei, HiSilicon</w:t>
      </w:r>
    </w:p>
    <w:p w14:paraId="421DA20E" w14:textId="07D2413A" w:rsidR="00943D1C" w:rsidRPr="00EF32EF" w:rsidRDefault="00943D1C" w:rsidP="00943D1C">
      <w:pPr>
        <w:rPr>
          <w:rFonts w:ascii="Times New Roman" w:hAnsi="Times New Roman"/>
          <w:szCs w:val="20"/>
        </w:rPr>
      </w:pPr>
      <w:r>
        <w:rPr>
          <w:rFonts w:ascii="Times New Roman" w:hAnsi="Times New Roman"/>
          <w:b/>
          <w:szCs w:val="20"/>
        </w:rPr>
        <w:t>D</w:t>
      </w:r>
      <w:r w:rsidRPr="00777035">
        <w:rPr>
          <w:rFonts w:ascii="Times New Roman" w:hAnsi="Times New Roman"/>
          <w:b/>
          <w:szCs w:val="20"/>
        </w:rPr>
        <w:t>ecision:</w:t>
      </w:r>
      <w:r w:rsidRPr="00EF32EF">
        <w:rPr>
          <w:rFonts w:ascii="Times New Roman" w:hAnsi="Times New Roman"/>
          <w:szCs w:val="20"/>
        </w:rPr>
        <w:t xml:space="preserve"> </w:t>
      </w:r>
      <w:r w:rsidR="00EF32EF" w:rsidRPr="00EF32EF">
        <w:rPr>
          <w:rFonts w:ascii="Times New Roman" w:hAnsi="Times New Roman"/>
          <w:szCs w:val="20"/>
        </w:rPr>
        <w:t xml:space="preserve">Further revised in </w:t>
      </w:r>
      <w:hyperlink r:id="rId275" w:history="1">
        <w:r w:rsidR="003840C3">
          <w:rPr>
            <w:rStyle w:val="Hyperlink"/>
            <w:rFonts w:ascii="Times New Roman" w:hAnsi="Times New Roman"/>
            <w:szCs w:val="20"/>
          </w:rPr>
          <w:t>R1-1706677</w:t>
        </w:r>
      </w:hyperlink>
      <w:r w:rsidR="00EF32EF" w:rsidRPr="00EF32EF">
        <w:rPr>
          <w:rFonts w:ascii="Times New Roman" w:hAnsi="Times New Roman"/>
          <w:szCs w:val="20"/>
        </w:rPr>
        <w:t>. Continue discussion next meeting</w:t>
      </w:r>
    </w:p>
    <w:p w14:paraId="08156BF8" w14:textId="77777777" w:rsidR="00943D1C" w:rsidRDefault="00943D1C" w:rsidP="00943D1C">
      <w:pPr>
        <w:rPr>
          <w:rFonts w:eastAsia="MS Mincho"/>
          <w:lang w:eastAsia="ja-JP"/>
        </w:rPr>
      </w:pPr>
    </w:p>
    <w:p w14:paraId="2A7578D0" w14:textId="0F58F108" w:rsidR="00943D1C" w:rsidRPr="00943D1C" w:rsidRDefault="00F46649" w:rsidP="00943D1C">
      <w:pPr>
        <w:rPr>
          <w:rFonts w:eastAsia="MS Mincho"/>
          <w:b/>
          <w:lang w:eastAsia="ja-JP"/>
        </w:rPr>
      </w:pPr>
      <w:hyperlink r:id="rId276" w:history="1">
        <w:r w:rsidR="003840C3">
          <w:rPr>
            <w:rStyle w:val="Hyperlink"/>
            <w:rFonts w:eastAsia="MS Mincho"/>
            <w:b/>
            <w:lang w:eastAsia="ja-JP"/>
          </w:rPr>
          <w:t>R1-1705482</w:t>
        </w:r>
      </w:hyperlink>
      <w:r w:rsidR="00943D1C" w:rsidRPr="00943D1C">
        <w:rPr>
          <w:rFonts w:eastAsia="MS Mincho"/>
          <w:b/>
          <w:lang w:eastAsia="ja-JP"/>
        </w:rPr>
        <w:tab/>
        <w:t>Clarification of NRS presence</w:t>
      </w:r>
      <w:r w:rsidR="00943D1C" w:rsidRPr="00943D1C">
        <w:rPr>
          <w:rFonts w:eastAsia="MS Mincho"/>
          <w:b/>
          <w:lang w:eastAsia="ja-JP"/>
        </w:rPr>
        <w:tab/>
        <w:t>ZTE, ZTE Microelectronics</w:t>
      </w:r>
    </w:p>
    <w:p w14:paraId="7C7464EA" w14:textId="77777777" w:rsidR="00EF32EF" w:rsidRPr="00EF32EF" w:rsidRDefault="00EF32EF" w:rsidP="00EF32EF">
      <w:pPr>
        <w:rPr>
          <w:rFonts w:ascii="Times New Roman" w:hAnsi="Times New Roman"/>
          <w:szCs w:val="20"/>
        </w:rPr>
      </w:pPr>
      <w:r w:rsidRPr="00EF32EF">
        <w:rPr>
          <w:rFonts w:ascii="Times New Roman" w:hAnsi="Times New Roman"/>
          <w:szCs w:val="20"/>
        </w:rPr>
        <w:t xml:space="preserve">Delete the superfluous “and” in the paragraph after the change. </w:t>
      </w:r>
    </w:p>
    <w:p w14:paraId="18507014" w14:textId="77777777" w:rsidR="00EF32EF" w:rsidRPr="00EF32EF" w:rsidRDefault="00EF32EF" w:rsidP="00EF32EF">
      <w:pPr>
        <w:rPr>
          <w:rFonts w:ascii="Times New Roman" w:hAnsi="Times New Roman"/>
          <w:szCs w:val="20"/>
        </w:rPr>
      </w:pPr>
      <w:r w:rsidRPr="00EF32EF">
        <w:rPr>
          <w:rFonts w:ascii="Times New Roman" w:hAnsi="Times New Roman"/>
          <w:szCs w:val="20"/>
        </w:rPr>
        <w:t>Use the latest version of the CR form</w:t>
      </w:r>
    </w:p>
    <w:p w14:paraId="62BB293E" w14:textId="62C9DA0B" w:rsidR="00943D1C" w:rsidRDefault="00943D1C" w:rsidP="00EF32EF">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EF32EF" w:rsidRPr="00EF32EF">
        <w:rPr>
          <w:rFonts w:ascii="Times New Roman" w:hAnsi="Times New Roman"/>
          <w:szCs w:val="20"/>
        </w:rPr>
        <w:t xml:space="preserve">Agreed in </w:t>
      </w:r>
      <w:hyperlink r:id="rId277" w:history="1">
        <w:r w:rsidR="003840C3">
          <w:rPr>
            <w:rStyle w:val="Hyperlink"/>
            <w:rFonts w:ascii="Times New Roman" w:hAnsi="Times New Roman"/>
            <w:szCs w:val="20"/>
          </w:rPr>
          <w:t>R1-1706304</w:t>
        </w:r>
      </w:hyperlink>
      <w:r w:rsidR="00EF32EF" w:rsidRPr="00EF32EF">
        <w:rPr>
          <w:rFonts w:ascii="Times New Roman" w:hAnsi="Times New Roman"/>
          <w:szCs w:val="20"/>
          <w:highlight w:val="green"/>
        </w:rPr>
        <w:t xml:space="preserve"> (36.211 CR0359 Rel-14, F)</w:t>
      </w:r>
      <w:r w:rsidR="00EF32EF" w:rsidRPr="00EF32EF">
        <w:rPr>
          <w:rFonts w:ascii="Times New Roman" w:hAnsi="Times New Roman"/>
          <w:szCs w:val="20"/>
        </w:rPr>
        <w:t>.</w:t>
      </w:r>
      <w:r w:rsidR="00EF32EF" w:rsidRPr="00EF32EF">
        <w:rPr>
          <w:rFonts w:ascii="Times New Roman" w:hAnsi="Times New Roman"/>
          <w:b/>
          <w:szCs w:val="20"/>
        </w:rPr>
        <w:t xml:space="preserve"> </w:t>
      </w:r>
    </w:p>
    <w:p w14:paraId="412A0F5B" w14:textId="77777777" w:rsidR="00943D1C" w:rsidRDefault="00943D1C"/>
    <w:p w14:paraId="586603FF" w14:textId="23ADC63A" w:rsidR="0033085B" w:rsidRPr="00943D1C" w:rsidRDefault="00F46649" w:rsidP="0033085B">
      <w:pPr>
        <w:rPr>
          <w:rFonts w:eastAsia="MS Mincho"/>
          <w:b/>
          <w:lang w:eastAsia="ja-JP"/>
        </w:rPr>
      </w:pPr>
      <w:hyperlink r:id="rId278" w:history="1">
        <w:r w:rsidR="003840C3">
          <w:rPr>
            <w:rStyle w:val="Hyperlink"/>
            <w:rFonts w:eastAsia="MS Mincho"/>
            <w:b/>
            <w:lang w:eastAsia="ja-JP"/>
          </w:rPr>
          <w:t>R1-1704289</w:t>
        </w:r>
      </w:hyperlink>
      <w:r w:rsidR="0033085B" w:rsidRPr="00943D1C">
        <w:rPr>
          <w:rFonts w:eastAsia="MS Mincho"/>
          <w:b/>
          <w:lang w:eastAsia="ja-JP"/>
        </w:rPr>
        <w:tab/>
        <w:t>On the NPRS and PRS collision within one subframe for in-band operation</w:t>
      </w:r>
      <w:r w:rsidR="0033085B" w:rsidRPr="00943D1C">
        <w:rPr>
          <w:rFonts w:eastAsia="MS Mincho"/>
          <w:b/>
          <w:lang w:eastAsia="ja-JP"/>
        </w:rPr>
        <w:tab/>
        <w:t>Huawei, HiSilicon</w:t>
      </w:r>
    </w:p>
    <w:p w14:paraId="7D662F36" w14:textId="77777777" w:rsidR="00EF32EF" w:rsidRDefault="00EF32EF" w:rsidP="00EF32EF">
      <w:r>
        <w:t xml:space="preserve">No consensus – discuss more offline. </w:t>
      </w:r>
    </w:p>
    <w:p w14:paraId="542E366F" w14:textId="77777777" w:rsidR="00EF32EF" w:rsidRDefault="00EF32EF" w:rsidP="00EF32EF">
      <w:r>
        <w:t>Conclusion:</w:t>
      </w:r>
    </w:p>
    <w:p w14:paraId="0BEB1812" w14:textId="7497B205" w:rsidR="00EF32EF" w:rsidRPr="00EF32EF" w:rsidRDefault="00EF32EF" w:rsidP="009D55A7">
      <w:pPr>
        <w:pStyle w:val="ListParagraph"/>
        <w:numPr>
          <w:ilvl w:val="0"/>
          <w:numId w:val="99"/>
        </w:numPr>
      </w:pPr>
      <w:r w:rsidRPr="00EF32EF">
        <w:t>For in-band operation, UE can assume NPRS and PRS occur in the same PRB only if NIDNPRS = NIDPRS or NIDNPRS ≠ NIDPRS with different vshift</w:t>
      </w:r>
    </w:p>
    <w:p w14:paraId="0B5F84EA" w14:textId="5884AC97" w:rsidR="00EF32EF" w:rsidRPr="00EF32EF" w:rsidRDefault="00EF32EF" w:rsidP="009D55A7">
      <w:pPr>
        <w:pStyle w:val="ListParagraph"/>
        <w:numPr>
          <w:ilvl w:val="1"/>
          <w:numId w:val="99"/>
        </w:numPr>
      </w:pPr>
      <w:r w:rsidRPr="00EF32EF">
        <w:t>No RAN1 CR is necessary</w:t>
      </w:r>
    </w:p>
    <w:p w14:paraId="6B9E0DBE" w14:textId="38CB0E98" w:rsidR="00943D1C" w:rsidRPr="005D673E" w:rsidRDefault="00F46649" w:rsidP="00EF32EF">
      <w:pPr>
        <w:rPr>
          <w:rFonts w:eastAsia="MS Mincho"/>
          <w:lang w:eastAsia="ja-JP"/>
        </w:rPr>
      </w:pPr>
      <w:hyperlink r:id="rId279" w:history="1">
        <w:r w:rsidR="003840C3">
          <w:rPr>
            <w:rStyle w:val="Hyperlink"/>
            <w:rFonts w:eastAsia="MS Mincho"/>
            <w:lang w:eastAsia="ja-JP"/>
          </w:rPr>
          <w:t>R1-1705933</w:t>
        </w:r>
      </w:hyperlink>
      <w:r w:rsidR="00943D1C" w:rsidRPr="005D673E">
        <w:rPr>
          <w:rFonts w:eastAsia="MS Mincho"/>
          <w:lang w:eastAsia="ja-JP"/>
        </w:rPr>
        <w:tab/>
        <w:t>draft CR on NPRS precoder</w:t>
      </w:r>
      <w:r w:rsidR="00943D1C" w:rsidRPr="005D673E">
        <w:rPr>
          <w:rFonts w:eastAsia="MS Mincho"/>
          <w:lang w:eastAsia="ja-JP"/>
        </w:rPr>
        <w:tab/>
        <w:t>Ericsson India Private Limited</w:t>
      </w:r>
    </w:p>
    <w:p w14:paraId="2982129C" w14:textId="77777777" w:rsidR="00943D1C" w:rsidRDefault="00943D1C" w:rsidP="00943D1C">
      <w:pPr>
        <w:rPr>
          <w:rFonts w:eastAsia="MS Mincho"/>
          <w:lang w:eastAsia="ja-JP"/>
        </w:rPr>
      </w:pPr>
      <w:r>
        <w:rPr>
          <w:rFonts w:eastAsia="MS Mincho"/>
          <w:lang w:eastAsia="ja-JP"/>
        </w:rPr>
        <w:lastRenderedPageBreak/>
        <w:t>Draft CR is withdrawn.</w:t>
      </w:r>
    </w:p>
    <w:p w14:paraId="69B82EE3" w14:textId="77777777" w:rsidR="00EF32EF" w:rsidRDefault="00EF32EF" w:rsidP="00943D1C">
      <w:pPr>
        <w:rPr>
          <w:rFonts w:eastAsia="MS Mincho"/>
          <w:lang w:eastAsia="ja-JP"/>
        </w:rPr>
      </w:pPr>
    </w:p>
    <w:p w14:paraId="59EBA1B7" w14:textId="77777777" w:rsidR="00EF32EF" w:rsidRDefault="00EF32EF" w:rsidP="00943D1C">
      <w:pPr>
        <w:rPr>
          <w:rFonts w:eastAsia="MS Mincho"/>
          <w:lang w:eastAsia="ja-JP"/>
        </w:rPr>
      </w:pPr>
    </w:p>
    <w:p w14:paraId="734199B3" w14:textId="7C73D6E3" w:rsidR="00943D1C" w:rsidRPr="00EF32EF" w:rsidRDefault="00F46649" w:rsidP="00943D1C">
      <w:pPr>
        <w:rPr>
          <w:rFonts w:eastAsia="MS Mincho"/>
          <w:b/>
          <w:lang w:eastAsia="ja-JP"/>
        </w:rPr>
      </w:pPr>
      <w:hyperlink r:id="rId280" w:history="1">
        <w:r w:rsidR="003840C3">
          <w:rPr>
            <w:rStyle w:val="Hyperlink"/>
            <w:rFonts w:eastAsia="MS Mincho"/>
            <w:b/>
            <w:highlight w:val="green"/>
            <w:lang w:eastAsia="ja-JP"/>
          </w:rPr>
          <w:t>R1-1705149</w:t>
        </w:r>
      </w:hyperlink>
      <w:r w:rsidR="00943D1C" w:rsidRPr="00EF32EF">
        <w:rPr>
          <w:rFonts w:eastAsia="MS Mincho"/>
          <w:b/>
          <w:lang w:eastAsia="ja-JP"/>
        </w:rPr>
        <w:tab/>
        <w:t>Correction on baseband generation for paging/random access non-anchor carriers</w:t>
      </w:r>
      <w:r w:rsidR="00943D1C" w:rsidRPr="00EF32EF">
        <w:rPr>
          <w:rFonts w:eastAsia="MS Mincho"/>
          <w:b/>
          <w:lang w:eastAsia="ja-JP"/>
        </w:rPr>
        <w:tab/>
        <w:t>Huawei, HiSilicon</w:t>
      </w:r>
    </w:p>
    <w:p w14:paraId="16425D1F" w14:textId="3BE2115A" w:rsidR="00943D1C" w:rsidRDefault="00943D1C" w:rsidP="00943D1C">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EF32EF" w:rsidRPr="00EF32EF">
        <w:rPr>
          <w:rFonts w:ascii="Times New Roman" w:hAnsi="Times New Roman"/>
          <w:szCs w:val="20"/>
          <w:highlight w:val="green"/>
        </w:rPr>
        <w:t>36.211 CR035</w:t>
      </w:r>
      <w:r w:rsidR="00EF32EF">
        <w:rPr>
          <w:rFonts w:ascii="Times New Roman" w:hAnsi="Times New Roman"/>
          <w:szCs w:val="20"/>
          <w:highlight w:val="green"/>
        </w:rPr>
        <w:t>6</w:t>
      </w:r>
      <w:r w:rsidR="00EF32EF" w:rsidRPr="00EF32EF">
        <w:rPr>
          <w:rFonts w:ascii="Times New Roman" w:hAnsi="Times New Roman"/>
          <w:szCs w:val="20"/>
          <w:highlight w:val="green"/>
        </w:rPr>
        <w:t xml:space="preserve"> Rel-14, F</w:t>
      </w:r>
      <w:r w:rsidR="00EF32EF">
        <w:rPr>
          <w:rFonts w:ascii="Times New Roman" w:hAnsi="Times New Roman"/>
          <w:szCs w:val="20"/>
        </w:rPr>
        <w:t xml:space="preserve"> is agreed.</w:t>
      </w:r>
    </w:p>
    <w:p w14:paraId="5AFEDC9D" w14:textId="77777777" w:rsidR="00EF32EF" w:rsidRDefault="00EF32EF" w:rsidP="0033085B"/>
    <w:p w14:paraId="7E62660C" w14:textId="77777777" w:rsidR="00EF32EF" w:rsidRDefault="00EF32EF" w:rsidP="0033085B"/>
    <w:p w14:paraId="5CB433C3" w14:textId="0DAEB08A" w:rsidR="0033085B" w:rsidRDefault="00F46649" w:rsidP="0033085B">
      <w:pPr>
        <w:rPr>
          <w:rFonts w:eastAsia="MS Mincho"/>
          <w:b/>
          <w:lang w:eastAsia="ja-JP"/>
        </w:rPr>
      </w:pPr>
      <w:hyperlink r:id="rId281" w:history="1">
        <w:r w:rsidR="003840C3">
          <w:rPr>
            <w:rStyle w:val="Hyperlink"/>
            <w:rFonts w:eastAsia="MS Mincho"/>
            <w:b/>
            <w:lang w:eastAsia="ja-JP"/>
          </w:rPr>
          <w:t>R1-1704966</w:t>
        </w:r>
      </w:hyperlink>
      <w:r w:rsidR="0033085B" w:rsidRPr="00EF32EF">
        <w:rPr>
          <w:rFonts w:eastAsia="MS Mincho"/>
          <w:b/>
          <w:lang w:eastAsia="ja-JP"/>
        </w:rPr>
        <w:tab/>
        <w:t>Interference randomization for Rel-14 NB-IoT</w:t>
      </w:r>
      <w:r w:rsidR="0033085B" w:rsidRPr="00EF32EF">
        <w:rPr>
          <w:rFonts w:eastAsia="MS Mincho"/>
          <w:b/>
          <w:lang w:eastAsia="ja-JP"/>
        </w:rPr>
        <w:tab/>
        <w:t>Qualcomm Incorporated</w:t>
      </w:r>
    </w:p>
    <w:p w14:paraId="4F2B7725" w14:textId="77777777" w:rsidR="00EF32EF" w:rsidRPr="00EF32EF" w:rsidRDefault="00EF32EF" w:rsidP="009D55A7">
      <w:pPr>
        <w:pStyle w:val="ListParagraph"/>
        <w:numPr>
          <w:ilvl w:val="0"/>
          <w:numId w:val="99"/>
        </w:numPr>
        <w:spacing w:after="0"/>
        <w:ind w:left="714" w:hanging="357"/>
      </w:pPr>
      <w:r w:rsidRPr="00EF32EF">
        <w:t>Proposal 1: Adopt one of the following solutions for interference randomization improvements for NPDCCH:</w:t>
      </w:r>
    </w:p>
    <w:p w14:paraId="518696B0" w14:textId="77777777" w:rsidR="00EF32EF" w:rsidRPr="00EF32EF" w:rsidRDefault="00EF32EF" w:rsidP="009D55A7">
      <w:pPr>
        <w:pStyle w:val="ListParagraph"/>
        <w:numPr>
          <w:ilvl w:val="1"/>
          <w:numId w:val="99"/>
        </w:numPr>
        <w:spacing w:after="0"/>
        <w:rPr>
          <w:iCs/>
        </w:rPr>
      </w:pPr>
      <w:r w:rsidRPr="00EF32EF">
        <w:t xml:space="preserve">Solution 1: The NPDCCH scrambling sequence initialization is initialized every subframe by </w:t>
      </w:r>
      <m:oMath>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init</m:t>
            </m:r>
          </m:sub>
        </m:sSub>
        <m:r>
          <w:rPr>
            <w:rFonts w:ascii="Cambria Math" w:hAnsi="Cambria Math"/>
          </w:rPr>
          <m:t>=</m:t>
        </m:r>
        <m:sSubSup>
          <m:sSubSupPr>
            <m:ctrlPr>
              <w:rPr>
                <w:rFonts w:ascii="Cambria Math" w:hAnsi="Cambria Math"/>
                <w:i/>
                <w:iCs/>
              </w:rPr>
            </m:ctrlPr>
          </m:sSubSupPr>
          <m:e>
            <m:r>
              <w:rPr>
                <w:rFonts w:ascii="Cambria Math" w:hAnsi="Cambria Math"/>
              </w:rPr>
              <m:t>(</m:t>
            </m:r>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Ncell</m:t>
            </m:r>
          </m:sup>
        </m:sSubSup>
        <m:r>
          <w:rPr>
            <w:rFonts w:ascii="Cambria Math" w:hAnsi="Cambria Math"/>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10</m:t>
                    </m:r>
                    <m:r>
                      <m:rPr>
                        <m:sty m:val="bi"/>
                      </m:rPr>
                      <w:rPr>
                        <w:rFonts w:ascii="Cambria Math" w:hAnsi="Cambria Math"/>
                      </w:rPr>
                      <m:t>n</m:t>
                    </m:r>
                  </m:e>
                  <m:sub>
                    <m:r>
                      <m:rPr>
                        <m:sty m:val="bi"/>
                      </m:rPr>
                      <w:rPr>
                        <w:rFonts w:ascii="Cambria Math" w:hAnsi="Cambria Math"/>
                      </w:rPr>
                      <m:t>f</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mod</m:t>
                </m:r>
                <m:r>
                  <m:rPr>
                    <m:sty m:val="bi"/>
                  </m:rPr>
                  <w:rPr>
                    <w:rFonts w:ascii="Cambria Math" w:hAnsi="Cambria Math"/>
                  </w:rPr>
                  <m:t>80</m:t>
                </m:r>
              </m:e>
            </m:d>
            <m:r>
              <w:rPr>
                <w:rFonts w:ascii="Cambria Math" w:hAnsi="Cambria Math"/>
              </w:rPr>
              <m:t>+</m:t>
            </m:r>
            <m:r>
              <m:rPr>
                <m:sty m:val="bi"/>
              </m:rPr>
              <w:rPr>
                <w:rFonts w:ascii="Cambria Math" w:hAnsi="Cambria Math"/>
              </w:rPr>
              <m:t>1</m:t>
            </m:r>
          </m:e>
        </m:d>
      </m:oMath>
    </w:p>
    <w:p w14:paraId="334FCC62" w14:textId="77777777" w:rsidR="00EF32EF" w:rsidRPr="00EF32EF" w:rsidRDefault="00EF32EF" w:rsidP="009D55A7">
      <w:pPr>
        <w:pStyle w:val="ListParagraph"/>
        <w:numPr>
          <w:ilvl w:val="1"/>
          <w:numId w:val="99"/>
        </w:numPr>
        <w:spacing w:after="0"/>
        <w:rPr>
          <w:iCs/>
        </w:rPr>
      </w:pPr>
      <w:r w:rsidRPr="00EF32EF">
        <w:t xml:space="preserve">Solution 2: The NPDCCH is rotated by a quasi-random phase sequence generated as in the NPBCH clause, and initialized by </w:t>
      </w:r>
      <m:oMath>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init</m:t>
            </m:r>
          </m:sub>
        </m:sSub>
        <m:r>
          <w:rPr>
            <w:rFonts w:ascii="Cambria Math" w:hAnsi="Cambria Math"/>
          </w:rPr>
          <m:t>=</m:t>
        </m:r>
        <m:sSubSup>
          <m:sSubSupPr>
            <m:ctrlPr>
              <w:rPr>
                <w:rFonts w:ascii="Cambria Math" w:hAnsi="Cambria Math"/>
                <w:i/>
                <w:iCs/>
              </w:rPr>
            </m:ctrlPr>
          </m:sSubSupPr>
          <m:e>
            <m:r>
              <w:rPr>
                <w:rFonts w:ascii="Cambria Math" w:hAnsi="Cambria Math"/>
              </w:rPr>
              <m:t>(</m:t>
            </m:r>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Ncell</m:t>
            </m:r>
          </m:sup>
        </m:sSubSup>
        <m:r>
          <w:rPr>
            <w:rFonts w:ascii="Cambria Math" w:hAnsi="Cambria Math"/>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10</m:t>
                    </m:r>
                    <m:r>
                      <m:rPr>
                        <m:sty m:val="bi"/>
                      </m:rPr>
                      <w:rPr>
                        <w:rFonts w:ascii="Cambria Math" w:hAnsi="Cambria Math"/>
                      </w:rPr>
                      <m:t>n</m:t>
                    </m:r>
                  </m:e>
                  <m:sub>
                    <m:r>
                      <m:rPr>
                        <m:sty m:val="bi"/>
                      </m:rPr>
                      <w:rPr>
                        <w:rFonts w:ascii="Cambria Math" w:hAnsi="Cambria Math"/>
                      </w:rPr>
                      <m:t>f</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mod</m:t>
                </m:r>
                <m:r>
                  <m:rPr>
                    <m:sty m:val="bi"/>
                  </m:rPr>
                  <w:rPr>
                    <w:rFonts w:ascii="Cambria Math" w:hAnsi="Cambria Math"/>
                  </w:rPr>
                  <m:t>80</m:t>
                </m:r>
              </m:e>
            </m:d>
            <m:r>
              <w:rPr>
                <w:rFonts w:ascii="Cambria Math" w:hAnsi="Cambria Math"/>
              </w:rPr>
              <m:t>+</m:t>
            </m:r>
            <m:r>
              <m:rPr>
                <m:sty m:val="bi"/>
              </m:rPr>
              <w:rPr>
                <w:rFonts w:ascii="Cambria Math" w:hAnsi="Cambria Math"/>
              </w:rPr>
              <m:t>1</m:t>
            </m:r>
          </m:e>
        </m:d>
      </m:oMath>
    </w:p>
    <w:p w14:paraId="7036830D" w14:textId="77777777" w:rsidR="00EF32EF" w:rsidRPr="00EF32EF" w:rsidRDefault="00EF32EF" w:rsidP="009D55A7">
      <w:pPr>
        <w:pStyle w:val="ListParagraph"/>
        <w:numPr>
          <w:ilvl w:val="0"/>
          <w:numId w:val="99"/>
        </w:numPr>
        <w:spacing w:after="0"/>
        <w:ind w:left="714" w:hanging="357"/>
      </w:pPr>
      <w:r w:rsidRPr="00EF32EF">
        <w:t>Proposal 2: The interference randomization technique for NPDCCH is applied in the following cases:</w:t>
      </w:r>
    </w:p>
    <w:p w14:paraId="764E723F" w14:textId="77777777" w:rsidR="00EF32EF" w:rsidRPr="00EF32EF" w:rsidRDefault="00EF32EF" w:rsidP="009D55A7">
      <w:pPr>
        <w:pStyle w:val="ListParagraph"/>
        <w:numPr>
          <w:ilvl w:val="1"/>
          <w:numId w:val="99"/>
        </w:numPr>
        <w:spacing w:after="0"/>
      </w:pPr>
      <w:r w:rsidRPr="00EF32EF">
        <w:t>For Type-2 and Type1 CSS, only in non-anchor carriers.</w:t>
      </w:r>
    </w:p>
    <w:p w14:paraId="3A81C3B6" w14:textId="77777777" w:rsidR="00EF32EF" w:rsidRPr="00EF32EF" w:rsidRDefault="00EF32EF" w:rsidP="009D55A7">
      <w:pPr>
        <w:pStyle w:val="ListParagraph"/>
        <w:numPr>
          <w:ilvl w:val="1"/>
          <w:numId w:val="99"/>
        </w:numPr>
        <w:spacing w:after="0"/>
      </w:pPr>
      <w:r w:rsidRPr="00EF32EF">
        <w:t>For USS, is enabled by RRC configuration.</w:t>
      </w:r>
    </w:p>
    <w:p w14:paraId="1F3DFB74" w14:textId="77777777" w:rsidR="00EF32EF" w:rsidRPr="00EF32EF" w:rsidRDefault="00EF32EF" w:rsidP="009D55A7">
      <w:pPr>
        <w:pStyle w:val="ListParagraph"/>
        <w:numPr>
          <w:ilvl w:val="1"/>
          <w:numId w:val="99"/>
        </w:numPr>
        <w:spacing w:after="0"/>
      </w:pPr>
      <w:r w:rsidRPr="00EF32EF">
        <w:t>For Type-1A and Type-2A, always.</w:t>
      </w:r>
    </w:p>
    <w:p w14:paraId="6F19F9DB" w14:textId="77777777" w:rsidR="00EF32EF" w:rsidRPr="00EF32EF" w:rsidRDefault="00EF32EF" w:rsidP="009D55A7">
      <w:pPr>
        <w:pStyle w:val="ListParagraph"/>
        <w:numPr>
          <w:ilvl w:val="0"/>
          <w:numId w:val="99"/>
        </w:numPr>
        <w:spacing w:after="0"/>
        <w:ind w:left="714" w:hanging="357"/>
      </w:pPr>
      <w:r w:rsidRPr="00EF32EF">
        <w:t>Proposal 3: Adopt the following solution for interference randomization improvements for NPDSCH:</w:t>
      </w:r>
    </w:p>
    <w:p w14:paraId="52933035" w14:textId="77777777" w:rsidR="00EF32EF" w:rsidRPr="00EF32EF" w:rsidRDefault="00EF32EF" w:rsidP="009D55A7">
      <w:pPr>
        <w:pStyle w:val="ListParagraph"/>
        <w:numPr>
          <w:ilvl w:val="1"/>
          <w:numId w:val="99"/>
        </w:numPr>
        <w:spacing w:after="0"/>
        <w:rPr>
          <w:iCs/>
        </w:rPr>
      </w:pPr>
      <w:r w:rsidRPr="00EF32EF">
        <w:t xml:space="preserve">The NPDSCH is rotated by a quasi-random phase sequence generated as in the NPBCH clause, and initialized by </w:t>
      </w:r>
      <m:oMath>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init</m:t>
            </m:r>
          </m:sub>
        </m:sSub>
        <m:r>
          <w:rPr>
            <w:rFonts w:ascii="Cambria Math" w:hAnsi="Cambria Math"/>
          </w:rPr>
          <m:t>=</m:t>
        </m:r>
        <m:sSubSup>
          <m:sSubSupPr>
            <m:ctrlPr>
              <w:rPr>
                <w:rFonts w:ascii="Cambria Math" w:hAnsi="Cambria Math"/>
                <w:i/>
                <w:iCs/>
              </w:rPr>
            </m:ctrlPr>
          </m:sSubSupPr>
          <m:e>
            <m:r>
              <w:rPr>
                <w:rFonts w:ascii="Cambria Math" w:hAnsi="Cambria Math"/>
              </w:rPr>
              <m:t>(</m:t>
            </m:r>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Ncell</m:t>
            </m:r>
          </m:sup>
        </m:sSubSup>
        <m:r>
          <w:rPr>
            <w:rFonts w:ascii="Cambria Math" w:hAnsi="Cambria Math"/>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10</m:t>
                    </m:r>
                    <m:r>
                      <m:rPr>
                        <m:sty m:val="bi"/>
                      </m:rPr>
                      <w:rPr>
                        <w:rFonts w:ascii="Cambria Math" w:hAnsi="Cambria Math"/>
                      </w:rPr>
                      <m:t>n</m:t>
                    </m:r>
                  </m:e>
                  <m:sub>
                    <m:r>
                      <m:rPr>
                        <m:sty m:val="bi"/>
                      </m:rPr>
                      <w:rPr>
                        <w:rFonts w:ascii="Cambria Math" w:hAnsi="Cambria Math"/>
                      </w:rPr>
                      <m:t>f</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mod</m:t>
                </m:r>
                <m:r>
                  <m:rPr>
                    <m:sty m:val="bi"/>
                  </m:rPr>
                  <w:rPr>
                    <w:rFonts w:ascii="Cambria Math" w:hAnsi="Cambria Math"/>
                  </w:rPr>
                  <m:t>80</m:t>
                </m:r>
              </m:e>
            </m:d>
            <m:r>
              <w:rPr>
                <w:rFonts w:ascii="Cambria Math" w:hAnsi="Cambria Math"/>
              </w:rPr>
              <m:t>+</m:t>
            </m:r>
            <m:r>
              <m:rPr>
                <m:sty m:val="bi"/>
              </m:rPr>
              <w:rPr>
                <w:rFonts w:ascii="Cambria Math" w:hAnsi="Cambria Math"/>
              </w:rPr>
              <m:t>1</m:t>
            </m:r>
          </m:e>
        </m:d>
      </m:oMath>
    </w:p>
    <w:p w14:paraId="586D51A1" w14:textId="77777777" w:rsidR="00EF32EF" w:rsidRPr="00EF32EF" w:rsidRDefault="00EF32EF" w:rsidP="009D55A7">
      <w:pPr>
        <w:pStyle w:val="ListParagraph"/>
        <w:numPr>
          <w:ilvl w:val="0"/>
          <w:numId w:val="99"/>
        </w:numPr>
        <w:spacing w:after="0"/>
        <w:ind w:left="714" w:hanging="357"/>
      </w:pPr>
      <w:r w:rsidRPr="00EF32EF">
        <w:t>Proposal 4: The interference randomization technique for NPDSCH is applied in the following cases:</w:t>
      </w:r>
    </w:p>
    <w:p w14:paraId="74E17C4E" w14:textId="77777777" w:rsidR="00EF32EF" w:rsidRPr="00EF32EF" w:rsidRDefault="00EF32EF" w:rsidP="009D55A7">
      <w:pPr>
        <w:pStyle w:val="ListParagraph"/>
        <w:numPr>
          <w:ilvl w:val="1"/>
          <w:numId w:val="99"/>
        </w:numPr>
        <w:spacing w:after="0"/>
      </w:pPr>
      <w:r w:rsidRPr="00EF32EF">
        <w:t>For PDSCH scrambled by RA-RNTI and TC-RNTI, only in non-anchor carriers.</w:t>
      </w:r>
    </w:p>
    <w:p w14:paraId="096AAEFB" w14:textId="77777777" w:rsidR="00EF32EF" w:rsidRPr="00EF32EF" w:rsidRDefault="00EF32EF" w:rsidP="009D55A7">
      <w:pPr>
        <w:pStyle w:val="ListParagraph"/>
        <w:numPr>
          <w:ilvl w:val="1"/>
          <w:numId w:val="99"/>
        </w:numPr>
        <w:spacing w:after="0"/>
      </w:pPr>
      <w:r w:rsidRPr="00EF32EF">
        <w:t>For C-RNTI, is enabled by RRC configuration.</w:t>
      </w:r>
    </w:p>
    <w:p w14:paraId="5CC7835C" w14:textId="77777777" w:rsidR="00EF32EF" w:rsidRPr="00EF32EF" w:rsidRDefault="00EF32EF" w:rsidP="009D55A7">
      <w:pPr>
        <w:pStyle w:val="ListParagraph"/>
        <w:numPr>
          <w:ilvl w:val="1"/>
          <w:numId w:val="99"/>
        </w:numPr>
        <w:spacing w:after="0"/>
      </w:pPr>
      <w:r w:rsidRPr="00EF32EF">
        <w:t>For G-RNTI, always.</w:t>
      </w:r>
    </w:p>
    <w:p w14:paraId="3DFE97B6" w14:textId="54392667" w:rsidR="00EF32EF" w:rsidRPr="00EF32EF" w:rsidRDefault="00943D1C" w:rsidP="00EF32EF">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EF32EF">
        <w:rPr>
          <w:rFonts w:eastAsia="MS Mincho"/>
          <w:lang w:eastAsia="ja-JP"/>
        </w:rPr>
        <w:t xml:space="preserve">No consensus at this meeting that anything needs to be changed. Can discuss again at RAN1#89. </w:t>
      </w:r>
    </w:p>
    <w:p w14:paraId="6B0EF03D" w14:textId="77777777" w:rsidR="00EF32EF" w:rsidRDefault="00EF32EF" w:rsidP="0033085B"/>
    <w:p w14:paraId="2F831B74" w14:textId="77777777" w:rsidR="00EF32EF" w:rsidRDefault="00EF32EF" w:rsidP="0033085B"/>
    <w:p w14:paraId="269497D1" w14:textId="09EA6467" w:rsidR="0033085B" w:rsidRPr="005D673E" w:rsidRDefault="00F46649" w:rsidP="0033085B">
      <w:pPr>
        <w:rPr>
          <w:rFonts w:eastAsia="MS Mincho"/>
          <w:b/>
          <w:lang w:eastAsia="ja-JP"/>
        </w:rPr>
      </w:pPr>
      <w:hyperlink r:id="rId282" w:history="1">
        <w:r w:rsidR="003840C3">
          <w:rPr>
            <w:rStyle w:val="Hyperlink"/>
            <w:rFonts w:eastAsia="MS Mincho"/>
            <w:b/>
            <w:highlight w:val="green"/>
            <w:lang w:eastAsia="ja-JP"/>
          </w:rPr>
          <w:t>R1-1705150</w:t>
        </w:r>
      </w:hyperlink>
      <w:r w:rsidR="0033085B" w:rsidRPr="005D673E">
        <w:rPr>
          <w:rFonts w:eastAsia="MS Mincho"/>
          <w:b/>
          <w:lang w:eastAsia="ja-JP"/>
        </w:rPr>
        <w:tab/>
        <w:t>Correction on TBS values</w:t>
      </w:r>
      <w:r w:rsidR="0033085B" w:rsidRPr="005D673E">
        <w:rPr>
          <w:rFonts w:eastAsia="MS Mincho"/>
          <w:b/>
          <w:lang w:eastAsia="ja-JP"/>
        </w:rPr>
        <w:tab/>
        <w:t>Huawei, HiSilicon</w:t>
      </w:r>
    </w:p>
    <w:p w14:paraId="10CF1141" w14:textId="4EF8EF0B" w:rsidR="00EF32EF" w:rsidRDefault="00EF32EF" w:rsidP="00EF32EF">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Pr="00EF32EF">
        <w:rPr>
          <w:rFonts w:ascii="Times New Roman" w:hAnsi="Times New Roman"/>
          <w:szCs w:val="20"/>
          <w:highlight w:val="green"/>
        </w:rPr>
        <w:t>36.21</w:t>
      </w:r>
      <w:r>
        <w:rPr>
          <w:rFonts w:ascii="Times New Roman" w:hAnsi="Times New Roman"/>
          <w:szCs w:val="20"/>
          <w:highlight w:val="green"/>
        </w:rPr>
        <w:t>3</w:t>
      </w:r>
      <w:r w:rsidRPr="00EF32EF">
        <w:rPr>
          <w:rFonts w:ascii="Times New Roman" w:hAnsi="Times New Roman"/>
          <w:szCs w:val="20"/>
          <w:highlight w:val="green"/>
        </w:rPr>
        <w:t xml:space="preserve"> CR0</w:t>
      </w:r>
      <w:r>
        <w:rPr>
          <w:rFonts w:ascii="Times New Roman" w:hAnsi="Times New Roman"/>
          <w:szCs w:val="20"/>
          <w:highlight w:val="green"/>
        </w:rPr>
        <w:t>873</w:t>
      </w:r>
      <w:r w:rsidRPr="00EF32EF">
        <w:rPr>
          <w:rFonts w:ascii="Times New Roman" w:hAnsi="Times New Roman"/>
          <w:szCs w:val="20"/>
          <w:highlight w:val="green"/>
        </w:rPr>
        <w:t xml:space="preserve"> Rel-14, F</w:t>
      </w:r>
      <w:r>
        <w:rPr>
          <w:rFonts w:ascii="Times New Roman" w:hAnsi="Times New Roman"/>
          <w:szCs w:val="20"/>
        </w:rPr>
        <w:t xml:space="preserve"> is agreed.</w:t>
      </w:r>
    </w:p>
    <w:p w14:paraId="024A204D" w14:textId="77777777" w:rsidR="00EF32EF" w:rsidRDefault="00EF32EF" w:rsidP="00EF32EF"/>
    <w:p w14:paraId="70C5C8C4" w14:textId="77777777" w:rsidR="00EF32EF" w:rsidRDefault="00EF32EF" w:rsidP="00EF32EF"/>
    <w:p w14:paraId="5DC8EC78" w14:textId="34E62B82" w:rsidR="00943D1C" w:rsidRDefault="00F46649" w:rsidP="00943D1C">
      <w:pPr>
        <w:rPr>
          <w:rFonts w:eastAsia="MS Mincho"/>
          <w:b/>
          <w:lang w:eastAsia="ja-JP"/>
        </w:rPr>
      </w:pPr>
      <w:hyperlink r:id="rId283" w:history="1">
        <w:r w:rsidR="003840C3">
          <w:rPr>
            <w:rStyle w:val="Hyperlink"/>
            <w:rFonts w:eastAsia="MS Mincho"/>
            <w:b/>
            <w:lang w:eastAsia="ja-JP"/>
          </w:rPr>
          <w:t>R1-1705119</w:t>
        </w:r>
      </w:hyperlink>
      <w:r w:rsidR="00943D1C" w:rsidRPr="005D673E">
        <w:rPr>
          <w:rFonts w:eastAsia="MS Mincho"/>
          <w:b/>
          <w:lang w:eastAsia="ja-JP"/>
        </w:rPr>
        <w:tab/>
        <w:t>On Cat-NB1 UE support of Rel-14 TBS table</w:t>
      </w:r>
      <w:r w:rsidR="00943D1C" w:rsidRPr="005D673E">
        <w:rPr>
          <w:rFonts w:eastAsia="MS Mincho"/>
          <w:b/>
          <w:lang w:eastAsia="ja-JP"/>
        </w:rPr>
        <w:tab/>
        <w:t>Huawei, HiSilicon</w:t>
      </w:r>
    </w:p>
    <w:p w14:paraId="2E60DF93" w14:textId="77777777" w:rsidR="00EF32EF" w:rsidRPr="00EF32EF" w:rsidRDefault="00EF32EF" w:rsidP="009D55A7">
      <w:pPr>
        <w:pStyle w:val="ListParagraph"/>
        <w:numPr>
          <w:ilvl w:val="0"/>
          <w:numId w:val="204"/>
        </w:numPr>
        <w:spacing w:after="0"/>
        <w:ind w:left="714" w:hanging="357"/>
        <w:rPr>
          <w:lang w:eastAsia="zh-CN"/>
        </w:rPr>
      </w:pPr>
      <w:r w:rsidRPr="00EF32EF">
        <w:rPr>
          <w:rFonts w:hint="eastAsia"/>
          <w:lang w:eastAsia="zh-CN"/>
        </w:rPr>
        <w:t xml:space="preserve">Proposal 1: Cat-NB1 UE with Rel-14 implementation supports all </w:t>
      </w:r>
      <w:r w:rsidRPr="00EF32EF">
        <w:rPr>
          <w:lang w:eastAsia="zh-CN"/>
        </w:rPr>
        <w:t>entries</w:t>
      </w:r>
      <w:r w:rsidRPr="00EF32EF">
        <w:rPr>
          <w:rFonts w:hint="eastAsia"/>
          <w:lang w:eastAsia="zh-CN"/>
        </w:rPr>
        <w:t xml:space="preserve"> in the extended TBS table </w:t>
      </w:r>
      <w:r w:rsidRPr="00EF32EF">
        <w:rPr>
          <w:lang w:eastAsia="zh-CN"/>
        </w:rPr>
        <w:t xml:space="preserve">which </w:t>
      </w:r>
      <w:r w:rsidRPr="00EF32EF">
        <w:rPr>
          <w:rFonts w:hint="eastAsia"/>
          <w:lang w:eastAsia="zh-CN"/>
        </w:rPr>
        <w:t xml:space="preserve">contain </w:t>
      </w:r>
      <w:r w:rsidRPr="00EF32EF">
        <w:rPr>
          <w:lang w:eastAsia="zh-CN"/>
        </w:rPr>
        <w:t xml:space="preserve">values </w:t>
      </w:r>
      <w:r w:rsidRPr="00EF32EF">
        <w:rPr>
          <w:rFonts w:hint="eastAsia"/>
          <w:lang w:eastAsia="zh-CN"/>
        </w:rPr>
        <w:t>not exceed</w:t>
      </w:r>
      <w:r w:rsidRPr="00EF32EF">
        <w:rPr>
          <w:lang w:eastAsia="zh-CN"/>
        </w:rPr>
        <w:t>ing</w:t>
      </w:r>
      <w:r w:rsidRPr="00EF32EF">
        <w:rPr>
          <w:rFonts w:hint="eastAsia"/>
          <w:lang w:eastAsia="zh-CN"/>
        </w:rPr>
        <w:t xml:space="preserve"> the maximum TBS of </w:t>
      </w:r>
      <w:r w:rsidRPr="00EF32EF">
        <w:rPr>
          <w:lang w:eastAsia="zh-CN"/>
        </w:rPr>
        <w:t xml:space="preserve">a </w:t>
      </w:r>
      <w:r w:rsidRPr="00EF32EF">
        <w:rPr>
          <w:rFonts w:hint="eastAsia"/>
          <w:lang w:eastAsia="zh-CN"/>
        </w:rPr>
        <w:t>Cat-NB1 UE</w:t>
      </w:r>
      <w:r w:rsidRPr="00EF32EF">
        <w:rPr>
          <w:lang w:eastAsia="zh-CN"/>
        </w:rPr>
        <w:t xml:space="preserve"> (up to 680 bits DL / 1000 bits UL), i.e. </w:t>
      </w:r>
      <w:r w:rsidRPr="00EF32EF">
        <w:rPr>
          <w:i/>
          <w:lang w:eastAsia="zh-CN"/>
        </w:rPr>
        <w:t>I</w:t>
      </w:r>
      <w:r w:rsidRPr="00EF32EF">
        <w:rPr>
          <w:vertAlign w:val="subscript"/>
          <w:lang w:eastAsia="zh-CN"/>
        </w:rPr>
        <w:t>TBS</w:t>
      </w:r>
      <w:r w:rsidRPr="00EF32EF">
        <w:rPr>
          <w:lang w:eastAsia="zh-CN"/>
        </w:rPr>
        <w:t xml:space="preserve"> = 13 with </w:t>
      </w:r>
      <w:r w:rsidRPr="00EF32EF">
        <w:rPr>
          <w:i/>
          <w:lang w:eastAsia="zh-CN"/>
        </w:rPr>
        <w:t>I</w:t>
      </w:r>
      <w:r w:rsidRPr="00EF32EF">
        <w:rPr>
          <w:vertAlign w:val="subscript"/>
          <w:lang w:eastAsia="zh-CN"/>
        </w:rPr>
        <w:t>SF</w:t>
      </w:r>
      <w:r w:rsidRPr="00EF32EF">
        <w:rPr>
          <w:lang w:eastAsia="zh-CN"/>
        </w:rPr>
        <w:t xml:space="preserve"> = {0,1} for DL and </w:t>
      </w:r>
      <w:r w:rsidRPr="00EF32EF">
        <w:rPr>
          <w:i/>
          <w:lang w:eastAsia="zh-CN"/>
        </w:rPr>
        <w:t>I</w:t>
      </w:r>
      <w:r w:rsidRPr="00EF32EF">
        <w:rPr>
          <w:vertAlign w:val="subscript"/>
          <w:lang w:eastAsia="zh-CN"/>
        </w:rPr>
        <w:t>RU</w:t>
      </w:r>
      <w:r w:rsidRPr="00EF32EF">
        <w:rPr>
          <w:lang w:eastAsia="zh-CN"/>
        </w:rPr>
        <w:t xml:space="preserve"> = {0,1,2} for UL</w:t>
      </w:r>
      <w:r w:rsidRPr="00EF32EF">
        <w:rPr>
          <w:rFonts w:hint="eastAsia"/>
          <w:lang w:eastAsia="zh-CN"/>
        </w:rPr>
        <w:t>.</w:t>
      </w:r>
    </w:p>
    <w:p w14:paraId="556DC5AB" w14:textId="77777777" w:rsidR="00EF32EF" w:rsidRPr="00EF32EF" w:rsidRDefault="00EF32EF" w:rsidP="009D55A7">
      <w:pPr>
        <w:pStyle w:val="ListParagraph"/>
        <w:numPr>
          <w:ilvl w:val="0"/>
          <w:numId w:val="204"/>
        </w:numPr>
        <w:spacing w:after="0"/>
        <w:ind w:left="714" w:hanging="357"/>
        <w:rPr>
          <w:lang w:eastAsia="zh-CN"/>
        </w:rPr>
      </w:pPr>
      <w:r w:rsidRPr="00EF32EF">
        <w:rPr>
          <w:rFonts w:hint="eastAsia"/>
          <w:lang w:eastAsia="zh-CN"/>
        </w:rPr>
        <w:t xml:space="preserve">Proposal 2: Cat-NB1 UE </w:t>
      </w:r>
      <w:r w:rsidRPr="00EF32EF">
        <w:rPr>
          <w:lang w:eastAsia="zh-CN"/>
        </w:rPr>
        <w:t>indicating support of access stratum (AS)</w:t>
      </w:r>
      <w:r w:rsidRPr="00EF32EF">
        <w:rPr>
          <w:rFonts w:hint="eastAsia"/>
          <w:lang w:eastAsia="zh-CN"/>
        </w:rPr>
        <w:t xml:space="preserve"> release-14 implies that the UE supports the new entries in the extended TBS table</w:t>
      </w:r>
      <w:r w:rsidRPr="00EF32EF">
        <w:rPr>
          <w:lang w:eastAsia="zh-CN"/>
        </w:rPr>
        <w:t>s</w:t>
      </w:r>
      <w:r w:rsidRPr="00EF32EF">
        <w:rPr>
          <w:rFonts w:hint="eastAsia"/>
          <w:lang w:eastAsia="zh-CN"/>
        </w:rPr>
        <w:t xml:space="preserve"> introduced in Rel-14</w:t>
      </w:r>
      <w:r w:rsidRPr="00EF32EF">
        <w:rPr>
          <w:lang w:eastAsia="zh-CN"/>
        </w:rPr>
        <w:t xml:space="preserve"> up to 680 bits DL / 1000 bits UL</w:t>
      </w:r>
      <w:r w:rsidRPr="00EF32EF">
        <w:rPr>
          <w:rFonts w:hint="eastAsia"/>
          <w:lang w:eastAsia="zh-CN"/>
        </w:rPr>
        <w:t>.</w:t>
      </w:r>
    </w:p>
    <w:p w14:paraId="6F4524F5" w14:textId="77777777" w:rsidR="00EF32EF" w:rsidRPr="00EF32EF" w:rsidRDefault="00EF32EF" w:rsidP="009D55A7">
      <w:pPr>
        <w:pStyle w:val="ListParagraph"/>
        <w:numPr>
          <w:ilvl w:val="0"/>
          <w:numId w:val="204"/>
        </w:numPr>
        <w:spacing w:after="0"/>
        <w:ind w:left="714" w:hanging="357"/>
        <w:rPr>
          <w:lang w:eastAsia="zh-CN"/>
        </w:rPr>
      </w:pPr>
      <w:r w:rsidRPr="00EF32EF">
        <w:rPr>
          <w:rFonts w:hint="eastAsia"/>
          <w:lang w:eastAsia="zh-CN"/>
        </w:rPr>
        <w:t xml:space="preserve">Proposal 3: Alternatively, if </w:t>
      </w:r>
      <w:r w:rsidRPr="00EF32EF">
        <w:rPr>
          <w:lang w:eastAsia="zh-CN"/>
        </w:rPr>
        <w:t>necessary</w:t>
      </w:r>
      <w:r w:rsidRPr="00EF32EF">
        <w:rPr>
          <w:rFonts w:hint="eastAsia"/>
          <w:lang w:eastAsia="zh-CN"/>
        </w:rPr>
        <w:t xml:space="preserve">, Cat-NB1 UE </w:t>
      </w:r>
      <w:r w:rsidRPr="00EF32EF">
        <w:rPr>
          <w:lang w:eastAsia="zh-CN"/>
        </w:rPr>
        <w:t>can signal an additional radio access capability parameter</w:t>
      </w:r>
      <w:r w:rsidRPr="00EF32EF">
        <w:rPr>
          <w:rFonts w:hint="eastAsia"/>
          <w:lang w:eastAsia="zh-CN"/>
        </w:rPr>
        <w:t xml:space="preserve"> to inform the </w:t>
      </w:r>
      <w:r w:rsidRPr="00EF32EF">
        <w:rPr>
          <w:lang w:eastAsia="zh-CN"/>
        </w:rPr>
        <w:t>network</w:t>
      </w:r>
      <w:r w:rsidRPr="00EF32EF">
        <w:rPr>
          <w:rFonts w:hint="eastAsia"/>
          <w:lang w:eastAsia="zh-CN"/>
        </w:rPr>
        <w:t xml:space="preserve"> it support</w:t>
      </w:r>
      <w:r w:rsidRPr="00EF32EF">
        <w:rPr>
          <w:lang w:eastAsia="zh-CN"/>
        </w:rPr>
        <w:t>s</w:t>
      </w:r>
      <w:r w:rsidRPr="00EF32EF">
        <w:rPr>
          <w:rFonts w:hint="eastAsia"/>
          <w:lang w:eastAsia="zh-CN"/>
        </w:rPr>
        <w:t xml:space="preserve"> the new entries in the extended TBS table</w:t>
      </w:r>
      <w:r w:rsidRPr="00EF32EF">
        <w:rPr>
          <w:lang w:eastAsia="zh-CN"/>
        </w:rPr>
        <w:t>s</w:t>
      </w:r>
      <w:r w:rsidRPr="00EF32EF">
        <w:rPr>
          <w:rFonts w:hint="eastAsia"/>
          <w:lang w:eastAsia="zh-CN"/>
        </w:rPr>
        <w:t xml:space="preserve"> introduced in Rel-14</w:t>
      </w:r>
      <w:r w:rsidRPr="00EF32EF">
        <w:rPr>
          <w:lang w:eastAsia="zh-CN"/>
        </w:rPr>
        <w:t xml:space="preserve"> up to 680 bits DL / 1000 bits UL</w:t>
      </w:r>
      <w:r w:rsidRPr="00EF32EF">
        <w:rPr>
          <w:rFonts w:hint="eastAsia"/>
          <w:lang w:eastAsia="zh-CN"/>
        </w:rPr>
        <w:t>.</w:t>
      </w:r>
    </w:p>
    <w:p w14:paraId="4167A0F4" w14:textId="5CB734F9" w:rsidR="00F63271" w:rsidRPr="00EF32EF" w:rsidRDefault="00F63271" w:rsidP="00F63271">
      <w:pPr>
        <w:rPr>
          <w:rFonts w:ascii="Times New Roman" w:hAnsi="Times New Roman"/>
          <w:szCs w:val="20"/>
        </w:rPr>
      </w:pPr>
      <w:r>
        <w:rPr>
          <w:rFonts w:ascii="Times New Roman" w:hAnsi="Times New Roman"/>
          <w:b/>
          <w:szCs w:val="20"/>
        </w:rPr>
        <w:t>D</w:t>
      </w:r>
      <w:r w:rsidRPr="00777035">
        <w:rPr>
          <w:rFonts w:ascii="Times New Roman" w:hAnsi="Times New Roman"/>
          <w:b/>
          <w:szCs w:val="20"/>
        </w:rPr>
        <w:t>ecision:</w:t>
      </w:r>
      <w:r w:rsidRPr="00EF32EF">
        <w:rPr>
          <w:rFonts w:ascii="Times New Roman" w:hAnsi="Times New Roman"/>
          <w:szCs w:val="20"/>
        </w:rPr>
        <w:t xml:space="preserve"> </w:t>
      </w:r>
      <w:r w:rsidR="00EF32EF" w:rsidRPr="00EF32EF">
        <w:rPr>
          <w:rFonts w:ascii="Times New Roman" w:hAnsi="Times New Roman"/>
          <w:szCs w:val="20"/>
        </w:rPr>
        <w:t>The document is noted.</w:t>
      </w:r>
    </w:p>
    <w:p w14:paraId="4E63D2A3" w14:textId="5624C5B9" w:rsidR="00943D1C" w:rsidRPr="009D35A0" w:rsidRDefault="00EF32EF" w:rsidP="0033085B">
      <w:pPr>
        <w:rPr>
          <w:rFonts w:eastAsia="MS Mincho"/>
          <w:lang w:eastAsia="ja-JP"/>
        </w:rPr>
      </w:pPr>
      <w:r w:rsidRPr="00EF32EF">
        <w:rPr>
          <w:rFonts w:eastAsia="MS Mincho"/>
          <w:highlight w:val="green"/>
          <w:lang w:eastAsia="ja-JP"/>
        </w:rPr>
        <w:t>Conclusion</w:t>
      </w:r>
      <w:r w:rsidRPr="00EF32EF">
        <w:rPr>
          <w:rFonts w:eastAsia="MS Mincho"/>
          <w:lang w:eastAsia="ja-JP"/>
        </w:rPr>
        <w:t>: RAN1’s understanding is that a Cat-NB1 UE indicating support of access stratum (AS) release-14 implies that the</w:t>
      </w:r>
      <w:r w:rsidRPr="00434217">
        <w:rPr>
          <w:rFonts w:eastAsia="MS Mincho"/>
          <w:lang w:eastAsia="ja-JP"/>
        </w:rPr>
        <w:t xml:space="preserve"> UE supports the new entries in the extended TBS tables introduced in Rel-14 up</w:t>
      </w:r>
      <w:r>
        <w:rPr>
          <w:rFonts w:eastAsia="MS Mincho"/>
          <w:lang w:eastAsia="ja-JP"/>
        </w:rPr>
        <w:t xml:space="preserve"> to 680 bits DL / 1000 bits UL.</w:t>
      </w:r>
    </w:p>
    <w:p w14:paraId="69F0D7CD" w14:textId="77777777" w:rsidR="0033085B" w:rsidRDefault="0033085B" w:rsidP="00EE3CE2">
      <w:pPr>
        <w:pStyle w:val="Heading3"/>
      </w:pPr>
      <w:bookmarkStart w:id="68" w:name="_Toc478430934"/>
      <w:bookmarkStart w:id="69" w:name="_Toc482368089"/>
      <w:r>
        <w:t>Other</w:t>
      </w:r>
      <w:bookmarkEnd w:id="68"/>
      <w:bookmarkEnd w:id="69"/>
    </w:p>
    <w:p w14:paraId="5793BEFE" w14:textId="77777777" w:rsidR="0033085B" w:rsidRPr="00B278BA" w:rsidRDefault="0033085B" w:rsidP="0033085B">
      <w:pPr>
        <w:rPr>
          <w:rFonts w:eastAsia="MS Mincho"/>
          <w:lang w:eastAsia="ja-JP"/>
        </w:rPr>
      </w:pPr>
      <w:r w:rsidRPr="005A3E31">
        <w:rPr>
          <w:rFonts w:hint="eastAsia"/>
          <w:i/>
          <w:iCs/>
        </w:rPr>
        <w:t xml:space="preserve">Including </w:t>
      </w:r>
      <w:r w:rsidRPr="009513AC">
        <w:rPr>
          <w:rFonts w:eastAsia="MS Mincho" w:hint="eastAsia"/>
          <w:i/>
          <w:iCs/>
          <w:lang w:eastAsia="ja-JP"/>
        </w:rPr>
        <w:t xml:space="preserve">maintenances of </w:t>
      </w:r>
      <w:r w:rsidRPr="005A3E31">
        <w:rPr>
          <w:rFonts w:hint="eastAsia"/>
          <w:i/>
          <w:iCs/>
        </w:rPr>
        <w:t>i</w:t>
      </w:r>
      <w:r w:rsidRPr="005A3E31">
        <w:rPr>
          <w:i/>
          <w:iCs/>
        </w:rPr>
        <w:t xml:space="preserve">ndoor </w:t>
      </w:r>
      <w:r w:rsidRPr="005A3E31">
        <w:rPr>
          <w:rFonts w:hint="eastAsia"/>
          <w:i/>
          <w:iCs/>
        </w:rPr>
        <w:t>p</w:t>
      </w:r>
      <w:r w:rsidRPr="005A3E31">
        <w:rPr>
          <w:i/>
          <w:iCs/>
        </w:rPr>
        <w:t>ositioning enhancements</w:t>
      </w:r>
      <w:r w:rsidRPr="005A3E31">
        <w:rPr>
          <w:rFonts w:hint="eastAsia"/>
          <w:i/>
          <w:iCs/>
        </w:rPr>
        <w:t>, performance enhancements for high speed scenario</w:t>
      </w:r>
      <w:r w:rsidRPr="00B278BA">
        <w:rPr>
          <w:rFonts w:eastAsia="MS Mincho" w:hint="eastAsia"/>
          <w:i/>
          <w:iCs/>
          <w:lang w:eastAsia="ja-JP"/>
        </w:rPr>
        <w:t xml:space="preserve">, </w:t>
      </w:r>
      <w:r>
        <w:rPr>
          <w:rFonts w:eastAsia="MS Mincho"/>
          <w:i/>
          <w:iCs/>
          <w:lang w:eastAsia="ja-JP"/>
        </w:rPr>
        <w:t xml:space="preserve">Downlink </w:t>
      </w:r>
      <w:r>
        <w:rPr>
          <w:rFonts w:eastAsia="MS Mincho" w:hint="eastAsia"/>
          <w:i/>
          <w:iCs/>
          <w:lang w:eastAsia="ja-JP"/>
        </w:rPr>
        <w:t>m</w:t>
      </w:r>
      <w:r>
        <w:rPr>
          <w:rFonts w:eastAsia="MS Mincho"/>
          <w:i/>
          <w:iCs/>
          <w:lang w:eastAsia="ja-JP"/>
        </w:rPr>
        <w:t xml:space="preserve">ultiuser </w:t>
      </w:r>
      <w:r>
        <w:rPr>
          <w:rFonts w:eastAsia="MS Mincho" w:hint="eastAsia"/>
          <w:i/>
          <w:iCs/>
          <w:lang w:eastAsia="ja-JP"/>
        </w:rPr>
        <w:t>s</w:t>
      </w:r>
      <w:r>
        <w:rPr>
          <w:rFonts w:eastAsia="MS Mincho"/>
          <w:i/>
          <w:iCs/>
          <w:lang w:eastAsia="ja-JP"/>
        </w:rPr>
        <w:t xml:space="preserve">uperposition </w:t>
      </w:r>
      <w:r>
        <w:rPr>
          <w:rFonts w:eastAsia="MS Mincho" w:hint="eastAsia"/>
          <w:i/>
          <w:iCs/>
          <w:lang w:eastAsia="ja-JP"/>
        </w:rPr>
        <w:t>t</w:t>
      </w:r>
      <w:r w:rsidRPr="005B4797">
        <w:rPr>
          <w:rFonts w:eastAsia="MS Mincho"/>
          <w:i/>
          <w:iCs/>
          <w:lang w:eastAsia="ja-JP"/>
        </w:rPr>
        <w:t>ransmission</w:t>
      </w:r>
      <w:r>
        <w:rPr>
          <w:rFonts w:eastAsia="MS Mincho" w:hint="eastAsia"/>
          <w:i/>
          <w:iCs/>
          <w:lang w:eastAsia="ja-JP"/>
        </w:rPr>
        <w:t>,</w:t>
      </w:r>
      <w:r w:rsidRPr="005B4797">
        <w:rPr>
          <w:rFonts w:eastAsia="MS Mincho" w:hint="eastAsia"/>
          <w:i/>
          <w:iCs/>
          <w:lang w:eastAsia="ja-JP"/>
        </w:rPr>
        <w:t xml:space="preserve"> </w:t>
      </w:r>
      <w:r w:rsidRPr="00B278BA">
        <w:rPr>
          <w:rFonts w:eastAsia="MS Mincho" w:hint="eastAsia"/>
          <w:i/>
          <w:iCs/>
          <w:lang w:eastAsia="ja-JP"/>
        </w:rPr>
        <w:t>eMBMS enhancements, SRS carrier based switching, UL capacity enhancements, voice and video enhancement</w:t>
      </w:r>
    </w:p>
    <w:p w14:paraId="27363733" w14:textId="77777777" w:rsidR="0032107C" w:rsidRDefault="0032107C" w:rsidP="0033085B"/>
    <w:p w14:paraId="65F05B2B" w14:textId="77777777" w:rsidR="0032107C" w:rsidRPr="00E40269" w:rsidRDefault="0032107C" w:rsidP="0032107C">
      <w:pPr>
        <w:rPr>
          <w:rFonts w:eastAsia="MS Mincho"/>
          <w:b/>
          <w:u w:val="single"/>
          <w:lang w:eastAsia="ja-JP"/>
        </w:rPr>
      </w:pPr>
      <w:r w:rsidRPr="00E40269">
        <w:rPr>
          <w:rFonts w:eastAsia="MS Mincho"/>
          <w:b/>
          <w:u w:val="single"/>
          <w:lang w:eastAsia="ja-JP"/>
        </w:rPr>
        <w:t>DL 256QAM</w:t>
      </w:r>
    </w:p>
    <w:p w14:paraId="50E670F0" w14:textId="2C18C357" w:rsidR="0032107C" w:rsidRPr="002932D6" w:rsidRDefault="00F46649" w:rsidP="0032107C">
      <w:pPr>
        <w:rPr>
          <w:rFonts w:eastAsia="MS Mincho"/>
          <w:b/>
          <w:lang w:eastAsia="ja-JP"/>
        </w:rPr>
      </w:pPr>
      <w:hyperlink r:id="rId284" w:history="1">
        <w:r w:rsidR="003840C3">
          <w:rPr>
            <w:rStyle w:val="Hyperlink"/>
            <w:rFonts w:eastAsia="MS Mincho"/>
            <w:b/>
            <w:lang w:eastAsia="ja-JP"/>
          </w:rPr>
          <w:t>R1-1704973</w:t>
        </w:r>
      </w:hyperlink>
      <w:r w:rsidR="0032107C" w:rsidRPr="002932D6">
        <w:rPr>
          <w:rFonts w:eastAsia="MS Mincho"/>
          <w:b/>
          <w:lang w:eastAsia="ja-JP"/>
        </w:rPr>
        <w:tab/>
        <w:t>Introduction of new TBS for DL 256QAM</w:t>
      </w:r>
      <w:r w:rsidR="0032107C" w:rsidRPr="002932D6">
        <w:rPr>
          <w:rFonts w:eastAsia="MS Mincho"/>
          <w:b/>
          <w:lang w:eastAsia="ja-JP"/>
        </w:rPr>
        <w:tab/>
        <w:t>Qualcomm Incorporated, AT&amp;T, Ericsson, Sprint</w:t>
      </w:r>
    </w:p>
    <w:p w14:paraId="33878BBE" w14:textId="68425C25" w:rsidR="0032107C" w:rsidRPr="002932D6" w:rsidRDefault="00F46649" w:rsidP="0032107C">
      <w:pPr>
        <w:rPr>
          <w:rFonts w:eastAsia="MS Mincho"/>
          <w:b/>
          <w:lang w:eastAsia="ja-JP"/>
        </w:rPr>
      </w:pPr>
      <w:hyperlink r:id="rId285" w:history="1">
        <w:r w:rsidR="003840C3">
          <w:rPr>
            <w:rStyle w:val="Hyperlink"/>
            <w:rFonts w:eastAsia="MS Mincho"/>
            <w:b/>
            <w:lang w:eastAsia="ja-JP"/>
          </w:rPr>
          <w:t>R1-1704975</w:t>
        </w:r>
      </w:hyperlink>
      <w:r w:rsidR="0032107C" w:rsidRPr="002932D6">
        <w:rPr>
          <w:rFonts w:eastAsia="MS Mincho"/>
          <w:b/>
          <w:lang w:eastAsia="ja-JP"/>
        </w:rPr>
        <w:tab/>
        <w:t>Draft CR on introduction of new maximum TBS for DL 256QAM</w:t>
      </w:r>
      <w:r w:rsidR="0032107C" w:rsidRPr="002932D6">
        <w:rPr>
          <w:rFonts w:eastAsia="MS Mincho"/>
          <w:b/>
          <w:lang w:eastAsia="ja-JP"/>
        </w:rPr>
        <w:tab/>
        <w:t>Qualcomm Incorporated, AT&amp;T, Ericsson, Sprint</w:t>
      </w:r>
    </w:p>
    <w:p w14:paraId="7208C8B8" w14:textId="2899F0A3" w:rsidR="0032107C" w:rsidRDefault="00F46649" w:rsidP="0032107C">
      <w:pPr>
        <w:rPr>
          <w:rFonts w:eastAsia="MS Mincho"/>
          <w:b/>
          <w:lang w:eastAsia="ja-JP"/>
        </w:rPr>
      </w:pPr>
      <w:hyperlink r:id="rId286" w:history="1">
        <w:r w:rsidR="003840C3">
          <w:rPr>
            <w:rStyle w:val="Hyperlink"/>
            <w:rFonts w:eastAsia="MS Mincho"/>
            <w:b/>
            <w:lang w:eastAsia="ja-JP"/>
          </w:rPr>
          <w:t>R1-1704669</w:t>
        </w:r>
      </w:hyperlink>
      <w:r w:rsidR="0032107C" w:rsidRPr="002932D6">
        <w:rPr>
          <w:rFonts w:eastAsia="MS Mincho"/>
          <w:b/>
          <w:lang w:eastAsia="ja-JP"/>
        </w:rPr>
        <w:tab/>
        <w:t>Discussion on introduction of new TBS for DL 256QAM in Rel-14</w:t>
      </w:r>
      <w:r w:rsidR="0032107C" w:rsidRPr="002932D6">
        <w:rPr>
          <w:rFonts w:eastAsia="MS Mincho"/>
          <w:b/>
          <w:lang w:eastAsia="ja-JP"/>
        </w:rPr>
        <w:tab/>
        <w:t>Intel Corporation</w:t>
      </w:r>
    </w:p>
    <w:p w14:paraId="08354350" w14:textId="77777777" w:rsidR="002932D6" w:rsidRPr="002932D6" w:rsidRDefault="002932D6" w:rsidP="0032107C">
      <w:pPr>
        <w:rPr>
          <w:rFonts w:eastAsia="MS Mincho"/>
          <w:b/>
          <w:lang w:eastAsia="ja-JP"/>
        </w:rPr>
      </w:pPr>
    </w:p>
    <w:p w14:paraId="56092CBC" w14:textId="77777777" w:rsidR="0032107C" w:rsidRPr="00C22B0E" w:rsidRDefault="0032107C" w:rsidP="0032107C">
      <w:pPr>
        <w:rPr>
          <w:rFonts w:eastAsia="MS Mincho"/>
          <w:szCs w:val="20"/>
          <w:lang w:eastAsia="ja-JP"/>
        </w:rPr>
      </w:pPr>
      <w:r w:rsidRPr="00C22B0E">
        <w:rPr>
          <w:rFonts w:eastAsia="MS Mincho"/>
          <w:szCs w:val="20"/>
          <w:highlight w:val="green"/>
          <w:lang w:eastAsia="ja-JP"/>
        </w:rPr>
        <w:t>Agreements</w:t>
      </w:r>
      <w:r w:rsidRPr="00C22B0E">
        <w:rPr>
          <w:rFonts w:eastAsia="MS Mincho"/>
          <w:szCs w:val="20"/>
          <w:lang w:eastAsia="ja-JP"/>
        </w:rPr>
        <w:t xml:space="preserve">: </w:t>
      </w:r>
    </w:p>
    <w:p w14:paraId="390605BC" w14:textId="216FF8A8" w:rsidR="0032107C" w:rsidRPr="002932D6" w:rsidRDefault="0032107C" w:rsidP="009D55A7">
      <w:pPr>
        <w:pStyle w:val="ListParagraph"/>
        <w:numPr>
          <w:ilvl w:val="0"/>
          <w:numId w:val="99"/>
        </w:numPr>
        <w:rPr>
          <w:rFonts w:eastAsia="MS Mincho"/>
        </w:rPr>
      </w:pPr>
      <w:r w:rsidRPr="002932D6">
        <w:rPr>
          <w:rFonts w:eastAsia="MS Mincho"/>
        </w:rPr>
        <w:t xml:space="preserve">The CR in </w:t>
      </w:r>
      <w:hyperlink r:id="rId287" w:history="1">
        <w:r w:rsidR="003840C3">
          <w:rPr>
            <w:rStyle w:val="Hyperlink"/>
            <w:rFonts w:eastAsia="MS Mincho"/>
          </w:rPr>
          <w:t>R1-1704975</w:t>
        </w:r>
      </w:hyperlink>
      <w:r w:rsidRPr="002932D6">
        <w:rPr>
          <w:rFonts w:eastAsia="MS Mincho"/>
        </w:rPr>
        <w:t xml:space="preserve"> is endorsed with the following updates:</w:t>
      </w:r>
    </w:p>
    <w:p w14:paraId="3716C42E" w14:textId="77777777" w:rsidR="0032107C" w:rsidRPr="002932D6" w:rsidRDefault="0032107C" w:rsidP="009D55A7">
      <w:pPr>
        <w:pStyle w:val="ListParagraph"/>
        <w:numPr>
          <w:ilvl w:val="1"/>
          <w:numId w:val="99"/>
        </w:numPr>
        <w:rPr>
          <w:rFonts w:eastAsia="MS Mincho"/>
        </w:rPr>
      </w:pPr>
      <w:r w:rsidRPr="002932D6">
        <w:rPr>
          <w:lang w:eastAsia="zh-CN"/>
        </w:rPr>
        <w:t xml:space="preserve">Only applicable to </w:t>
      </w:r>
      <w:ins w:id="70" w:author="Gaal, Peter" w:date="2017-03-23T20:33:00Z">
        <w:r w:rsidRPr="002932D6">
          <w:rPr>
            <w:lang w:eastAsia="zh-CN"/>
          </w:rPr>
          <w:t>DCI formats 1/</w:t>
        </w:r>
        <w:r w:rsidRPr="002932D6">
          <w:rPr>
            <w:color w:val="FF0000"/>
            <w:lang w:eastAsia="zh-CN"/>
          </w:rPr>
          <w:t>1B/</w:t>
        </w:r>
        <w:r w:rsidRPr="002932D6">
          <w:rPr>
            <w:lang w:eastAsia="zh-CN"/>
          </w:rPr>
          <w:t>2/2A</w:t>
        </w:r>
      </w:ins>
    </w:p>
    <w:p w14:paraId="7F70EC1A" w14:textId="77777777" w:rsidR="0032107C" w:rsidRPr="002932D6" w:rsidRDefault="0032107C" w:rsidP="009D55A7">
      <w:pPr>
        <w:pStyle w:val="ListParagraph"/>
        <w:numPr>
          <w:ilvl w:val="1"/>
          <w:numId w:val="99"/>
        </w:numPr>
        <w:rPr>
          <w:lang w:eastAsia="zh-CN"/>
        </w:rPr>
      </w:pPr>
      <w:r w:rsidRPr="002932D6">
        <w:rPr>
          <w:lang w:eastAsia="zh-CN"/>
        </w:rPr>
        <w:t>De-color “if the UE is configured with higher layer parameter pdsch-MaxBandwidth-SC-MTCH with value 24 PRBs”</w:t>
      </w:r>
    </w:p>
    <w:p w14:paraId="2A1EA805" w14:textId="77777777" w:rsidR="0032107C" w:rsidRPr="002932D6" w:rsidRDefault="0032107C" w:rsidP="009D55A7">
      <w:pPr>
        <w:pStyle w:val="ListParagraph"/>
        <w:numPr>
          <w:ilvl w:val="1"/>
          <w:numId w:val="99"/>
        </w:numPr>
        <w:rPr>
          <w:lang w:eastAsia="zh-CN"/>
        </w:rPr>
      </w:pPr>
      <w:r w:rsidRPr="002932D6">
        <w:rPr>
          <w:lang w:eastAsia="zh-CN"/>
        </w:rPr>
        <w:lastRenderedPageBreak/>
        <w:t>The sentence “</w:t>
      </w:r>
      <w:ins w:id="71" w:author="Gaal, Peter" w:date="2017-03-23T20:33:00Z">
        <w:r w:rsidRPr="002932D6">
          <w:rPr>
            <w:lang w:eastAsia="zh-CN"/>
          </w:rPr>
          <w:t xml:space="preserve">is configured with b33 in </w:t>
        </w:r>
        <w:r w:rsidRPr="002932D6">
          <w:rPr>
            <w:i/>
            <w:lang w:eastAsia="zh-CN"/>
          </w:rPr>
          <w:t>tbsIndexAlt2</w:t>
        </w:r>
      </w:ins>
      <w:r w:rsidRPr="002932D6">
        <w:rPr>
          <w:lang w:eastAsia="zh-CN"/>
        </w:rPr>
        <w:t>” is subject to further change depending on RAN2 defined parameter</w:t>
      </w:r>
    </w:p>
    <w:p w14:paraId="7651B201" w14:textId="750B885D" w:rsidR="00A678F1" w:rsidRPr="00A678F1" w:rsidRDefault="00A678F1" w:rsidP="00A678F1">
      <w:r w:rsidRPr="00A678F1">
        <w:t xml:space="preserve">Draft CR is endorsed in </w:t>
      </w:r>
      <w:hyperlink r:id="rId288" w:history="1">
        <w:r w:rsidR="003840C3">
          <w:rPr>
            <w:rStyle w:val="Hyperlink"/>
          </w:rPr>
          <w:t>R1-1706541</w:t>
        </w:r>
      </w:hyperlink>
      <w:r w:rsidRPr="00A678F1">
        <w:t xml:space="preserve">. Final CR is agreed in </w:t>
      </w:r>
      <w:hyperlink r:id="rId289" w:history="1">
        <w:r w:rsidR="003840C3">
          <w:rPr>
            <w:rStyle w:val="Hyperlink"/>
          </w:rPr>
          <w:t>R1-1706600</w:t>
        </w:r>
      </w:hyperlink>
      <w:r w:rsidRPr="00A678F1">
        <w:rPr>
          <w:highlight w:val="green"/>
        </w:rPr>
        <w:t xml:space="preserve"> (36.213 CR0892 Rel-14, B).</w:t>
      </w:r>
    </w:p>
    <w:p w14:paraId="752083FB" w14:textId="64ED3419" w:rsidR="0032107C" w:rsidRPr="00636BA1" w:rsidRDefault="0032107C" w:rsidP="0032107C">
      <w:pPr>
        <w:rPr>
          <w:rFonts w:eastAsia="MS Mincho"/>
          <w:szCs w:val="20"/>
          <w:lang w:eastAsia="ja-JP"/>
        </w:rPr>
      </w:pPr>
    </w:p>
    <w:p w14:paraId="7B742EEA" w14:textId="77777777" w:rsidR="0032107C" w:rsidRPr="00636BA1" w:rsidRDefault="0032107C" w:rsidP="0032107C">
      <w:pPr>
        <w:rPr>
          <w:rFonts w:eastAsia="MS Mincho"/>
          <w:lang w:eastAsia="ja-JP"/>
        </w:rPr>
      </w:pPr>
    </w:p>
    <w:p w14:paraId="3338B53A" w14:textId="77A676DC" w:rsidR="0032107C" w:rsidRPr="00636BA1" w:rsidRDefault="00F46649" w:rsidP="0032107C">
      <w:pPr>
        <w:rPr>
          <w:rFonts w:eastAsia="MS Mincho"/>
          <w:b/>
          <w:lang w:eastAsia="ja-JP"/>
        </w:rPr>
      </w:pPr>
      <w:hyperlink r:id="rId290" w:history="1">
        <w:r w:rsidR="003840C3">
          <w:rPr>
            <w:rStyle w:val="Hyperlink"/>
            <w:rFonts w:eastAsia="MS Mincho"/>
            <w:b/>
            <w:lang w:eastAsia="ja-JP"/>
          </w:rPr>
          <w:t>R1-1704976</w:t>
        </w:r>
      </w:hyperlink>
      <w:r w:rsidR="0032107C" w:rsidRPr="00636BA1">
        <w:rPr>
          <w:rFonts w:eastAsia="MS Mincho"/>
          <w:b/>
          <w:lang w:eastAsia="ja-JP"/>
        </w:rPr>
        <w:tab/>
        <w:t>Draft text for introduction of new maximum TBS for DL 256QAM</w:t>
      </w:r>
      <w:r w:rsidR="0032107C" w:rsidRPr="00636BA1">
        <w:rPr>
          <w:rFonts w:eastAsia="MS Mincho"/>
          <w:b/>
          <w:lang w:eastAsia="ja-JP"/>
        </w:rPr>
        <w:tab/>
        <w:t>Qualcomm Incorporated, AT&amp;T, Ericsson, Sprint</w:t>
      </w:r>
    </w:p>
    <w:p w14:paraId="218D5368" w14:textId="099721ED" w:rsidR="0032107C" w:rsidRPr="00636BA1" w:rsidRDefault="00F46649" w:rsidP="0032107C">
      <w:pPr>
        <w:rPr>
          <w:rFonts w:eastAsia="MS Mincho"/>
          <w:b/>
          <w:lang w:eastAsia="ja-JP"/>
        </w:rPr>
      </w:pPr>
      <w:hyperlink r:id="rId291" w:history="1">
        <w:r w:rsidR="003840C3">
          <w:rPr>
            <w:rStyle w:val="Hyperlink"/>
            <w:rFonts w:eastAsia="MS Mincho"/>
            <w:b/>
            <w:lang w:eastAsia="ja-JP"/>
          </w:rPr>
          <w:t>R1-1704668</w:t>
        </w:r>
      </w:hyperlink>
      <w:r w:rsidR="0032107C" w:rsidRPr="00636BA1">
        <w:rPr>
          <w:rFonts w:eastAsia="MS Mincho"/>
          <w:b/>
          <w:lang w:eastAsia="ja-JP"/>
        </w:rPr>
        <w:tab/>
        <w:t>DRAFT CR on introduction of new TBS for DL 256QAM in Rel-14</w:t>
      </w:r>
      <w:r w:rsidR="0032107C" w:rsidRPr="00636BA1">
        <w:rPr>
          <w:rFonts w:eastAsia="MS Mincho"/>
          <w:b/>
          <w:lang w:eastAsia="ja-JP"/>
        </w:rPr>
        <w:tab/>
        <w:t>Intel Corporation</w:t>
      </w:r>
    </w:p>
    <w:p w14:paraId="45C56E62" w14:textId="105BCADF" w:rsidR="0032107C" w:rsidRPr="00636BA1" w:rsidRDefault="00F46649" w:rsidP="0032107C">
      <w:pPr>
        <w:rPr>
          <w:rFonts w:eastAsia="MS Mincho"/>
          <w:b/>
          <w:lang w:eastAsia="ja-JP"/>
        </w:rPr>
      </w:pPr>
      <w:hyperlink r:id="rId292" w:history="1">
        <w:r w:rsidR="003840C3">
          <w:rPr>
            <w:rStyle w:val="Hyperlink"/>
            <w:rFonts w:eastAsia="MS Mincho"/>
            <w:b/>
            <w:lang w:eastAsia="ja-JP"/>
          </w:rPr>
          <w:t>R1-1706509</w:t>
        </w:r>
      </w:hyperlink>
      <w:r w:rsidR="0032107C" w:rsidRPr="00636BA1">
        <w:rPr>
          <w:rFonts w:eastAsia="MS Mincho"/>
          <w:b/>
          <w:lang w:eastAsia="ja-JP"/>
        </w:rPr>
        <w:tab/>
        <w:t>Draft text for introduction of new maximum TBS for DL 256QAM</w:t>
      </w:r>
      <w:r w:rsidR="0032107C" w:rsidRPr="00636BA1">
        <w:rPr>
          <w:rFonts w:eastAsia="MS Mincho"/>
          <w:b/>
          <w:lang w:eastAsia="ja-JP"/>
        </w:rPr>
        <w:tab/>
        <w:t>Qualcomm Incorporated, AT&amp;T, Ericsson, Sprint</w:t>
      </w:r>
    </w:p>
    <w:p w14:paraId="422888E2" w14:textId="77777777" w:rsidR="0032107C" w:rsidRDefault="0032107C" w:rsidP="0032107C">
      <w:pPr>
        <w:rPr>
          <w:rFonts w:eastAsia="MS Mincho"/>
          <w:lang w:eastAsia="ja-JP"/>
        </w:rPr>
      </w:pPr>
    </w:p>
    <w:p w14:paraId="3EAE27D2" w14:textId="1311DDCF" w:rsidR="0032107C" w:rsidRPr="002E2588" w:rsidRDefault="0032107C" w:rsidP="00636BA1">
      <w:pPr>
        <w:rPr>
          <w:rFonts w:eastAsia="MS Mincho"/>
          <w:szCs w:val="20"/>
          <w:lang w:eastAsia="ja-JP"/>
        </w:rPr>
      </w:pPr>
      <w:r w:rsidRPr="002E2588">
        <w:rPr>
          <w:rFonts w:eastAsia="MS Mincho"/>
          <w:szCs w:val="20"/>
          <w:highlight w:val="green"/>
          <w:lang w:eastAsia="ja-JP"/>
        </w:rPr>
        <w:t>Agreement</w:t>
      </w:r>
      <w:r w:rsidRPr="002E2588">
        <w:rPr>
          <w:rFonts w:eastAsia="MS Mincho"/>
          <w:szCs w:val="20"/>
          <w:lang w:eastAsia="ja-JP"/>
        </w:rPr>
        <w:t>:</w:t>
      </w:r>
      <w:r w:rsidR="00636BA1">
        <w:rPr>
          <w:rFonts w:eastAsia="MS Mincho"/>
          <w:szCs w:val="20"/>
          <w:lang w:eastAsia="ja-JP"/>
        </w:rPr>
        <w:t xml:space="preserve"> </w:t>
      </w:r>
      <w:r w:rsidRPr="002E2588">
        <w:rPr>
          <w:rFonts w:eastAsia="MS Mincho"/>
          <w:szCs w:val="20"/>
          <w:lang w:eastAsia="ja-JP"/>
        </w:rPr>
        <w:t xml:space="preserve">The </w:t>
      </w:r>
      <w:r w:rsidR="004D29F2">
        <w:rPr>
          <w:rFonts w:eastAsia="MS Mincho"/>
          <w:szCs w:val="20"/>
          <w:lang w:eastAsia="ja-JP"/>
        </w:rPr>
        <w:t xml:space="preserve">draft </w:t>
      </w:r>
      <w:r w:rsidRPr="002E2588">
        <w:rPr>
          <w:rFonts w:eastAsia="MS Mincho"/>
          <w:szCs w:val="20"/>
          <w:lang w:eastAsia="ja-JP"/>
        </w:rPr>
        <w:t xml:space="preserve">CR </w:t>
      </w:r>
      <w:r w:rsidR="00636BA1">
        <w:rPr>
          <w:rFonts w:eastAsia="MS Mincho"/>
          <w:szCs w:val="20"/>
          <w:lang w:eastAsia="ja-JP"/>
        </w:rPr>
        <w:t xml:space="preserve">to 36.306 </w:t>
      </w:r>
      <w:r w:rsidR="004D29F2">
        <w:rPr>
          <w:rFonts w:eastAsia="MS Mincho"/>
          <w:szCs w:val="20"/>
          <w:lang w:eastAsia="ja-JP"/>
        </w:rPr>
        <w:t xml:space="preserve">Rel-14 </w:t>
      </w:r>
      <w:r w:rsidRPr="002E2588">
        <w:rPr>
          <w:rFonts w:eastAsia="MS Mincho"/>
          <w:szCs w:val="20"/>
          <w:lang w:eastAsia="ja-JP"/>
        </w:rPr>
        <w:t xml:space="preserve">in </w:t>
      </w:r>
      <w:hyperlink r:id="rId293" w:history="1">
        <w:r w:rsidR="003840C3">
          <w:rPr>
            <w:rStyle w:val="Hyperlink"/>
            <w:rFonts w:eastAsia="MS Mincho"/>
            <w:szCs w:val="20"/>
            <w:lang w:eastAsia="ja-JP"/>
          </w:rPr>
          <w:t>R1-1706509</w:t>
        </w:r>
      </w:hyperlink>
      <w:r w:rsidRPr="002E2588">
        <w:rPr>
          <w:rFonts w:eastAsia="MS Mincho"/>
          <w:szCs w:val="20"/>
          <w:lang w:eastAsia="ja-JP"/>
        </w:rPr>
        <w:t xml:space="preserve"> is endorsed from RAN1 perspective</w:t>
      </w:r>
    </w:p>
    <w:p w14:paraId="3A3A7A5B" w14:textId="23623B95" w:rsidR="0032107C" w:rsidRPr="00C22B0E" w:rsidRDefault="0032107C" w:rsidP="0032107C">
      <w:pPr>
        <w:rPr>
          <w:rFonts w:eastAsia="MS Mincho"/>
          <w:lang w:eastAsia="ja-JP"/>
        </w:rPr>
      </w:pPr>
    </w:p>
    <w:p w14:paraId="7074D171" w14:textId="5B0A3AC3" w:rsidR="0032107C" w:rsidRPr="004D29F2" w:rsidRDefault="00F46649" w:rsidP="0032107C">
      <w:pPr>
        <w:rPr>
          <w:rFonts w:eastAsia="MS Mincho"/>
          <w:b/>
          <w:lang w:eastAsia="ja-JP"/>
        </w:rPr>
      </w:pPr>
      <w:hyperlink r:id="rId294" w:history="1">
        <w:r w:rsidR="003840C3">
          <w:rPr>
            <w:rStyle w:val="Hyperlink"/>
            <w:rFonts w:eastAsia="MS Mincho"/>
            <w:b/>
            <w:lang w:eastAsia="ja-JP"/>
          </w:rPr>
          <w:t>R1-1704977</w:t>
        </w:r>
      </w:hyperlink>
      <w:r w:rsidR="0032107C" w:rsidRPr="004D29F2">
        <w:rPr>
          <w:rFonts w:eastAsia="MS Mincho"/>
          <w:b/>
          <w:lang w:eastAsia="ja-JP"/>
        </w:rPr>
        <w:tab/>
        <w:t>Draft LS on new TBS</w:t>
      </w:r>
      <w:r w:rsidR="0032107C" w:rsidRPr="004D29F2">
        <w:rPr>
          <w:rFonts w:eastAsia="MS Mincho"/>
          <w:b/>
          <w:lang w:eastAsia="ja-JP"/>
        </w:rPr>
        <w:tab/>
        <w:t>Qualcomm Incorporated</w:t>
      </w:r>
    </w:p>
    <w:p w14:paraId="4C93DAD4" w14:textId="6D0068F6" w:rsidR="0032107C" w:rsidRPr="004D29F2" w:rsidRDefault="00F46649" w:rsidP="0032107C">
      <w:pPr>
        <w:rPr>
          <w:rFonts w:eastAsia="MS Mincho"/>
          <w:b/>
          <w:lang w:eastAsia="ja-JP"/>
        </w:rPr>
      </w:pPr>
      <w:hyperlink r:id="rId295" w:history="1">
        <w:r w:rsidR="003840C3">
          <w:rPr>
            <w:rStyle w:val="Hyperlink"/>
            <w:rFonts w:eastAsia="MS Mincho"/>
            <w:b/>
            <w:lang w:eastAsia="ja-JP"/>
          </w:rPr>
          <w:t>R1-1706510</w:t>
        </w:r>
      </w:hyperlink>
      <w:r w:rsidR="0032107C" w:rsidRPr="004D29F2">
        <w:rPr>
          <w:rFonts w:eastAsia="MS Mincho"/>
          <w:b/>
          <w:lang w:eastAsia="ja-JP"/>
        </w:rPr>
        <w:tab/>
        <w:t>Draft LS on new TBS</w:t>
      </w:r>
      <w:r w:rsidR="0032107C" w:rsidRPr="004D29F2">
        <w:rPr>
          <w:rFonts w:eastAsia="MS Mincho"/>
          <w:b/>
          <w:lang w:eastAsia="ja-JP"/>
        </w:rPr>
        <w:tab/>
        <w:t>Qualcomm Incorporated</w:t>
      </w:r>
    </w:p>
    <w:p w14:paraId="09CD9CFD" w14:textId="3049652F" w:rsidR="0032107C" w:rsidRPr="002E2588" w:rsidRDefault="004D29F2" w:rsidP="004D29F2">
      <w:pPr>
        <w:rPr>
          <w:rFonts w:eastAsia="MS Mincho"/>
          <w:szCs w:val="20"/>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Pr>
          <w:lang w:eastAsia="ja-JP"/>
        </w:rPr>
        <w:t xml:space="preserve">The </w:t>
      </w:r>
      <w:r w:rsidR="0032107C" w:rsidRPr="002E2588">
        <w:rPr>
          <w:rFonts w:eastAsia="MS Mincho"/>
          <w:szCs w:val="20"/>
          <w:lang w:eastAsia="ja-JP"/>
        </w:rPr>
        <w:t xml:space="preserve">draft LS is </w:t>
      </w:r>
      <w:r>
        <w:rPr>
          <w:rFonts w:eastAsia="MS Mincho"/>
          <w:szCs w:val="20"/>
          <w:lang w:eastAsia="ja-JP"/>
        </w:rPr>
        <w:t xml:space="preserve">endorsed </w:t>
      </w:r>
      <w:r w:rsidR="0032107C" w:rsidRPr="002E2588">
        <w:rPr>
          <w:rFonts w:eastAsia="MS Mincho"/>
          <w:szCs w:val="20"/>
          <w:lang w:eastAsia="ja-JP"/>
        </w:rPr>
        <w:t>with the following updates</w:t>
      </w:r>
    </w:p>
    <w:p w14:paraId="300C5D05" w14:textId="532F01C1" w:rsidR="0032107C" w:rsidRPr="004D29F2" w:rsidRDefault="0032107C" w:rsidP="009D55A7">
      <w:pPr>
        <w:pStyle w:val="ListParagraph"/>
        <w:numPr>
          <w:ilvl w:val="0"/>
          <w:numId w:val="99"/>
        </w:numPr>
        <w:spacing w:after="0"/>
        <w:ind w:left="714" w:hanging="357"/>
        <w:rPr>
          <w:rFonts w:eastAsia="MS Mincho"/>
        </w:rPr>
      </w:pPr>
      <w:r w:rsidRPr="004D29F2">
        <w:rPr>
          <w:rFonts w:eastAsia="MS Mincho"/>
        </w:rPr>
        <w:t>Attaching the above two endorsed CRs</w:t>
      </w:r>
      <w:r w:rsidR="004D29F2" w:rsidRPr="004D29F2">
        <w:rPr>
          <w:rFonts w:eastAsia="MS Mincho"/>
        </w:rPr>
        <w:t xml:space="preserve"> (</w:t>
      </w:r>
      <w:hyperlink r:id="rId296" w:history="1">
        <w:r w:rsidR="003840C3">
          <w:rPr>
            <w:rStyle w:val="Hyperlink"/>
            <w:rFonts w:eastAsia="MS Mincho"/>
          </w:rPr>
          <w:t>R1-1706541</w:t>
        </w:r>
      </w:hyperlink>
      <w:r w:rsidR="004D29F2" w:rsidRPr="004D29F2">
        <w:rPr>
          <w:rFonts w:eastAsia="MS Mincho"/>
        </w:rPr>
        <w:t xml:space="preserve"> and </w:t>
      </w:r>
      <w:hyperlink r:id="rId297" w:history="1">
        <w:r w:rsidR="003840C3">
          <w:rPr>
            <w:rStyle w:val="Hyperlink"/>
            <w:rFonts w:eastAsia="MS Mincho"/>
          </w:rPr>
          <w:t>R1-1706509</w:t>
        </w:r>
      </w:hyperlink>
      <w:r w:rsidR="004D29F2" w:rsidRPr="004D29F2">
        <w:rPr>
          <w:rFonts w:eastAsia="MS Mincho"/>
        </w:rPr>
        <w:t>)</w:t>
      </w:r>
    </w:p>
    <w:p w14:paraId="65594AC0" w14:textId="25CF7280" w:rsidR="0032107C" w:rsidRPr="002E2588" w:rsidRDefault="0032107C" w:rsidP="004D29F2">
      <w:pPr>
        <w:rPr>
          <w:lang w:eastAsia="ja-JP"/>
        </w:rPr>
      </w:pPr>
      <w:r w:rsidRPr="002E2588">
        <w:rPr>
          <w:lang w:eastAsia="ja-JP"/>
        </w:rPr>
        <w:t xml:space="preserve">Final LS is </w:t>
      </w:r>
      <w:r w:rsidRPr="004D29F2">
        <w:rPr>
          <w:highlight w:val="green"/>
          <w:lang w:eastAsia="ja-JP"/>
        </w:rPr>
        <w:t xml:space="preserve">approved in </w:t>
      </w:r>
      <w:hyperlink r:id="rId298" w:history="1">
        <w:r w:rsidR="003840C3">
          <w:rPr>
            <w:rStyle w:val="Hyperlink"/>
            <w:highlight w:val="green"/>
            <w:lang w:eastAsia="ja-JP"/>
          </w:rPr>
          <w:t>R1-1706601</w:t>
        </w:r>
      </w:hyperlink>
      <w:r w:rsidR="00636BA1" w:rsidRPr="004D29F2">
        <w:rPr>
          <w:highlight w:val="green"/>
          <w:lang w:eastAsia="ja-JP"/>
        </w:rPr>
        <w:t>.</w:t>
      </w:r>
    </w:p>
    <w:p w14:paraId="2D95A1F6" w14:textId="77777777" w:rsidR="0032107C" w:rsidRDefault="0032107C" w:rsidP="0032107C">
      <w:pPr>
        <w:rPr>
          <w:rFonts w:eastAsia="MS Mincho"/>
          <w:lang w:eastAsia="ja-JP"/>
        </w:rPr>
      </w:pPr>
    </w:p>
    <w:p w14:paraId="607317A8" w14:textId="77777777" w:rsidR="0032107C" w:rsidRPr="00E40269" w:rsidRDefault="0032107C" w:rsidP="0032107C">
      <w:pPr>
        <w:rPr>
          <w:rFonts w:eastAsia="MS Mincho"/>
          <w:b/>
          <w:u w:val="single"/>
          <w:lang w:eastAsia="ja-JP"/>
        </w:rPr>
      </w:pPr>
      <w:r w:rsidRPr="00E40269">
        <w:rPr>
          <w:rFonts w:eastAsia="MS Mincho"/>
          <w:b/>
          <w:u w:val="single"/>
          <w:lang w:eastAsia="ja-JP"/>
        </w:rPr>
        <w:t>UL 256QAM</w:t>
      </w:r>
    </w:p>
    <w:p w14:paraId="3A5F7833" w14:textId="63E29366" w:rsidR="0032107C" w:rsidRPr="00636BA1" w:rsidRDefault="00F46649" w:rsidP="0032107C">
      <w:pPr>
        <w:rPr>
          <w:rFonts w:eastAsia="MS Mincho"/>
          <w:b/>
          <w:lang w:eastAsia="ja-JP"/>
        </w:rPr>
      </w:pPr>
      <w:hyperlink r:id="rId299" w:history="1">
        <w:r w:rsidR="003840C3">
          <w:rPr>
            <w:rStyle w:val="Hyperlink"/>
            <w:rFonts w:eastAsia="MS Mincho"/>
            <w:b/>
            <w:lang w:eastAsia="ja-JP"/>
          </w:rPr>
          <w:t>R1-1705560</w:t>
        </w:r>
      </w:hyperlink>
      <w:r w:rsidR="0032107C" w:rsidRPr="00636BA1">
        <w:rPr>
          <w:rFonts w:eastAsia="MS Mincho"/>
          <w:b/>
          <w:lang w:eastAsia="ja-JP"/>
        </w:rPr>
        <w:tab/>
        <w:t>Draft CR for removal of table 8.6.1-4</w:t>
      </w:r>
      <w:r w:rsidR="0032107C" w:rsidRPr="00636BA1">
        <w:rPr>
          <w:rFonts w:eastAsia="MS Mincho"/>
          <w:b/>
          <w:lang w:eastAsia="ja-JP"/>
        </w:rPr>
        <w:tab/>
        <w:t>Qualcomm Incorporated</w:t>
      </w:r>
    </w:p>
    <w:p w14:paraId="7B931324" w14:textId="77777777" w:rsidR="0032107C" w:rsidRPr="00171067" w:rsidRDefault="0032107C" w:rsidP="0032107C">
      <w:pPr>
        <w:rPr>
          <w:szCs w:val="20"/>
          <w:lang w:eastAsia="ja-JP"/>
        </w:rPr>
      </w:pPr>
      <w:r w:rsidRPr="00171067">
        <w:rPr>
          <w:szCs w:val="20"/>
          <w:lang w:eastAsia="ja-JP"/>
        </w:rPr>
        <w:t xml:space="preserve">The CR is </w:t>
      </w:r>
      <w:r w:rsidRPr="00171067">
        <w:rPr>
          <w:szCs w:val="20"/>
          <w:highlight w:val="green"/>
          <w:lang w:eastAsia="ja-JP"/>
        </w:rPr>
        <w:t>endorsed</w:t>
      </w:r>
      <w:r w:rsidRPr="00171067">
        <w:rPr>
          <w:szCs w:val="20"/>
          <w:lang w:eastAsia="ja-JP"/>
        </w:rPr>
        <w:t>, with the following updates:</w:t>
      </w:r>
    </w:p>
    <w:p w14:paraId="54524B61" w14:textId="77777777" w:rsidR="0032107C" w:rsidRPr="00171067" w:rsidRDefault="0032107C" w:rsidP="009D55A7">
      <w:pPr>
        <w:numPr>
          <w:ilvl w:val="0"/>
          <w:numId w:val="98"/>
        </w:numPr>
        <w:rPr>
          <w:szCs w:val="20"/>
          <w:lang w:eastAsia="ja-JP"/>
        </w:rPr>
      </w:pPr>
      <w:r w:rsidRPr="00171067">
        <w:rPr>
          <w:szCs w:val="20"/>
          <w:lang w:eastAsia="ja-JP"/>
        </w:rPr>
        <w:t>Cover sheet should be 36.213 &amp; update “clauses affected”</w:t>
      </w:r>
    </w:p>
    <w:p w14:paraId="7422B974" w14:textId="77777777" w:rsidR="0032107C" w:rsidRPr="004A4DEE" w:rsidRDefault="0032107C" w:rsidP="009D55A7">
      <w:pPr>
        <w:numPr>
          <w:ilvl w:val="0"/>
          <w:numId w:val="98"/>
        </w:numPr>
        <w:rPr>
          <w:szCs w:val="20"/>
          <w:lang w:eastAsia="ja-JP"/>
        </w:rPr>
      </w:pPr>
      <w:r w:rsidRPr="004A4DEE">
        <w:rPr>
          <w:szCs w:val="20"/>
          <w:lang w:eastAsia="ja-JP"/>
        </w:rPr>
        <w:t>The table is removed, but retain the title and make it “void”</w:t>
      </w:r>
    </w:p>
    <w:p w14:paraId="73318296" w14:textId="4C935CD1" w:rsidR="0032107C" w:rsidRPr="00171067" w:rsidRDefault="0032107C" w:rsidP="0032107C">
      <w:pPr>
        <w:rPr>
          <w:szCs w:val="20"/>
          <w:lang w:eastAsia="ja-JP"/>
        </w:rPr>
      </w:pPr>
      <w:r w:rsidRPr="004A4DEE">
        <w:rPr>
          <w:szCs w:val="20"/>
          <w:lang w:eastAsia="ja-JP"/>
        </w:rPr>
        <w:t xml:space="preserve">Prepare final CR in </w:t>
      </w:r>
      <w:hyperlink r:id="rId300" w:history="1">
        <w:r w:rsidR="003840C3">
          <w:rPr>
            <w:rStyle w:val="Hyperlink"/>
            <w:szCs w:val="20"/>
            <w:lang w:eastAsia="ja-JP"/>
          </w:rPr>
          <w:t>R1-1706648</w:t>
        </w:r>
      </w:hyperlink>
      <w:r w:rsidR="00636BA1" w:rsidRPr="004A4DEE">
        <w:rPr>
          <w:szCs w:val="20"/>
          <w:lang w:eastAsia="ja-JP"/>
        </w:rPr>
        <w:t xml:space="preserve"> (36.213 CR0893 Rel-14, F)</w:t>
      </w:r>
      <w:r w:rsidRPr="004A4DEE">
        <w:rPr>
          <w:szCs w:val="20"/>
          <w:lang w:eastAsia="ja-JP"/>
        </w:rPr>
        <w:t>.</w:t>
      </w:r>
      <w:r w:rsidR="004A4DEE" w:rsidRPr="004A4DEE">
        <w:rPr>
          <w:szCs w:val="20"/>
          <w:lang w:eastAsia="ja-JP"/>
        </w:rPr>
        <w:t xml:space="preserve"> Revis</w:t>
      </w:r>
      <w:r w:rsidR="004A4DEE" w:rsidRPr="0051517B">
        <w:rPr>
          <w:szCs w:val="20"/>
          <w:lang w:eastAsia="ja-JP"/>
        </w:rPr>
        <w:t>ed</w:t>
      </w:r>
      <w:r w:rsidR="004A4DEE">
        <w:rPr>
          <w:szCs w:val="20"/>
          <w:lang w:eastAsia="ja-JP"/>
        </w:rPr>
        <w:t xml:space="preserve"> CR (by adding CR number, Rev 1) </w:t>
      </w:r>
      <w:r w:rsidR="004A4DEE" w:rsidRPr="004A4DEE">
        <w:rPr>
          <w:szCs w:val="20"/>
          <w:lang w:eastAsia="ja-JP"/>
        </w:rPr>
        <w:t>is agreed i</w:t>
      </w:r>
      <w:r w:rsidR="004A4DEE">
        <w:rPr>
          <w:szCs w:val="20"/>
          <w:lang w:eastAsia="ja-JP"/>
        </w:rPr>
        <w:t xml:space="preserve">n </w:t>
      </w:r>
      <w:hyperlink r:id="rId301" w:history="1">
        <w:r w:rsidR="003840C3">
          <w:rPr>
            <w:rStyle w:val="Hyperlink"/>
            <w:szCs w:val="20"/>
            <w:lang w:eastAsia="ja-JP"/>
          </w:rPr>
          <w:t>R1-1706771</w:t>
        </w:r>
      </w:hyperlink>
      <w:r w:rsidR="004A4DEE" w:rsidRPr="006B0D82">
        <w:rPr>
          <w:szCs w:val="20"/>
          <w:highlight w:val="green"/>
          <w:lang w:eastAsia="ja-JP"/>
        </w:rPr>
        <w:t xml:space="preserve"> (36.213 CR0893r1 Rel-14, F)</w:t>
      </w:r>
    </w:p>
    <w:p w14:paraId="4D6BA09D" w14:textId="77777777" w:rsidR="0032107C" w:rsidRDefault="0032107C" w:rsidP="0032107C">
      <w:pPr>
        <w:rPr>
          <w:rFonts w:eastAsia="MS Mincho"/>
          <w:lang w:eastAsia="ja-JP"/>
        </w:rPr>
      </w:pPr>
    </w:p>
    <w:p w14:paraId="34FD8512" w14:textId="77777777" w:rsidR="0032107C" w:rsidRPr="00E40269" w:rsidRDefault="0032107C" w:rsidP="0032107C">
      <w:pPr>
        <w:rPr>
          <w:rFonts w:eastAsia="MS Mincho"/>
          <w:b/>
          <w:u w:val="single"/>
          <w:lang w:eastAsia="ja-JP"/>
        </w:rPr>
      </w:pPr>
      <w:r w:rsidRPr="00E40269">
        <w:rPr>
          <w:rFonts w:eastAsia="MS Mincho"/>
          <w:b/>
          <w:u w:val="single"/>
          <w:lang w:eastAsia="ja-JP"/>
        </w:rPr>
        <w:t>PUSCH in UpPTS</w:t>
      </w:r>
    </w:p>
    <w:p w14:paraId="7CE6DBCD" w14:textId="7F8F06B0" w:rsidR="0032107C" w:rsidRPr="00636BA1" w:rsidRDefault="00F46649" w:rsidP="0032107C">
      <w:pPr>
        <w:rPr>
          <w:rFonts w:eastAsia="MS Mincho"/>
          <w:b/>
          <w:lang w:eastAsia="ja-JP"/>
        </w:rPr>
      </w:pPr>
      <w:hyperlink r:id="rId302" w:history="1">
        <w:r w:rsidR="003840C3">
          <w:rPr>
            <w:rStyle w:val="Hyperlink"/>
            <w:rFonts w:eastAsia="MS Mincho"/>
            <w:b/>
            <w:lang w:eastAsia="ja-JP"/>
          </w:rPr>
          <w:t>R1-1705123</w:t>
        </w:r>
      </w:hyperlink>
      <w:r w:rsidR="0032107C" w:rsidRPr="00636BA1">
        <w:rPr>
          <w:rFonts w:eastAsia="MS Mincho"/>
          <w:b/>
          <w:lang w:eastAsia="ja-JP"/>
        </w:rPr>
        <w:tab/>
        <w:t>Discussion on mapping of PUSCH in UpPTS</w:t>
      </w:r>
      <w:r w:rsidR="0032107C" w:rsidRPr="00636BA1">
        <w:rPr>
          <w:rFonts w:eastAsia="MS Mincho"/>
          <w:b/>
          <w:lang w:eastAsia="ja-JP"/>
        </w:rPr>
        <w:tab/>
        <w:t>Huawei, HiSilicon</w:t>
      </w:r>
    </w:p>
    <w:p w14:paraId="3F8B46A0" w14:textId="1087932A" w:rsidR="0032107C" w:rsidRPr="00636BA1" w:rsidRDefault="00F46649" w:rsidP="0032107C">
      <w:pPr>
        <w:rPr>
          <w:rFonts w:eastAsia="MS Mincho"/>
          <w:b/>
          <w:lang w:eastAsia="ja-JP"/>
        </w:rPr>
      </w:pPr>
      <w:hyperlink r:id="rId303" w:history="1">
        <w:r w:rsidR="003840C3">
          <w:rPr>
            <w:rStyle w:val="Hyperlink"/>
            <w:rFonts w:eastAsia="MS Mincho"/>
            <w:b/>
            <w:lang w:eastAsia="ja-JP"/>
          </w:rPr>
          <w:t>R1-1705147</w:t>
        </w:r>
      </w:hyperlink>
      <w:r w:rsidR="0032107C" w:rsidRPr="00636BA1">
        <w:rPr>
          <w:rFonts w:eastAsia="MS Mincho"/>
          <w:b/>
          <w:lang w:eastAsia="ja-JP"/>
        </w:rPr>
        <w:tab/>
        <w:t>Corrections on the mapping of PUSCH in UpPTS in TS 36.211</w:t>
      </w:r>
      <w:r w:rsidR="0032107C" w:rsidRPr="00636BA1">
        <w:rPr>
          <w:rFonts w:eastAsia="MS Mincho"/>
          <w:b/>
          <w:lang w:eastAsia="ja-JP"/>
        </w:rPr>
        <w:tab/>
        <w:t>Huawei, HiSilicon</w:t>
      </w:r>
    </w:p>
    <w:p w14:paraId="5D214B67" w14:textId="77777777" w:rsidR="0032107C" w:rsidRPr="006013F2" w:rsidRDefault="0032107C" w:rsidP="0032107C">
      <w:pPr>
        <w:rPr>
          <w:rFonts w:eastAsia="MS Mincho"/>
          <w:lang w:eastAsia="ja-JP"/>
        </w:rPr>
      </w:pPr>
      <w:r>
        <w:rPr>
          <w:rFonts w:eastAsia="MS Mincho"/>
          <w:lang w:eastAsia="ja-JP"/>
        </w:rPr>
        <w:t>Also supported by CATT and Nokia</w:t>
      </w:r>
    </w:p>
    <w:p w14:paraId="6156A21B" w14:textId="664875F3" w:rsidR="0032107C" w:rsidRPr="00636BA1" w:rsidRDefault="00F46649" w:rsidP="0032107C">
      <w:pPr>
        <w:rPr>
          <w:rFonts w:eastAsia="MS Mincho"/>
          <w:b/>
          <w:lang w:eastAsia="ja-JP"/>
        </w:rPr>
      </w:pPr>
      <w:hyperlink r:id="rId304" w:history="1">
        <w:r w:rsidR="003840C3">
          <w:rPr>
            <w:rStyle w:val="Hyperlink"/>
            <w:rFonts w:eastAsia="MS Mincho"/>
            <w:b/>
            <w:lang w:eastAsia="ja-JP"/>
          </w:rPr>
          <w:t>R1-1704971</w:t>
        </w:r>
      </w:hyperlink>
      <w:r w:rsidR="0032107C" w:rsidRPr="00636BA1">
        <w:rPr>
          <w:rFonts w:eastAsia="MS Mincho"/>
          <w:b/>
          <w:lang w:eastAsia="ja-JP"/>
        </w:rPr>
        <w:tab/>
        <w:t xml:space="preserve">Draft CR </w:t>
      </w:r>
      <w:r w:rsidR="007456AC" w:rsidRPr="007456AC">
        <w:rPr>
          <w:rFonts w:eastAsia="MS Mincho"/>
          <w:b/>
          <w:lang w:eastAsia="ja-JP"/>
        </w:rPr>
        <w:t>Correction on PUSCH symbol locations in UpPTS for UL capacity enhancement in TS 36.211</w:t>
      </w:r>
      <w:r w:rsidR="0032107C" w:rsidRPr="00636BA1">
        <w:rPr>
          <w:rFonts w:eastAsia="MS Mincho"/>
          <w:b/>
          <w:lang w:eastAsia="ja-JP"/>
        </w:rPr>
        <w:tab/>
        <w:t>Qualcomm Incorporated</w:t>
      </w:r>
    </w:p>
    <w:p w14:paraId="5395D108" w14:textId="77777777" w:rsidR="0032107C" w:rsidRDefault="0032107C" w:rsidP="0032107C">
      <w:pPr>
        <w:rPr>
          <w:rFonts w:eastAsia="MS Mincho"/>
          <w:lang w:eastAsia="ja-JP"/>
        </w:rPr>
      </w:pPr>
      <w:r w:rsidRPr="004A4DEE">
        <w:rPr>
          <w:rFonts w:eastAsia="MS Mincho"/>
          <w:lang w:eastAsia="ja-JP"/>
        </w:rPr>
        <w:t>Discuss further offline</w:t>
      </w:r>
    </w:p>
    <w:p w14:paraId="46BECAEF" w14:textId="13C04EC1" w:rsidR="004A4DEE" w:rsidRPr="004A4DEE" w:rsidRDefault="00F46649" w:rsidP="004A4DEE">
      <w:pPr>
        <w:rPr>
          <w:b/>
          <w:noProof/>
        </w:rPr>
      </w:pPr>
      <w:hyperlink r:id="rId305" w:history="1">
        <w:r w:rsidR="003840C3">
          <w:rPr>
            <w:rStyle w:val="Hyperlink"/>
            <w:rFonts w:eastAsia="MS Mincho"/>
            <w:b/>
            <w:lang w:eastAsia="ja-JP"/>
          </w:rPr>
          <w:t>R1-1706655</w:t>
        </w:r>
      </w:hyperlink>
      <w:r w:rsidR="004A4DEE" w:rsidRPr="004A4DEE">
        <w:rPr>
          <w:rFonts w:eastAsia="MS Mincho"/>
          <w:b/>
          <w:lang w:eastAsia="ja-JP"/>
        </w:rPr>
        <w:tab/>
      </w:r>
      <w:r w:rsidR="004A4DEE" w:rsidRPr="004A4DEE">
        <w:rPr>
          <w:b/>
          <w:noProof/>
        </w:rPr>
        <w:t>Correction on PUSCH symbol locations in UpPTS for UL capacity enhancement in TS 36.211</w:t>
      </w:r>
      <w:r w:rsidR="004A4DEE" w:rsidRPr="004A4DEE">
        <w:rPr>
          <w:b/>
          <w:noProof/>
        </w:rPr>
        <w:tab/>
        <w:t>Qualcomm, Ericsson, CMCC</w:t>
      </w:r>
    </w:p>
    <w:p w14:paraId="207C05C6" w14:textId="2F4961AF" w:rsidR="004A4DEE" w:rsidRPr="00567B0C" w:rsidRDefault="004A4DEE" w:rsidP="004A4DEE">
      <w:pPr>
        <w:rPr>
          <w:rFonts w:eastAsia="MS Mincho"/>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Pr>
          <w:rFonts w:eastAsia="MS Mincho"/>
          <w:lang w:eastAsia="ja-JP"/>
        </w:rPr>
        <w:t xml:space="preserve">The CR is </w:t>
      </w:r>
      <w:r>
        <w:rPr>
          <w:rFonts w:eastAsia="MS Mincho"/>
          <w:highlight w:val="green"/>
          <w:lang w:eastAsia="ja-JP"/>
        </w:rPr>
        <w:t>endorsed</w:t>
      </w:r>
      <w:r w:rsidRPr="00567B0C">
        <w:rPr>
          <w:rFonts w:eastAsia="MS Mincho"/>
          <w:lang w:eastAsia="ja-JP"/>
        </w:rPr>
        <w:t xml:space="preserve">. Final CR </w:t>
      </w:r>
      <w:r>
        <w:rPr>
          <w:rFonts w:eastAsia="MS Mincho"/>
          <w:lang w:eastAsia="ja-JP"/>
        </w:rPr>
        <w:t xml:space="preserve">is agreed </w:t>
      </w:r>
      <w:r w:rsidRPr="00567B0C">
        <w:rPr>
          <w:rFonts w:eastAsia="MS Mincho"/>
          <w:lang w:eastAsia="ja-JP"/>
        </w:rPr>
        <w:t xml:space="preserve">in </w:t>
      </w:r>
      <w:hyperlink r:id="rId306" w:history="1">
        <w:r w:rsidR="003840C3">
          <w:rPr>
            <w:rStyle w:val="Hyperlink"/>
            <w:rFonts w:eastAsia="MS Mincho"/>
            <w:lang w:eastAsia="ja-JP"/>
          </w:rPr>
          <w:t>R1-1706772</w:t>
        </w:r>
      </w:hyperlink>
      <w:r w:rsidRPr="006B0D82">
        <w:rPr>
          <w:rFonts w:eastAsia="MS Mincho"/>
          <w:highlight w:val="green"/>
          <w:lang w:eastAsia="ja-JP"/>
        </w:rPr>
        <w:t xml:space="preserve"> (36.211 CR0365 Rel-14, F)</w:t>
      </w:r>
    </w:p>
    <w:p w14:paraId="50F63354" w14:textId="77777777" w:rsidR="004A4DEE" w:rsidRPr="00E40269" w:rsidRDefault="004A4DEE">
      <w:pPr>
        <w:rPr>
          <w:rFonts w:eastAsia="MS Mincho"/>
          <w:b/>
          <w:u w:val="single"/>
          <w:lang w:eastAsia="ja-JP"/>
        </w:rPr>
      </w:pPr>
    </w:p>
    <w:p w14:paraId="2F8F8AD8" w14:textId="77777777" w:rsidR="0032107C" w:rsidRPr="00E40269" w:rsidRDefault="0032107C" w:rsidP="0032107C">
      <w:pPr>
        <w:rPr>
          <w:rFonts w:eastAsia="MS Mincho"/>
          <w:b/>
          <w:u w:val="single"/>
          <w:lang w:eastAsia="ja-JP"/>
        </w:rPr>
      </w:pPr>
      <w:r w:rsidRPr="00E40269">
        <w:rPr>
          <w:rFonts w:eastAsia="MS Mincho"/>
          <w:b/>
          <w:u w:val="single"/>
          <w:lang w:eastAsia="ja-JP"/>
        </w:rPr>
        <w:t>VoLTE/ViLTE enhancements</w:t>
      </w:r>
    </w:p>
    <w:p w14:paraId="30CE58E3" w14:textId="4EDB68EB" w:rsidR="0032107C" w:rsidRPr="00636BA1" w:rsidRDefault="00F46649" w:rsidP="0032107C">
      <w:pPr>
        <w:rPr>
          <w:rFonts w:eastAsia="MS Mincho"/>
          <w:b/>
          <w:lang w:eastAsia="ja-JP"/>
        </w:rPr>
      </w:pPr>
      <w:hyperlink r:id="rId307" w:history="1">
        <w:r w:rsidR="003840C3">
          <w:rPr>
            <w:rStyle w:val="Hyperlink"/>
            <w:rFonts w:eastAsia="MS Mincho"/>
            <w:b/>
            <w:lang w:eastAsia="ja-JP"/>
          </w:rPr>
          <w:t>R1-1704972</w:t>
        </w:r>
      </w:hyperlink>
      <w:r w:rsidR="0032107C" w:rsidRPr="00636BA1">
        <w:rPr>
          <w:rFonts w:eastAsia="MS Mincho"/>
          <w:b/>
          <w:lang w:eastAsia="ja-JP"/>
        </w:rPr>
        <w:tab/>
        <w:t>Draft CR for modulation overriding in video-voice enhancements</w:t>
      </w:r>
      <w:r w:rsidR="0032107C" w:rsidRPr="00636BA1">
        <w:rPr>
          <w:rFonts w:eastAsia="MS Mincho"/>
          <w:b/>
          <w:lang w:eastAsia="ja-JP"/>
        </w:rPr>
        <w:tab/>
        <w:t>Qualcomm Incorporated</w:t>
      </w:r>
    </w:p>
    <w:p w14:paraId="7734BCD3" w14:textId="37856C30" w:rsidR="0032107C" w:rsidRDefault="004D29F2" w:rsidP="0032107C">
      <w:pPr>
        <w:rPr>
          <w:lang w:eastAsia="ja-JP"/>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0032107C">
        <w:rPr>
          <w:lang w:eastAsia="ja-JP"/>
        </w:rPr>
        <w:t xml:space="preserve">The </w:t>
      </w:r>
      <w:r>
        <w:rPr>
          <w:lang w:eastAsia="ja-JP"/>
        </w:rPr>
        <w:t xml:space="preserve">draft </w:t>
      </w:r>
      <w:r w:rsidR="0032107C">
        <w:rPr>
          <w:lang w:eastAsia="ja-JP"/>
        </w:rPr>
        <w:t xml:space="preserve">CR is </w:t>
      </w:r>
      <w:r w:rsidR="0032107C" w:rsidRPr="005413D8">
        <w:rPr>
          <w:highlight w:val="green"/>
          <w:lang w:eastAsia="ja-JP"/>
        </w:rPr>
        <w:t>endorsed</w:t>
      </w:r>
      <w:r w:rsidR="0032107C">
        <w:rPr>
          <w:lang w:eastAsia="ja-JP"/>
        </w:rPr>
        <w:t xml:space="preserve">. Prepare final CR in </w:t>
      </w:r>
      <w:hyperlink r:id="rId308" w:history="1">
        <w:r w:rsidR="003840C3">
          <w:rPr>
            <w:rStyle w:val="Hyperlink"/>
            <w:lang w:eastAsia="ja-JP"/>
          </w:rPr>
          <w:t>R1-1706649</w:t>
        </w:r>
      </w:hyperlink>
      <w:r w:rsidR="00636BA1" w:rsidRPr="004D29F2">
        <w:rPr>
          <w:szCs w:val="20"/>
          <w:highlight w:val="green"/>
          <w:lang w:eastAsia="ja-JP"/>
        </w:rPr>
        <w:t xml:space="preserve"> (36.213 CR0894 Rel-14, F)</w:t>
      </w:r>
      <w:r w:rsidR="0032107C">
        <w:rPr>
          <w:lang w:eastAsia="ja-JP"/>
        </w:rPr>
        <w:t>.</w:t>
      </w:r>
    </w:p>
    <w:p w14:paraId="3D3CEBFB" w14:textId="77777777" w:rsidR="0032107C" w:rsidRDefault="0032107C" w:rsidP="0032107C">
      <w:pPr>
        <w:rPr>
          <w:rFonts w:eastAsia="MS Mincho"/>
          <w:lang w:eastAsia="ja-JP"/>
        </w:rPr>
      </w:pPr>
    </w:p>
    <w:p w14:paraId="6535C370" w14:textId="77777777" w:rsidR="0032107C" w:rsidRPr="00E40269" w:rsidRDefault="0032107C" w:rsidP="0032107C">
      <w:pPr>
        <w:rPr>
          <w:rFonts w:eastAsia="MS Mincho"/>
          <w:b/>
          <w:u w:val="single"/>
          <w:lang w:eastAsia="ja-JP"/>
        </w:rPr>
      </w:pPr>
      <w:r w:rsidRPr="00E40269">
        <w:rPr>
          <w:rFonts w:eastAsia="MS Mincho"/>
          <w:b/>
          <w:u w:val="single"/>
          <w:lang w:eastAsia="ja-JP"/>
        </w:rPr>
        <w:t>FeMBMS</w:t>
      </w:r>
    </w:p>
    <w:p w14:paraId="5A9795EC" w14:textId="124F9732" w:rsidR="0032107C" w:rsidRPr="00636BA1" w:rsidRDefault="00F46649" w:rsidP="0032107C">
      <w:pPr>
        <w:rPr>
          <w:rFonts w:eastAsia="MS Mincho"/>
          <w:b/>
          <w:lang w:eastAsia="ja-JP"/>
        </w:rPr>
      </w:pPr>
      <w:hyperlink r:id="rId309" w:history="1">
        <w:r w:rsidR="003840C3">
          <w:rPr>
            <w:rStyle w:val="Hyperlink"/>
            <w:rFonts w:eastAsia="MS Mincho"/>
            <w:b/>
            <w:highlight w:val="green"/>
            <w:lang w:eastAsia="ja-JP"/>
          </w:rPr>
          <w:t>R1-1705145</w:t>
        </w:r>
      </w:hyperlink>
      <w:r w:rsidR="0032107C" w:rsidRPr="00636BA1">
        <w:rPr>
          <w:rFonts w:eastAsia="MS Mincho"/>
          <w:b/>
          <w:lang w:eastAsia="ja-JP"/>
        </w:rPr>
        <w:tab/>
        <w:t>Correction on UE procedure for receiving PDSCH on FeMBMS/Unicast-mixed carrier in 36.213</w:t>
      </w:r>
      <w:r w:rsidR="0032107C" w:rsidRPr="00636BA1">
        <w:rPr>
          <w:rFonts w:eastAsia="MS Mincho"/>
          <w:b/>
          <w:lang w:eastAsia="ja-JP"/>
        </w:rPr>
        <w:tab/>
        <w:t>Huawei, HiSilicon,Qualcomm</w:t>
      </w:r>
    </w:p>
    <w:p w14:paraId="1C528FFD" w14:textId="6ABB9A0E" w:rsidR="004D29F2" w:rsidRDefault="004D29F2" w:rsidP="004D29F2">
      <w:pPr>
        <w:rPr>
          <w:rFonts w:ascii="Times New Roman" w:hAnsi="Times New Roman"/>
          <w:b/>
          <w:szCs w:val="20"/>
        </w:rPr>
      </w:pPr>
      <w:r>
        <w:rPr>
          <w:rFonts w:ascii="Times New Roman" w:hAnsi="Times New Roman"/>
          <w:b/>
          <w:szCs w:val="20"/>
        </w:rPr>
        <w:t>D</w:t>
      </w:r>
      <w:r w:rsidRPr="00777035">
        <w:rPr>
          <w:rFonts w:ascii="Times New Roman" w:hAnsi="Times New Roman"/>
          <w:b/>
          <w:szCs w:val="20"/>
        </w:rPr>
        <w:t>ecision:</w:t>
      </w:r>
      <w:r>
        <w:rPr>
          <w:rFonts w:ascii="Times New Roman" w:hAnsi="Times New Roman"/>
          <w:b/>
          <w:szCs w:val="20"/>
        </w:rPr>
        <w:t xml:space="preserve"> </w:t>
      </w:r>
      <w:r w:rsidRPr="00EF32EF">
        <w:rPr>
          <w:rFonts w:ascii="Times New Roman" w:hAnsi="Times New Roman"/>
          <w:szCs w:val="20"/>
          <w:highlight w:val="green"/>
        </w:rPr>
        <w:t>36.21</w:t>
      </w:r>
      <w:r>
        <w:rPr>
          <w:rFonts w:ascii="Times New Roman" w:hAnsi="Times New Roman"/>
          <w:szCs w:val="20"/>
          <w:highlight w:val="green"/>
        </w:rPr>
        <w:t>3</w:t>
      </w:r>
      <w:r w:rsidRPr="00EF32EF">
        <w:rPr>
          <w:rFonts w:ascii="Times New Roman" w:hAnsi="Times New Roman"/>
          <w:szCs w:val="20"/>
          <w:highlight w:val="green"/>
        </w:rPr>
        <w:t xml:space="preserve"> CR0</w:t>
      </w:r>
      <w:r>
        <w:rPr>
          <w:rFonts w:ascii="Times New Roman" w:hAnsi="Times New Roman"/>
          <w:szCs w:val="20"/>
          <w:highlight w:val="green"/>
        </w:rPr>
        <w:t>872</w:t>
      </w:r>
      <w:r w:rsidRPr="00EF32EF">
        <w:rPr>
          <w:rFonts w:ascii="Times New Roman" w:hAnsi="Times New Roman"/>
          <w:szCs w:val="20"/>
          <w:highlight w:val="green"/>
        </w:rPr>
        <w:t xml:space="preserve"> Rel-14, F</w:t>
      </w:r>
      <w:r>
        <w:rPr>
          <w:rFonts w:ascii="Times New Roman" w:hAnsi="Times New Roman"/>
          <w:szCs w:val="20"/>
        </w:rPr>
        <w:t xml:space="preserve"> is agreed.</w:t>
      </w:r>
    </w:p>
    <w:p w14:paraId="266A8BF8" w14:textId="77777777" w:rsidR="004D29F2" w:rsidRPr="00E40269" w:rsidRDefault="004D29F2">
      <w:pPr>
        <w:rPr>
          <w:rFonts w:eastAsia="MS Mincho"/>
          <w:b/>
          <w:u w:val="single"/>
          <w:lang w:eastAsia="ja-JP"/>
        </w:rPr>
      </w:pPr>
    </w:p>
    <w:p w14:paraId="5C73676E" w14:textId="77777777" w:rsidR="0032107C" w:rsidRPr="00E40269" w:rsidRDefault="0032107C" w:rsidP="0032107C">
      <w:pPr>
        <w:rPr>
          <w:rFonts w:eastAsia="MS Mincho"/>
          <w:b/>
          <w:u w:val="single"/>
          <w:lang w:eastAsia="ja-JP"/>
        </w:rPr>
      </w:pPr>
      <w:r w:rsidRPr="00E40269">
        <w:rPr>
          <w:rFonts w:eastAsia="MS Mincho"/>
          <w:b/>
          <w:u w:val="single"/>
          <w:lang w:eastAsia="ja-JP"/>
        </w:rPr>
        <w:t>SRS switching</w:t>
      </w:r>
    </w:p>
    <w:p w14:paraId="5253D016" w14:textId="5526BBE4" w:rsidR="0032107C" w:rsidRPr="004D29F2" w:rsidRDefault="00F46649" w:rsidP="0032107C">
      <w:pPr>
        <w:rPr>
          <w:rFonts w:eastAsia="MS Mincho"/>
          <w:b/>
          <w:lang w:eastAsia="ja-JP"/>
        </w:rPr>
      </w:pPr>
      <w:hyperlink r:id="rId310" w:history="1">
        <w:r w:rsidR="003840C3">
          <w:rPr>
            <w:rStyle w:val="Hyperlink"/>
            <w:rFonts w:eastAsia="MS Mincho"/>
            <w:b/>
            <w:lang w:eastAsia="ja-JP"/>
          </w:rPr>
          <w:t>R1-1705272</w:t>
        </w:r>
      </w:hyperlink>
      <w:r w:rsidR="0032107C" w:rsidRPr="004D29F2">
        <w:rPr>
          <w:rFonts w:eastAsia="MS Mincho"/>
          <w:b/>
          <w:lang w:eastAsia="ja-JP"/>
        </w:rPr>
        <w:tab/>
        <w:t>Corrections on Power Control for SRS Switching</w:t>
      </w:r>
      <w:r w:rsidR="0032107C" w:rsidRPr="004D29F2">
        <w:rPr>
          <w:rFonts w:eastAsia="MS Mincho"/>
          <w:b/>
          <w:lang w:eastAsia="ja-JP"/>
        </w:rPr>
        <w:tab/>
        <w:t>Samsung</w:t>
      </w:r>
    </w:p>
    <w:p w14:paraId="7462AFC2" w14:textId="77777777" w:rsidR="0032107C" w:rsidRDefault="0032107C" w:rsidP="0032107C">
      <w:pPr>
        <w:rPr>
          <w:rFonts w:eastAsia="MS Mincho"/>
          <w:lang w:eastAsia="ja-JP"/>
        </w:rPr>
      </w:pPr>
      <w:r w:rsidRPr="004D29F2">
        <w:rPr>
          <w:rFonts w:eastAsia="MS Mincho"/>
          <w:lang w:eastAsia="ja-JP"/>
        </w:rPr>
        <w:t>Discuss further offline</w:t>
      </w:r>
    </w:p>
    <w:p w14:paraId="2005D79C" w14:textId="2E516E4A" w:rsidR="0033085B" w:rsidRPr="009D35A0" w:rsidRDefault="004D29F2" w:rsidP="0033085B">
      <w:pPr>
        <w:rPr>
          <w:rFonts w:eastAsia="MS Mincho"/>
          <w:lang w:eastAsia="ja-JP"/>
        </w:rPr>
      </w:pPr>
      <w:r>
        <w:rPr>
          <w:rFonts w:eastAsia="MS Mincho"/>
          <w:lang w:eastAsia="ja-JP"/>
        </w:rPr>
        <w:t>Final decision: Continue discussion next meeting.</w:t>
      </w:r>
    </w:p>
    <w:p w14:paraId="1B2D4149" w14:textId="77777777" w:rsidR="0033085B" w:rsidRPr="0052548E" w:rsidRDefault="0033085B" w:rsidP="00EE3CE2">
      <w:pPr>
        <w:pStyle w:val="Heading2"/>
      </w:pPr>
      <w:bookmarkStart w:id="72" w:name="_Toc478430935"/>
      <w:bookmarkStart w:id="73" w:name="_Toc482368090"/>
      <w:r w:rsidRPr="0052548E">
        <w:t>LTE Release</w:t>
      </w:r>
      <w:r>
        <w:t xml:space="preserve"> 1</w:t>
      </w:r>
      <w:r w:rsidRPr="00B278BA">
        <w:rPr>
          <w:rFonts w:eastAsia="MS Mincho" w:hint="eastAsia"/>
          <w:lang w:eastAsia="ja-JP"/>
        </w:rPr>
        <w:t>5</w:t>
      </w:r>
      <w:bookmarkEnd w:id="72"/>
      <w:bookmarkEnd w:id="73"/>
    </w:p>
    <w:p w14:paraId="33C0F566" w14:textId="5A1984BE" w:rsidR="0033085B" w:rsidRDefault="0033085B" w:rsidP="00426062">
      <w:pPr>
        <w:pStyle w:val="Heading3"/>
        <w:rPr>
          <w:i/>
          <w:iCs/>
          <w:color w:val="0000FF"/>
          <w:u w:val="single"/>
        </w:rPr>
      </w:pPr>
      <w:bookmarkStart w:id="74" w:name="_Toc478430936"/>
      <w:bookmarkStart w:id="75" w:name="_Toc482368091"/>
      <w:r>
        <w:rPr>
          <w:rFonts w:hint="eastAsia"/>
        </w:rPr>
        <w:t>S</w:t>
      </w:r>
      <w:r w:rsidRPr="000C0AB7">
        <w:t>hortened TTI and processing time for LTE</w:t>
      </w:r>
      <w:bookmarkEnd w:id="74"/>
      <w:r w:rsidR="00EE3CE2">
        <w:t xml:space="preserve"> - </w:t>
      </w:r>
      <w:r w:rsidRPr="00EE3CE2">
        <w:rPr>
          <w:i/>
          <w:iCs/>
        </w:rPr>
        <w:t xml:space="preserve">WID in </w:t>
      </w:r>
      <w:hyperlink r:id="rId311" w:history="1">
        <w:r w:rsidRPr="00EE3CE2">
          <w:rPr>
            <w:rFonts w:hint="eastAsia"/>
            <w:i/>
            <w:iCs/>
            <w:color w:val="0000FF"/>
            <w:u w:val="single"/>
          </w:rPr>
          <w:t>RP-1</w:t>
        </w:r>
        <w:r w:rsidRPr="00EE3CE2">
          <w:rPr>
            <w:rFonts w:eastAsia="MS Mincho" w:hint="eastAsia"/>
            <w:i/>
            <w:iCs/>
            <w:color w:val="0000FF"/>
            <w:u w:val="single"/>
            <w:lang w:eastAsia="ja-JP"/>
          </w:rPr>
          <w:t>70113</w:t>
        </w:r>
        <w:bookmarkEnd w:id="75"/>
      </w:hyperlink>
    </w:p>
    <w:p w14:paraId="0635E389" w14:textId="3CDCBEE8" w:rsidR="00EE3CE2" w:rsidRDefault="00EE3CE2" w:rsidP="00EE3CE2">
      <w:pPr>
        <w:rPr>
          <w:lang w:val="sv-SE"/>
        </w:rPr>
      </w:pPr>
      <w:r w:rsidRPr="00EE3CE2">
        <w:t>Rapporteur:</w:t>
      </w:r>
      <w:r>
        <w:rPr>
          <w:rFonts w:ascii="Arial" w:hAnsi="Arial" w:cs="Arial"/>
          <w:b/>
          <w:bCs/>
          <w:szCs w:val="26"/>
        </w:rPr>
        <w:t xml:space="preserve"> </w:t>
      </w:r>
      <w:r w:rsidRPr="00884D8E">
        <w:rPr>
          <w:lang w:val="sv-SE"/>
        </w:rPr>
        <w:t>Sundberg</w:t>
      </w:r>
      <w:r>
        <w:rPr>
          <w:lang w:val="sv-SE"/>
        </w:rPr>
        <w:t xml:space="preserve">, </w:t>
      </w:r>
      <w:r w:rsidRPr="00884D8E">
        <w:rPr>
          <w:lang w:val="sv-SE"/>
        </w:rPr>
        <w:t>Mårten</w:t>
      </w:r>
      <w:r>
        <w:rPr>
          <w:lang w:val="sv-SE"/>
        </w:rPr>
        <w:t xml:space="preserve"> </w:t>
      </w:r>
      <w:r w:rsidR="00A1291A">
        <w:rPr>
          <w:lang w:val="sv-SE"/>
        </w:rPr>
        <w:t>–</w:t>
      </w:r>
      <w:r>
        <w:rPr>
          <w:lang w:val="sv-SE"/>
        </w:rPr>
        <w:t xml:space="preserve"> Ericsson</w:t>
      </w:r>
    </w:p>
    <w:p w14:paraId="3F95C0E6" w14:textId="77777777" w:rsidR="00A1291A" w:rsidRDefault="00A1291A" w:rsidP="00EE3CE2">
      <w:pPr>
        <w:rPr>
          <w:lang w:val="sv-SE"/>
        </w:rPr>
      </w:pPr>
    </w:p>
    <w:p w14:paraId="101E4E4D" w14:textId="55AFA793" w:rsidR="00A1291A" w:rsidRPr="004E67AD" w:rsidRDefault="00F46649" w:rsidP="00A1291A">
      <w:pPr>
        <w:rPr>
          <w:b/>
        </w:rPr>
      </w:pPr>
      <w:hyperlink r:id="rId312" w:history="1">
        <w:r w:rsidR="003840C3">
          <w:rPr>
            <w:rStyle w:val="Hyperlink"/>
            <w:b/>
          </w:rPr>
          <w:t>R1-1706787</w:t>
        </w:r>
      </w:hyperlink>
      <w:r w:rsidR="00A1291A" w:rsidRPr="004E67AD">
        <w:rPr>
          <w:b/>
        </w:rPr>
        <w:tab/>
        <w:t>Chairman's notes of AI 7.2.1 Shortened TTI and processing time for LTE</w:t>
      </w:r>
      <w:r w:rsidR="00A1291A" w:rsidRPr="004E67AD">
        <w:rPr>
          <w:b/>
        </w:rPr>
        <w:tab/>
        <w:t>Ad-Hoc chair (Ericsson)</w:t>
      </w:r>
    </w:p>
    <w:p w14:paraId="1791D436" w14:textId="4F9D6B61"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7B94A22B" w14:textId="0500E1C8" w:rsidR="00A1291A" w:rsidRPr="004D29F2" w:rsidRDefault="004E67AD" w:rsidP="00EE3CE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C9326A2" w14:textId="77777777" w:rsidR="0033085B" w:rsidRDefault="0033085B" w:rsidP="00EE3CE2">
      <w:pPr>
        <w:pStyle w:val="Heading4"/>
      </w:pPr>
      <w:bookmarkStart w:id="76" w:name="_Toc478430937"/>
      <w:bookmarkStart w:id="77" w:name="_Toc482368092"/>
      <w:r w:rsidRPr="000C0AB7">
        <w:lastRenderedPageBreak/>
        <w:t>Shortened processing time for 1ms TTI</w:t>
      </w:r>
      <w:bookmarkEnd w:id="76"/>
      <w:bookmarkEnd w:id="77"/>
    </w:p>
    <w:p w14:paraId="043DC526" w14:textId="77777777" w:rsidR="0033085B" w:rsidRPr="005D191B" w:rsidRDefault="0033085B" w:rsidP="00A42C0B">
      <w:pPr>
        <w:pStyle w:val="Heading5"/>
      </w:pPr>
      <w:bookmarkStart w:id="78" w:name="_Toc482368093"/>
      <w:r>
        <w:t>Handling collisions between n+4 and n+3</w:t>
      </w:r>
      <w:bookmarkEnd w:id="78"/>
    </w:p>
    <w:p w14:paraId="50C0E5AF" w14:textId="77777777" w:rsidR="0033085B" w:rsidRPr="00CC5519" w:rsidRDefault="0033085B" w:rsidP="0033085B">
      <w:pPr>
        <w:rPr>
          <w:i/>
          <w:iCs/>
          <w:lang w:eastAsia="ko-KR"/>
        </w:rPr>
      </w:pPr>
      <w:r>
        <w:rPr>
          <w:i/>
          <w:iCs/>
          <w:lang w:eastAsia="ko-KR"/>
        </w:rPr>
        <w:t xml:space="preserve">Including </w:t>
      </w:r>
      <w:r w:rsidRPr="00CC5519">
        <w:rPr>
          <w:i/>
          <w:iCs/>
          <w:lang w:eastAsia="ko-KR"/>
        </w:rPr>
        <w:t xml:space="preserve">collisions between </w:t>
      </w:r>
      <w:r w:rsidRPr="00EE6FBB">
        <w:rPr>
          <w:i/>
          <w:iCs/>
          <w:lang w:eastAsia="ko-KR"/>
        </w:rPr>
        <w:t>UEs</w:t>
      </w:r>
      <w:r w:rsidRPr="00CC5519">
        <w:rPr>
          <w:i/>
          <w:iCs/>
          <w:lang w:eastAsia="ko-KR"/>
        </w:rPr>
        <w:t>.</w:t>
      </w:r>
    </w:p>
    <w:p w14:paraId="440F29E6" w14:textId="77777777" w:rsidR="00A42C0B" w:rsidRDefault="00A42C0B" w:rsidP="0033085B">
      <w:pPr>
        <w:rPr>
          <w:i/>
          <w:iCs/>
        </w:rPr>
      </w:pPr>
    </w:p>
    <w:p w14:paraId="14C72B15" w14:textId="52DD1358" w:rsidR="00A42C0B" w:rsidRPr="008F395B" w:rsidRDefault="00F46649" w:rsidP="00A42C0B">
      <w:pPr>
        <w:rPr>
          <w:rFonts w:eastAsia="MS Mincho"/>
          <w:b/>
          <w:lang w:eastAsia="ja-JP"/>
        </w:rPr>
      </w:pPr>
      <w:hyperlink r:id="rId313" w:history="1">
        <w:r w:rsidR="003840C3">
          <w:rPr>
            <w:rStyle w:val="Hyperlink"/>
            <w:rFonts w:eastAsia="MS Mincho"/>
            <w:b/>
            <w:lang w:eastAsia="ja-JP"/>
          </w:rPr>
          <w:t>R1-1704256</w:t>
        </w:r>
      </w:hyperlink>
      <w:r w:rsidR="00A42C0B" w:rsidRPr="008F395B">
        <w:rPr>
          <w:rFonts w:eastAsia="MS Mincho"/>
          <w:b/>
          <w:lang w:eastAsia="ja-JP"/>
        </w:rPr>
        <w:tab/>
        <w:t>Handling collisions between n+4 and n+3</w:t>
      </w:r>
      <w:r w:rsidR="00A42C0B" w:rsidRPr="008F395B">
        <w:rPr>
          <w:rFonts w:eastAsia="MS Mincho"/>
          <w:b/>
          <w:lang w:eastAsia="ja-JP"/>
        </w:rPr>
        <w:tab/>
        <w:t>Huawei, HiSilicon</w:t>
      </w:r>
    </w:p>
    <w:p w14:paraId="37CC85E4" w14:textId="4CF17B11" w:rsidR="00A42C0B" w:rsidRPr="008F395B" w:rsidRDefault="00F46649" w:rsidP="00A42C0B">
      <w:pPr>
        <w:rPr>
          <w:rFonts w:eastAsia="MS Mincho"/>
          <w:b/>
          <w:lang w:eastAsia="ja-JP"/>
        </w:rPr>
      </w:pPr>
      <w:hyperlink r:id="rId314" w:history="1">
        <w:r w:rsidR="003840C3">
          <w:rPr>
            <w:rStyle w:val="Hyperlink"/>
            <w:rFonts w:eastAsia="MS Mincho"/>
            <w:b/>
            <w:lang w:eastAsia="ja-JP"/>
          </w:rPr>
          <w:t>R1-1704633</w:t>
        </w:r>
      </w:hyperlink>
      <w:r w:rsidR="00A42C0B" w:rsidRPr="008F395B">
        <w:rPr>
          <w:rFonts w:eastAsia="MS Mincho"/>
          <w:b/>
          <w:lang w:eastAsia="ja-JP"/>
        </w:rPr>
        <w:tab/>
        <w:t>Handling collisions between n+4 and n+3</w:t>
      </w:r>
      <w:r w:rsidR="00A42C0B" w:rsidRPr="008F395B">
        <w:rPr>
          <w:rFonts w:eastAsia="MS Mincho"/>
          <w:b/>
          <w:lang w:eastAsia="ja-JP"/>
        </w:rPr>
        <w:tab/>
        <w:t>ZTE, ZTE Microelectronics</w:t>
      </w:r>
    </w:p>
    <w:p w14:paraId="3C395DAF" w14:textId="1B6A23E1" w:rsidR="00A42C0B" w:rsidRPr="008F395B" w:rsidRDefault="00F46649" w:rsidP="00A42C0B">
      <w:pPr>
        <w:rPr>
          <w:rFonts w:eastAsia="MS Mincho"/>
          <w:b/>
          <w:lang w:eastAsia="ja-JP"/>
        </w:rPr>
      </w:pPr>
      <w:hyperlink r:id="rId315" w:history="1">
        <w:r w:rsidR="003840C3">
          <w:rPr>
            <w:rStyle w:val="Hyperlink"/>
            <w:rFonts w:eastAsia="MS Mincho"/>
            <w:b/>
            <w:lang w:eastAsia="ja-JP"/>
          </w:rPr>
          <w:t>R1-1706064</w:t>
        </w:r>
      </w:hyperlink>
      <w:r w:rsidR="00A42C0B" w:rsidRPr="008F395B">
        <w:rPr>
          <w:rFonts w:eastAsia="MS Mincho"/>
          <w:b/>
          <w:lang w:eastAsia="ja-JP"/>
        </w:rPr>
        <w:tab/>
        <w:t>Collisions handling with reduced processing time for 1ms TTI</w:t>
      </w:r>
      <w:r w:rsidR="00A42C0B" w:rsidRPr="008F395B">
        <w:rPr>
          <w:rFonts w:eastAsia="MS Mincho"/>
          <w:b/>
          <w:lang w:eastAsia="ja-JP"/>
        </w:rPr>
        <w:tab/>
        <w:t>Ericsson</w:t>
      </w:r>
    </w:p>
    <w:p w14:paraId="17CEA7C1" w14:textId="77777777" w:rsidR="008F395B" w:rsidRDefault="008F395B" w:rsidP="00A42C0B">
      <w:pPr>
        <w:rPr>
          <w:rFonts w:eastAsia="MS Mincho"/>
          <w:lang w:eastAsia="ja-JP"/>
        </w:rPr>
      </w:pPr>
    </w:p>
    <w:p w14:paraId="5AA8F955" w14:textId="77777777" w:rsidR="00A42C0B" w:rsidRDefault="00A42C0B" w:rsidP="00A42C0B">
      <w:pPr>
        <w:rPr>
          <w:rFonts w:eastAsia="MS Mincho"/>
          <w:lang w:eastAsia="ja-JP"/>
        </w:rPr>
      </w:pPr>
      <w:r w:rsidRPr="00F75CEC">
        <w:rPr>
          <w:rFonts w:eastAsia="MS Mincho"/>
          <w:highlight w:val="green"/>
          <w:lang w:eastAsia="ja-JP"/>
        </w:rPr>
        <w:t>Agreement:</w:t>
      </w:r>
    </w:p>
    <w:p w14:paraId="1F72280B" w14:textId="77777777" w:rsidR="00A42C0B" w:rsidRPr="00E52F1E" w:rsidRDefault="00A42C0B" w:rsidP="00A42C0B">
      <w:pPr>
        <w:pStyle w:val="BodyText"/>
        <w:spacing w:after="0"/>
      </w:pPr>
      <w:r>
        <w:t xml:space="preserve">In case of </w:t>
      </w:r>
      <w:r w:rsidRPr="00E52F1E">
        <w:t>FS1</w:t>
      </w:r>
      <w:r>
        <w:t xml:space="preserve"> to solve PUCCH collisions between n+3 and n+4 UEs</w:t>
      </w:r>
      <w:r w:rsidRPr="00E52F1E">
        <w:t>:</w:t>
      </w:r>
    </w:p>
    <w:p w14:paraId="7976F2A1" w14:textId="77777777" w:rsidR="00A42C0B" w:rsidRDefault="00A42C0B" w:rsidP="009D55A7">
      <w:pPr>
        <w:pStyle w:val="BodyText"/>
        <w:numPr>
          <w:ilvl w:val="0"/>
          <w:numId w:val="205"/>
        </w:numPr>
        <w:spacing w:after="0"/>
        <w:rPr>
          <w:iCs/>
          <w:szCs w:val="20"/>
          <w:lang w:eastAsia="zh-CN"/>
        </w:rPr>
      </w:pPr>
      <w:r>
        <w:rPr>
          <w:iCs/>
          <w:szCs w:val="20"/>
          <w:lang w:eastAsia="zh-CN"/>
        </w:rPr>
        <w:t xml:space="preserve">RRC configured </w:t>
      </w:r>
      <w:r w:rsidRPr="00E52F1E">
        <w:rPr>
          <w:iCs/>
          <w:szCs w:val="20"/>
          <w:lang w:eastAsia="zh-CN"/>
        </w:rPr>
        <w:t xml:space="preserve">UE-specific starting offset </w:t>
      </w:r>
    </w:p>
    <w:p w14:paraId="6346F303" w14:textId="77777777" w:rsidR="00A42C0B" w:rsidRDefault="00A42C0B" w:rsidP="00A42C0B">
      <w:pPr>
        <w:rPr>
          <w:rFonts w:eastAsia="MS Mincho"/>
          <w:lang w:eastAsia="ja-JP"/>
        </w:rPr>
      </w:pPr>
    </w:p>
    <w:p w14:paraId="33E5A2EA" w14:textId="77777777" w:rsidR="00A42C0B" w:rsidRDefault="00A42C0B" w:rsidP="00A42C0B">
      <w:pPr>
        <w:rPr>
          <w:rFonts w:eastAsia="MS Mincho"/>
          <w:lang w:eastAsia="ja-JP"/>
        </w:rPr>
      </w:pPr>
      <w:r w:rsidRPr="009C6F76">
        <w:rPr>
          <w:rFonts w:eastAsia="MS Mincho"/>
          <w:highlight w:val="green"/>
          <w:lang w:eastAsia="ja-JP"/>
        </w:rPr>
        <w:t>Agreement:</w:t>
      </w:r>
    </w:p>
    <w:p w14:paraId="0BA7C945" w14:textId="77777777" w:rsidR="00A42C0B" w:rsidRPr="00CD69F9" w:rsidRDefault="00A42C0B" w:rsidP="00A42C0B">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14:paraId="3EE122E0" w14:textId="77777777" w:rsidR="00A42C0B" w:rsidRDefault="00A42C0B" w:rsidP="00A42C0B">
      <w:pPr>
        <w:rPr>
          <w:rFonts w:eastAsia="MS Mincho"/>
          <w:lang w:eastAsia="ja-JP"/>
        </w:rPr>
      </w:pPr>
      <w:r>
        <w:rPr>
          <w:rFonts w:eastAsia="MS Mincho"/>
          <w:lang w:eastAsia="ja-JP"/>
        </w:rPr>
        <w:t>Note: This might not have specification impact</w:t>
      </w:r>
    </w:p>
    <w:p w14:paraId="6E066616" w14:textId="77777777" w:rsidR="008F395B" w:rsidRDefault="008F395B" w:rsidP="00A42C0B">
      <w:pPr>
        <w:rPr>
          <w:rFonts w:eastAsia="MS Mincho"/>
          <w:lang w:eastAsia="ja-JP"/>
        </w:rPr>
      </w:pPr>
    </w:p>
    <w:p w14:paraId="06874512" w14:textId="77777777" w:rsidR="008F395B" w:rsidRDefault="008F395B" w:rsidP="00A42C0B">
      <w:pPr>
        <w:rPr>
          <w:rFonts w:eastAsia="MS Mincho"/>
          <w:lang w:eastAsia="ja-JP"/>
        </w:rPr>
      </w:pPr>
    </w:p>
    <w:p w14:paraId="0E716662" w14:textId="7BA6B6D2" w:rsidR="008F395B" w:rsidRDefault="008F395B" w:rsidP="00A42C0B">
      <w:pPr>
        <w:rPr>
          <w:rFonts w:eastAsia="MS Mincho"/>
          <w:lang w:eastAsia="ja-JP"/>
        </w:rPr>
      </w:pPr>
      <w:r>
        <w:rPr>
          <w:rFonts w:eastAsia="MS Mincho"/>
          <w:lang w:eastAsia="ja-JP"/>
        </w:rPr>
        <w:t>Not treated.</w:t>
      </w:r>
    </w:p>
    <w:p w14:paraId="2BCA8B8C" w14:textId="048A2848" w:rsidR="008F395B" w:rsidRPr="008F395B" w:rsidRDefault="00F46649" w:rsidP="008F395B">
      <w:pPr>
        <w:rPr>
          <w:rFonts w:eastAsia="MS Mincho"/>
          <w:lang w:eastAsia="ja-JP"/>
        </w:rPr>
      </w:pPr>
      <w:hyperlink r:id="rId316" w:history="1">
        <w:r w:rsidR="003840C3">
          <w:rPr>
            <w:rStyle w:val="Hyperlink"/>
            <w:rFonts w:eastAsia="MS Mincho"/>
            <w:lang w:eastAsia="ja-JP"/>
          </w:rPr>
          <w:t>R1-1704507</w:t>
        </w:r>
      </w:hyperlink>
      <w:r w:rsidR="008F395B" w:rsidRPr="008F395B">
        <w:rPr>
          <w:rFonts w:eastAsia="MS Mincho"/>
          <w:lang w:eastAsia="ja-JP"/>
        </w:rPr>
        <w:tab/>
        <w:t>Handling for the collisions between different processing timings for 1ms transmission</w:t>
      </w:r>
      <w:r w:rsidR="008F395B" w:rsidRPr="008F395B">
        <w:rPr>
          <w:rFonts w:eastAsia="MS Mincho"/>
          <w:lang w:eastAsia="ja-JP"/>
        </w:rPr>
        <w:tab/>
        <w:t>CATT</w:t>
      </w:r>
    </w:p>
    <w:p w14:paraId="14584C35" w14:textId="4AC1AD41" w:rsidR="008F395B" w:rsidRPr="008F395B" w:rsidRDefault="00F46649" w:rsidP="008F395B">
      <w:pPr>
        <w:rPr>
          <w:rFonts w:eastAsia="MS Mincho"/>
          <w:lang w:eastAsia="ja-JP"/>
        </w:rPr>
      </w:pPr>
      <w:hyperlink r:id="rId317" w:history="1">
        <w:r w:rsidR="003840C3">
          <w:rPr>
            <w:rStyle w:val="Hyperlink"/>
            <w:rFonts w:eastAsia="MS Mincho"/>
            <w:lang w:eastAsia="ja-JP"/>
          </w:rPr>
          <w:t>R1-1704670</w:t>
        </w:r>
      </w:hyperlink>
      <w:r w:rsidR="008F395B" w:rsidRPr="008F395B">
        <w:rPr>
          <w:rFonts w:eastAsia="MS Mincho"/>
          <w:lang w:eastAsia="ja-JP"/>
        </w:rPr>
        <w:tab/>
        <w:t>On collision handing for reduced processing time operations</w:t>
      </w:r>
      <w:r w:rsidR="008F395B" w:rsidRPr="008F395B">
        <w:rPr>
          <w:rFonts w:eastAsia="MS Mincho"/>
          <w:lang w:eastAsia="ja-JP"/>
        </w:rPr>
        <w:tab/>
        <w:t>Intel Corporation</w:t>
      </w:r>
    </w:p>
    <w:p w14:paraId="1A7058A2" w14:textId="1E2B32AB" w:rsidR="008F395B" w:rsidRPr="008F395B" w:rsidRDefault="00F46649" w:rsidP="008F395B">
      <w:pPr>
        <w:rPr>
          <w:rFonts w:eastAsia="MS Mincho"/>
          <w:lang w:eastAsia="ja-JP"/>
        </w:rPr>
      </w:pPr>
      <w:hyperlink r:id="rId318" w:history="1">
        <w:r w:rsidR="003840C3">
          <w:rPr>
            <w:rStyle w:val="Hyperlink"/>
            <w:rFonts w:eastAsia="MS Mincho"/>
            <w:lang w:eastAsia="ja-JP"/>
          </w:rPr>
          <w:t>R1-1704787</w:t>
        </w:r>
      </w:hyperlink>
      <w:r w:rsidR="008F395B" w:rsidRPr="008F395B">
        <w:rPr>
          <w:rFonts w:eastAsia="MS Mincho"/>
          <w:lang w:eastAsia="ja-JP"/>
        </w:rPr>
        <w:tab/>
        <w:t>PUCCH collision avoidance with different processing times of 1ms TTI for FS1</w:t>
      </w:r>
      <w:r w:rsidR="008F395B" w:rsidRPr="008F395B">
        <w:rPr>
          <w:rFonts w:eastAsia="MS Mincho"/>
          <w:lang w:eastAsia="ja-JP"/>
        </w:rPr>
        <w:tab/>
        <w:t>Nokia, Alcatel-Lucent Shanghai Bell</w:t>
      </w:r>
    </w:p>
    <w:p w14:paraId="63050E59" w14:textId="1E99A693" w:rsidR="008F395B" w:rsidRPr="008F395B" w:rsidRDefault="00F46649" w:rsidP="008F395B">
      <w:pPr>
        <w:rPr>
          <w:rFonts w:eastAsia="MS Mincho"/>
          <w:lang w:eastAsia="ja-JP"/>
        </w:rPr>
      </w:pPr>
      <w:hyperlink r:id="rId319" w:history="1">
        <w:r w:rsidR="003840C3">
          <w:rPr>
            <w:rStyle w:val="Hyperlink"/>
            <w:rFonts w:eastAsia="MS Mincho"/>
            <w:lang w:eastAsia="ja-JP"/>
          </w:rPr>
          <w:t>R1-1704978</w:t>
        </w:r>
      </w:hyperlink>
      <w:r w:rsidR="008F395B" w:rsidRPr="008F395B">
        <w:rPr>
          <w:rFonts w:eastAsia="MS Mincho"/>
          <w:lang w:eastAsia="ja-JP"/>
        </w:rPr>
        <w:tab/>
        <w:t>Handling collisions between n+4 and n+3 for shortened processing time for 1ms TTI</w:t>
      </w:r>
      <w:r w:rsidR="008F395B" w:rsidRPr="008F395B">
        <w:rPr>
          <w:rFonts w:eastAsia="MS Mincho"/>
          <w:lang w:eastAsia="ja-JP"/>
        </w:rPr>
        <w:tab/>
        <w:t>Qualcomm Incorporated</w:t>
      </w:r>
    </w:p>
    <w:p w14:paraId="540461D2" w14:textId="0145D148" w:rsidR="008F395B" w:rsidRPr="008F395B" w:rsidRDefault="00F46649" w:rsidP="008F395B">
      <w:pPr>
        <w:rPr>
          <w:rFonts w:eastAsia="MS Mincho"/>
          <w:lang w:eastAsia="ja-JP"/>
        </w:rPr>
      </w:pPr>
      <w:hyperlink r:id="rId320" w:history="1">
        <w:r w:rsidR="003840C3">
          <w:rPr>
            <w:rStyle w:val="Hyperlink"/>
            <w:rFonts w:eastAsia="MS Mincho"/>
            <w:lang w:eastAsia="ja-JP"/>
          </w:rPr>
          <w:t>R1-1705273</w:t>
        </w:r>
      </w:hyperlink>
      <w:r w:rsidR="008F395B" w:rsidRPr="008F395B">
        <w:rPr>
          <w:rFonts w:eastAsia="MS Mincho"/>
          <w:lang w:eastAsia="ja-JP"/>
        </w:rPr>
        <w:tab/>
        <w:t>Handling collisions between n+4 and n+3</w:t>
      </w:r>
      <w:r w:rsidR="008F395B" w:rsidRPr="008F395B">
        <w:rPr>
          <w:rFonts w:eastAsia="MS Mincho"/>
          <w:lang w:eastAsia="ja-JP"/>
        </w:rPr>
        <w:tab/>
        <w:t>Samsung</w:t>
      </w:r>
    </w:p>
    <w:p w14:paraId="1B6137CF" w14:textId="2F7124C6" w:rsidR="008F395B" w:rsidRPr="003C7E8D" w:rsidRDefault="00F46649" w:rsidP="008F395B">
      <w:pPr>
        <w:rPr>
          <w:rFonts w:eastAsia="MS Mincho"/>
          <w:lang w:eastAsia="ja-JP"/>
        </w:rPr>
      </w:pPr>
      <w:hyperlink r:id="rId321" w:history="1">
        <w:r w:rsidR="003840C3">
          <w:rPr>
            <w:rStyle w:val="Hyperlink"/>
            <w:rFonts w:eastAsia="MS Mincho"/>
            <w:lang w:eastAsia="ja-JP"/>
          </w:rPr>
          <w:t>R1-1705679</w:t>
        </w:r>
      </w:hyperlink>
      <w:r w:rsidR="008F395B" w:rsidRPr="008F395B">
        <w:rPr>
          <w:rFonts w:eastAsia="MS Mincho"/>
          <w:lang w:eastAsia="ja-JP"/>
        </w:rPr>
        <w:tab/>
        <w:t>Handling collisions between n+4 and n+3 for 1ms TTI</w:t>
      </w:r>
      <w:r w:rsidR="008F395B" w:rsidRPr="008F395B">
        <w:rPr>
          <w:rFonts w:eastAsia="MS Mincho"/>
          <w:lang w:eastAsia="ja-JP"/>
        </w:rPr>
        <w:tab/>
        <w:t>NTT DOCOMO, INC.</w:t>
      </w:r>
    </w:p>
    <w:p w14:paraId="5AAE5B72" w14:textId="77777777" w:rsidR="0033085B" w:rsidRDefault="0033085B" w:rsidP="00A42C0B">
      <w:pPr>
        <w:pStyle w:val="Heading5"/>
      </w:pPr>
      <w:bookmarkStart w:id="79" w:name="_Toc482368094"/>
      <w:r>
        <w:t>FS2 aspects</w:t>
      </w:r>
      <w:bookmarkEnd w:id="79"/>
    </w:p>
    <w:p w14:paraId="6DF70FDC" w14:textId="77777777" w:rsidR="0033085B" w:rsidRDefault="0033085B" w:rsidP="0033085B">
      <w:pPr>
        <w:rPr>
          <w:i/>
          <w:iCs/>
          <w:lang w:eastAsia="ko-KR"/>
        </w:rPr>
      </w:pPr>
      <w:r>
        <w:rPr>
          <w:i/>
          <w:iCs/>
          <w:lang w:eastAsia="ko-KR"/>
        </w:rPr>
        <w:t xml:space="preserve">Including HARQ and UL scheduling timing for the reduced processing time operation. </w:t>
      </w:r>
    </w:p>
    <w:p w14:paraId="485368BE" w14:textId="77777777" w:rsidR="00A42C0B" w:rsidRDefault="00A42C0B" w:rsidP="0033085B">
      <w:pPr>
        <w:rPr>
          <w:i/>
          <w:iCs/>
        </w:rPr>
      </w:pPr>
    </w:p>
    <w:bookmarkStart w:id="80" w:name="_Toc478430941"/>
    <w:p w14:paraId="250CD2E0" w14:textId="3DC9429C" w:rsidR="00A42C0B" w:rsidRPr="008F395B" w:rsidRDefault="003840C3" w:rsidP="00A42C0B">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"../Docs/R1-1706595.zip" </w:instrText>
      </w:r>
      <w:r>
        <w:rPr>
          <w:rFonts w:eastAsia="MS Mincho"/>
          <w:b/>
          <w:iCs/>
          <w:lang w:eastAsia="ja-JP"/>
        </w:rPr>
        <w:fldChar w:fldCharType="separate"/>
      </w:r>
      <w:r>
        <w:rPr>
          <w:rStyle w:val="Hyperlink"/>
          <w:rFonts w:eastAsia="MS Mincho"/>
          <w:b/>
          <w:iCs/>
          <w:lang w:eastAsia="ja-JP"/>
        </w:rPr>
        <w:t>R1-1706595</w:t>
      </w:r>
      <w:r>
        <w:rPr>
          <w:rFonts w:eastAsia="MS Mincho"/>
          <w:b/>
          <w:iCs/>
          <w:lang w:eastAsia="ja-JP"/>
        </w:rPr>
        <w:fldChar w:fldCharType="end"/>
      </w:r>
      <w:r w:rsidR="00A42C0B" w:rsidRPr="008F395B">
        <w:rPr>
          <w:rFonts w:eastAsia="MS Mincho"/>
          <w:b/>
          <w:iCs/>
          <w:lang w:eastAsia="ja-JP"/>
        </w:rPr>
        <w:tab/>
        <w:t>WF on DL HARQ-ACK timing for 1ms TTI</w:t>
      </w:r>
      <w:r w:rsidR="00A42C0B" w:rsidRPr="008F395B">
        <w:rPr>
          <w:rFonts w:eastAsia="MS Mincho"/>
          <w:b/>
          <w:iCs/>
          <w:lang w:eastAsia="ja-JP"/>
        </w:rPr>
        <w:tab/>
        <w:t>Samsung, NTT DOCOMO, Intel, LG Electronics, Ericsson</w:t>
      </w:r>
    </w:p>
    <w:p w14:paraId="780297FD" w14:textId="77777777" w:rsidR="00A42C0B" w:rsidRDefault="00A42C0B" w:rsidP="00A42C0B">
      <w:pPr>
        <w:rPr>
          <w:rFonts w:eastAsia="MS Mincho"/>
          <w:iCs/>
          <w:lang w:eastAsia="ja-JP"/>
        </w:rPr>
      </w:pPr>
    </w:p>
    <w:p w14:paraId="168DC318" w14:textId="77777777" w:rsidR="00A42C0B" w:rsidRDefault="00A42C0B" w:rsidP="00A42C0B">
      <w:pPr>
        <w:rPr>
          <w:rFonts w:eastAsia="MS Mincho"/>
          <w:iCs/>
          <w:lang w:eastAsia="ja-JP"/>
        </w:rPr>
      </w:pPr>
      <w:r w:rsidRPr="009E710B">
        <w:rPr>
          <w:rFonts w:eastAsia="MS Mincho"/>
          <w:iCs/>
          <w:highlight w:val="green"/>
          <w:lang w:eastAsia="ja-JP"/>
        </w:rPr>
        <w:t>Agreement:</w:t>
      </w:r>
    </w:p>
    <w:p w14:paraId="57821EB3" w14:textId="77777777" w:rsidR="00A42C0B" w:rsidRPr="006B0A6A" w:rsidRDefault="00A42C0B" w:rsidP="00C42131">
      <w:pPr>
        <w:numPr>
          <w:ilvl w:val="0"/>
          <w:numId w:val="208"/>
        </w:numPr>
        <w:rPr>
          <w:rFonts w:eastAsia="MS Mincho"/>
          <w:iCs/>
          <w:lang w:val="en-US" w:eastAsia="ja-JP"/>
        </w:rPr>
      </w:pPr>
      <w:r w:rsidRPr="006B0A6A">
        <w:rPr>
          <w:rFonts w:eastAsia="MS Mincho"/>
          <w:iCs/>
          <w:lang w:val="en-US" w:eastAsia="ja-JP"/>
        </w:rPr>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A42C0B" w:rsidRPr="006B0A6A" w14:paraId="0F49AE62" w14:textId="77777777" w:rsidTr="00426062">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E08E99" w14:textId="77777777" w:rsidR="00A42C0B" w:rsidRPr="00185100" w:rsidRDefault="00A42C0B" w:rsidP="00426062">
            <w:pPr>
              <w:pStyle w:val="TAH"/>
              <w:rPr>
                <w:rFonts w:eastAsia="MS Mincho"/>
                <w:sz w:val="16"/>
                <w:lang w:val="en-US"/>
              </w:rPr>
            </w:pPr>
            <w:r w:rsidRPr="00185100">
              <w:rPr>
                <w:rFonts w:eastAsia="MS Mincho"/>
                <w:sz w:val="16"/>
              </w:rPr>
              <w:t>UL-DL</w:t>
            </w:r>
          </w:p>
          <w:p w14:paraId="02CB47B2" w14:textId="77777777" w:rsidR="00A42C0B" w:rsidRPr="00185100" w:rsidRDefault="00A42C0B" w:rsidP="00426062">
            <w:pPr>
              <w:pStyle w:val="TAH"/>
              <w:rPr>
                <w:rFonts w:eastAsia="MS Mincho"/>
                <w:sz w:val="16"/>
                <w:lang w:val="en-US"/>
              </w:rPr>
            </w:pPr>
            <w:r w:rsidRPr="00185100">
              <w:rPr>
                <w:rFonts w:eastAsia="MS Mincho"/>
                <w:sz w:val="16"/>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8A2F69" w14:textId="77777777" w:rsidR="00A42C0B" w:rsidRPr="00185100" w:rsidRDefault="00A42C0B" w:rsidP="00426062">
            <w:pPr>
              <w:pStyle w:val="TAH"/>
              <w:rPr>
                <w:rFonts w:eastAsia="MS Mincho"/>
                <w:sz w:val="16"/>
                <w:lang w:val="en-US"/>
              </w:rPr>
            </w:pPr>
            <w:r w:rsidRPr="00185100">
              <w:rPr>
                <w:rFonts w:eastAsia="MS Mincho"/>
                <w:sz w:val="16"/>
              </w:rPr>
              <w:t>Subframe n</w:t>
            </w:r>
          </w:p>
        </w:tc>
      </w:tr>
      <w:tr w:rsidR="00A42C0B" w:rsidRPr="006B0A6A" w14:paraId="003FA29A" w14:textId="77777777" w:rsidTr="00426062">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14:paraId="18B3AAEA" w14:textId="77777777" w:rsidR="00A42C0B" w:rsidRPr="00185100" w:rsidRDefault="00A42C0B" w:rsidP="00426062">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B08729" w14:textId="77777777" w:rsidR="00A42C0B" w:rsidRPr="00185100" w:rsidRDefault="00A42C0B" w:rsidP="00426062">
            <w:pPr>
              <w:pStyle w:val="TAH"/>
              <w:rPr>
                <w:rFonts w:eastAsia="MS Mincho"/>
                <w:sz w:val="16"/>
                <w:lang w:val="en-US"/>
              </w:rPr>
            </w:pPr>
            <w:r w:rsidRPr="00185100">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DF38D" w14:textId="77777777" w:rsidR="00A42C0B" w:rsidRPr="00185100" w:rsidRDefault="00A42C0B" w:rsidP="00426062">
            <w:pPr>
              <w:pStyle w:val="TAH"/>
              <w:rPr>
                <w:rFonts w:eastAsia="MS Mincho"/>
                <w:sz w:val="16"/>
                <w:lang w:val="en-US"/>
              </w:rPr>
            </w:pPr>
            <w:r w:rsidRPr="00185100">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56940" w14:textId="77777777" w:rsidR="00A42C0B" w:rsidRPr="00185100" w:rsidRDefault="00A42C0B" w:rsidP="00426062">
            <w:pPr>
              <w:pStyle w:val="TAH"/>
              <w:rPr>
                <w:rFonts w:eastAsia="MS Mincho"/>
                <w:sz w:val="16"/>
                <w:lang w:val="en-US"/>
              </w:rPr>
            </w:pPr>
            <w:r w:rsidRPr="00185100">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38DFF" w14:textId="77777777" w:rsidR="00A42C0B" w:rsidRPr="00185100" w:rsidRDefault="00A42C0B" w:rsidP="00426062">
            <w:pPr>
              <w:pStyle w:val="TAH"/>
              <w:rPr>
                <w:rFonts w:eastAsia="MS Mincho"/>
                <w:sz w:val="16"/>
                <w:lang w:val="en-US"/>
              </w:rPr>
            </w:pPr>
            <w:r w:rsidRPr="00185100">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B4FFF" w14:textId="77777777" w:rsidR="00A42C0B" w:rsidRPr="00185100" w:rsidRDefault="00A42C0B" w:rsidP="00426062">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8B3BE" w14:textId="77777777" w:rsidR="00A42C0B" w:rsidRPr="00185100" w:rsidRDefault="00A42C0B" w:rsidP="00426062">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44C26" w14:textId="77777777" w:rsidR="00A42C0B" w:rsidRPr="00185100" w:rsidRDefault="00A42C0B" w:rsidP="00426062">
            <w:pPr>
              <w:pStyle w:val="TAH"/>
              <w:rPr>
                <w:rFonts w:eastAsia="MS Mincho"/>
                <w:sz w:val="16"/>
                <w:lang w:val="en-US"/>
              </w:rPr>
            </w:pPr>
            <w:r w:rsidRPr="00185100">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A3C9F" w14:textId="77777777" w:rsidR="00A42C0B" w:rsidRPr="00185100" w:rsidRDefault="00A42C0B" w:rsidP="00426062">
            <w:pPr>
              <w:pStyle w:val="TAH"/>
              <w:rPr>
                <w:rFonts w:eastAsia="MS Mincho"/>
                <w:sz w:val="16"/>
                <w:lang w:val="en-US"/>
              </w:rPr>
            </w:pPr>
            <w:r w:rsidRPr="00185100">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49268" w14:textId="77777777" w:rsidR="00A42C0B" w:rsidRPr="00185100" w:rsidRDefault="00A42C0B" w:rsidP="00426062">
            <w:pPr>
              <w:pStyle w:val="TAH"/>
              <w:rPr>
                <w:rFonts w:eastAsia="MS Mincho"/>
                <w:sz w:val="16"/>
                <w:lang w:val="en-US"/>
              </w:rPr>
            </w:pPr>
            <w:r w:rsidRPr="00185100">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14FD0" w14:textId="77777777" w:rsidR="00A42C0B" w:rsidRPr="00185100" w:rsidRDefault="00A42C0B" w:rsidP="00426062">
            <w:pPr>
              <w:pStyle w:val="TAH"/>
              <w:rPr>
                <w:rFonts w:eastAsia="MS Mincho"/>
                <w:sz w:val="16"/>
                <w:lang w:val="en-US"/>
              </w:rPr>
            </w:pPr>
            <w:r w:rsidRPr="00185100">
              <w:rPr>
                <w:rFonts w:eastAsia="MS Mincho"/>
                <w:sz w:val="16"/>
              </w:rPr>
              <w:t>9</w:t>
            </w:r>
          </w:p>
        </w:tc>
      </w:tr>
      <w:tr w:rsidR="00A42C0B" w:rsidRPr="006B0A6A" w14:paraId="426057D1" w14:textId="77777777" w:rsidTr="00426062">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D9EBA" w14:textId="77777777" w:rsidR="00A42C0B" w:rsidRPr="00185100" w:rsidRDefault="00A42C0B" w:rsidP="00426062">
            <w:pPr>
              <w:pStyle w:val="TAC"/>
              <w:rPr>
                <w:sz w:val="16"/>
                <w:lang w:val="en-US"/>
              </w:rPr>
            </w:pPr>
            <w:r w:rsidRPr="00185100">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F0290"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230FF"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E6294" w14:textId="77777777" w:rsidR="00A42C0B" w:rsidRPr="00185100" w:rsidRDefault="00A42C0B" w:rsidP="00426062">
            <w:pPr>
              <w:pStyle w:val="TAC"/>
              <w:rPr>
                <w:sz w:val="16"/>
                <w:lang w:val="en-US"/>
              </w:rPr>
            </w:pPr>
            <w:r w:rsidRPr="00185100">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8AD98" w14:textId="77777777" w:rsidR="00A42C0B" w:rsidRPr="00185100" w:rsidRDefault="00A42C0B" w:rsidP="00426062">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87449" w14:textId="77777777" w:rsidR="00A42C0B" w:rsidRPr="00185100" w:rsidRDefault="00A42C0B" w:rsidP="00426062">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20D14"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C9C13"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C3647" w14:textId="77777777" w:rsidR="00A42C0B" w:rsidRPr="00185100" w:rsidRDefault="00A42C0B" w:rsidP="00426062">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B3688" w14:textId="77777777" w:rsidR="00A42C0B" w:rsidRPr="00185100" w:rsidRDefault="00A42C0B" w:rsidP="00426062">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7D919" w14:textId="77777777" w:rsidR="00A42C0B" w:rsidRPr="00185100" w:rsidRDefault="00A42C0B" w:rsidP="00426062">
            <w:pPr>
              <w:pStyle w:val="TAC"/>
              <w:rPr>
                <w:sz w:val="16"/>
                <w:lang w:val="en-US"/>
              </w:rPr>
            </w:pPr>
            <w:r w:rsidRPr="00185100">
              <w:rPr>
                <w:sz w:val="16"/>
              </w:rPr>
              <w:t>3</w:t>
            </w:r>
          </w:p>
        </w:tc>
      </w:tr>
      <w:tr w:rsidR="00A42C0B" w:rsidRPr="006B0A6A" w14:paraId="033FE2AE" w14:textId="77777777" w:rsidTr="00426062">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5CE90" w14:textId="77777777" w:rsidR="00A42C0B" w:rsidRPr="00185100" w:rsidRDefault="00A42C0B" w:rsidP="00426062">
            <w:pPr>
              <w:pStyle w:val="TAC"/>
              <w:rPr>
                <w:sz w:val="16"/>
                <w:lang w:val="en-US"/>
              </w:rPr>
            </w:pPr>
            <w:r w:rsidRPr="00185100">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2116D"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35564"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FD284" w14:textId="77777777" w:rsidR="00A42C0B" w:rsidRPr="00185100" w:rsidRDefault="00A42C0B" w:rsidP="00426062">
            <w:pPr>
              <w:pStyle w:val="TAC"/>
              <w:rPr>
                <w:sz w:val="16"/>
                <w:lang w:val="en-US"/>
              </w:rPr>
            </w:pPr>
            <w:r w:rsidRPr="00185100">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BEF17" w14:textId="77777777" w:rsidR="00A42C0B" w:rsidRPr="00185100" w:rsidRDefault="00A42C0B" w:rsidP="00426062">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016BA"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4C173"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E377D"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380AA" w14:textId="77777777" w:rsidR="00A42C0B" w:rsidRPr="00185100" w:rsidRDefault="00A42C0B" w:rsidP="00426062">
            <w:pPr>
              <w:pStyle w:val="TAC"/>
              <w:rPr>
                <w:sz w:val="16"/>
                <w:lang w:val="en-US"/>
              </w:rPr>
            </w:pPr>
            <w:r w:rsidRPr="00185100">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BD3D2" w14:textId="77777777" w:rsidR="00A42C0B" w:rsidRPr="00185100" w:rsidRDefault="00A42C0B" w:rsidP="00426062">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7A05DE" w14:textId="77777777" w:rsidR="00A42C0B" w:rsidRPr="00185100" w:rsidRDefault="00A42C0B" w:rsidP="00426062">
            <w:pPr>
              <w:pStyle w:val="TAC"/>
              <w:rPr>
                <w:sz w:val="16"/>
                <w:lang w:val="en-US"/>
              </w:rPr>
            </w:pPr>
            <w:r w:rsidRPr="00185100">
              <w:rPr>
                <w:sz w:val="16"/>
              </w:rPr>
              <w:t>-</w:t>
            </w:r>
          </w:p>
        </w:tc>
      </w:tr>
      <w:tr w:rsidR="00A42C0B" w:rsidRPr="006B0A6A" w14:paraId="37E0EAD6" w14:textId="77777777" w:rsidTr="00426062">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7D632" w14:textId="77777777" w:rsidR="00A42C0B" w:rsidRPr="00185100" w:rsidRDefault="00A42C0B" w:rsidP="00426062">
            <w:pPr>
              <w:pStyle w:val="TAC"/>
              <w:rPr>
                <w:sz w:val="16"/>
                <w:lang w:val="en-US"/>
              </w:rPr>
            </w:pPr>
            <w:r w:rsidRPr="00185100">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123B9"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4155F"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4BAF2" w14:textId="77777777" w:rsidR="00A42C0B" w:rsidRPr="00185100" w:rsidRDefault="00A42C0B" w:rsidP="00426062">
            <w:pPr>
              <w:pStyle w:val="TAC"/>
              <w:rPr>
                <w:sz w:val="16"/>
                <w:lang w:val="en-US"/>
              </w:rPr>
            </w:pPr>
            <w:r w:rsidRPr="00185100">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4C329" w14:textId="77777777" w:rsidR="00A42C0B" w:rsidRPr="00185100" w:rsidRDefault="00A42C0B" w:rsidP="00426062">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FCF71"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5E9D4"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6AAB"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0F751" w14:textId="77777777" w:rsidR="00A42C0B" w:rsidRPr="00185100" w:rsidRDefault="00A42C0B" w:rsidP="00426062">
            <w:pPr>
              <w:pStyle w:val="TAC"/>
              <w:rPr>
                <w:sz w:val="16"/>
                <w:lang w:val="en-US"/>
              </w:rPr>
            </w:pPr>
            <w:r w:rsidRPr="00185100">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CA60E" w14:textId="77777777" w:rsidR="00A42C0B" w:rsidRPr="00185100" w:rsidRDefault="00A42C0B" w:rsidP="00426062">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B59CD" w14:textId="77777777" w:rsidR="00A42C0B" w:rsidRPr="00185100" w:rsidRDefault="00A42C0B" w:rsidP="00426062">
            <w:pPr>
              <w:pStyle w:val="TAC"/>
              <w:rPr>
                <w:sz w:val="16"/>
                <w:lang w:val="en-US"/>
              </w:rPr>
            </w:pPr>
            <w:r w:rsidRPr="00185100">
              <w:rPr>
                <w:sz w:val="16"/>
              </w:rPr>
              <w:t>-</w:t>
            </w:r>
          </w:p>
        </w:tc>
      </w:tr>
      <w:tr w:rsidR="00A42C0B" w:rsidRPr="006B0A6A" w14:paraId="2E3A8130" w14:textId="77777777" w:rsidTr="00426062">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DD3A8" w14:textId="77777777" w:rsidR="00A42C0B" w:rsidRPr="00185100" w:rsidRDefault="00A42C0B" w:rsidP="00426062">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DAB8D"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AF9B2"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9E15B" w14:textId="77777777" w:rsidR="00A42C0B" w:rsidRPr="00185100" w:rsidRDefault="00A42C0B" w:rsidP="00426062">
            <w:pPr>
              <w:pStyle w:val="TAC"/>
              <w:rPr>
                <w:sz w:val="16"/>
                <w:lang w:val="en-US"/>
              </w:rPr>
            </w:pPr>
            <w:r w:rsidRPr="00185100">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722AC" w14:textId="77777777" w:rsidR="00A42C0B" w:rsidRPr="00185100" w:rsidRDefault="00A42C0B" w:rsidP="00426062">
            <w:pPr>
              <w:pStyle w:val="TAC"/>
              <w:rPr>
                <w:sz w:val="16"/>
                <w:lang w:val="en-US"/>
              </w:rPr>
            </w:pPr>
            <w:r w:rsidRPr="00185100">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9E651" w14:textId="77777777" w:rsidR="00A42C0B" w:rsidRPr="00185100" w:rsidRDefault="00A42C0B" w:rsidP="00426062">
            <w:pPr>
              <w:pStyle w:val="TAC"/>
              <w:rPr>
                <w:sz w:val="16"/>
                <w:lang w:val="en-US"/>
              </w:rPr>
            </w:pPr>
            <w:r w:rsidRPr="00185100">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5965B"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5EE3C"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115115" w14:textId="77777777" w:rsidR="00A42C0B" w:rsidRPr="00185100" w:rsidRDefault="00A42C0B" w:rsidP="00426062">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6071EF" w14:textId="77777777" w:rsidR="00A42C0B" w:rsidRPr="00185100" w:rsidRDefault="00A42C0B" w:rsidP="00426062">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FDFD2" w14:textId="77777777" w:rsidR="00A42C0B" w:rsidRPr="00185100" w:rsidRDefault="00A42C0B" w:rsidP="00426062">
            <w:pPr>
              <w:pStyle w:val="TAC"/>
              <w:rPr>
                <w:sz w:val="16"/>
                <w:lang w:val="en-US"/>
              </w:rPr>
            </w:pPr>
            <w:r w:rsidRPr="00185100">
              <w:rPr>
                <w:sz w:val="16"/>
              </w:rPr>
              <w:t>-</w:t>
            </w:r>
          </w:p>
        </w:tc>
      </w:tr>
      <w:tr w:rsidR="00A42C0B" w:rsidRPr="006B0A6A" w14:paraId="624F289F" w14:textId="77777777" w:rsidTr="00426062">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AD8B2" w14:textId="77777777" w:rsidR="00A42C0B" w:rsidRPr="00185100" w:rsidRDefault="00A42C0B" w:rsidP="00426062">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7D85E"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44E5E"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F12CF" w14:textId="77777777" w:rsidR="00A42C0B" w:rsidRPr="00185100" w:rsidRDefault="00A42C0B" w:rsidP="00426062">
            <w:pPr>
              <w:pStyle w:val="TAC"/>
              <w:rPr>
                <w:sz w:val="16"/>
                <w:lang w:val="en-US"/>
              </w:rPr>
            </w:pPr>
            <w:r w:rsidRPr="00185100">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184EA" w14:textId="77777777" w:rsidR="00A42C0B" w:rsidRPr="00185100" w:rsidRDefault="00A42C0B" w:rsidP="00426062">
            <w:pPr>
              <w:pStyle w:val="TAC"/>
              <w:rPr>
                <w:sz w:val="16"/>
                <w:lang w:val="en-US"/>
              </w:rPr>
            </w:pPr>
            <w:r w:rsidRPr="00185100">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4C633"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4470D"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6A43A"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70B21" w14:textId="77777777" w:rsidR="00A42C0B" w:rsidRPr="00185100" w:rsidRDefault="00A42C0B" w:rsidP="00426062">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C2C476" w14:textId="77777777" w:rsidR="00A42C0B" w:rsidRPr="00185100" w:rsidRDefault="00A42C0B" w:rsidP="00426062">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A3AF" w14:textId="77777777" w:rsidR="00A42C0B" w:rsidRPr="00185100" w:rsidRDefault="00A42C0B" w:rsidP="00426062">
            <w:pPr>
              <w:pStyle w:val="TAC"/>
              <w:rPr>
                <w:sz w:val="16"/>
                <w:lang w:val="en-US"/>
              </w:rPr>
            </w:pPr>
            <w:r w:rsidRPr="00185100">
              <w:rPr>
                <w:sz w:val="16"/>
              </w:rPr>
              <w:t>-</w:t>
            </w:r>
          </w:p>
        </w:tc>
      </w:tr>
      <w:tr w:rsidR="00A42C0B" w:rsidRPr="006B0A6A" w14:paraId="1BFA88F8" w14:textId="77777777" w:rsidTr="00426062">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64783" w14:textId="77777777" w:rsidR="00A42C0B" w:rsidRPr="00185100" w:rsidRDefault="00A42C0B" w:rsidP="00426062">
            <w:pPr>
              <w:pStyle w:val="TAC"/>
              <w:rPr>
                <w:sz w:val="16"/>
                <w:lang w:val="en-US"/>
              </w:rPr>
            </w:pPr>
            <w:r w:rsidRPr="00185100">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227B5"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A30A7" w14:textId="77777777" w:rsidR="00A42C0B" w:rsidRPr="00185100" w:rsidRDefault="00A42C0B" w:rsidP="00426062">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97813" w14:textId="77777777" w:rsidR="00A42C0B" w:rsidRPr="00185100" w:rsidRDefault="00A42C0B" w:rsidP="00426062">
            <w:pPr>
              <w:pStyle w:val="TAC"/>
              <w:rPr>
                <w:sz w:val="16"/>
                <w:lang w:val="en-US"/>
              </w:rPr>
            </w:pPr>
            <w:r w:rsidRPr="00185100">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3018B2" w14:textId="77777777" w:rsidR="00A42C0B" w:rsidRPr="00185100" w:rsidRDefault="00A42C0B" w:rsidP="00426062">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00316"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33317"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BE83F" w14:textId="77777777" w:rsidR="00A42C0B" w:rsidRPr="00185100" w:rsidRDefault="00A42C0B" w:rsidP="00426062">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9B27E" w14:textId="77777777" w:rsidR="00A42C0B" w:rsidRPr="00185100" w:rsidRDefault="00A42C0B" w:rsidP="00426062">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1847B" w14:textId="77777777" w:rsidR="00A42C0B" w:rsidRPr="00185100" w:rsidRDefault="00A42C0B" w:rsidP="00426062">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14547F" w14:textId="77777777" w:rsidR="00A42C0B" w:rsidRPr="00185100" w:rsidRDefault="00A42C0B" w:rsidP="00426062">
            <w:pPr>
              <w:pStyle w:val="TAC"/>
              <w:rPr>
                <w:sz w:val="16"/>
                <w:lang w:val="en-US"/>
              </w:rPr>
            </w:pPr>
            <w:r w:rsidRPr="00185100">
              <w:rPr>
                <w:sz w:val="16"/>
              </w:rPr>
              <w:t>-</w:t>
            </w:r>
          </w:p>
        </w:tc>
      </w:tr>
    </w:tbl>
    <w:p w14:paraId="75655D3E" w14:textId="77777777" w:rsidR="00A42C0B" w:rsidRPr="006B0A6A" w:rsidRDefault="00A42C0B" w:rsidP="00C42131">
      <w:pPr>
        <w:numPr>
          <w:ilvl w:val="1"/>
          <w:numId w:val="209"/>
        </w:numPr>
        <w:rPr>
          <w:rFonts w:eastAsia="MS Mincho"/>
          <w:iCs/>
          <w:lang w:val="en-US" w:eastAsia="ja-JP"/>
        </w:rPr>
      </w:pPr>
      <w:r w:rsidRPr="006B0A6A">
        <w:rPr>
          <w:rFonts w:eastAsia="MS Mincho"/>
          <w:iCs/>
          <w:lang w:val="en-US" w:eastAsia="ja-JP"/>
        </w:rPr>
        <w:t>FFS</w:t>
      </w:r>
      <w:r>
        <w:rPr>
          <w:rFonts w:eastAsia="MS Mincho"/>
          <w:iCs/>
          <w:lang w:val="en-US" w:eastAsia="ja-JP"/>
        </w:rPr>
        <w:t>:</w:t>
      </w:r>
      <w:r w:rsidRPr="006B0A6A">
        <w:rPr>
          <w:rFonts w:eastAsia="MS Mincho"/>
          <w:iCs/>
          <w:lang w:val="en-US" w:eastAsia="ja-JP"/>
        </w:rPr>
        <w:t xml:space="preserve"> </w:t>
      </w:r>
      <w:r>
        <w:rPr>
          <w:rFonts w:eastAsia="MS Mincho"/>
          <w:iCs/>
          <w:lang w:val="en-US" w:eastAsia="ja-JP"/>
        </w:rPr>
        <w:t>T</w:t>
      </w:r>
      <w:r w:rsidRPr="006B0A6A">
        <w:rPr>
          <w:rFonts w:eastAsia="MS Mincho"/>
          <w:iCs/>
          <w:lang w:val="en-US" w:eastAsia="ja-JP"/>
        </w:rPr>
        <w:t>he order of the numbers in the table</w:t>
      </w:r>
    </w:p>
    <w:p w14:paraId="4CB71AD8" w14:textId="77777777" w:rsidR="00A42C0B" w:rsidRDefault="00A42C0B" w:rsidP="00A42C0B">
      <w:pPr>
        <w:rPr>
          <w:rFonts w:eastAsia="MS Mincho"/>
          <w:iCs/>
          <w:lang w:val="en-US" w:eastAsia="ja-JP"/>
        </w:rPr>
      </w:pPr>
    </w:p>
    <w:p w14:paraId="278DAC1C" w14:textId="77777777" w:rsidR="00A42C0B" w:rsidRDefault="00A42C0B" w:rsidP="00A42C0B">
      <w:pPr>
        <w:rPr>
          <w:rFonts w:eastAsia="MS Mincho"/>
          <w:iCs/>
          <w:lang w:val="en-US" w:eastAsia="ja-JP"/>
        </w:rPr>
      </w:pPr>
      <w:r w:rsidRPr="00CE1D57">
        <w:rPr>
          <w:rFonts w:eastAsia="MS Mincho"/>
          <w:iCs/>
          <w:highlight w:val="green"/>
          <w:lang w:val="en-US" w:eastAsia="ja-JP"/>
        </w:rPr>
        <w:t>Agreement:</w:t>
      </w:r>
    </w:p>
    <w:p w14:paraId="01106745" w14:textId="77777777" w:rsidR="00A42C0B" w:rsidRPr="009E710B" w:rsidRDefault="00A42C0B" w:rsidP="00C42131">
      <w:pPr>
        <w:numPr>
          <w:ilvl w:val="0"/>
          <w:numId w:val="210"/>
        </w:numPr>
        <w:rPr>
          <w:rFonts w:eastAsia="MS Mincho"/>
          <w:iCs/>
          <w:lang w:val="en-US" w:eastAsia="ja-JP"/>
        </w:rPr>
      </w:pPr>
      <w:r w:rsidRPr="009E710B">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A42C0B" w:rsidRPr="009E710B" w14:paraId="209795FB" w14:textId="77777777" w:rsidTr="00426062">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68546" w14:textId="77777777" w:rsidR="00A42C0B" w:rsidRPr="00185100" w:rsidRDefault="00A42C0B" w:rsidP="00426062">
            <w:pPr>
              <w:pStyle w:val="TAH"/>
              <w:rPr>
                <w:rFonts w:eastAsia="MS Mincho"/>
                <w:sz w:val="16"/>
                <w:lang w:val="en-US"/>
              </w:rPr>
            </w:pPr>
            <w:r w:rsidRPr="00185100">
              <w:rPr>
                <w:rFonts w:eastAsia="MS Mincho"/>
                <w:sz w:val="16"/>
              </w:rPr>
              <w:t>UL-DL</w:t>
            </w:r>
          </w:p>
          <w:p w14:paraId="2B43CC03" w14:textId="77777777" w:rsidR="00A42C0B" w:rsidRPr="00185100" w:rsidRDefault="00A42C0B" w:rsidP="00426062">
            <w:pPr>
              <w:pStyle w:val="TAH"/>
              <w:rPr>
                <w:rFonts w:eastAsia="MS Mincho"/>
                <w:sz w:val="16"/>
                <w:lang w:val="en-US"/>
              </w:rPr>
            </w:pPr>
            <w:r w:rsidRPr="00185100">
              <w:rPr>
                <w:rFonts w:eastAsia="MS Mincho"/>
                <w:sz w:val="16"/>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F65E96" w14:textId="77777777" w:rsidR="00A42C0B" w:rsidRPr="00185100" w:rsidRDefault="00A42C0B" w:rsidP="00426062">
            <w:pPr>
              <w:pStyle w:val="TAH"/>
              <w:rPr>
                <w:rFonts w:eastAsia="MS Mincho"/>
                <w:sz w:val="16"/>
                <w:lang w:val="en-US"/>
              </w:rPr>
            </w:pPr>
            <w:r w:rsidRPr="00185100">
              <w:rPr>
                <w:rFonts w:eastAsia="MS Mincho"/>
                <w:sz w:val="16"/>
              </w:rPr>
              <w:t>Subframe n</w:t>
            </w:r>
          </w:p>
        </w:tc>
      </w:tr>
      <w:tr w:rsidR="00A42C0B" w:rsidRPr="009E710B" w14:paraId="392AF8B6" w14:textId="77777777" w:rsidTr="00426062">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14:paraId="726190D4" w14:textId="77777777" w:rsidR="00A42C0B" w:rsidRPr="00185100" w:rsidRDefault="00A42C0B" w:rsidP="00426062">
            <w:pPr>
              <w:pStyle w:val="TAH"/>
              <w:rPr>
                <w:rFonts w:eastAsia="MS Mincho"/>
                <w:sz w:val="16"/>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DFC45" w14:textId="77777777" w:rsidR="00A42C0B" w:rsidRPr="00185100" w:rsidRDefault="00A42C0B" w:rsidP="00426062">
            <w:pPr>
              <w:pStyle w:val="TAH"/>
              <w:rPr>
                <w:rFonts w:eastAsia="MS Mincho"/>
                <w:sz w:val="16"/>
                <w:lang w:val="en-US"/>
              </w:rPr>
            </w:pPr>
            <w:r w:rsidRPr="00185100">
              <w:rPr>
                <w:rFonts w:eastAsia="MS Mincho"/>
                <w:sz w:val="16"/>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A23B" w14:textId="77777777" w:rsidR="00A42C0B" w:rsidRPr="00185100" w:rsidRDefault="00A42C0B" w:rsidP="00426062">
            <w:pPr>
              <w:pStyle w:val="TAH"/>
              <w:rPr>
                <w:rFonts w:eastAsia="MS Mincho"/>
                <w:sz w:val="16"/>
                <w:lang w:val="en-US"/>
              </w:rPr>
            </w:pPr>
            <w:r w:rsidRPr="00185100">
              <w:rPr>
                <w:rFonts w:eastAsia="MS Mincho"/>
                <w:sz w:val="16"/>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38FFF" w14:textId="77777777" w:rsidR="00A42C0B" w:rsidRPr="00185100" w:rsidRDefault="00A42C0B" w:rsidP="00426062">
            <w:pPr>
              <w:pStyle w:val="TAH"/>
              <w:rPr>
                <w:rFonts w:eastAsia="MS Mincho"/>
                <w:sz w:val="16"/>
                <w:lang w:val="en-US"/>
              </w:rPr>
            </w:pPr>
            <w:r w:rsidRPr="00185100">
              <w:rPr>
                <w:rFonts w:eastAsia="MS Mincho"/>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7E5F4" w14:textId="77777777" w:rsidR="00A42C0B" w:rsidRPr="00185100" w:rsidRDefault="00A42C0B" w:rsidP="00426062">
            <w:pPr>
              <w:pStyle w:val="TAH"/>
              <w:rPr>
                <w:rFonts w:eastAsia="MS Mincho"/>
                <w:sz w:val="16"/>
                <w:lang w:val="en-US"/>
              </w:rPr>
            </w:pPr>
            <w:r w:rsidRPr="00185100">
              <w:rPr>
                <w:rFonts w:eastAsia="MS Mincho"/>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DA3F3" w14:textId="77777777" w:rsidR="00A42C0B" w:rsidRPr="00185100" w:rsidRDefault="00A42C0B" w:rsidP="00426062">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760BE" w14:textId="77777777" w:rsidR="00A42C0B" w:rsidRPr="00185100" w:rsidRDefault="00A42C0B" w:rsidP="00426062">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72D18" w14:textId="77777777" w:rsidR="00A42C0B" w:rsidRPr="00185100" w:rsidRDefault="00A42C0B" w:rsidP="00426062">
            <w:pPr>
              <w:pStyle w:val="TAH"/>
              <w:rPr>
                <w:rFonts w:eastAsia="MS Mincho"/>
                <w:sz w:val="16"/>
                <w:lang w:val="en-US"/>
              </w:rPr>
            </w:pPr>
            <w:r w:rsidRPr="00185100">
              <w:rPr>
                <w:rFonts w:eastAsia="MS Mincho"/>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9C3EB" w14:textId="77777777" w:rsidR="00A42C0B" w:rsidRPr="00185100" w:rsidRDefault="00A42C0B" w:rsidP="00426062">
            <w:pPr>
              <w:pStyle w:val="TAH"/>
              <w:rPr>
                <w:rFonts w:eastAsia="MS Mincho"/>
                <w:sz w:val="16"/>
                <w:lang w:val="en-US"/>
              </w:rPr>
            </w:pPr>
            <w:r w:rsidRPr="00185100">
              <w:rPr>
                <w:rFonts w:eastAsia="MS Mincho"/>
                <w:sz w:val="16"/>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DCBD1" w14:textId="77777777" w:rsidR="00A42C0B" w:rsidRPr="00185100" w:rsidRDefault="00A42C0B" w:rsidP="00426062">
            <w:pPr>
              <w:pStyle w:val="TAH"/>
              <w:rPr>
                <w:rFonts w:eastAsia="MS Mincho"/>
                <w:sz w:val="16"/>
                <w:lang w:val="en-US"/>
              </w:rPr>
            </w:pPr>
            <w:r w:rsidRPr="00185100">
              <w:rPr>
                <w:rFonts w:eastAsia="MS Mincho"/>
                <w:sz w:val="16"/>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0C24D" w14:textId="77777777" w:rsidR="00A42C0B" w:rsidRPr="00185100" w:rsidRDefault="00A42C0B" w:rsidP="00426062">
            <w:pPr>
              <w:pStyle w:val="TAH"/>
              <w:rPr>
                <w:rFonts w:eastAsia="MS Mincho"/>
                <w:sz w:val="16"/>
                <w:lang w:val="en-US"/>
              </w:rPr>
            </w:pPr>
            <w:r w:rsidRPr="00185100">
              <w:rPr>
                <w:rFonts w:eastAsia="MS Mincho"/>
                <w:sz w:val="16"/>
              </w:rPr>
              <w:t>9</w:t>
            </w:r>
          </w:p>
        </w:tc>
      </w:tr>
      <w:tr w:rsidR="00A42C0B" w:rsidRPr="009E710B" w14:paraId="368BD14A" w14:textId="77777777" w:rsidTr="00426062">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44358" w14:textId="77777777" w:rsidR="00A42C0B" w:rsidRPr="00185100" w:rsidRDefault="00A42C0B" w:rsidP="00426062">
            <w:pPr>
              <w:pStyle w:val="TAL"/>
              <w:rPr>
                <w:sz w:val="16"/>
                <w:lang w:val="en-US" w:eastAsia="ja-JP"/>
              </w:rPr>
            </w:pPr>
            <w:r w:rsidRPr="00185100">
              <w:rPr>
                <w:sz w:val="16"/>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E87005" w14:textId="77777777" w:rsidR="00A42C0B" w:rsidRPr="00185100" w:rsidRDefault="00A42C0B" w:rsidP="00426062">
            <w:pPr>
              <w:pStyle w:val="TAC"/>
              <w:rPr>
                <w:sz w:val="16"/>
                <w:lang w:val="en-US"/>
              </w:rPr>
            </w:pPr>
            <w:r w:rsidRPr="00185100">
              <w:rPr>
                <w:sz w:val="16"/>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E3C9D" w14:textId="77777777" w:rsidR="00A42C0B" w:rsidRPr="00185100" w:rsidRDefault="00A42C0B" w:rsidP="00426062">
            <w:pPr>
              <w:pStyle w:val="TAC"/>
              <w:rPr>
                <w:sz w:val="16"/>
                <w:lang w:val="en-US"/>
              </w:rPr>
            </w:pPr>
            <w:r w:rsidRPr="00185100">
              <w:rPr>
                <w:sz w:val="16"/>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85A34" w14:textId="77777777" w:rsidR="00A42C0B" w:rsidRPr="00185100" w:rsidRDefault="00A42C0B" w:rsidP="00426062">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970CE" w14:textId="77777777" w:rsidR="00A42C0B" w:rsidRPr="00185100" w:rsidRDefault="00A42C0B" w:rsidP="00426062">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968AD" w14:textId="77777777" w:rsidR="00A42C0B" w:rsidRPr="00185100" w:rsidRDefault="00A42C0B" w:rsidP="00426062">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18685"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275B5" w14:textId="77777777" w:rsidR="00A42C0B" w:rsidRPr="00185100" w:rsidRDefault="00A42C0B" w:rsidP="00426062">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A6EFB" w14:textId="77777777" w:rsidR="00A42C0B" w:rsidRPr="00185100" w:rsidRDefault="00A42C0B" w:rsidP="00426062">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205EEF" w14:textId="77777777" w:rsidR="00A42C0B" w:rsidRPr="00185100" w:rsidRDefault="00A42C0B" w:rsidP="00426062">
            <w:pPr>
              <w:pStyle w:val="TAC"/>
              <w:rPr>
                <w:sz w:val="16"/>
                <w:lang w:val="en-US"/>
              </w:rPr>
            </w:pPr>
            <w:r w:rsidRPr="00185100">
              <w:rPr>
                <w:sz w:val="16"/>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6E929" w14:textId="77777777" w:rsidR="00A42C0B" w:rsidRPr="00185100" w:rsidRDefault="00A42C0B" w:rsidP="00426062">
            <w:pPr>
              <w:pStyle w:val="TAC"/>
              <w:rPr>
                <w:sz w:val="16"/>
                <w:lang w:val="en-US"/>
              </w:rPr>
            </w:pPr>
            <w:r w:rsidRPr="00185100">
              <w:rPr>
                <w:sz w:val="16"/>
              </w:rPr>
              <w:t>-</w:t>
            </w:r>
          </w:p>
        </w:tc>
      </w:tr>
      <w:tr w:rsidR="00A42C0B" w:rsidRPr="009E710B" w14:paraId="4523A890" w14:textId="77777777" w:rsidTr="00426062">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E8E66A" w14:textId="77777777" w:rsidR="00A42C0B" w:rsidRPr="00185100" w:rsidRDefault="00A42C0B" w:rsidP="00426062">
            <w:pPr>
              <w:pStyle w:val="TAL"/>
              <w:rPr>
                <w:sz w:val="16"/>
                <w:lang w:val="en-US" w:eastAsia="ja-JP"/>
              </w:rPr>
            </w:pPr>
            <w:r w:rsidRPr="00185100">
              <w:rPr>
                <w:sz w:val="16"/>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C44E0" w14:textId="77777777" w:rsidR="00A42C0B" w:rsidRPr="00185100" w:rsidRDefault="00A42C0B" w:rsidP="00426062">
            <w:pPr>
              <w:pStyle w:val="TAC"/>
              <w:rPr>
                <w:sz w:val="16"/>
                <w:lang w:val="en-US"/>
              </w:rPr>
            </w:pPr>
            <w:r w:rsidRPr="00185100">
              <w:rPr>
                <w:sz w:val="16"/>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B3373" w14:textId="77777777" w:rsidR="00A42C0B" w:rsidRPr="00185100" w:rsidRDefault="00A42C0B" w:rsidP="00426062">
            <w:pPr>
              <w:pStyle w:val="TAC"/>
              <w:rPr>
                <w:sz w:val="16"/>
                <w:lang w:val="en-US"/>
              </w:rPr>
            </w:pPr>
            <w:r w:rsidRPr="00185100">
              <w:rPr>
                <w:sz w:val="16"/>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16FD0" w14:textId="77777777" w:rsidR="00A42C0B" w:rsidRPr="00185100" w:rsidRDefault="00A42C0B" w:rsidP="00426062">
            <w:pPr>
              <w:pStyle w:val="TAC"/>
              <w:rPr>
                <w:sz w:val="16"/>
                <w:lang w:val="en-US"/>
              </w:rPr>
            </w:pPr>
            <w:r w:rsidRPr="00185100">
              <w:rPr>
                <w:sz w:val="16"/>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3868" w14:textId="77777777" w:rsidR="00A42C0B" w:rsidRPr="00185100" w:rsidRDefault="00A42C0B" w:rsidP="00426062">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FD04F" w14:textId="77777777" w:rsidR="00A42C0B" w:rsidRPr="00185100" w:rsidRDefault="00A42C0B" w:rsidP="00426062">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87616F" w14:textId="77777777" w:rsidR="00A42C0B" w:rsidRPr="00185100" w:rsidRDefault="00A42C0B" w:rsidP="00426062">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1A707" w14:textId="77777777" w:rsidR="00A42C0B" w:rsidRPr="00185100" w:rsidRDefault="00A42C0B" w:rsidP="00426062">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1B139" w14:textId="77777777" w:rsidR="00A42C0B" w:rsidRPr="00185100" w:rsidRDefault="00A42C0B" w:rsidP="00426062">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8D750" w14:textId="77777777" w:rsidR="00A42C0B" w:rsidRPr="00185100" w:rsidRDefault="00A42C0B" w:rsidP="00426062">
            <w:pPr>
              <w:pStyle w:val="TAC"/>
              <w:rPr>
                <w:sz w:val="16"/>
                <w:lang w:val="en-US"/>
              </w:rPr>
            </w:pPr>
            <w:r w:rsidRPr="00185100">
              <w:rPr>
                <w:sz w:val="16"/>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C8D86D" w14:textId="77777777" w:rsidR="00A42C0B" w:rsidRPr="00185100" w:rsidRDefault="00A42C0B" w:rsidP="00426062">
            <w:pPr>
              <w:pStyle w:val="TAC"/>
              <w:rPr>
                <w:sz w:val="16"/>
                <w:lang w:val="en-US"/>
              </w:rPr>
            </w:pPr>
            <w:r w:rsidRPr="00185100">
              <w:rPr>
                <w:sz w:val="16"/>
                <w:lang w:val="en-US"/>
              </w:rPr>
              <w:t>-</w:t>
            </w:r>
          </w:p>
        </w:tc>
      </w:tr>
    </w:tbl>
    <w:p w14:paraId="0406636C" w14:textId="77777777" w:rsidR="00A42C0B" w:rsidRDefault="00A42C0B" w:rsidP="00C42131">
      <w:pPr>
        <w:numPr>
          <w:ilvl w:val="1"/>
          <w:numId w:val="211"/>
        </w:numPr>
        <w:rPr>
          <w:rFonts w:eastAsia="MS Mincho"/>
          <w:iCs/>
          <w:lang w:val="en-US" w:eastAsia="ja-JP"/>
        </w:rPr>
      </w:pPr>
      <w:r w:rsidRPr="009E710B">
        <w:rPr>
          <w:rFonts w:eastAsia="MS Mincho"/>
          <w:iCs/>
          <w:lang w:val="en-US" w:eastAsia="ja-JP"/>
        </w:rPr>
        <w:t>FFS the order of the numbers in the table</w:t>
      </w:r>
    </w:p>
    <w:p w14:paraId="79330F5A" w14:textId="77777777" w:rsidR="008F395B" w:rsidRDefault="008F395B" w:rsidP="008F395B">
      <w:pPr>
        <w:rPr>
          <w:rFonts w:eastAsia="MS Mincho"/>
          <w:iCs/>
          <w:lang w:val="en-US" w:eastAsia="ja-JP"/>
        </w:rPr>
      </w:pPr>
    </w:p>
    <w:p w14:paraId="36E0EBB4" w14:textId="7E60A6C0" w:rsidR="008F395B" w:rsidRDefault="008F395B" w:rsidP="008F395B">
      <w:pPr>
        <w:rPr>
          <w:rFonts w:eastAsia="MS Mincho"/>
          <w:iCs/>
          <w:lang w:val="en-US" w:eastAsia="ja-JP"/>
        </w:rPr>
      </w:pPr>
      <w:r>
        <w:rPr>
          <w:rFonts w:eastAsia="MS Mincho"/>
          <w:iCs/>
          <w:lang w:val="en-US" w:eastAsia="ja-JP"/>
        </w:rPr>
        <w:t>Not treated.</w:t>
      </w:r>
    </w:p>
    <w:p w14:paraId="6715034D" w14:textId="0BE6732E" w:rsidR="008F395B" w:rsidRPr="008F395B" w:rsidRDefault="00F46649" w:rsidP="008F395B">
      <w:pPr>
        <w:rPr>
          <w:rFonts w:eastAsia="MS Mincho"/>
          <w:iCs/>
          <w:lang w:val="en-US" w:eastAsia="ja-JP"/>
        </w:rPr>
      </w:pPr>
      <w:hyperlink r:id="rId322" w:history="1">
        <w:r w:rsidR="003840C3">
          <w:rPr>
            <w:rStyle w:val="Hyperlink"/>
            <w:rFonts w:eastAsia="MS Mincho"/>
            <w:iCs/>
            <w:lang w:val="en-US" w:eastAsia="ja-JP"/>
          </w:rPr>
          <w:t>R1-1704302</w:t>
        </w:r>
      </w:hyperlink>
      <w:r w:rsidR="008F395B" w:rsidRPr="008F395B">
        <w:rPr>
          <w:rFonts w:eastAsia="MS Mincho"/>
          <w:iCs/>
          <w:lang w:val="en-US" w:eastAsia="ja-JP"/>
        </w:rPr>
        <w:tab/>
        <w:t>Remaining issues for 1ms HARQ timings TTI for FS2</w:t>
      </w:r>
      <w:r w:rsidR="008F395B" w:rsidRPr="008F395B">
        <w:rPr>
          <w:rFonts w:eastAsia="MS Mincho"/>
          <w:iCs/>
          <w:lang w:val="en-US" w:eastAsia="ja-JP"/>
        </w:rPr>
        <w:tab/>
        <w:t>Huawei, HiSilicon</w:t>
      </w:r>
    </w:p>
    <w:p w14:paraId="2C2C926A" w14:textId="4A0CD9F2" w:rsidR="008F395B" w:rsidRPr="008F395B" w:rsidRDefault="00F46649" w:rsidP="008F395B">
      <w:pPr>
        <w:rPr>
          <w:rFonts w:eastAsia="MS Mincho"/>
          <w:iCs/>
          <w:lang w:val="en-US" w:eastAsia="ja-JP"/>
        </w:rPr>
      </w:pPr>
      <w:hyperlink r:id="rId323" w:history="1">
        <w:r w:rsidR="003840C3">
          <w:rPr>
            <w:rStyle w:val="Hyperlink"/>
            <w:rFonts w:eastAsia="MS Mincho"/>
            <w:iCs/>
            <w:lang w:val="en-US" w:eastAsia="ja-JP"/>
          </w:rPr>
          <w:t>R1-1704508</w:t>
        </w:r>
      </w:hyperlink>
      <w:r w:rsidR="008F395B" w:rsidRPr="008F395B">
        <w:rPr>
          <w:rFonts w:eastAsia="MS Mincho"/>
          <w:iCs/>
          <w:lang w:val="en-US" w:eastAsia="ja-JP"/>
        </w:rPr>
        <w:tab/>
        <w:t>HARQ and scheduling timing design for LTE processing timing reduction with 1ms TTI</w:t>
      </w:r>
      <w:r w:rsidR="008F395B" w:rsidRPr="008F395B">
        <w:rPr>
          <w:rFonts w:eastAsia="MS Mincho"/>
          <w:iCs/>
          <w:lang w:val="en-US" w:eastAsia="ja-JP"/>
        </w:rPr>
        <w:tab/>
        <w:t>CATT</w:t>
      </w:r>
    </w:p>
    <w:p w14:paraId="44F9C67F" w14:textId="16DBAF34" w:rsidR="008F395B" w:rsidRPr="008F395B" w:rsidRDefault="00F46649" w:rsidP="008F395B">
      <w:pPr>
        <w:rPr>
          <w:rFonts w:eastAsia="MS Mincho"/>
          <w:iCs/>
          <w:lang w:val="en-US" w:eastAsia="ja-JP"/>
        </w:rPr>
      </w:pPr>
      <w:hyperlink r:id="rId324" w:history="1">
        <w:r w:rsidR="003840C3">
          <w:rPr>
            <w:rStyle w:val="Hyperlink"/>
            <w:rFonts w:eastAsia="MS Mincho"/>
            <w:iCs/>
            <w:lang w:val="en-US" w:eastAsia="ja-JP"/>
          </w:rPr>
          <w:t>R1-1704634</w:t>
        </w:r>
      </w:hyperlink>
      <w:r w:rsidR="008F395B" w:rsidRPr="008F395B">
        <w:rPr>
          <w:rFonts w:eastAsia="MS Mincho"/>
          <w:iCs/>
          <w:lang w:val="en-US" w:eastAsia="ja-JP"/>
        </w:rPr>
        <w:tab/>
        <w:t>TDD HARQ with reduced processing timing</w:t>
      </w:r>
      <w:r w:rsidR="008F395B" w:rsidRPr="008F395B">
        <w:rPr>
          <w:rFonts w:eastAsia="MS Mincho"/>
          <w:iCs/>
          <w:lang w:val="en-US" w:eastAsia="ja-JP"/>
        </w:rPr>
        <w:tab/>
        <w:t>ZTE, ZTE Microelectronics</w:t>
      </w:r>
    </w:p>
    <w:p w14:paraId="3D40D5BF" w14:textId="3AECB9DB" w:rsidR="008F395B" w:rsidRPr="008F395B" w:rsidRDefault="00F46649" w:rsidP="008F395B">
      <w:pPr>
        <w:rPr>
          <w:rFonts w:eastAsia="MS Mincho"/>
          <w:iCs/>
          <w:lang w:val="en-US" w:eastAsia="ja-JP"/>
        </w:rPr>
      </w:pPr>
      <w:hyperlink r:id="rId325" w:history="1">
        <w:r w:rsidR="003840C3">
          <w:rPr>
            <w:rStyle w:val="Hyperlink"/>
            <w:rFonts w:eastAsia="MS Mincho"/>
            <w:iCs/>
            <w:lang w:val="en-US" w:eastAsia="ja-JP"/>
          </w:rPr>
          <w:t>R1-1704671</w:t>
        </w:r>
      </w:hyperlink>
      <w:r w:rsidR="008F395B" w:rsidRPr="008F395B">
        <w:rPr>
          <w:rFonts w:eastAsia="MS Mincho"/>
          <w:iCs/>
          <w:lang w:val="en-US" w:eastAsia="ja-JP"/>
        </w:rPr>
        <w:tab/>
        <w:t>Remaining details of scheduling and HARQ timeline for 1ms TTI</w:t>
      </w:r>
      <w:r w:rsidR="008F395B" w:rsidRPr="008F395B">
        <w:rPr>
          <w:rFonts w:eastAsia="MS Mincho"/>
          <w:iCs/>
          <w:lang w:val="en-US" w:eastAsia="ja-JP"/>
        </w:rPr>
        <w:tab/>
        <w:t>Intel Corporation</w:t>
      </w:r>
    </w:p>
    <w:p w14:paraId="7B54D188" w14:textId="77AFBCAD" w:rsidR="008F395B" w:rsidRPr="008F395B" w:rsidRDefault="00F46649" w:rsidP="008F395B">
      <w:pPr>
        <w:rPr>
          <w:rFonts w:eastAsia="MS Mincho"/>
          <w:iCs/>
          <w:lang w:val="en-US" w:eastAsia="ja-JP"/>
        </w:rPr>
      </w:pPr>
      <w:hyperlink r:id="rId326" w:history="1">
        <w:r w:rsidR="003840C3">
          <w:rPr>
            <w:rStyle w:val="Hyperlink"/>
            <w:rFonts w:eastAsia="MS Mincho"/>
            <w:iCs/>
            <w:lang w:val="en-US" w:eastAsia="ja-JP"/>
          </w:rPr>
          <w:t>R1-1704788</w:t>
        </w:r>
      </w:hyperlink>
      <w:r w:rsidR="008F395B" w:rsidRPr="008F395B">
        <w:rPr>
          <w:rFonts w:eastAsia="MS Mincho"/>
          <w:iCs/>
          <w:lang w:val="en-US" w:eastAsia="ja-JP"/>
        </w:rPr>
        <w:tab/>
        <w:t xml:space="preserve">DL HARQ-ACK feedback and UL Scheduling for FS2 with 1-ms TTI </w:t>
      </w:r>
      <w:r w:rsidR="008F395B" w:rsidRPr="008F395B">
        <w:rPr>
          <w:rFonts w:eastAsia="MS Mincho"/>
          <w:iCs/>
          <w:lang w:val="en-US" w:eastAsia="ja-JP"/>
        </w:rPr>
        <w:tab/>
        <w:t>Nokia, Alcatel-Lucent Shanghai Bell</w:t>
      </w:r>
    </w:p>
    <w:p w14:paraId="7FF743BE" w14:textId="5902B4EC" w:rsidR="008F395B" w:rsidRPr="008F395B" w:rsidRDefault="00F46649" w:rsidP="008F395B">
      <w:pPr>
        <w:rPr>
          <w:rFonts w:eastAsia="MS Mincho"/>
          <w:iCs/>
          <w:lang w:val="en-US" w:eastAsia="ja-JP"/>
        </w:rPr>
      </w:pPr>
      <w:hyperlink r:id="rId327" w:history="1">
        <w:r w:rsidR="003840C3">
          <w:rPr>
            <w:rStyle w:val="Hyperlink"/>
            <w:rFonts w:eastAsia="MS Mincho"/>
            <w:iCs/>
            <w:lang w:val="en-US" w:eastAsia="ja-JP"/>
          </w:rPr>
          <w:t>R1-1704821</w:t>
        </w:r>
      </w:hyperlink>
      <w:r w:rsidR="008F395B" w:rsidRPr="008F395B">
        <w:rPr>
          <w:rFonts w:eastAsia="MS Mincho"/>
          <w:iCs/>
          <w:lang w:val="en-US" w:eastAsia="ja-JP"/>
        </w:rPr>
        <w:tab/>
        <w:t>Remaining details on shortened processing time for FS2 in 1ms TTI</w:t>
      </w:r>
      <w:r w:rsidR="008F395B" w:rsidRPr="008F395B">
        <w:rPr>
          <w:rFonts w:eastAsia="MS Mincho"/>
          <w:iCs/>
          <w:lang w:val="en-US" w:eastAsia="ja-JP"/>
        </w:rPr>
        <w:tab/>
        <w:t>LG Electronics</w:t>
      </w:r>
    </w:p>
    <w:p w14:paraId="4BEEBB3F" w14:textId="04EC96F1" w:rsidR="008F395B" w:rsidRPr="008F395B" w:rsidRDefault="00F46649" w:rsidP="008F395B">
      <w:pPr>
        <w:rPr>
          <w:rFonts w:eastAsia="MS Mincho"/>
          <w:iCs/>
          <w:lang w:val="en-US" w:eastAsia="ja-JP"/>
        </w:rPr>
      </w:pPr>
      <w:hyperlink r:id="rId328" w:history="1">
        <w:r w:rsidR="003840C3">
          <w:rPr>
            <w:rStyle w:val="Hyperlink"/>
            <w:rFonts w:eastAsia="MS Mincho"/>
            <w:iCs/>
            <w:lang w:val="en-US" w:eastAsia="ja-JP"/>
          </w:rPr>
          <w:t>R1-1704979</w:t>
        </w:r>
      </w:hyperlink>
      <w:r w:rsidR="008F395B" w:rsidRPr="008F395B">
        <w:rPr>
          <w:rFonts w:eastAsia="MS Mincho"/>
          <w:iCs/>
          <w:lang w:val="en-US" w:eastAsia="ja-JP"/>
        </w:rPr>
        <w:tab/>
        <w:t>FS2 aspects for shortened processing time for 1ms TTI</w:t>
      </w:r>
      <w:r w:rsidR="008F395B" w:rsidRPr="008F395B">
        <w:rPr>
          <w:rFonts w:eastAsia="MS Mincho"/>
          <w:iCs/>
          <w:lang w:val="en-US" w:eastAsia="ja-JP"/>
        </w:rPr>
        <w:tab/>
        <w:t>Qualcomm Incorporated</w:t>
      </w:r>
    </w:p>
    <w:p w14:paraId="20923708" w14:textId="49752E09" w:rsidR="008F395B" w:rsidRPr="008F395B" w:rsidRDefault="00F46649" w:rsidP="008F395B">
      <w:pPr>
        <w:rPr>
          <w:rFonts w:eastAsia="MS Mincho"/>
          <w:iCs/>
          <w:lang w:val="en-US" w:eastAsia="ja-JP"/>
        </w:rPr>
      </w:pPr>
      <w:hyperlink r:id="rId329" w:history="1">
        <w:r w:rsidR="003840C3">
          <w:rPr>
            <w:rStyle w:val="Hyperlink"/>
            <w:rFonts w:eastAsia="MS Mincho"/>
            <w:iCs/>
            <w:lang w:val="en-US" w:eastAsia="ja-JP"/>
          </w:rPr>
          <w:t>R1-1705110</w:t>
        </w:r>
      </w:hyperlink>
      <w:r w:rsidR="008F395B" w:rsidRPr="008F395B">
        <w:rPr>
          <w:rFonts w:eastAsia="MS Mincho"/>
          <w:iCs/>
          <w:lang w:val="en-US" w:eastAsia="ja-JP"/>
        </w:rPr>
        <w:tab/>
        <w:t>Remaining UL scheduling timing for TDD with shorten processing time in 1ms TTI</w:t>
      </w:r>
      <w:r w:rsidR="008F395B" w:rsidRPr="008F395B">
        <w:rPr>
          <w:rFonts w:eastAsia="MS Mincho"/>
          <w:iCs/>
          <w:lang w:val="en-US" w:eastAsia="ja-JP"/>
        </w:rPr>
        <w:tab/>
        <w:t>CMCC</w:t>
      </w:r>
    </w:p>
    <w:p w14:paraId="2455EAE6" w14:textId="4E64E3F6" w:rsidR="008F395B" w:rsidRPr="008F395B" w:rsidRDefault="00F46649" w:rsidP="008F395B">
      <w:pPr>
        <w:rPr>
          <w:rFonts w:eastAsia="MS Mincho"/>
          <w:iCs/>
          <w:lang w:val="en-US" w:eastAsia="ja-JP"/>
        </w:rPr>
      </w:pPr>
      <w:hyperlink r:id="rId330" w:history="1">
        <w:r w:rsidR="003840C3">
          <w:rPr>
            <w:rStyle w:val="Hyperlink"/>
            <w:rFonts w:eastAsia="MS Mincho"/>
            <w:iCs/>
            <w:lang w:val="en-US" w:eastAsia="ja-JP"/>
          </w:rPr>
          <w:t>R1-1705274</w:t>
        </w:r>
      </w:hyperlink>
      <w:r w:rsidR="008F395B" w:rsidRPr="008F395B">
        <w:rPr>
          <w:rFonts w:eastAsia="MS Mincho"/>
          <w:iCs/>
          <w:lang w:val="en-US" w:eastAsia="ja-JP"/>
        </w:rPr>
        <w:tab/>
        <w:t>FS2 aspects for 1ms TTI</w:t>
      </w:r>
      <w:r w:rsidR="008F395B" w:rsidRPr="008F395B">
        <w:rPr>
          <w:rFonts w:eastAsia="MS Mincho"/>
          <w:iCs/>
          <w:lang w:val="en-US" w:eastAsia="ja-JP"/>
        </w:rPr>
        <w:tab/>
        <w:t>Samsung</w:t>
      </w:r>
    </w:p>
    <w:p w14:paraId="0F214DDA" w14:textId="1913DDD9" w:rsidR="008F395B" w:rsidRPr="008F395B" w:rsidRDefault="00F46649" w:rsidP="008F395B">
      <w:pPr>
        <w:rPr>
          <w:rFonts w:eastAsia="MS Mincho"/>
          <w:iCs/>
          <w:lang w:val="en-US" w:eastAsia="ja-JP"/>
        </w:rPr>
      </w:pPr>
      <w:hyperlink r:id="rId331" w:history="1">
        <w:r w:rsidR="003840C3">
          <w:rPr>
            <w:rStyle w:val="Hyperlink"/>
            <w:rFonts w:eastAsia="MS Mincho"/>
            <w:iCs/>
            <w:lang w:val="en-US" w:eastAsia="ja-JP"/>
          </w:rPr>
          <w:t>R1-1705680</w:t>
        </w:r>
      </w:hyperlink>
      <w:r w:rsidR="008F395B" w:rsidRPr="008F395B">
        <w:rPr>
          <w:rFonts w:eastAsia="MS Mincho"/>
          <w:iCs/>
          <w:lang w:val="en-US" w:eastAsia="ja-JP"/>
        </w:rPr>
        <w:tab/>
        <w:t>HARQ/Scheduling timing for shortened processing time for 1ms TTI</w:t>
      </w:r>
      <w:r w:rsidR="008F395B" w:rsidRPr="008F395B">
        <w:rPr>
          <w:rFonts w:eastAsia="MS Mincho"/>
          <w:iCs/>
          <w:lang w:val="en-US" w:eastAsia="ja-JP"/>
        </w:rPr>
        <w:tab/>
        <w:t>NTT DOCOMO, INC.</w:t>
      </w:r>
    </w:p>
    <w:p w14:paraId="5CE9FD53" w14:textId="2CA4A8DC" w:rsidR="008F395B" w:rsidRPr="009E710B" w:rsidRDefault="00F46649" w:rsidP="008F395B">
      <w:pPr>
        <w:rPr>
          <w:rFonts w:eastAsia="MS Mincho"/>
          <w:iCs/>
          <w:lang w:val="en-US" w:eastAsia="ja-JP"/>
        </w:rPr>
      </w:pPr>
      <w:hyperlink r:id="rId332" w:history="1">
        <w:r w:rsidR="003840C3">
          <w:rPr>
            <w:rStyle w:val="Hyperlink"/>
            <w:rFonts w:eastAsia="MS Mincho"/>
            <w:iCs/>
            <w:lang w:val="en-US" w:eastAsia="ja-JP"/>
          </w:rPr>
          <w:t>R1-1706065</w:t>
        </w:r>
      </w:hyperlink>
      <w:r w:rsidR="008F395B" w:rsidRPr="008F395B">
        <w:rPr>
          <w:rFonts w:eastAsia="MS Mincho"/>
          <w:iCs/>
          <w:lang w:val="en-US" w:eastAsia="ja-JP"/>
        </w:rPr>
        <w:tab/>
        <w:t>FS2 HARQ and UL scheduling timings for 1ms TTI and reduced processing</w:t>
      </w:r>
      <w:r w:rsidR="008F395B" w:rsidRPr="008F395B">
        <w:rPr>
          <w:rFonts w:eastAsia="MS Mincho"/>
          <w:iCs/>
          <w:lang w:val="en-US" w:eastAsia="ja-JP"/>
        </w:rPr>
        <w:tab/>
        <w:t>Ericsson</w:t>
      </w:r>
    </w:p>
    <w:p w14:paraId="0420E82D" w14:textId="77777777" w:rsidR="00A42C0B" w:rsidRPr="00FA5F3A" w:rsidRDefault="00A42C0B" w:rsidP="00A42C0B">
      <w:pPr>
        <w:pStyle w:val="Heading5"/>
      </w:pPr>
      <w:bookmarkStart w:id="81" w:name="_Toc482368095"/>
      <w:r w:rsidRPr="00FA5F3A">
        <w:t>Asynchronous UL HARQ</w:t>
      </w:r>
      <w:bookmarkEnd w:id="81"/>
    </w:p>
    <w:p w14:paraId="7D77B3D3" w14:textId="77777777" w:rsidR="00A42C0B" w:rsidRPr="00982EC0" w:rsidRDefault="00A42C0B" w:rsidP="00A42C0B">
      <w:pPr>
        <w:rPr>
          <w:rFonts w:eastAsia="MS Mincho"/>
          <w:i/>
          <w:iCs/>
          <w:lang w:eastAsia="ja-JP"/>
        </w:rPr>
      </w:pPr>
      <w:r w:rsidRPr="00982EC0">
        <w:rPr>
          <w:i/>
          <w:iCs/>
          <w:lang w:eastAsia="ko-KR"/>
        </w:rPr>
        <w:t>Including aspects related asynchronous HARQ in UL for the reduced processing time operation.</w:t>
      </w:r>
    </w:p>
    <w:p w14:paraId="28E1001C" w14:textId="77777777" w:rsidR="00A42C0B" w:rsidRDefault="00A42C0B" w:rsidP="00A42C0B">
      <w:pPr>
        <w:rPr>
          <w:rFonts w:eastAsia="MS Mincho"/>
          <w:iCs/>
          <w:lang w:eastAsia="ja-JP"/>
        </w:rPr>
      </w:pPr>
    </w:p>
    <w:p w14:paraId="57C66451" w14:textId="3465E001" w:rsidR="00A42C0B" w:rsidRPr="00982EC0" w:rsidRDefault="00F46649" w:rsidP="00A42C0B">
      <w:pPr>
        <w:rPr>
          <w:rFonts w:eastAsia="MS Mincho"/>
          <w:iCs/>
          <w:lang w:eastAsia="ja-JP"/>
        </w:rPr>
      </w:pPr>
      <w:hyperlink r:id="rId333" w:history="1">
        <w:r w:rsidR="003840C3">
          <w:rPr>
            <w:rStyle w:val="Hyperlink"/>
            <w:rFonts w:eastAsia="MS Mincho"/>
            <w:iCs/>
            <w:lang w:eastAsia="ja-JP"/>
          </w:rPr>
          <w:t>R1-1704793</w:t>
        </w:r>
      </w:hyperlink>
      <w:r w:rsidR="00A42C0B" w:rsidRPr="00982EC0">
        <w:rPr>
          <w:rFonts w:eastAsia="MS Mincho"/>
          <w:iCs/>
          <w:lang w:eastAsia="ja-JP"/>
        </w:rPr>
        <w:tab/>
        <w:t>On asynchronous UL HARQ for 1ms TTI</w:t>
      </w:r>
      <w:r w:rsidR="00A42C0B" w:rsidRPr="00982EC0">
        <w:rPr>
          <w:rFonts w:eastAsia="MS Mincho"/>
          <w:iCs/>
          <w:lang w:eastAsia="ja-JP"/>
        </w:rPr>
        <w:tab/>
        <w:t>Nokia, Alcatel-Lucent Shanghai Bell</w:t>
      </w:r>
    </w:p>
    <w:p w14:paraId="71034F17" w14:textId="44D14449" w:rsidR="00A42C0B" w:rsidRPr="00982EC0" w:rsidRDefault="00F46649" w:rsidP="00A42C0B">
      <w:pPr>
        <w:rPr>
          <w:rFonts w:eastAsia="MS Mincho"/>
          <w:iCs/>
          <w:lang w:eastAsia="ja-JP"/>
        </w:rPr>
      </w:pPr>
      <w:hyperlink r:id="rId334" w:history="1">
        <w:r w:rsidR="003840C3">
          <w:rPr>
            <w:rStyle w:val="Hyperlink"/>
            <w:rFonts w:eastAsia="MS Mincho"/>
            <w:iCs/>
            <w:lang w:eastAsia="ja-JP"/>
          </w:rPr>
          <w:t>R1-1704257</w:t>
        </w:r>
      </w:hyperlink>
      <w:r w:rsidR="00A42C0B" w:rsidRPr="00982EC0">
        <w:rPr>
          <w:rFonts w:eastAsia="MS Mincho"/>
          <w:iCs/>
          <w:lang w:eastAsia="ja-JP"/>
        </w:rPr>
        <w:tab/>
        <w:t>Asynchronous UL HARQ</w:t>
      </w:r>
      <w:r w:rsidR="00A42C0B" w:rsidRPr="00982EC0">
        <w:rPr>
          <w:rFonts w:eastAsia="MS Mincho"/>
          <w:iCs/>
          <w:lang w:eastAsia="ja-JP"/>
        </w:rPr>
        <w:tab/>
        <w:t>Huawei, HiSilicon</w:t>
      </w:r>
    </w:p>
    <w:p w14:paraId="26FE1321" w14:textId="66B23751" w:rsidR="00A42C0B" w:rsidRPr="00982EC0" w:rsidRDefault="00F46649" w:rsidP="00A42C0B">
      <w:pPr>
        <w:rPr>
          <w:rFonts w:eastAsia="MS Mincho"/>
          <w:iCs/>
          <w:lang w:eastAsia="ja-JP"/>
        </w:rPr>
      </w:pPr>
      <w:hyperlink r:id="rId335" w:history="1">
        <w:r w:rsidR="003840C3">
          <w:rPr>
            <w:rStyle w:val="Hyperlink"/>
            <w:rFonts w:eastAsia="MS Mincho"/>
            <w:iCs/>
            <w:lang w:eastAsia="ja-JP"/>
          </w:rPr>
          <w:t>R1-1704672</w:t>
        </w:r>
      </w:hyperlink>
      <w:r w:rsidR="00A42C0B" w:rsidRPr="00982EC0">
        <w:rPr>
          <w:rFonts w:eastAsia="MS Mincho"/>
          <w:iCs/>
          <w:lang w:eastAsia="ja-JP"/>
        </w:rPr>
        <w:tab/>
        <w:t>Asynchronous HARQ for PUSCH transmissions</w:t>
      </w:r>
      <w:r w:rsidR="00A42C0B" w:rsidRPr="00982EC0">
        <w:rPr>
          <w:rFonts w:eastAsia="MS Mincho"/>
          <w:iCs/>
          <w:lang w:eastAsia="ja-JP"/>
        </w:rPr>
        <w:tab/>
        <w:t>Intel Corporation</w:t>
      </w:r>
    </w:p>
    <w:p w14:paraId="7C309082" w14:textId="45B9C102" w:rsidR="00A42C0B" w:rsidRPr="00982EC0" w:rsidRDefault="00F46649" w:rsidP="00A42C0B">
      <w:pPr>
        <w:rPr>
          <w:rFonts w:eastAsia="MS Mincho"/>
          <w:iCs/>
          <w:lang w:eastAsia="ja-JP"/>
        </w:rPr>
      </w:pPr>
      <w:hyperlink r:id="rId336" w:history="1">
        <w:r w:rsidR="003840C3">
          <w:rPr>
            <w:rStyle w:val="Hyperlink"/>
            <w:rFonts w:eastAsia="MS Mincho"/>
            <w:iCs/>
            <w:lang w:eastAsia="ja-JP"/>
          </w:rPr>
          <w:t>R1-1704822</w:t>
        </w:r>
      </w:hyperlink>
      <w:r w:rsidR="00A42C0B" w:rsidRPr="00982EC0">
        <w:rPr>
          <w:rFonts w:eastAsia="MS Mincho"/>
          <w:iCs/>
          <w:lang w:eastAsia="ja-JP"/>
        </w:rPr>
        <w:tab/>
        <w:t>Discussion on UL HARQ for shortened processing time in 1ms TTI</w:t>
      </w:r>
      <w:r w:rsidR="00A42C0B" w:rsidRPr="00982EC0">
        <w:rPr>
          <w:rFonts w:eastAsia="MS Mincho"/>
          <w:iCs/>
          <w:lang w:eastAsia="ja-JP"/>
        </w:rPr>
        <w:tab/>
        <w:t>LG Electronics</w:t>
      </w:r>
    </w:p>
    <w:p w14:paraId="6E24BBEB" w14:textId="56D53609" w:rsidR="00A42C0B" w:rsidRPr="00982EC0" w:rsidRDefault="00F46649" w:rsidP="00A42C0B">
      <w:pPr>
        <w:rPr>
          <w:rFonts w:eastAsia="MS Mincho"/>
          <w:iCs/>
          <w:lang w:eastAsia="ja-JP"/>
        </w:rPr>
      </w:pPr>
      <w:hyperlink r:id="rId337" w:history="1">
        <w:r w:rsidR="003840C3">
          <w:rPr>
            <w:rStyle w:val="Hyperlink"/>
            <w:rFonts w:eastAsia="MS Mincho"/>
            <w:iCs/>
            <w:lang w:eastAsia="ja-JP"/>
          </w:rPr>
          <w:t>R1-1704635</w:t>
        </w:r>
      </w:hyperlink>
      <w:r w:rsidR="00A42C0B" w:rsidRPr="00982EC0">
        <w:rPr>
          <w:rFonts w:eastAsia="MS Mincho"/>
          <w:iCs/>
          <w:lang w:eastAsia="ja-JP"/>
        </w:rPr>
        <w:tab/>
        <w:t>Asynchronous UL HARQ</w:t>
      </w:r>
      <w:r w:rsidR="00A42C0B" w:rsidRPr="00982EC0">
        <w:rPr>
          <w:rFonts w:eastAsia="MS Mincho"/>
          <w:iCs/>
          <w:lang w:eastAsia="ja-JP"/>
        </w:rPr>
        <w:tab/>
        <w:t>ZTE, ZTE Microelectronics</w:t>
      </w:r>
    </w:p>
    <w:p w14:paraId="124A0768" w14:textId="14A04DAF" w:rsidR="00A42C0B" w:rsidRPr="00982EC0" w:rsidRDefault="00F46649" w:rsidP="00A42C0B">
      <w:pPr>
        <w:rPr>
          <w:rFonts w:eastAsia="MS Mincho"/>
          <w:iCs/>
          <w:lang w:eastAsia="ja-JP"/>
        </w:rPr>
      </w:pPr>
      <w:hyperlink r:id="rId338" w:history="1">
        <w:r w:rsidR="003840C3">
          <w:rPr>
            <w:rStyle w:val="Hyperlink"/>
            <w:rFonts w:eastAsia="MS Mincho"/>
            <w:iCs/>
            <w:lang w:eastAsia="ja-JP"/>
          </w:rPr>
          <w:t>R1-1704980</w:t>
        </w:r>
      </w:hyperlink>
      <w:r w:rsidR="00A42C0B" w:rsidRPr="00982EC0">
        <w:rPr>
          <w:rFonts w:eastAsia="MS Mincho"/>
          <w:iCs/>
          <w:lang w:eastAsia="ja-JP"/>
        </w:rPr>
        <w:tab/>
        <w:t>Asynchronous UL HARQ for shortened processing time for 1ms TTI</w:t>
      </w:r>
      <w:r w:rsidR="00A42C0B" w:rsidRPr="00982EC0">
        <w:rPr>
          <w:rFonts w:eastAsia="MS Mincho"/>
          <w:iCs/>
          <w:lang w:eastAsia="ja-JP"/>
        </w:rPr>
        <w:tab/>
        <w:t>Qualcomm Incorporated</w:t>
      </w:r>
    </w:p>
    <w:p w14:paraId="3D0ADCF3" w14:textId="0166850F" w:rsidR="00A42C0B" w:rsidRPr="00982EC0" w:rsidRDefault="00F46649" w:rsidP="00A42C0B">
      <w:pPr>
        <w:rPr>
          <w:rFonts w:eastAsia="MS Mincho"/>
          <w:iCs/>
          <w:lang w:eastAsia="ja-JP"/>
        </w:rPr>
      </w:pPr>
      <w:hyperlink r:id="rId339" w:history="1">
        <w:r w:rsidR="003840C3">
          <w:rPr>
            <w:rStyle w:val="Hyperlink"/>
            <w:rFonts w:eastAsia="MS Mincho"/>
            <w:iCs/>
            <w:lang w:eastAsia="ja-JP"/>
          </w:rPr>
          <w:t>R1-1705275</w:t>
        </w:r>
      </w:hyperlink>
      <w:r w:rsidR="00A42C0B" w:rsidRPr="00982EC0">
        <w:rPr>
          <w:rFonts w:eastAsia="MS Mincho"/>
          <w:iCs/>
          <w:lang w:eastAsia="ja-JP"/>
        </w:rPr>
        <w:tab/>
        <w:t>Asynchronous UL HARQ for 1ms TTI</w:t>
      </w:r>
      <w:r w:rsidR="00A42C0B" w:rsidRPr="00982EC0">
        <w:rPr>
          <w:rFonts w:eastAsia="MS Mincho"/>
          <w:iCs/>
          <w:lang w:eastAsia="ja-JP"/>
        </w:rPr>
        <w:tab/>
        <w:t>Samsung</w:t>
      </w:r>
    </w:p>
    <w:p w14:paraId="64CB2AA5" w14:textId="3D0E91ED" w:rsidR="00A42C0B" w:rsidRPr="00982EC0" w:rsidRDefault="00F46649" w:rsidP="00A42C0B">
      <w:pPr>
        <w:rPr>
          <w:rFonts w:eastAsia="MS Mincho"/>
          <w:iCs/>
          <w:lang w:eastAsia="ja-JP"/>
        </w:rPr>
      </w:pPr>
      <w:hyperlink r:id="rId340" w:history="1">
        <w:r w:rsidR="003840C3">
          <w:rPr>
            <w:rStyle w:val="Hyperlink"/>
            <w:rFonts w:eastAsia="MS Mincho"/>
            <w:iCs/>
            <w:lang w:eastAsia="ja-JP"/>
          </w:rPr>
          <w:t>R1-1705681</w:t>
        </w:r>
      </w:hyperlink>
      <w:r w:rsidR="00A42C0B" w:rsidRPr="00982EC0">
        <w:rPr>
          <w:rFonts w:eastAsia="MS Mincho"/>
          <w:iCs/>
          <w:lang w:eastAsia="ja-JP"/>
        </w:rPr>
        <w:tab/>
        <w:t>Asynchronous UL HARQ for shortened processing time for 1ms TTI</w:t>
      </w:r>
      <w:r w:rsidR="00A42C0B" w:rsidRPr="00982EC0">
        <w:rPr>
          <w:rFonts w:eastAsia="MS Mincho"/>
          <w:iCs/>
          <w:lang w:eastAsia="ja-JP"/>
        </w:rPr>
        <w:tab/>
        <w:t>NTT DOCOMO, INC.</w:t>
      </w:r>
    </w:p>
    <w:p w14:paraId="612FEA02" w14:textId="5911771B" w:rsidR="00A42C0B" w:rsidRPr="00982EC0" w:rsidRDefault="00F46649" w:rsidP="00A42C0B">
      <w:pPr>
        <w:rPr>
          <w:rFonts w:eastAsia="MS Mincho"/>
          <w:iCs/>
          <w:lang w:eastAsia="ja-JP"/>
        </w:rPr>
      </w:pPr>
      <w:hyperlink r:id="rId341" w:history="1">
        <w:r w:rsidR="003840C3">
          <w:rPr>
            <w:rStyle w:val="Hyperlink"/>
            <w:rFonts w:eastAsia="MS Mincho"/>
            <w:iCs/>
            <w:lang w:eastAsia="ja-JP"/>
          </w:rPr>
          <w:t>R1-1706066</w:t>
        </w:r>
      </w:hyperlink>
      <w:r w:rsidR="00A42C0B" w:rsidRPr="00982EC0">
        <w:rPr>
          <w:rFonts w:eastAsia="MS Mincho"/>
          <w:iCs/>
          <w:lang w:eastAsia="ja-JP"/>
        </w:rPr>
        <w:tab/>
        <w:t>Asynchronous HARQ for PUSCH</w:t>
      </w:r>
      <w:r w:rsidR="00A42C0B" w:rsidRPr="00982EC0">
        <w:rPr>
          <w:rFonts w:eastAsia="MS Mincho"/>
          <w:iCs/>
          <w:lang w:eastAsia="ja-JP"/>
        </w:rPr>
        <w:tab/>
        <w:t>Ericsson</w:t>
      </w:r>
    </w:p>
    <w:p w14:paraId="0631486A" w14:textId="77777777" w:rsidR="00A42C0B" w:rsidRPr="00982EC0" w:rsidRDefault="00A42C0B" w:rsidP="00A42C0B">
      <w:pPr>
        <w:pStyle w:val="Heading5"/>
      </w:pPr>
      <w:bookmarkStart w:id="82" w:name="_Toc482368096"/>
      <w:r w:rsidRPr="00982EC0">
        <w:t>CSI feedback</w:t>
      </w:r>
      <w:bookmarkEnd w:id="82"/>
    </w:p>
    <w:p w14:paraId="2BB3BD63" w14:textId="77777777" w:rsidR="00A42C0B" w:rsidRPr="00982EC0" w:rsidRDefault="00A42C0B" w:rsidP="00A42C0B">
      <w:pPr>
        <w:rPr>
          <w:i/>
          <w:iCs/>
          <w:lang w:eastAsia="ko-KR"/>
        </w:rPr>
      </w:pPr>
      <w:r w:rsidRPr="00982EC0">
        <w:rPr>
          <w:i/>
          <w:iCs/>
          <w:lang w:eastAsia="ko-KR"/>
        </w:rPr>
        <w:t xml:space="preserve">Including aspects related CSI feedback for the reduced processing time operation. </w:t>
      </w:r>
    </w:p>
    <w:p w14:paraId="5ACE0CFC" w14:textId="77777777" w:rsidR="00A42C0B" w:rsidRDefault="00A42C0B" w:rsidP="00A42C0B">
      <w:pPr>
        <w:rPr>
          <w:rFonts w:eastAsia="MS Mincho"/>
          <w:b/>
          <w:lang w:eastAsia="ja-JP"/>
        </w:rPr>
      </w:pPr>
    </w:p>
    <w:p w14:paraId="696E4FE6" w14:textId="2C267F72" w:rsidR="00A42C0B" w:rsidRPr="008F395B" w:rsidRDefault="00F46649" w:rsidP="00A42C0B">
      <w:pPr>
        <w:rPr>
          <w:rFonts w:eastAsia="MS Mincho"/>
          <w:b/>
          <w:lang w:eastAsia="ja-JP"/>
        </w:rPr>
      </w:pPr>
      <w:hyperlink r:id="rId342" w:history="1">
        <w:r w:rsidR="003840C3">
          <w:rPr>
            <w:rStyle w:val="Hyperlink"/>
            <w:rFonts w:eastAsia="MS Mincho"/>
            <w:b/>
            <w:lang w:eastAsia="ja-JP"/>
          </w:rPr>
          <w:t>R1-1704258</w:t>
        </w:r>
      </w:hyperlink>
      <w:r w:rsidR="00A42C0B" w:rsidRPr="008F395B">
        <w:rPr>
          <w:rFonts w:eastAsia="MS Mincho"/>
          <w:b/>
          <w:lang w:eastAsia="ja-JP"/>
        </w:rPr>
        <w:tab/>
        <w:t>Discussion on CSI feedback for 1ms TTI</w:t>
      </w:r>
      <w:r w:rsidR="00A42C0B" w:rsidRPr="008F395B">
        <w:rPr>
          <w:rFonts w:eastAsia="MS Mincho"/>
          <w:b/>
          <w:lang w:eastAsia="ja-JP"/>
        </w:rPr>
        <w:tab/>
        <w:t>Huawei, HiSilicon</w:t>
      </w:r>
    </w:p>
    <w:p w14:paraId="47FC127B" w14:textId="3C99AAF9" w:rsidR="00A42C0B" w:rsidRPr="008F395B" w:rsidRDefault="00F46649" w:rsidP="00A42C0B">
      <w:pPr>
        <w:rPr>
          <w:rFonts w:eastAsia="MS Mincho"/>
          <w:b/>
          <w:lang w:eastAsia="ja-JP"/>
        </w:rPr>
      </w:pPr>
      <w:hyperlink r:id="rId343" w:history="1">
        <w:r w:rsidR="003840C3">
          <w:rPr>
            <w:rStyle w:val="Hyperlink"/>
            <w:rFonts w:eastAsia="MS Mincho"/>
            <w:b/>
            <w:lang w:eastAsia="ja-JP"/>
          </w:rPr>
          <w:t>R1-1704789</w:t>
        </w:r>
      </w:hyperlink>
      <w:r w:rsidR="00A42C0B" w:rsidRPr="008F395B">
        <w:rPr>
          <w:rFonts w:eastAsia="MS Mincho"/>
          <w:b/>
          <w:lang w:eastAsia="ja-JP"/>
        </w:rPr>
        <w:tab/>
        <w:t>On CSI and SRS Timing with 1-ms TTI</w:t>
      </w:r>
      <w:r w:rsidR="00A42C0B" w:rsidRPr="008F395B">
        <w:rPr>
          <w:rFonts w:eastAsia="MS Mincho"/>
          <w:b/>
          <w:lang w:eastAsia="ja-JP"/>
        </w:rPr>
        <w:tab/>
        <w:t>Nokia, Alcatel-Lucent Shanghai Bell</w:t>
      </w:r>
    </w:p>
    <w:p w14:paraId="2063C85B" w14:textId="77777777" w:rsidR="008F395B" w:rsidRDefault="008F395B" w:rsidP="00A42C0B">
      <w:pPr>
        <w:rPr>
          <w:rFonts w:eastAsia="MS Mincho"/>
          <w:b/>
          <w:lang w:eastAsia="ja-JP"/>
        </w:rPr>
      </w:pPr>
    </w:p>
    <w:p w14:paraId="05FAB23D" w14:textId="037E4432" w:rsidR="00A42C0B" w:rsidRPr="008F395B" w:rsidRDefault="00F46649" w:rsidP="00A42C0B">
      <w:pPr>
        <w:rPr>
          <w:rFonts w:eastAsia="MS Mincho"/>
          <w:b/>
          <w:lang w:eastAsia="ja-JP"/>
        </w:rPr>
      </w:pPr>
      <w:hyperlink r:id="rId344" w:history="1">
        <w:r w:rsidR="003840C3">
          <w:rPr>
            <w:rStyle w:val="Hyperlink"/>
            <w:rFonts w:eastAsia="MS Mincho"/>
            <w:b/>
            <w:lang w:eastAsia="ja-JP"/>
          </w:rPr>
          <w:t>R1-1706366</w:t>
        </w:r>
      </w:hyperlink>
      <w:r w:rsidR="00A42C0B" w:rsidRPr="008F395B">
        <w:rPr>
          <w:rFonts w:eastAsia="MS Mincho"/>
          <w:b/>
          <w:lang w:eastAsia="ja-JP"/>
        </w:rPr>
        <w:tab/>
        <w:t>WF on CSI feedback for 1ms TTI with shortened processing time</w:t>
      </w:r>
      <w:r w:rsidR="00A42C0B" w:rsidRPr="008F395B">
        <w:rPr>
          <w:rFonts w:eastAsia="MS Mincho"/>
          <w:b/>
          <w:lang w:eastAsia="ja-JP"/>
        </w:rPr>
        <w:tab/>
        <w:t>LG Electronics, Samsung, NTT DOCOMO, Huawei, HiSilicon, Ericsson, Nokia, Alcatel-Lucent Shanghai Bell</w:t>
      </w:r>
    </w:p>
    <w:p w14:paraId="7D9481EF" w14:textId="77777777" w:rsidR="00A42C0B" w:rsidRDefault="00A42C0B" w:rsidP="00A42C0B">
      <w:pPr>
        <w:rPr>
          <w:rFonts w:eastAsia="MS Mincho"/>
          <w:lang w:eastAsia="ja-JP"/>
        </w:rPr>
      </w:pPr>
    </w:p>
    <w:p w14:paraId="45499B5F" w14:textId="77777777" w:rsidR="00A42C0B" w:rsidRDefault="00A42C0B" w:rsidP="00A42C0B">
      <w:pPr>
        <w:rPr>
          <w:rFonts w:eastAsia="MS Mincho"/>
          <w:lang w:eastAsia="ja-JP"/>
        </w:rPr>
      </w:pPr>
      <w:r w:rsidRPr="009A30C5">
        <w:rPr>
          <w:rFonts w:eastAsia="MS Mincho"/>
          <w:highlight w:val="green"/>
          <w:lang w:eastAsia="ja-JP"/>
        </w:rPr>
        <w:t>Agreement:</w:t>
      </w:r>
    </w:p>
    <w:p w14:paraId="33DA5491" w14:textId="77777777" w:rsidR="00A42C0B" w:rsidRPr="008F395B" w:rsidRDefault="00A42C0B" w:rsidP="008F395B">
      <w:pPr>
        <w:pStyle w:val="ListParagraph"/>
        <w:numPr>
          <w:ilvl w:val="0"/>
          <w:numId w:val="99"/>
        </w:numPr>
        <w:rPr>
          <w:rFonts w:eastAsia="MS Mincho"/>
          <w:lang w:val="en-US"/>
        </w:rPr>
      </w:pPr>
      <w:r w:rsidRPr="008F395B">
        <w:rPr>
          <w:rFonts w:eastAsia="MS Mincho"/>
          <w:lang w:val="en-US"/>
        </w:rPr>
        <w:t>A UE configured with shortened processing time for 1ms TTI, the timing of reference resource for periodic CSI is revised such that nCQI_ref  is the smallest value greater than or equal to 3</w:t>
      </w:r>
    </w:p>
    <w:p w14:paraId="59EB1C56" w14:textId="77777777" w:rsidR="00A42C0B" w:rsidRPr="008F395B" w:rsidRDefault="00A42C0B" w:rsidP="008F395B">
      <w:pPr>
        <w:pStyle w:val="ListParagraph"/>
        <w:numPr>
          <w:ilvl w:val="0"/>
          <w:numId w:val="99"/>
        </w:numPr>
        <w:rPr>
          <w:rFonts w:eastAsia="MS Mincho"/>
          <w:lang w:val="en-US"/>
        </w:rPr>
      </w:pPr>
      <w:r w:rsidRPr="008F395B">
        <w:rPr>
          <w:rFonts w:eastAsia="MS Mincho"/>
          <w:lang w:val="en-US"/>
        </w:rPr>
        <w:t>For serving cells configured with shortened processing time for 1ms TTI, aperiodic CSI reporting triggered by UL grant on USS follows the same timing as UL-SCH (i.e., n+3)</w:t>
      </w:r>
    </w:p>
    <w:p w14:paraId="2BAAEB08" w14:textId="77777777" w:rsidR="00A42C0B" w:rsidRPr="008F395B" w:rsidRDefault="00A42C0B" w:rsidP="008F395B">
      <w:pPr>
        <w:pStyle w:val="ListParagraph"/>
        <w:numPr>
          <w:ilvl w:val="1"/>
          <w:numId w:val="99"/>
        </w:numPr>
        <w:rPr>
          <w:rFonts w:eastAsia="MS Mincho"/>
          <w:lang w:val="en-US"/>
        </w:rPr>
      </w:pPr>
      <w:r w:rsidRPr="008F395B">
        <w:rPr>
          <w:rFonts w:eastAsia="MS Mincho"/>
          <w:lang w:val="en-US"/>
        </w:rPr>
        <w:t xml:space="preserve">FFS: The minimum value of nCQI_ref  </w:t>
      </w:r>
      <w:r w:rsidRPr="008F395B">
        <w:rPr>
          <w:rFonts w:eastAsia="MS Mincho"/>
        </w:rPr>
        <w:t xml:space="preserve">for a UE configured with TM 10 with multiple CSI processes </w:t>
      </w:r>
    </w:p>
    <w:p w14:paraId="570758F0" w14:textId="5CE2DF41" w:rsidR="00A42C0B" w:rsidRPr="008F395B" w:rsidRDefault="008F395B" w:rsidP="00A42C0B">
      <w:pPr>
        <w:rPr>
          <w:rFonts w:eastAsia="MS Mincho"/>
          <w:b/>
          <w:lang w:val="en-US" w:eastAsia="ja-JP"/>
        </w:rPr>
      </w:pPr>
      <w:r w:rsidRPr="008F395B">
        <w:rPr>
          <w:rFonts w:eastAsia="MS Mincho"/>
          <w:b/>
          <w:lang w:val="en-US" w:eastAsia="ja-JP"/>
        </w:rPr>
        <w:t>Friday:</w:t>
      </w:r>
    </w:p>
    <w:p w14:paraId="4FEBD085" w14:textId="30DF253F" w:rsidR="00A42C0B" w:rsidRDefault="008F395B" w:rsidP="00A42C0B">
      <w:pPr>
        <w:rPr>
          <w:rFonts w:eastAsia="MS Mincho"/>
          <w:lang w:val="en-US" w:eastAsia="ja-JP"/>
        </w:rPr>
      </w:pPr>
      <w:r>
        <w:rPr>
          <w:rFonts w:eastAsia="MS Mincho"/>
          <w:highlight w:val="green"/>
          <w:lang w:eastAsia="ja-JP"/>
        </w:rPr>
        <w:t xml:space="preserve">Agreement </w:t>
      </w:r>
      <w:r w:rsidR="00A42C0B" w:rsidRPr="008F395B">
        <w:rPr>
          <w:rFonts w:eastAsia="MS Mincho"/>
          <w:strike/>
          <w:lang w:val="en-US" w:eastAsia="ja-JP"/>
        </w:rPr>
        <w:t>Proposed agreement</w:t>
      </w:r>
      <w:r w:rsidR="00A42C0B" w:rsidRPr="004F2D9C">
        <w:rPr>
          <w:rFonts w:eastAsia="MS Mincho"/>
          <w:lang w:val="en-US" w:eastAsia="ja-JP"/>
        </w:rPr>
        <w:t>:</w:t>
      </w:r>
    </w:p>
    <w:p w14:paraId="24AB5649" w14:textId="77777777" w:rsidR="00A42C0B" w:rsidRPr="008F395B" w:rsidRDefault="00A42C0B" w:rsidP="00FD09DB">
      <w:pPr>
        <w:pStyle w:val="ListParagraph"/>
        <w:numPr>
          <w:ilvl w:val="0"/>
          <w:numId w:val="272"/>
        </w:numPr>
        <w:rPr>
          <w:rFonts w:eastAsia="MS Mincho"/>
          <w:lang w:val="en-US"/>
        </w:rPr>
      </w:pPr>
      <w:r w:rsidRPr="008F395B">
        <w:rPr>
          <w:rFonts w:eastAsia="MS Mincho"/>
          <w:lang w:val="en-US"/>
        </w:rPr>
        <w:t>Aperiodic sounding reference signal triggered by an UL grant in USS in subframe n is transmitted in the first available subframe n+3 or later, subject to the given UL subframe being configured for SRS transmission.</w:t>
      </w:r>
    </w:p>
    <w:p w14:paraId="2F0A04E8" w14:textId="77777777" w:rsidR="008F395B" w:rsidRDefault="008F395B" w:rsidP="00A42C0B">
      <w:pPr>
        <w:rPr>
          <w:rFonts w:eastAsia="MS Mincho"/>
          <w:lang w:val="en-US" w:eastAsia="ja-JP"/>
        </w:rPr>
      </w:pPr>
    </w:p>
    <w:p w14:paraId="2E6AF473" w14:textId="5F7BDD82" w:rsidR="008F395B" w:rsidRDefault="008F395B" w:rsidP="00A42C0B">
      <w:pPr>
        <w:rPr>
          <w:rFonts w:eastAsia="MS Mincho"/>
          <w:lang w:val="en-US" w:eastAsia="ja-JP"/>
        </w:rPr>
      </w:pPr>
      <w:r>
        <w:rPr>
          <w:rFonts w:eastAsia="MS Mincho"/>
          <w:lang w:val="en-US" w:eastAsia="ja-JP"/>
        </w:rPr>
        <w:t>Not treated.</w:t>
      </w:r>
    </w:p>
    <w:p w14:paraId="2DEDBDE9" w14:textId="60C34C93" w:rsidR="008F395B" w:rsidRPr="00982EC0" w:rsidRDefault="00F46649" w:rsidP="008F395B">
      <w:pPr>
        <w:rPr>
          <w:rFonts w:eastAsia="MS Mincho"/>
          <w:lang w:eastAsia="ja-JP"/>
        </w:rPr>
      </w:pPr>
      <w:hyperlink r:id="rId345" w:history="1">
        <w:r w:rsidR="003840C3">
          <w:rPr>
            <w:rStyle w:val="Hyperlink"/>
            <w:rFonts w:eastAsia="MS Mincho"/>
            <w:lang w:eastAsia="ja-JP"/>
          </w:rPr>
          <w:t>R1-1704823</w:t>
        </w:r>
      </w:hyperlink>
      <w:r w:rsidR="008F395B" w:rsidRPr="00982EC0">
        <w:rPr>
          <w:rFonts w:eastAsia="MS Mincho"/>
          <w:lang w:eastAsia="ja-JP"/>
        </w:rPr>
        <w:tab/>
        <w:t>Discussion on CSI feedback for shortened processing time in 1ms TTI</w:t>
      </w:r>
      <w:r w:rsidR="008F395B" w:rsidRPr="00982EC0">
        <w:rPr>
          <w:rFonts w:eastAsia="MS Mincho"/>
          <w:lang w:eastAsia="ja-JP"/>
        </w:rPr>
        <w:tab/>
        <w:t>LG Electronics</w:t>
      </w:r>
    </w:p>
    <w:p w14:paraId="149B6CE3" w14:textId="209C897A" w:rsidR="008F395B" w:rsidRPr="00982EC0" w:rsidRDefault="00F46649" w:rsidP="008F395B">
      <w:pPr>
        <w:rPr>
          <w:rFonts w:eastAsia="MS Mincho"/>
          <w:lang w:eastAsia="ja-JP"/>
        </w:rPr>
      </w:pPr>
      <w:hyperlink r:id="rId346" w:history="1">
        <w:r w:rsidR="003840C3">
          <w:rPr>
            <w:rStyle w:val="Hyperlink"/>
            <w:rFonts w:eastAsia="MS Mincho"/>
            <w:lang w:eastAsia="ja-JP"/>
          </w:rPr>
          <w:t>R1-1704981</w:t>
        </w:r>
      </w:hyperlink>
      <w:r w:rsidR="008F395B" w:rsidRPr="00982EC0">
        <w:rPr>
          <w:rFonts w:eastAsia="MS Mincho"/>
          <w:lang w:eastAsia="ja-JP"/>
        </w:rPr>
        <w:tab/>
        <w:t>CSI feedback for shortened processing time for 1ms TTI</w:t>
      </w:r>
      <w:r w:rsidR="008F395B" w:rsidRPr="00982EC0">
        <w:rPr>
          <w:rFonts w:eastAsia="MS Mincho"/>
          <w:lang w:eastAsia="ja-JP"/>
        </w:rPr>
        <w:tab/>
        <w:t>Qualcomm Incorporated</w:t>
      </w:r>
    </w:p>
    <w:p w14:paraId="29AD00C1" w14:textId="31525E21" w:rsidR="008F395B" w:rsidRPr="00982EC0" w:rsidRDefault="00F46649" w:rsidP="008F395B">
      <w:pPr>
        <w:rPr>
          <w:rFonts w:eastAsia="MS Mincho"/>
          <w:lang w:eastAsia="ja-JP"/>
        </w:rPr>
      </w:pPr>
      <w:hyperlink r:id="rId347" w:history="1">
        <w:r w:rsidR="003840C3">
          <w:rPr>
            <w:rStyle w:val="Hyperlink"/>
            <w:rFonts w:eastAsia="MS Mincho"/>
            <w:lang w:eastAsia="ja-JP"/>
          </w:rPr>
          <w:t>R1-1705276</w:t>
        </w:r>
      </w:hyperlink>
      <w:r w:rsidR="008F395B" w:rsidRPr="00982EC0">
        <w:rPr>
          <w:rFonts w:eastAsia="MS Mincho"/>
          <w:lang w:eastAsia="ja-JP"/>
        </w:rPr>
        <w:tab/>
        <w:t>CSI measurement and reporting for processing time reduction</w:t>
      </w:r>
      <w:r w:rsidR="008F395B" w:rsidRPr="00982EC0">
        <w:rPr>
          <w:rFonts w:eastAsia="MS Mincho"/>
          <w:lang w:eastAsia="ja-JP"/>
        </w:rPr>
        <w:tab/>
        <w:t>Samsung</w:t>
      </w:r>
    </w:p>
    <w:p w14:paraId="6D02C01B" w14:textId="58843092" w:rsidR="008F395B" w:rsidRPr="00982EC0" w:rsidRDefault="00F46649" w:rsidP="008F395B">
      <w:pPr>
        <w:rPr>
          <w:rFonts w:eastAsia="MS Mincho"/>
          <w:lang w:eastAsia="ja-JP"/>
        </w:rPr>
      </w:pPr>
      <w:hyperlink r:id="rId348" w:history="1">
        <w:r w:rsidR="003840C3">
          <w:rPr>
            <w:rStyle w:val="Hyperlink"/>
            <w:rFonts w:eastAsia="MS Mincho"/>
            <w:lang w:eastAsia="ja-JP"/>
          </w:rPr>
          <w:t>R1-1705682</w:t>
        </w:r>
      </w:hyperlink>
      <w:r w:rsidR="008F395B" w:rsidRPr="00982EC0">
        <w:rPr>
          <w:rFonts w:eastAsia="MS Mincho"/>
          <w:lang w:eastAsia="ja-JP"/>
        </w:rPr>
        <w:tab/>
        <w:t>CSI feedback for 1ms TTI with shortened processing time</w:t>
      </w:r>
      <w:r w:rsidR="008F395B" w:rsidRPr="00982EC0">
        <w:rPr>
          <w:rFonts w:eastAsia="MS Mincho"/>
          <w:lang w:eastAsia="ja-JP"/>
        </w:rPr>
        <w:tab/>
        <w:t>NTT DOCOMO, INC.</w:t>
      </w:r>
    </w:p>
    <w:p w14:paraId="5830B425" w14:textId="49C5900B" w:rsidR="008F395B" w:rsidRPr="008F395B" w:rsidRDefault="00F46649" w:rsidP="00A42C0B">
      <w:pPr>
        <w:rPr>
          <w:rFonts w:eastAsia="MS Mincho"/>
          <w:lang w:eastAsia="ja-JP"/>
        </w:rPr>
      </w:pPr>
      <w:hyperlink r:id="rId349" w:history="1">
        <w:r w:rsidR="003840C3">
          <w:rPr>
            <w:rStyle w:val="Hyperlink"/>
            <w:rFonts w:eastAsia="MS Mincho"/>
            <w:lang w:eastAsia="ja-JP"/>
          </w:rPr>
          <w:t>R1-1706067</w:t>
        </w:r>
      </w:hyperlink>
      <w:r w:rsidR="008F395B" w:rsidRPr="00982EC0">
        <w:rPr>
          <w:rFonts w:eastAsia="MS Mincho"/>
          <w:lang w:eastAsia="ja-JP"/>
        </w:rPr>
        <w:tab/>
        <w:t>Fast CSI for 1ms TTI</w:t>
      </w:r>
      <w:r w:rsidR="008F395B" w:rsidRPr="00982EC0">
        <w:rPr>
          <w:rFonts w:eastAsia="MS Mincho"/>
          <w:lang w:eastAsia="ja-JP"/>
        </w:rPr>
        <w:tab/>
        <w:t>Ericsson</w:t>
      </w:r>
    </w:p>
    <w:p w14:paraId="5C19EB6F" w14:textId="77777777" w:rsidR="00A42C0B" w:rsidRPr="00982EC0" w:rsidRDefault="00A42C0B" w:rsidP="00A42C0B">
      <w:pPr>
        <w:pStyle w:val="Heading5"/>
        <w:rPr>
          <w:rFonts w:eastAsia="MS Mincho"/>
          <w:lang w:eastAsia="ja-JP"/>
        </w:rPr>
      </w:pPr>
      <w:bookmarkStart w:id="83" w:name="_Toc482368097"/>
      <w:r w:rsidRPr="00982EC0">
        <w:rPr>
          <w:rFonts w:hint="eastAsia"/>
        </w:rPr>
        <w:t>Other</w:t>
      </w:r>
      <w:bookmarkEnd w:id="83"/>
    </w:p>
    <w:p w14:paraId="6969F503" w14:textId="700F723D" w:rsidR="00A42C0B" w:rsidRPr="002252D7" w:rsidRDefault="00F46649" w:rsidP="00A42C0B">
      <w:pPr>
        <w:rPr>
          <w:rFonts w:eastAsia="MS Mincho"/>
          <w:b/>
          <w:lang w:eastAsia="ja-JP"/>
        </w:rPr>
      </w:pPr>
      <w:hyperlink r:id="rId350" w:history="1">
        <w:r w:rsidR="003840C3">
          <w:rPr>
            <w:rStyle w:val="Hyperlink"/>
            <w:rFonts w:eastAsia="MS Mincho"/>
            <w:b/>
            <w:lang w:eastAsia="ja-JP"/>
          </w:rPr>
          <w:t>R1-1704794</w:t>
        </w:r>
      </w:hyperlink>
      <w:r w:rsidR="00A42C0B" w:rsidRPr="002252D7">
        <w:rPr>
          <w:rFonts w:eastAsia="MS Mincho"/>
          <w:b/>
          <w:lang w:eastAsia="ja-JP"/>
        </w:rPr>
        <w:tab/>
        <w:t>Miscellaneous aspects of shortened processing time for 1ms TTI</w:t>
      </w:r>
      <w:r w:rsidR="00A42C0B" w:rsidRPr="002252D7">
        <w:rPr>
          <w:rFonts w:eastAsia="MS Mincho"/>
          <w:b/>
          <w:lang w:eastAsia="ja-JP"/>
        </w:rPr>
        <w:tab/>
        <w:t>Nokia, Alcatel-Lucent Shanghai Bell</w:t>
      </w:r>
    </w:p>
    <w:p w14:paraId="3A75864F" w14:textId="77777777" w:rsidR="002252D7" w:rsidRDefault="002252D7" w:rsidP="00A42C0B">
      <w:pPr>
        <w:rPr>
          <w:rFonts w:eastAsia="MS Mincho"/>
          <w:lang w:eastAsia="ja-JP"/>
        </w:rPr>
      </w:pPr>
    </w:p>
    <w:p w14:paraId="49AE643C" w14:textId="77777777" w:rsidR="002252D7" w:rsidRDefault="002252D7" w:rsidP="00A42C0B">
      <w:pPr>
        <w:rPr>
          <w:rFonts w:eastAsia="MS Mincho"/>
          <w:lang w:eastAsia="ja-JP"/>
        </w:rPr>
      </w:pPr>
    </w:p>
    <w:p w14:paraId="42481BFA" w14:textId="77777777" w:rsidR="002252D7" w:rsidRDefault="002252D7" w:rsidP="00A42C0B">
      <w:pPr>
        <w:rPr>
          <w:rFonts w:eastAsia="MS Mincho"/>
          <w:lang w:eastAsia="ja-JP"/>
        </w:rPr>
      </w:pPr>
      <w:r>
        <w:rPr>
          <w:rFonts w:eastAsia="MS Mincho"/>
          <w:lang w:eastAsia="ja-JP"/>
        </w:rPr>
        <w:t>Not treated.</w:t>
      </w:r>
    </w:p>
    <w:p w14:paraId="20E95F50" w14:textId="52A1CF8D" w:rsidR="00A42C0B" w:rsidRPr="00982EC0" w:rsidRDefault="00F46649" w:rsidP="00A42C0B">
      <w:pPr>
        <w:rPr>
          <w:rFonts w:eastAsia="MS Mincho"/>
          <w:lang w:eastAsia="ja-JP"/>
        </w:rPr>
      </w:pPr>
      <w:hyperlink r:id="rId351" w:history="1">
        <w:r w:rsidR="003840C3">
          <w:rPr>
            <w:rStyle w:val="Hyperlink"/>
            <w:rFonts w:eastAsia="MS Mincho"/>
            <w:lang w:eastAsia="ja-JP"/>
          </w:rPr>
          <w:t>R1-1706068</w:t>
        </w:r>
      </w:hyperlink>
      <w:r w:rsidR="00A42C0B" w:rsidRPr="00982EC0">
        <w:rPr>
          <w:rFonts w:eastAsia="MS Mincho"/>
          <w:lang w:eastAsia="ja-JP"/>
        </w:rPr>
        <w:tab/>
        <w:t>Configuring reduced processing time for 1 ms TTI</w:t>
      </w:r>
      <w:r w:rsidR="00A42C0B" w:rsidRPr="00982EC0">
        <w:rPr>
          <w:rFonts w:eastAsia="MS Mincho"/>
          <w:lang w:eastAsia="ja-JP"/>
        </w:rPr>
        <w:tab/>
        <w:t>Ericsson</w:t>
      </w:r>
    </w:p>
    <w:p w14:paraId="33FA5721" w14:textId="16DF4049" w:rsidR="00A42C0B" w:rsidRDefault="00F46649" w:rsidP="00A42C0B">
      <w:pPr>
        <w:rPr>
          <w:rFonts w:eastAsia="MS Mincho"/>
          <w:lang w:eastAsia="ja-JP"/>
        </w:rPr>
      </w:pPr>
      <w:hyperlink r:id="rId352" w:history="1">
        <w:r w:rsidR="003840C3">
          <w:rPr>
            <w:rStyle w:val="Hyperlink"/>
            <w:rFonts w:eastAsia="MS Mincho"/>
            <w:lang w:eastAsia="ja-JP"/>
          </w:rPr>
          <w:t>R1-1706069</w:t>
        </w:r>
      </w:hyperlink>
      <w:r w:rsidR="00A42C0B" w:rsidRPr="00982EC0">
        <w:rPr>
          <w:rFonts w:eastAsia="MS Mincho"/>
          <w:lang w:eastAsia="ja-JP"/>
        </w:rPr>
        <w:tab/>
        <w:t>On the use of UL channel interleaver for 1 ms TTI</w:t>
      </w:r>
      <w:r w:rsidR="00A42C0B" w:rsidRPr="00982EC0">
        <w:rPr>
          <w:rFonts w:eastAsia="MS Mincho"/>
          <w:lang w:eastAsia="ja-JP"/>
        </w:rPr>
        <w:tab/>
        <w:t>Ericsson</w:t>
      </w:r>
    </w:p>
    <w:p w14:paraId="1FF0604B" w14:textId="5A7EF0DB" w:rsidR="00A42C0B" w:rsidRDefault="00F46649" w:rsidP="00A42C0B">
      <w:pPr>
        <w:rPr>
          <w:rFonts w:eastAsia="MS Mincho"/>
          <w:lang w:eastAsia="ja-JP"/>
        </w:rPr>
      </w:pPr>
      <w:hyperlink r:id="rId353" w:history="1">
        <w:r w:rsidR="003840C3">
          <w:rPr>
            <w:rStyle w:val="Hyperlink"/>
            <w:rFonts w:eastAsia="MS Mincho"/>
            <w:lang w:eastAsia="ja-JP"/>
          </w:rPr>
          <w:t>R1-1706402</w:t>
        </w:r>
      </w:hyperlink>
      <w:r w:rsidR="00A42C0B">
        <w:rPr>
          <w:rFonts w:eastAsia="MS Mincho"/>
          <w:lang w:eastAsia="ja-JP"/>
        </w:rPr>
        <w:tab/>
      </w:r>
      <w:r w:rsidR="00A42C0B" w:rsidRPr="00406437">
        <w:rPr>
          <w:rFonts w:eastAsia="MS Mincho"/>
          <w:lang w:eastAsia="ja-JP"/>
        </w:rPr>
        <w:t>WF on Latency Reduction configuration for 1ms TTI including CA aspects</w:t>
      </w:r>
      <w:r w:rsidR="00A42C0B">
        <w:rPr>
          <w:rFonts w:eastAsia="MS Mincho"/>
          <w:lang w:eastAsia="ja-JP"/>
        </w:rPr>
        <w:tab/>
      </w:r>
      <w:r w:rsidR="00A42C0B" w:rsidRPr="00406437">
        <w:rPr>
          <w:rFonts w:eastAsia="MS Mincho"/>
          <w:lang w:eastAsia="ja-JP"/>
        </w:rPr>
        <w:t>Nokia, Ericsson, Alcatel-Lucent Shanghai Bell</w:t>
      </w:r>
    </w:p>
    <w:p w14:paraId="63AADD9C" w14:textId="77777777" w:rsidR="00A42C0B" w:rsidRPr="00982EC0" w:rsidRDefault="00A42C0B" w:rsidP="00A42C0B">
      <w:pPr>
        <w:pStyle w:val="Heading4"/>
      </w:pPr>
      <w:bookmarkStart w:id="84" w:name="_Toc478430938"/>
      <w:bookmarkStart w:id="85" w:name="_Toc479406135"/>
      <w:bookmarkStart w:id="86" w:name="_Toc482368098"/>
      <w:r w:rsidRPr="00982EC0">
        <w:lastRenderedPageBreak/>
        <w:t>Shortened TTI with shortened processing time</w:t>
      </w:r>
      <w:bookmarkEnd w:id="84"/>
      <w:bookmarkEnd w:id="85"/>
      <w:bookmarkEnd w:id="86"/>
    </w:p>
    <w:p w14:paraId="2D0484A3" w14:textId="77777777" w:rsidR="00A42C0B" w:rsidRPr="00982EC0" w:rsidRDefault="00A42C0B" w:rsidP="00A42C0B">
      <w:pPr>
        <w:pStyle w:val="Heading5"/>
      </w:pPr>
      <w:bookmarkStart w:id="87" w:name="_Toc482368099"/>
      <w:r w:rsidRPr="00982EC0">
        <w:t>sTTI operation</w:t>
      </w:r>
      <w:bookmarkEnd w:id="87"/>
    </w:p>
    <w:p w14:paraId="21612853" w14:textId="77777777" w:rsidR="00A42C0B" w:rsidRPr="00A42C0B" w:rsidRDefault="00A42C0B" w:rsidP="00A42C0B">
      <w:pPr>
        <w:pStyle w:val="Heading6"/>
      </w:pPr>
      <w:r w:rsidRPr="00A42C0B">
        <w:rPr>
          <w:rFonts w:hint="eastAsia"/>
        </w:rPr>
        <w:t>sTTI combinations</w:t>
      </w:r>
    </w:p>
    <w:p w14:paraId="2754BA17" w14:textId="77777777" w:rsidR="00A42C0B" w:rsidRPr="00982EC0" w:rsidRDefault="00A42C0B" w:rsidP="00A42C0B">
      <w:pPr>
        <w:rPr>
          <w:i/>
          <w:iCs/>
        </w:rPr>
      </w:pPr>
      <w:r w:rsidRPr="00982EC0">
        <w:rPr>
          <w:i/>
          <w:iCs/>
          <w:lang w:eastAsia="ko-KR"/>
        </w:rPr>
        <w:t>Including the supported combinations of sTTI lengths in DL and UL in CA scenarios.</w:t>
      </w:r>
    </w:p>
    <w:p w14:paraId="592AAD91" w14:textId="77777777" w:rsidR="00A42C0B" w:rsidRDefault="00A42C0B" w:rsidP="00A42C0B">
      <w:pPr>
        <w:rPr>
          <w:i/>
          <w:iCs/>
        </w:rPr>
      </w:pPr>
    </w:p>
    <w:p w14:paraId="3F25D507" w14:textId="00E04A73" w:rsidR="00A42C0B" w:rsidRPr="00982EC0" w:rsidRDefault="00F46649" w:rsidP="00A42C0B">
      <w:pPr>
        <w:rPr>
          <w:rFonts w:eastAsia="MS Mincho"/>
          <w:iCs/>
          <w:lang w:eastAsia="ja-JP"/>
        </w:rPr>
      </w:pPr>
      <w:hyperlink r:id="rId354" w:history="1">
        <w:r w:rsidR="003840C3">
          <w:rPr>
            <w:rStyle w:val="Hyperlink"/>
            <w:rFonts w:eastAsia="MS Mincho"/>
            <w:iCs/>
            <w:lang w:eastAsia="ja-JP"/>
          </w:rPr>
          <w:t>R1-1705683</w:t>
        </w:r>
      </w:hyperlink>
      <w:r w:rsidR="00A42C0B" w:rsidRPr="00982EC0">
        <w:rPr>
          <w:rFonts w:eastAsia="MS Mincho"/>
          <w:iCs/>
          <w:lang w:eastAsia="ja-JP"/>
        </w:rPr>
        <w:tab/>
        <w:t>Views on sTTI combinations</w:t>
      </w:r>
      <w:r w:rsidR="00A42C0B" w:rsidRPr="00982EC0">
        <w:rPr>
          <w:rFonts w:eastAsia="MS Mincho"/>
          <w:iCs/>
          <w:lang w:eastAsia="ja-JP"/>
        </w:rPr>
        <w:tab/>
        <w:t>NTT DOCOMO, INC.</w:t>
      </w:r>
    </w:p>
    <w:p w14:paraId="296A5219" w14:textId="713323FE" w:rsidR="00A42C0B" w:rsidRPr="00982EC0" w:rsidRDefault="00F46649" w:rsidP="00A42C0B">
      <w:pPr>
        <w:rPr>
          <w:rFonts w:eastAsia="MS Mincho"/>
          <w:iCs/>
          <w:lang w:eastAsia="ja-JP"/>
        </w:rPr>
      </w:pPr>
      <w:hyperlink r:id="rId355" w:history="1">
        <w:r w:rsidR="003840C3">
          <w:rPr>
            <w:rStyle w:val="Hyperlink"/>
            <w:rFonts w:eastAsia="MS Mincho"/>
            <w:iCs/>
            <w:lang w:eastAsia="ja-JP"/>
          </w:rPr>
          <w:t>R1-1704795</w:t>
        </w:r>
      </w:hyperlink>
      <w:r w:rsidR="00A42C0B" w:rsidRPr="00982EC0">
        <w:rPr>
          <w:rFonts w:eastAsia="MS Mincho"/>
          <w:iCs/>
          <w:lang w:eastAsia="ja-JP"/>
        </w:rPr>
        <w:tab/>
        <w:t>sTTI configurability for carrier aggregation</w:t>
      </w:r>
      <w:r w:rsidR="00A42C0B" w:rsidRPr="00982EC0">
        <w:rPr>
          <w:rFonts w:eastAsia="MS Mincho"/>
          <w:iCs/>
          <w:lang w:eastAsia="ja-JP"/>
        </w:rPr>
        <w:tab/>
        <w:t>Nokia, Alcatel-Lucent Shanghai Bell</w:t>
      </w:r>
    </w:p>
    <w:p w14:paraId="6EDC59C7" w14:textId="7EAC61DC" w:rsidR="00A42C0B" w:rsidRPr="00982EC0" w:rsidRDefault="00F46649" w:rsidP="00A42C0B">
      <w:pPr>
        <w:rPr>
          <w:rFonts w:eastAsia="MS Mincho"/>
          <w:iCs/>
          <w:lang w:eastAsia="ja-JP"/>
        </w:rPr>
      </w:pPr>
      <w:hyperlink r:id="rId356" w:history="1">
        <w:r w:rsidR="003840C3">
          <w:rPr>
            <w:rStyle w:val="Hyperlink"/>
            <w:rFonts w:eastAsia="MS Mincho"/>
            <w:iCs/>
            <w:lang w:eastAsia="ja-JP"/>
          </w:rPr>
          <w:t>R1-1706070</w:t>
        </w:r>
      </w:hyperlink>
      <w:r w:rsidR="00A42C0B" w:rsidRPr="00982EC0">
        <w:rPr>
          <w:rFonts w:eastAsia="MS Mincho"/>
          <w:iCs/>
          <w:lang w:eastAsia="ja-JP"/>
        </w:rPr>
        <w:tab/>
        <w:t>On supported sTTI combinations in CA scenarios</w:t>
      </w:r>
      <w:r w:rsidR="00A42C0B" w:rsidRPr="00982EC0">
        <w:rPr>
          <w:rFonts w:eastAsia="MS Mincho"/>
          <w:iCs/>
          <w:lang w:eastAsia="ja-JP"/>
        </w:rPr>
        <w:tab/>
        <w:t>Ericsson</w:t>
      </w:r>
    </w:p>
    <w:p w14:paraId="166D1930" w14:textId="2A7B4289" w:rsidR="00A42C0B" w:rsidRPr="00982EC0" w:rsidRDefault="00F46649" w:rsidP="00A42C0B">
      <w:pPr>
        <w:rPr>
          <w:rFonts w:eastAsia="MS Mincho"/>
          <w:iCs/>
          <w:lang w:eastAsia="ja-JP"/>
        </w:rPr>
      </w:pPr>
      <w:hyperlink r:id="rId357" w:history="1">
        <w:r w:rsidR="003840C3">
          <w:rPr>
            <w:rStyle w:val="Hyperlink"/>
            <w:rFonts w:eastAsia="MS Mincho"/>
            <w:iCs/>
            <w:lang w:eastAsia="ja-JP"/>
          </w:rPr>
          <w:t>R1-1704260</w:t>
        </w:r>
      </w:hyperlink>
      <w:r w:rsidR="00A42C0B" w:rsidRPr="00982EC0">
        <w:rPr>
          <w:rFonts w:eastAsia="MS Mincho"/>
          <w:iCs/>
          <w:lang w:eastAsia="ja-JP"/>
        </w:rPr>
        <w:tab/>
        <w:t>Discussion on sTTI combinations in CA scenarios</w:t>
      </w:r>
      <w:r w:rsidR="00A42C0B" w:rsidRPr="00982EC0">
        <w:rPr>
          <w:rFonts w:eastAsia="MS Mincho"/>
          <w:iCs/>
          <w:lang w:eastAsia="ja-JP"/>
        </w:rPr>
        <w:tab/>
        <w:t>Huawei, HiSilicon</w:t>
      </w:r>
    </w:p>
    <w:p w14:paraId="726BFD82" w14:textId="10D74CE9" w:rsidR="00A42C0B" w:rsidRPr="00982EC0" w:rsidRDefault="00F46649" w:rsidP="00A42C0B">
      <w:pPr>
        <w:rPr>
          <w:rFonts w:eastAsia="MS Mincho"/>
          <w:iCs/>
          <w:lang w:eastAsia="ja-JP"/>
        </w:rPr>
      </w:pPr>
      <w:hyperlink r:id="rId358" w:history="1">
        <w:r w:rsidR="003840C3">
          <w:rPr>
            <w:rStyle w:val="Hyperlink"/>
            <w:rFonts w:eastAsia="MS Mincho"/>
            <w:iCs/>
            <w:lang w:eastAsia="ja-JP"/>
          </w:rPr>
          <w:t>R1-1704509</w:t>
        </w:r>
      </w:hyperlink>
      <w:r w:rsidR="00A42C0B" w:rsidRPr="00982EC0">
        <w:rPr>
          <w:rFonts w:eastAsia="MS Mincho"/>
          <w:iCs/>
          <w:lang w:eastAsia="ja-JP"/>
        </w:rPr>
        <w:tab/>
        <w:t>Discussions on DL and UL sTTI combinations</w:t>
      </w:r>
      <w:r w:rsidR="00A42C0B" w:rsidRPr="00982EC0">
        <w:rPr>
          <w:rFonts w:eastAsia="MS Mincho"/>
          <w:iCs/>
          <w:lang w:eastAsia="ja-JP"/>
        </w:rPr>
        <w:tab/>
        <w:t>CATT</w:t>
      </w:r>
    </w:p>
    <w:p w14:paraId="33E95179" w14:textId="6D592144" w:rsidR="00A42C0B" w:rsidRPr="00982EC0" w:rsidRDefault="00F46649" w:rsidP="00A42C0B">
      <w:pPr>
        <w:rPr>
          <w:rFonts w:eastAsia="MS Mincho"/>
          <w:iCs/>
          <w:lang w:eastAsia="ja-JP"/>
        </w:rPr>
      </w:pPr>
      <w:hyperlink r:id="rId359" w:history="1">
        <w:r w:rsidR="003840C3">
          <w:rPr>
            <w:rStyle w:val="Hyperlink"/>
            <w:rFonts w:eastAsia="MS Mincho"/>
            <w:iCs/>
            <w:lang w:eastAsia="ja-JP"/>
          </w:rPr>
          <w:t>R1-1704824</w:t>
        </w:r>
      </w:hyperlink>
      <w:r w:rsidR="00A42C0B" w:rsidRPr="00982EC0">
        <w:rPr>
          <w:rFonts w:eastAsia="MS Mincho"/>
          <w:iCs/>
          <w:lang w:eastAsia="ja-JP"/>
        </w:rPr>
        <w:tab/>
        <w:t>Discussion on sTTI length combinations in CA scenarios</w:t>
      </w:r>
      <w:r w:rsidR="00A42C0B" w:rsidRPr="00982EC0">
        <w:rPr>
          <w:rFonts w:eastAsia="MS Mincho"/>
          <w:iCs/>
          <w:lang w:eastAsia="ja-JP"/>
        </w:rPr>
        <w:tab/>
        <w:t>LG Electronics</w:t>
      </w:r>
    </w:p>
    <w:p w14:paraId="18E76281" w14:textId="2B75D195" w:rsidR="00A42C0B" w:rsidRPr="00982EC0" w:rsidRDefault="00F46649" w:rsidP="00A42C0B">
      <w:pPr>
        <w:rPr>
          <w:rFonts w:eastAsia="MS Mincho"/>
          <w:iCs/>
          <w:lang w:eastAsia="ja-JP"/>
        </w:rPr>
      </w:pPr>
      <w:hyperlink r:id="rId360" w:history="1">
        <w:r w:rsidR="003840C3">
          <w:rPr>
            <w:rStyle w:val="Hyperlink"/>
            <w:rFonts w:eastAsia="MS Mincho"/>
            <w:iCs/>
            <w:lang w:eastAsia="ja-JP"/>
          </w:rPr>
          <w:t>R1-1704982</w:t>
        </w:r>
      </w:hyperlink>
      <w:r w:rsidR="00A42C0B" w:rsidRPr="00982EC0">
        <w:rPr>
          <w:rFonts w:eastAsia="MS Mincho"/>
          <w:iCs/>
          <w:lang w:eastAsia="ja-JP"/>
        </w:rPr>
        <w:tab/>
        <w:t>sTTI combinations</w:t>
      </w:r>
      <w:r w:rsidR="00A42C0B" w:rsidRPr="00982EC0">
        <w:rPr>
          <w:rFonts w:eastAsia="MS Mincho"/>
          <w:iCs/>
          <w:lang w:eastAsia="ja-JP"/>
        </w:rPr>
        <w:tab/>
        <w:t>Qualcomm Incorporated</w:t>
      </w:r>
    </w:p>
    <w:p w14:paraId="7FBAB6A4" w14:textId="5A365A52" w:rsidR="00A42C0B" w:rsidRDefault="00F46649" w:rsidP="00A42C0B">
      <w:pPr>
        <w:rPr>
          <w:rFonts w:eastAsia="MS Mincho"/>
          <w:iCs/>
          <w:lang w:eastAsia="ja-JP"/>
        </w:rPr>
      </w:pPr>
      <w:hyperlink r:id="rId361" w:history="1">
        <w:r w:rsidR="003840C3">
          <w:rPr>
            <w:rStyle w:val="Hyperlink"/>
            <w:rFonts w:eastAsia="MS Mincho"/>
            <w:iCs/>
            <w:lang w:eastAsia="ja-JP"/>
          </w:rPr>
          <w:t>R1-1705277</w:t>
        </w:r>
      </w:hyperlink>
      <w:r w:rsidR="00A42C0B" w:rsidRPr="00982EC0">
        <w:rPr>
          <w:rFonts w:eastAsia="MS Mincho"/>
          <w:iCs/>
          <w:lang w:eastAsia="ja-JP"/>
        </w:rPr>
        <w:tab/>
        <w:t>sTTI combinations for DL and UL</w:t>
      </w:r>
      <w:r w:rsidR="00A42C0B" w:rsidRPr="00982EC0">
        <w:rPr>
          <w:rFonts w:eastAsia="MS Mincho"/>
          <w:iCs/>
          <w:lang w:eastAsia="ja-JP"/>
        </w:rPr>
        <w:tab/>
        <w:t>Samsung</w:t>
      </w:r>
    </w:p>
    <w:p w14:paraId="38FDB23B" w14:textId="77777777" w:rsidR="00A42C0B" w:rsidRDefault="00A42C0B" w:rsidP="00A42C0B">
      <w:pPr>
        <w:rPr>
          <w:rFonts w:eastAsia="MS Mincho"/>
          <w:iCs/>
          <w:lang w:eastAsia="ja-JP"/>
        </w:rPr>
      </w:pPr>
    </w:p>
    <w:p w14:paraId="77AB56A0" w14:textId="2F70AD9E" w:rsidR="00A42C0B" w:rsidRDefault="00F46649" w:rsidP="00A42C0B">
      <w:pPr>
        <w:rPr>
          <w:rFonts w:eastAsia="MS Mincho"/>
          <w:iCs/>
          <w:lang w:eastAsia="ja-JP"/>
        </w:rPr>
      </w:pPr>
      <w:hyperlink r:id="rId362" w:history="1">
        <w:r w:rsidR="003840C3">
          <w:rPr>
            <w:rStyle w:val="Hyperlink"/>
            <w:rFonts w:eastAsia="MS Mincho"/>
            <w:iCs/>
            <w:lang w:eastAsia="ja-JP"/>
          </w:rPr>
          <w:t>R1-1706401</w:t>
        </w:r>
      </w:hyperlink>
      <w:r w:rsidR="00A42C0B">
        <w:rPr>
          <w:rFonts w:eastAsia="MS Mincho"/>
          <w:iCs/>
          <w:lang w:eastAsia="ja-JP"/>
        </w:rPr>
        <w:tab/>
      </w:r>
      <w:r w:rsidR="00A42C0B" w:rsidRPr="002966FC">
        <w:rPr>
          <w:rFonts w:eastAsia="MS Mincho"/>
          <w:iCs/>
          <w:lang w:eastAsia="ja-JP"/>
        </w:rPr>
        <w:t>WF on sTTI configurability within a PUCCH cell group</w:t>
      </w:r>
      <w:r w:rsidR="00A42C0B">
        <w:rPr>
          <w:rFonts w:eastAsia="MS Mincho"/>
          <w:iCs/>
          <w:lang w:eastAsia="ja-JP"/>
        </w:rPr>
        <w:tab/>
      </w:r>
      <w:r w:rsidR="00A42C0B" w:rsidRPr="002966FC">
        <w:rPr>
          <w:rFonts w:eastAsia="MS Mincho"/>
          <w:iCs/>
          <w:lang w:eastAsia="ja-JP"/>
        </w:rPr>
        <w:t>Nokia, Ericsson, Alcatel-Lucent Shanghai Bell</w:t>
      </w:r>
    </w:p>
    <w:p w14:paraId="03272620" w14:textId="138D8795" w:rsidR="00A42C0B" w:rsidRPr="00A11BB4" w:rsidRDefault="00F46649" w:rsidP="00A42C0B">
      <w:pPr>
        <w:rPr>
          <w:rFonts w:eastAsia="MS Mincho"/>
          <w:b/>
          <w:iCs/>
          <w:lang w:eastAsia="ja-JP"/>
        </w:rPr>
      </w:pPr>
      <w:hyperlink r:id="rId363" w:history="1">
        <w:r w:rsidR="003840C3">
          <w:rPr>
            <w:rStyle w:val="Hyperlink"/>
            <w:rFonts w:eastAsia="MS Mincho"/>
            <w:b/>
            <w:iCs/>
            <w:lang w:eastAsia="ja-JP"/>
          </w:rPr>
          <w:t>R1-1706561</w:t>
        </w:r>
      </w:hyperlink>
      <w:r w:rsidR="00A42C0B" w:rsidRPr="00A11BB4">
        <w:rPr>
          <w:rFonts w:eastAsia="MS Mincho"/>
          <w:b/>
          <w:iCs/>
          <w:lang w:eastAsia="ja-JP"/>
        </w:rPr>
        <w:tab/>
        <w:t>WF on remaining details of sTTI length configurations</w:t>
      </w:r>
      <w:r w:rsidR="00A42C0B" w:rsidRPr="00A11BB4">
        <w:rPr>
          <w:rFonts w:eastAsia="MS Mincho"/>
          <w:b/>
          <w:iCs/>
          <w:lang w:eastAsia="ja-JP"/>
        </w:rPr>
        <w:tab/>
        <w:t>LG Electronics, Nokia, ASB, NTT DOCOMO</w:t>
      </w:r>
    </w:p>
    <w:p w14:paraId="0FEE3F9E" w14:textId="77777777" w:rsidR="00A42C0B" w:rsidRDefault="00A42C0B" w:rsidP="00A42C0B">
      <w:pPr>
        <w:rPr>
          <w:rFonts w:eastAsia="MS Mincho"/>
          <w:iCs/>
          <w:lang w:eastAsia="ja-JP"/>
        </w:rPr>
      </w:pPr>
    </w:p>
    <w:p w14:paraId="45BEEAF9" w14:textId="3B486EC7" w:rsidR="00A42C0B" w:rsidRDefault="00A42C0B" w:rsidP="00A42C0B">
      <w:pPr>
        <w:rPr>
          <w:rFonts w:eastAsia="MS Mincho"/>
          <w:iCs/>
          <w:lang w:eastAsia="ja-JP"/>
        </w:rPr>
      </w:pPr>
      <w:r w:rsidRPr="00A553BA">
        <w:rPr>
          <w:rFonts w:eastAsia="MS Mincho"/>
          <w:iCs/>
          <w:highlight w:val="green"/>
          <w:lang w:eastAsia="ja-JP"/>
        </w:rPr>
        <w:t>Agreement:</w:t>
      </w:r>
      <w:r w:rsidR="00A11BB4">
        <w:rPr>
          <w:rFonts w:eastAsia="MS Mincho"/>
          <w:iCs/>
          <w:lang w:eastAsia="ja-JP"/>
        </w:rPr>
        <w:t xml:space="preserve"> </w:t>
      </w:r>
      <w:r w:rsidRPr="00BC01F3">
        <w:rPr>
          <w:rFonts w:eastAsia="MS Mincho"/>
          <w:iCs/>
          <w:lang w:eastAsia="ja-JP"/>
        </w:rPr>
        <w:t xml:space="preserve">Different </w:t>
      </w:r>
      <w:r>
        <w:rPr>
          <w:rFonts w:eastAsia="MS Mincho"/>
          <w:iCs/>
          <w:lang w:eastAsia="ja-JP"/>
        </w:rPr>
        <w:t xml:space="preserve">DL </w:t>
      </w:r>
      <w:r w:rsidRPr="00BC01F3">
        <w:rPr>
          <w:rFonts w:eastAsia="MS Mincho"/>
          <w:iCs/>
          <w:lang w:eastAsia="ja-JP"/>
        </w:rPr>
        <w:t>sTTI length can be configured for the serving cells across different PUCCH groups for which sTTI operation is configured</w:t>
      </w:r>
    </w:p>
    <w:p w14:paraId="484920E8" w14:textId="77777777" w:rsidR="00A42C0B" w:rsidRDefault="00A42C0B" w:rsidP="00A42C0B">
      <w:pPr>
        <w:rPr>
          <w:rFonts w:eastAsia="MS Mincho"/>
          <w:iCs/>
          <w:lang w:eastAsia="ja-JP"/>
        </w:rPr>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p w14:paraId="388044F1" w14:textId="77777777" w:rsidR="00A42C0B" w:rsidRPr="00A42C0B" w:rsidRDefault="00A42C0B" w:rsidP="00A42C0B">
      <w:pPr>
        <w:pStyle w:val="Heading6"/>
      </w:pPr>
      <w:r w:rsidRPr="00A42C0B">
        <w:rPr>
          <w:rFonts w:hint="eastAsia"/>
        </w:rPr>
        <w:t>Flexible UL DMRS position</w:t>
      </w:r>
    </w:p>
    <w:p w14:paraId="2BE1912B" w14:textId="77777777" w:rsidR="00A42C0B" w:rsidRPr="00982EC0" w:rsidRDefault="00A42C0B" w:rsidP="00A42C0B">
      <w:pPr>
        <w:rPr>
          <w:i/>
          <w:iCs/>
          <w:lang w:eastAsia="ko-KR"/>
        </w:rPr>
      </w:pPr>
      <w:r w:rsidRPr="00982EC0">
        <w:rPr>
          <w:i/>
          <w:iCs/>
          <w:lang w:eastAsia="ko-KR"/>
        </w:rPr>
        <w:t xml:space="preserve">Including candidate UL DMRS positions and the signalling of the DMRS position. </w:t>
      </w:r>
    </w:p>
    <w:p w14:paraId="5551668C" w14:textId="77777777" w:rsidR="00A42C0B" w:rsidRDefault="00A42C0B" w:rsidP="00A42C0B">
      <w:pPr>
        <w:rPr>
          <w:i/>
          <w:iCs/>
        </w:rPr>
      </w:pPr>
    </w:p>
    <w:p w14:paraId="50024AC6" w14:textId="4A114970" w:rsidR="00A42C0B" w:rsidRPr="00A11BB4" w:rsidRDefault="00F46649" w:rsidP="00A42C0B">
      <w:pPr>
        <w:rPr>
          <w:rFonts w:eastAsia="MS Mincho"/>
          <w:b/>
          <w:iCs/>
          <w:lang w:val="en-US" w:eastAsia="ja-JP"/>
        </w:rPr>
      </w:pPr>
      <w:hyperlink r:id="rId364" w:history="1">
        <w:r w:rsidR="003840C3">
          <w:rPr>
            <w:rStyle w:val="Hyperlink"/>
            <w:rFonts w:eastAsia="MS Mincho"/>
            <w:b/>
            <w:iCs/>
            <w:lang w:eastAsia="ja-JP"/>
          </w:rPr>
          <w:t>R1-1706628</w:t>
        </w:r>
      </w:hyperlink>
      <w:r w:rsidR="00A42C0B" w:rsidRPr="00A11BB4">
        <w:rPr>
          <w:rFonts w:eastAsia="MS Mincho"/>
          <w:b/>
          <w:iCs/>
          <w:lang w:eastAsia="ja-JP"/>
        </w:rPr>
        <w:tab/>
        <w:t>WF on sPUSCH DMRS</w:t>
      </w:r>
      <w:r w:rsidR="00A42C0B" w:rsidRPr="00A11BB4">
        <w:rPr>
          <w:rFonts w:eastAsia="MS Mincho"/>
          <w:b/>
          <w:iCs/>
          <w:lang w:eastAsia="ja-JP"/>
        </w:rPr>
        <w:tab/>
      </w:r>
      <w:r w:rsidR="00A42C0B" w:rsidRPr="00A11BB4">
        <w:rPr>
          <w:rFonts w:eastAsia="MS Mincho"/>
          <w:b/>
          <w:iCs/>
          <w:lang w:val="en-US" w:eastAsia="ja-JP"/>
        </w:rPr>
        <w:t>LG Electronics, CATT, Huawei, HiSilicon, Nokia, ASB, KT, Intel, NTT DOCOMO, Qualcomm, Ericsson</w:t>
      </w:r>
    </w:p>
    <w:p w14:paraId="02FB5EEE" w14:textId="77777777" w:rsidR="00A42C0B" w:rsidRDefault="00A42C0B" w:rsidP="00A42C0B">
      <w:pPr>
        <w:rPr>
          <w:rFonts w:eastAsia="MS Mincho"/>
          <w:iCs/>
          <w:lang w:eastAsia="ja-JP"/>
        </w:rPr>
      </w:pPr>
    </w:p>
    <w:p w14:paraId="00759181" w14:textId="77777777" w:rsidR="00A42C0B" w:rsidRDefault="00A42C0B" w:rsidP="00A42C0B">
      <w:pPr>
        <w:rPr>
          <w:rFonts w:eastAsia="MS Mincho"/>
          <w:iCs/>
          <w:lang w:eastAsia="ja-JP"/>
        </w:rPr>
      </w:pPr>
      <w:r w:rsidRPr="00540031">
        <w:rPr>
          <w:rFonts w:eastAsia="MS Mincho"/>
          <w:iCs/>
          <w:highlight w:val="green"/>
          <w:lang w:eastAsia="ja-JP"/>
        </w:rPr>
        <w:t>Agreement:</w:t>
      </w:r>
    </w:p>
    <w:p w14:paraId="395BA874" w14:textId="77777777" w:rsidR="00A42C0B" w:rsidRPr="00A11BB4" w:rsidRDefault="00A42C0B" w:rsidP="00FD09DB">
      <w:pPr>
        <w:pStyle w:val="ListParagraph"/>
        <w:numPr>
          <w:ilvl w:val="0"/>
          <w:numId w:val="272"/>
        </w:numPr>
        <w:rPr>
          <w:rFonts w:eastAsia="MS Mincho"/>
          <w:iCs/>
          <w:lang w:val="en-US"/>
        </w:rPr>
      </w:pPr>
      <w:r w:rsidRPr="00A11BB4">
        <w:rPr>
          <w:rFonts w:eastAsia="MS Mincho"/>
          <w:iCs/>
          <w:lang w:val="en-US"/>
        </w:rPr>
        <w:t>For 2/3-symbol sPUSCH transmission, at least the following configurations are supported and one of the configurations for sTTI#n+x is indicated by the UL grant at sTTI#n, if the scheduled sTTI#n+x includes both data and the associated RS, where x is processing time</w:t>
      </w:r>
    </w:p>
    <w:p w14:paraId="0C5A4986" w14:textId="77777777" w:rsidR="00A42C0B" w:rsidRPr="00A11BB4" w:rsidRDefault="00A42C0B" w:rsidP="00FD09DB">
      <w:pPr>
        <w:pStyle w:val="ListParagraph"/>
        <w:numPr>
          <w:ilvl w:val="1"/>
          <w:numId w:val="272"/>
        </w:numPr>
        <w:rPr>
          <w:rFonts w:eastAsia="MS Mincho"/>
          <w:iCs/>
          <w:lang w:val="en-US"/>
        </w:rPr>
      </w:pPr>
      <w:r w:rsidRPr="00A11BB4">
        <w:rPr>
          <w:rFonts w:eastAsia="MS Mincho"/>
          <w:iCs/>
          <w:lang w:val="en-US"/>
        </w:rPr>
        <w:t>sTTI#n+x = sTTI#0: {R D D}, FFS:{D D R}, FFS: {D R D}</w:t>
      </w:r>
    </w:p>
    <w:p w14:paraId="7EC342D0" w14:textId="77777777" w:rsidR="00A42C0B" w:rsidRPr="00A11BB4" w:rsidRDefault="00A42C0B" w:rsidP="00FD09DB">
      <w:pPr>
        <w:pStyle w:val="ListParagraph"/>
        <w:numPr>
          <w:ilvl w:val="1"/>
          <w:numId w:val="272"/>
        </w:numPr>
        <w:rPr>
          <w:rFonts w:eastAsia="MS Mincho"/>
          <w:iCs/>
          <w:lang w:val="en-US"/>
        </w:rPr>
      </w:pPr>
      <w:r w:rsidRPr="00A11BB4">
        <w:rPr>
          <w:rFonts w:eastAsia="MS Mincho"/>
          <w:iCs/>
          <w:lang w:val="en-US"/>
        </w:rPr>
        <w:t>sTTI#n+x = sTTI#1,2,3,4: {R D}, FFS: {D R}</w:t>
      </w:r>
    </w:p>
    <w:p w14:paraId="23E71B0D" w14:textId="77777777" w:rsidR="00A42C0B" w:rsidRPr="00A11BB4" w:rsidRDefault="00A42C0B" w:rsidP="00FD09DB">
      <w:pPr>
        <w:pStyle w:val="ListParagraph"/>
        <w:numPr>
          <w:ilvl w:val="1"/>
          <w:numId w:val="272"/>
        </w:numPr>
        <w:rPr>
          <w:rFonts w:eastAsia="MS Mincho"/>
          <w:iCs/>
          <w:lang w:val="en-US"/>
        </w:rPr>
      </w:pPr>
      <w:r w:rsidRPr="00A11BB4">
        <w:rPr>
          <w:rFonts w:eastAsia="MS Mincho"/>
          <w:iCs/>
          <w:lang w:val="en-US"/>
        </w:rPr>
        <w:t>sTTI#n+x = sTTI#5: {R D D}, FFS: {D R D}</w:t>
      </w:r>
    </w:p>
    <w:p w14:paraId="7405945E" w14:textId="77777777" w:rsidR="00A42C0B" w:rsidRPr="00A11BB4" w:rsidRDefault="00A42C0B" w:rsidP="00FD09DB">
      <w:pPr>
        <w:pStyle w:val="ListParagraph"/>
        <w:numPr>
          <w:ilvl w:val="2"/>
          <w:numId w:val="272"/>
        </w:numPr>
        <w:rPr>
          <w:rFonts w:eastAsia="MS Mincho"/>
          <w:iCs/>
          <w:lang w:val="en-US"/>
        </w:rPr>
      </w:pPr>
      <w:r w:rsidRPr="00A11BB4">
        <w:rPr>
          <w:rFonts w:eastAsia="MS Mincho"/>
          <w:iCs/>
          <w:lang w:val="en-US"/>
        </w:rPr>
        <w:t>FFS if data in the last symbol can be transmitted in cell specific SRS subframes</w:t>
      </w:r>
    </w:p>
    <w:p w14:paraId="1519C167" w14:textId="77777777" w:rsidR="00A42C0B" w:rsidRPr="00A11BB4" w:rsidRDefault="00A42C0B" w:rsidP="00FD09DB">
      <w:pPr>
        <w:pStyle w:val="ListParagraph"/>
        <w:numPr>
          <w:ilvl w:val="1"/>
          <w:numId w:val="272"/>
        </w:numPr>
        <w:rPr>
          <w:rFonts w:eastAsia="MS Mincho"/>
          <w:iCs/>
          <w:lang w:val="en-US"/>
        </w:rPr>
      </w:pPr>
      <w:r w:rsidRPr="00A11BB4">
        <w:rPr>
          <w:rFonts w:eastAsia="MS Mincho"/>
          <w:iCs/>
          <w:lang w:val="en-US"/>
        </w:rPr>
        <w:t>Other configurations are not precluded</w:t>
      </w:r>
    </w:p>
    <w:p w14:paraId="181D4B96" w14:textId="77777777" w:rsidR="00A42C0B" w:rsidRPr="00A11BB4" w:rsidRDefault="00A42C0B" w:rsidP="00FD09DB">
      <w:pPr>
        <w:pStyle w:val="ListParagraph"/>
        <w:numPr>
          <w:ilvl w:val="0"/>
          <w:numId w:val="272"/>
        </w:numPr>
        <w:rPr>
          <w:rFonts w:eastAsia="MS Mincho"/>
          <w:iCs/>
          <w:lang w:val="en-US"/>
        </w:rPr>
      </w:pPr>
      <w:r w:rsidRPr="00A11BB4">
        <w:rPr>
          <w:rFonts w:eastAsia="MS Mincho"/>
          <w:iCs/>
          <w:lang w:val="en-US"/>
        </w:rPr>
        <w:t>FFS for the case where data and associated RS are in different sTTIs</w:t>
      </w:r>
    </w:p>
    <w:p w14:paraId="36E971B0" w14:textId="77777777" w:rsidR="00A42C0B" w:rsidRDefault="00A42C0B" w:rsidP="00A42C0B">
      <w:pPr>
        <w:rPr>
          <w:rFonts w:eastAsia="MS Mincho"/>
          <w:iCs/>
          <w:lang w:val="en-US" w:eastAsia="ja-JP"/>
        </w:rPr>
      </w:pPr>
    </w:p>
    <w:p w14:paraId="677173FE" w14:textId="5700A0C2" w:rsidR="00A11BB4" w:rsidRDefault="00A11BB4" w:rsidP="00A42C0B">
      <w:pPr>
        <w:rPr>
          <w:rFonts w:eastAsia="MS Mincho"/>
          <w:iCs/>
          <w:lang w:val="en-US" w:eastAsia="ja-JP"/>
        </w:rPr>
      </w:pPr>
      <w:r>
        <w:rPr>
          <w:rFonts w:eastAsia="MS Mincho"/>
          <w:iCs/>
          <w:lang w:val="en-US" w:eastAsia="ja-JP"/>
        </w:rPr>
        <w:t>Not treated.</w:t>
      </w:r>
    </w:p>
    <w:p w14:paraId="24963097" w14:textId="47374417" w:rsidR="00A11BB4" w:rsidRPr="00A11BB4" w:rsidRDefault="00F46649" w:rsidP="00A11BB4">
      <w:pPr>
        <w:rPr>
          <w:rFonts w:eastAsia="MS Mincho"/>
          <w:iCs/>
          <w:lang w:val="en-US" w:eastAsia="ja-JP"/>
        </w:rPr>
      </w:pPr>
      <w:hyperlink r:id="rId365" w:history="1">
        <w:r w:rsidR="003840C3">
          <w:rPr>
            <w:rStyle w:val="Hyperlink"/>
            <w:rFonts w:eastAsia="MS Mincho"/>
            <w:iCs/>
            <w:lang w:val="en-US" w:eastAsia="ja-JP"/>
          </w:rPr>
          <w:t>R1-1704298</w:t>
        </w:r>
      </w:hyperlink>
      <w:r w:rsidR="00A11BB4" w:rsidRPr="00A11BB4">
        <w:rPr>
          <w:rFonts w:eastAsia="MS Mincho"/>
          <w:iCs/>
          <w:lang w:val="en-US" w:eastAsia="ja-JP"/>
        </w:rPr>
        <w:tab/>
        <w:t>On UL DMRS indication for 2/3-symbol sPUSCH</w:t>
      </w:r>
      <w:r w:rsidR="00A11BB4" w:rsidRPr="00A11BB4">
        <w:rPr>
          <w:rFonts w:eastAsia="MS Mincho"/>
          <w:iCs/>
          <w:lang w:val="en-US" w:eastAsia="ja-JP"/>
        </w:rPr>
        <w:tab/>
        <w:t>Huawei, HiSilicon</w:t>
      </w:r>
    </w:p>
    <w:p w14:paraId="30D2E0E1" w14:textId="57A2DD45" w:rsidR="00A11BB4" w:rsidRPr="00A11BB4" w:rsidRDefault="00F46649" w:rsidP="00A11BB4">
      <w:pPr>
        <w:rPr>
          <w:rFonts w:eastAsia="MS Mincho"/>
          <w:iCs/>
          <w:lang w:val="en-US" w:eastAsia="ja-JP"/>
        </w:rPr>
      </w:pPr>
      <w:hyperlink r:id="rId366" w:history="1">
        <w:r w:rsidR="003840C3">
          <w:rPr>
            <w:rStyle w:val="Hyperlink"/>
            <w:rFonts w:eastAsia="MS Mincho"/>
            <w:iCs/>
            <w:lang w:val="en-US" w:eastAsia="ja-JP"/>
          </w:rPr>
          <w:t>R1-1704510</w:t>
        </w:r>
      </w:hyperlink>
      <w:r w:rsidR="00A11BB4" w:rsidRPr="00A11BB4">
        <w:rPr>
          <w:rFonts w:eastAsia="MS Mincho"/>
          <w:iCs/>
          <w:lang w:val="en-US" w:eastAsia="ja-JP"/>
        </w:rPr>
        <w:tab/>
        <w:t>Design for UL DMRS position</w:t>
      </w:r>
      <w:r w:rsidR="00A11BB4" w:rsidRPr="00A11BB4">
        <w:rPr>
          <w:rFonts w:eastAsia="MS Mincho"/>
          <w:iCs/>
          <w:lang w:val="en-US" w:eastAsia="ja-JP"/>
        </w:rPr>
        <w:tab/>
        <w:t>CATT</w:t>
      </w:r>
    </w:p>
    <w:p w14:paraId="2509F148" w14:textId="713AC213" w:rsidR="00A11BB4" w:rsidRPr="00A11BB4" w:rsidRDefault="00F46649" w:rsidP="00A11BB4">
      <w:pPr>
        <w:rPr>
          <w:rFonts w:eastAsia="MS Mincho"/>
          <w:iCs/>
          <w:lang w:val="en-US" w:eastAsia="ja-JP"/>
        </w:rPr>
      </w:pPr>
      <w:hyperlink r:id="rId367" w:history="1">
        <w:r w:rsidR="003840C3">
          <w:rPr>
            <w:rStyle w:val="Hyperlink"/>
            <w:rFonts w:eastAsia="MS Mincho"/>
            <w:iCs/>
            <w:lang w:val="en-US" w:eastAsia="ja-JP"/>
          </w:rPr>
          <w:t>R1-1704636</w:t>
        </w:r>
      </w:hyperlink>
      <w:r w:rsidR="00A11BB4" w:rsidRPr="00A11BB4">
        <w:rPr>
          <w:rFonts w:eastAsia="MS Mincho"/>
          <w:iCs/>
          <w:lang w:val="en-US" w:eastAsia="ja-JP"/>
        </w:rPr>
        <w:tab/>
        <w:t>Considerations on UL DMRS indication</w:t>
      </w:r>
      <w:r w:rsidR="00A11BB4" w:rsidRPr="00A11BB4">
        <w:rPr>
          <w:rFonts w:eastAsia="MS Mincho"/>
          <w:iCs/>
          <w:lang w:val="en-US" w:eastAsia="ja-JP"/>
        </w:rPr>
        <w:tab/>
        <w:t>ZTE, ZTE Microelectronics</w:t>
      </w:r>
    </w:p>
    <w:p w14:paraId="097A0CF5" w14:textId="201094ED" w:rsidR="00A11BB4" w:rsidRPr="00A11BB4" w:rsidRDefault="00F46649" w:rsidP="00A11BB4">
      <w:pPr>
        <w:rPr>
          <w:rFonts w:eastAsia="MS Mincho"/>
          <w:iCs/>
          <w:lang w:val="en-US" w:eastAsia="ja-JP"/>
        </w:rPr>
      </w:pPr>
      <w:hyperlink r:id="rId368" w:history="1">
        <w:r w:rsidR="003840C3">
          <w:rPr>
            <w:rStyle w:val="Hyperlink"/>
            <w:rFonts w:eastAsia="MS Mincho"/>
            <w:iCs/>
            <w:lang w:val="en-US" w:eastAsia="ja-JP"/>
          </w:rPr>
          <w:t>R1-1704790</w:t>
        </w:r>
      </w:hyperlink>
      <w:r w:rsidR="00A11BB4" w:rsidRPr="00A11BB4">
        <w:rPr>
          <w:rFonts w:eastAsia="MS Mincho"/>
          <w:iCs/>
          <w:lang w:val="en-US" w:eastAsia="ja-JP"/>
        </w:rPr>
        <w:tab/>
        <w:t>On details of UL DMRS signaling</w:t>
      </w:r>
      <w:r w:rsidR="00A11BB4" w:rsidRPr="00A11BB4">
        <w:rPr>
          <w:rFonts w:eastAsia="MS Mincho"/>
          <w:iCs/>
          <w:lang w:val="en-US" w:eastAsia="ja-JP"/>
        </w:rPr>
        <w:tab/>
        <w:t>Nokia, Alcatel-Lucent Shanghai Bell</w:t>
      </w:r>
    </w:p>
    <w:p w14:paraId="2A4FD684" w14:textId="51375AD3" w:rsidR="00A11BB4" w:rsidRPr="00A11BB4" w:rsidRDefault="00F46649" w:rsidP="00A11BB4">
      <w:pPr>
        <w:rPr>
          <w:rFonts w:eastAsia="MS Mincho"/>
          <w:iCs/>
          <w:lang w:val="en-US" w:eastAsia="ja-JP"/>
        </w:rPr>
      </w:pPr>
      <w:hyperlink r:id="rId369" w:history="1">
        <w:r w:rsidR="003840C3">
          <w:rPr>
            <w:rStyle w:val="Hyperlink"/>
            <w:rFonts w:eastAsia="MS Mincho"/>
            <w:iCs/>
            <w:lang w:val="en-US" w:eastAsia="ja-JP"/>
          </w:rPr>
          <w:t>R1-1704825</w:t>
        </w:r>
      </w:hyperlink>
      <w:r w:rsidR="00A11BB4" w:rsidRPr="00A11BB4">
        <w:rPr>
          <w:rFonts w:eastAsia="MS Mincho"/>
          <w:iCs/>
          <w:lang w:val="en-US" w:eastAsia="ja-JP"/>
        </w:rPr>
        <w:tab/>
        <w:t>Discussion on flexible UL DMRS for sPUSCH</w:t>
      </w:r>
      <w:r w:rsidR="00A11BB4" w:rsidRPr="00A11BB4">
        <w:rPr>
          <w:rFonts w:eastAsia="MS Mincho"/>
          <w:iCs/>
          <w:lang w:val="en-US" w:eastAsia="ja-JP"/>
        </w:rPr>
        <w:tab/>
        <w:t>LG Electronics</w:t>
      </w:r>
    </w:p>
    <w:p w14:paraId="53E552AE" w14:textId="6DBCDBBA" w:rsidR="00A11BB4" w:rsidRPr="00A11BB4" w:rsidRDefault="00F46649" w:rsidP="00A11BB4">
      <w:pPr>
        <w:rPr>
          <w:rFonts w:eastAsia="MS Mincho"/>
          <w:iCs/>
          <w:lang w:val="en-US" w:eastAsia="ja-JP"/>
        </w:rPr>
      </w:pPr>
      <w:hyperlink r:id="rId370" w:history="1">
        <w:r w:rsidR="003840C3">
          <w:rPr>
            <w:rStyle w:val="Hyperlink"/>
            <w:rFonts w:eastAsia="MS Mincho"/>
            <w:iCs/>
            <w:lang w:val="en-US" w:eastAsia="ja-JP"/>
          </w:rPr>
          <w:t>R1-1704983</w:t>
        </w:r>
      </w:hyperlink>
      <w:r w:rsidR="00A11BB4" w:rsidRPr="00A11BB4">
        <w:rPr>
          <w:rFonts w:eastAsia="MS Mincho"/>
          <w:iCs/>
          <w:lang w:val="en-US" w:eastAsia="ja-JP"/>
        </w:rPr>
        <w:tab/>
        <w:t>Flexible UL DMRS Position</w:t>
      </w:r>
      <w:r w:rsidR="00A11BB4" w:rsidRPr="00A11BB4">
        <w:rPr>
          <w:rFonts w:eastAsia="MS Mincho"/>
          <w:iCs/>
          <w:lang w:val="en-US" w:eastAsia="ja-JP"/>
        </w:rPr>
        <w:tab/>
        <w:t>Qualcomm Incorporated</w:t>
      </w:r>
    </w:p>
    <w:p w14:paraId="1FA1B70D" w14:textId="67DD7207" w:rsidR="00A11BB4" w:rsidRPr="00A11BB4" w:rsidRDefault="00F46649" w:rsidP="00A11BB4">
      <w:pPr>
        <w:rPr>
          <w:rFonts w:eastAsia="MS Mincho"/>
          <w:iCs/>
          <w:lang w:val="en-US" w:eastAsia="ja-JP"/>
        </w:rPr>
      </w:pPr>
      <w:hyperlink r:id="rId371" w:history="1">
        <w:r w:rsidR="003840C3">
          <w:rPr>
            <w:rStyle w:val="Hyperlink"/>
            <w:rFonts w:eastAsia="MS Mincho"/>
            <w:iCs/>
            <w:lang w:val="en-US" w:eastAsia="ja-JP"/>
          </w:rPr>
          <w:t>R1-1705108</w:t>
        </w:r>
      </w:hyperlink>
      <w:r w:rsidR="00A11BB4" w:rsidRPr="00A11BB4">
        <w:rPr>
          <w:rFonts w:eastAsia="MS Mincho"/>
          <w:iCs/>
          <w:lang w:val="en-US" w:eastAsia="ja-JP"/>
        </w:rPr>
        <w:tab/>
        <w:t>Discussion on DMRS sharing for uplink sTTI transmission</w:t>
      </w:r>
      <w:r w:rsidR="00A11BB4" w:rsidRPr="00A11BB4">
        <w:rPr>
          <w:rFonts w:eastAsia="MS Mincho"/>
          <w:iCs/>
          <w:lang w:val="en-US" w:eastAsia="ja-JP"/>
        </w:rPr>
        <w:tab/>
        <w:t>CMCC</w:t>
      </w:r>
    </w:p>
    <w:p w14:paraId="19F83F66" w14:textId="694C19A6" w:rsidR="00A11BB4" w:rsidRPr="00A11BB4" w:rsidRDefault="00F46649" w:rsidP="00A11BB4">
      <w:pPr>
        <w:rPr>
          <w:rFonts w:eastAsia="MS Mincho"/>
          <w:iCs/>
          <w:lang w:val="en-US" w:eastAsia="ja-JP"/>
        </w:rPr>
      </w:pPr>
      <w:hyperlink r:id="rId372" w:history="1">
        <w:r w:rsidR="003840C3">
          <w:rPr>
            <w:rStyle w:val="Hyperlink"/>
            <w:rFonts w:eastAsia="MS Mincho"/>
            <w:iCs/>
            <w:lang w:val="en-US" w:eastAsia="ja-JP"/>
          </w:rPr>
          <w:t>R1-1705278</w:t>
        </w:r>
      </w:hyperlink>
      <w:r w:rsidR="00A11BB4" w:rsidRPr="00A11BB4">
        <w:rPr>
          <w:rFonts w:eastAsia="MS Mincho"/>
          <w:iCs/>
          <w:lang w:val="en-US" w:eastAsia="ja-JP"/>
        </w:rPr>
        <w:tab/>
        <w:t>Flexible UL DMRS position</w:t>
      </w:r>
      <w:r w:rsidR="00A11BB4" w:rsidRPr="00A11BB4">
        <w:rPr>
          <w:rFonts w:eastAsia="MS Mincho"/>
          <w:iCs/>
          <w:lang w:val="en-US" w:eastAsia="ja-JP"/>
        </w:rPr>
        <w:tab/>
        <w:t>Samsung</w:t>
      </w:r>
    </w:p>
    <w:p w14:paraId="63A4DF14" w14:textId="3376913F" w:rsidR="00A11BB4" w:rsidRPr="00A11BB4" w:rsidRDefault="00F46649" w:rsidP="00A11BB4">
      <w:pPr>
        <w:rPr>
          <w:rFonts w:eastAsia="MS Mincho"/>
          <w:iCs/>
          <w:lang w:val="en-US" w:eastAsia="ja-JP"/>
        </w:rPr>
      </w:pPr>
      <w:hyperlink r:id="rId373" w:history="1">
        <w:r w:rsidR="003840C3">
          <w:rPr>
            <w:rStyle w:val="Hyperlink"/>
            <w:rFonts w:eastAsia="MS Mincho"/>
            <w:iCs/>
            <w:lang w:val="en-US" w:eastAsia="ja-JP"/>
          </w:rPr>
          <w:t>R1-1705542</w:t>
        </w:r>
      </w:hyperlink>
      <w:r w:rsidR="00A11BB4" w:rsidRPr="00A11BB4">
        <w:rPr>
          <w:rFonts w:eastAsia="MS Mincho"/>
          <w:iCs/>
          <w:lang w:val="en-US" w:eastAsia="ja-JP"/>
        </w:rPr>
        <w:tab/>
        <w:t>Flexible UL DMRS position for sTTI</w:t>
      </w:r>
      <w:r w:rsidR="00A11BB4" w:rsidRPr="00A11BB4">
        <w:rPr>
          <w:rFonts w:eastAsia="MS Mincho"/>
          <w:iCs/>
          <w:lang w:val="en-US" w:eastAsia="ja-JP"/>
        </w:rPr>
        <w:tab/>
        <w:t>Motorola Mobility, Lenovo</w:t>
      </w:r>
    </w:p>
    <w:p w14:paraId="470EF6DB" w14:textId="47D2D2CF" w:rsidR="00A11BB4" w:rsidRPr="00A11BB4" w:rsidRDefault="00F46649" w:rsidP="00A11BB4">
      <w:pPr>
        <w:rPr>
          <w:rFonts w:eastAsia="MS Mincho"/>
          <w:iCs/>
          <w:lang w:val="en-US" w:eastAsia="ja-JP"/>
        </w:rPr>
      </w:pPr>
      <w:hyperlink r:id="rId374" w:history="1">
        <w:r w:rsidR="003840C3">
          <w:rPr>
            <w:rStyle w:val="Hyperlink"/>
            <w:rFonts w:eastAsia="MS Mincho"/>
            <w:iCs/>
            <w:lang w:val="en-US" w:eastAsia="ja-JP"/>
          </w:rPr>
          <w:t>R1-1705684</w:t>
        </w:r>
      </w:hyperlink>
      <w:r w:rsidR="00A11BB4" w:rsidRPr="00A11BB4">
        <w:rPr>
          <w:rFonts w:eastAsia="MS Mincho"/>
          <w:iCs/>
          <w:lang w:val="en-US" w:eastAsia="ja-JP"/>
        </w:rPr>
        <w:tab/>
        <w:t>Flexible UL DMRS position for 2-symbol sTTI</w:t>
      </w:r>
      <w:r w:rsidR="00A11BB4" w:rsidRPr="00A11BB4">
        <w:rPr>
          <w:rFonts w:eastAsia="MS Mincho"/>
          <w:iCs/>
          <w:lang w:val="en-US" w:eastAsia="ja-JP"/>
        </w:rPr>
        <w:tab/>
        <w:t>NTT DOCOMO, INC.</w:t>
      </w:r>
    </w:p>
    <w:p w14:paraId="2420FB50" w14:textId="458EA634" w:rsidR="00A11BB4" w:rsidRPr="00A11BB4" w:rsidRDefault="00F46649" w:rsidP="00A11BB4">
      <w:pPr>
        <w:rPr>
          <w:rFonts w:eastAsia="MS Mincho"/>
          <w:iCs/>
          <w:lang w:val="en-US" w:eastAsia="ja-JP"/>
        </w:rPr>
      </w:pPr>
      <w:hyperlink r:id="rId375" w:history="1">
        <w:r w:rsidR="003840C3">
          <w:rPr>
            <w:rStyle w:val="Hyperlink"/>
            <w:rFonts w:eastAsia="MS Mincho"/>
            <w:iCs/>
            <w:lang w:val="en-US" w:eastAsia="ja-JP"/>
          </w:rPr>
          <w:t>R1-1706071</w:t>
        </w:r>
      </w:hyperlink>
      <w:r w:rsidR="00A11BB4" w:rsidRPr="00A11BB4">
        <w:rPr>
          <w:rFonts w:eastAsia="MS Mincho"/>
          <w:iCs/>
          <w:lang w:val="en-US" w:eastAsia="ja-JP"/>
        </w:rPr>
        <w:tab/>
        <w:t>On UL DMRS position for 2os TTI</w:t>
      </w:r>
      <w:r w:rsidR="00A11BB4" w:rsidRPr="00A11BB4">
        <w:rPr>
          <w:rFonts w:eastAsia="MS Mincho"/>
          <w:iCs/>
          <w:lang w:val="en-US" w:eastAsia="ja-JP"/>
        </w:rPr>
        <w:tab/>
        <w:t>Ericsson</w:t>
      </w:r>
    </w:p>
    <w:p w14:paraId="34BB4F9E" w14:textId="49F83E47" w:rsidR="00A42C0B" w:rsidRPr="000A0DE4" w:rsidRDefault="00F46649" w:rsidP="00A11BB4">
      <w:pPr>
        <w:rPr>
          <w:rFonts w:eastAsia="MS Mincho"/>
          <w:iCs/>
          <w:lang w:val="en-US" w:eastAsia="ja-JP"/>
        </w:rPr>
      </w:pPr>
      <w:hyperlink r:id="rId376" w:history="1">
        <w:r w:rsidR="003840C3">
          <w:rPr>
            <w:rStyle w:val="Hyperlink"/>
            <w:rFonts w:eastAsia="MS Mincho"/>
            <w:iCs/>
            <w:lang w:eastAsia="ja-JP"/>
          </w:rPr>
          <w:t>R1-1706364</w:t>
        </w:r>
      </w:hyperlink>
      <w:r w:rsidR="00A42C0B" w:rsidRPr="009F64B1">
        <w:rPr>
          <w:rFonts w:eastAsia="MS Mincho"/>
          <w:iCs/>
          <w:lang w:eastAsia="ja-JP"/>
        </w:rPr>
        <w:tab/>
        <w:t>Way Forward on UL DMRS position for 2os sPUSCH</w:t>
      </w:r>
      <w:r w:rsidR="00A42C0B" w:rsidRPr="009F64B1">
        <w:rPr>
          <w:rFonts w:eastAsia="MS Mincho"/>
          <w:iCs/>
          <w:lang w:eastAsia="ja-JP"/>
        </w:rPr>
        <w:tab/>
      </w:r>
      <w:r w:rsidR="00A42C0B" w:rsidRPr="009F64B1">
        <w:rPr>
          <w:rFonts w:eastAsia="MS Mincho"/>
          <w:iCs/>
          <w:lang w:val="en-US" w:eastAsia="ja-JP"/>
        </w:rPr>
        <w:t>Ericsson</w:t>
      </w:r>
    </w:p>
    <w:p w14:paraId="10EA42B5" w14:textId="77777777" w:rsidR="00A42C0B" w:rsidRPr="00A42C0B" w:rsidRDefault="00A42C0B" w:rsidP="00A42C0B">
      <w:pPr>
        <w:pStyle w:val="Heading6"/>
      </w:pPr>
      <w:r w:rsidRPr="00A42C0B">
        <w:t>HARQ processes handling to support dynamic switching between 1ms TTI and sTTI</w:t>
      </w:r>
    </w:p>
    <w:p w14:paraId="79366DB3" w14:textId="36D600EC" w:rsidR="00A42C0B" w:rsidRPr="0081710A" w:rsidRDefault="00F46649" w:rsidP="00A42C0B">
      <w:pPr>
        <w:rPr>
          <w:rFonts w:eastAsia="MS Mincho"/>
          <w:b/>
          <w:iCs/>
          <w:lang w:eastAsia="ja-JP"/>
        </w:rPr>
      </w:pPr>
      <w:hyperlink r:id="rId377" w:history="1">
        <w:r w:rsidR="003840C3">
          <w:rPr>
            <w:rStyle w:val="Hyperlink"/>
            <w:rFonts w:eastAsia="MS Mincho"/>
            <w:b/>
            <w:iCs/>
            <w:lang w:eastAsia="ja-JP"/>
          </w:rPr>
          <w:t>R1-1704261</w:t>
        </w:r>
      </w:hyperlink>
      <w:r w:rsidR="00A42C0B" w:rsidRPr="0081710A">
        <w:rPr>
          <w:rFonts w:eastAsia="MS Mincho"/>
          <w:b/>
          <w:iCs/>
          <w:lang w:eastAsia="ja-JP"/>
        </w:rPr>
        <w:tab/>
        <w:t>HARQ processes handling to support dynamic switching between 1ms TTI and sTTI</w:t>
      </w:r>
      <w:r w:rsidR="00A42C0B" w:rsidRPr="0081710A">
        <w:rPr>
          <w:rFonts w:eastAsia="MS Mincho"/>
          <w:b/>
          <w:iCs/>
          <w:lang w:eastAsia="ja-JP"/>
        </w:rPr>
        <w:tab/>
        <w:t>Huawei, HiSilicon</w:t>
      </w:r>
    </w:p>
    <w:p w14:paraId="381B7632" w14:textId="655490B9" w:rsidR="00A42C0B" w:rsidRPr="0081710A" w:rsidRDefault="00F46649" w:rsidP="00A42C0B">
      <w:pPr>
        <w:rPr>
          <w:rFonts w:eastAsia="MS Mincho"/>
          <w:b/>
          <w:iCs/>
          <w:lang w:eastAsia="ja-JP"/>
        </w:rPr>
      </w:pPr>
      <w:hyperlink r:id="rId378" w:history="1">
        <w:r w:rsidR="003840C3">
          <w:rPr>
            <w:rStyle w:val="Hyperlink"/>
            <w:rFonts w:eastAsia="MS Mincho"/>
            <w:b/>
            <w:iCs/>
            <w:lang w:eastAsia="ja-JP"/>
          </w:rPr>
          <w:t>R1-1704796</w:t>
        </w:r>
      </w:hyperlink>
      <w:r w:rsidR="00A42C0B" w:rsidRPr="0081710A">
        <w:rPr>
          <w:rFonts w:eastAsia="MS Mincho"/>
          <w:b/>
          <w:iCs/>
          <w:lang w:eastAsia="ja-JP"/>
        </w:rPr>
        <w:tab/>
        <w:t>On HARQ process handling for shortened TTI</w:t>
      </w:r>
      <w:r w:rsidR="00A42C0B" w:rsidRPr="0081710A">
        <w:rPr>
          <w:rFonts w:eastAsia="MS Mincho"/>
          <w:b/>
          <w:iCs/>
          <w:lang w:eastAsia="ja-JP"/>
        </w:rPr>
        <w:tab/>
        <w:t>Nokia, Alcatel-Lucent Shanghai Bell</w:t>
      </w:r>
    </w:p>
    <w:p w14:paraId="58487298" w14:textId="77777777" w:rsidR="0081710A" w:rsidRDefault="0081710A" w:rsidP="00A42C0B">
      <w:pPr>
        <w:rPr>
          <w:rFonts w:eastAsia="MS Mincho"/>
          <w:iCs/>
          <w:lang w:eastAsia="ja-JP"/>
        </w:rPr>
      </w:pPr>
    </w:p>
    <w:p w14:paraId="6FD8A839" w14:textId="3584EB2B" w:rsidR="00A42C0B" w:rsidRPr="0081710A" w:rsidRDefault="00F46649" w:rsidP="00A42C0B">
      <w:pPr>
        <w:rPr>
          <w:rFonts w:eastAsia="MS Mincho"/>
          <w:b/>
          <w:iCs/>
          <w:lang w:val="en-US" w:eastAsia="ja-JP"/>
        </w:rPr>
      </w:pPr>
      <w:hyperlink r:id="rId379" w:history="1">
        <w:r w:rsidR="003840C3">
          <w:rPr>
            <w:rStyle w:val="Hyperlink"/>
            <w:rFonts w:eastAsia="MS Mincho"/>
            <w:b/>
            <w:iCs/>
            <w:lang w:eastAsia="ja-JP"/>
          </w:rPr>
          <w:t>R1-1706365</w:t>
        </w:r>
      </w:hyperlink>
      <w:r w:rsidR="00A42C0B" w:rsidRPr="0081710A">
        <w:rPr>
          <w:rFonts w:eastAsia="MS Mincho"/>
          <w:b/>
          <w:iCs/>
          <w:lang w:eastAsia="ja-JP"/>
        </w:rPr>
        <w:tab/>
        <w:t>Way Forward on HARQ process sharing between 1ms TTI and sTTI</w:t>
      </w:r>
      <w:r w:rsidR="00A42C0B" w:rsidRPr="0081710A">
        <w:rPr>
          <w:rFonts w:eastAsia="MS Mincho"/>
          <w:b/>
          <w:iCs/>
          <w:lang w:eastAsia="ja-JP"/>
        </w:rPr>
        <w:tab/>
      </w:r>
      <w:r w:rsidR="00A42C0B" w:rsidRPr="0081710A">
        <w:rPr>
          <w:rFonts w:eastAsia="MS Mincho"/>
          <w:b/>
          <w:iCs/>
          <w:lang w:val="en-US" w:eastAsia="ja-JP"/>
        </w:rPr>
        <w:t>Ericsson, Nokia, ASB</w:t>
      </w:r>
    </w:p>
    <w:p w14:paraId="65BA7F5A" w14:textId="77777777" w:rsidR="00A42C0B" w:rsidRDefault="00A42C0B" w:rsidP="00A42C0B">
      <w:pPr>
        <w:rPr>
          <w:rFonts w:eastAsia="MS Mincho"/>
          <w:iCs/>
          <w:lang w:val="en-US" w:eastAsia="ja-JP"/>
        </w:rPr>
      </w:pPr>
    </w:p>
    <w:p w14:paraId="3EB48838" w14:textId="77777777" w:rsidR="00A42C0B" w:rsidRPr="00D74DBF" w:rsidRDefault="00A42C0B" w:rsidP="00A42C0B">
      <w:pPr>
        <w:rPr>
          <w:rFonts w:eastAsia="MS Mincho"/>
          <w:iCs/>
          <w:lang w:val="en-US" w:eastAsia="ja-JP"/>
        </w:rPr>
      </w:pPr>
      <w:r w:rsidRPr="00D74DBF">
        <w:rPr>
          <w:rFonts w:eastAsia="MS Mincho"/>
          <w:iCs/>
          <w:lang w:val="en-US" w:eastAsia="ja-JP"/>
        </w:rPr>
        <w:t>Proposed agreement:</w:t>
      </w:r>
    </w:p>
    <w:p w14:paraId="2EDAB518" w14:textId="77777777" w:rsidR="00A42C0B" w:rsidRPr="00D74DBF" w:rsidRDefault="00A42C0B" w:rsidP="00A42C0B">
      <w:pPr>
        <w:rPr>
          <w:rFonts w:eastAsia="MS Mincho"/>
          <w:iCs/>
          <w:lang w:val="en-US" w:eastAsia="ja-JP"/>
        </w:rPr>
      </w:pPr>
      <w:r w:rsidRPr="00D74DBF">
        <w:rPr>
          <w:rFonts w:eastAsia="MS Mincho"/>
          <w:iCs/>
          <w:lang w:val="en-US" w:eastAsia="ja-JP"/>
        </w:rPr>
        <w:t>For a DL/UL HARQ process, initial transmission and retransmission can be transmitted with different TTI length.</w:t>
      </w:r>
    </w:p>
    <w:p w14:paraId="17623103" w14:textId="77777777" w:rsidR="00A42C0B" w:rsidRPr="00D74DBF" w:rsidRDefault="00A42C0B" w:rsidP="00A42C0B">
      <w:pPr>
        <w:rPr>
          <w:rFonts w:eastAsia="MS Mincho"/>
          <w:iCs/>
          <w:lang w:val="en-US" w:eastAsia="ja-JP"/>
        </w:rPr>
      </w:pPr>
      <w:r w:rsidRPr="00D74DBF">
        <w:rPr>
          <w:rFonts w:eastAsia="MS Mincho"/>
          <w:iCs/>
          <w:lang w:val="en-US" w:eastAsia="ja-JP"/>
        </w:rPr>
        <w:t>Supporting:</w:t>
      </w:r>
      <w:r w:rsidRPr="00D74DBF">
        <w:rPr>
          <w:rFonts w:eastAsia="MS Mincho"/>
          <w:iCs/>
          <w:lang w:val="en-US" w:eastAsia="ja-JP"/>
        </w:rPr>
        <w:tab/>
        <w:t xml:space="preserve">Ericsson, Intel, DCM, Nokia, ASB, ZTE, CATT, Samsung </w:t>
      </w:r>
    </w:p>
    <w:p w14:paraId="2CFF0B05" w14:textId="77777777" w:rsidR="00A42C0B" w:rsidRPr="00D74DBF" w:rsidRDefault="00A42C0B" w:rsidP="00A42C0B">
      <w:pPr>
        <w:rPr>
          <w:rFonts w:eastAsia="MS Mincho"/>
          <w:iCs/>
          <w:lang w:val="en-US" w:eastAsia="ja-JP"/>
        </w:rPr>
      </w:pPr>
      <w:r w:rsidRPr="00D74DBF">
        <w:rPr>
          <w:rFonts w:eastAsia="MS Mincho"/>
          <w:iCs/>
          <w:lang w:val="en-US" w:eastAsia="ja-JP"/>
        </w:rPr>
        <w:t xml:space="preserve">Not supporting: </w:t>
      </w:r>
      <w:r w:rsidRPr="00D74DBF">
        <w:rPr>
          <w:rFonts w:eastAsia="MS Mincho"/>
          <w:iCs/>
          <w:lang w:val="en-US" w:eastAsia="ja-JP"/>
        </w:rPr>
        <w:tab/>
        <w:t>QC, Huawei, HiSilicon, LGE</w:t>
      </w:r>
    </w:p>
    <w:p w14:paraId="4F568ADE" w14:textId="77777777" w:rsidR="00A42C0B" w:rsidRPr="00D74DBF" w:rsidRDefault="00A42C0B" w:rsidP="00A42C0B">
      <w:pPr>
        <w:rPr>
          <w:rFonts w:eastAsia="MS Mincho"/>
          <w:iCs/>
          <w:lang w:val="en-US" w:eastAsia="ja-JP"/>
        </w:rPr>
      </w:pPr>
    </w:p>
    <w:p w14:paraId="461A4E80" w14:textId="77777777" w:rsidR="00A42C0B" w:rsidRDefault="00A42C0B" w:rsidP="00A42C0B">
      <w:pPr>
        <w:rPr>
          <w:rFonts w:eastAsia="MS Mincho"/>
          <w:iCs/>
          <w:lang w:val="en-US" w:eastAsia="ja-JP"/>
        </w:rPr>
      </w:pPr>
      <w:r w:rsidRPr="00D74DBF">
        <w:rPr>
          <w:rFonts w:eastAsia="MS Mincho"/>
          <w:iCs/>
          <w:lang w:val="en-US" w:eastAsia="ja-JP"/>
        </w:rPr>
        <w:t>Proposed agreement:</w:t>
      </w:r>
    </w:p>
    <w:p w14:paraId="7A4254E5" w14:textId="77777777" w:rsidR="00A42C0B" w:rsidRPr="00B24C26" w:rsidRDefault="00A42C0B" w:rsidP="00A42C0B">
      <w:pPr>
        <w:rPr>
          <w:rFonts w:eastAsia="MS Mincho"/>
          <w:iCs/>
          <w:lang w:val="en-US" w:eastAsia="ja-JP"/>
        </w:rPr>
      </w:pPr>
      <w:r w:rsidRPr="00B24C26">
        <w:rPr>
          <w:rFonts w:eastAsia="MS Mincho"/>
          <w:iCs/>
          <w:lang w:val="en-US" w:eastAsia="ja-JP"/>
        </w:rPr>
        <w:t>On a carrier configured with sTTI operation for a UE:</w:t>
      </w:r>
    </w:p>
    <w:p w14:paraId="5DBFD192" w14:textId="77777777" w:rsidR="00A42C0B" w:rsidRPr="00B24C26" w:rsidRDefault="00A42C0B" w:rsidP="00C42131">
      <w:pPr>
        <w:numPr>
          <w:ilvl w:val="0"/>
          <w:numId w:val="213"/>
        </w:numPr>
        <w:rPr>
          <w:rFonts w:eastAsia="MS Mincho"/>
          <w:iCs/>
          <w:lang w:val="en-US" w:eastAsia="ja-JP"/>
        </w:rPr>
      </w:pPr>
      <w:r w:rsidRPr="00B24C26">
        <w:rPr>
          <w:rFonts w:eastAsia="MS Mincho"/>
          <w:iCs/>
          <w:lang w:val="en-US" w:eastAsia="ja-JP"/>
        </w:rPr>
        <w:t>The</w:t>
      </w:r>
      <w:r>
        <w:rPr>
          <w:rFonts w:eastAsia="MS Mincho"/>
          <w:iCs/>
          <w:lang w:val="en-US" w:eastAsia="ja-JP"/>
        </w:rPr>
        <w:t xml:space="preserve"> </w:t>
      </w:r>
      <w:r w:rsidRPr="00BF2327">
        <w:rPr>
          <w:rFonts w:eastAsia="MS Mincho"/>
          <w:b/>
          <w:iCs/>
          <w:lang w:val="en-US" w:eastAsia="ja-JP"/>
        </w:rPr>
        <w:t>same</w:t>
      </w:r>
      <w:r w:rsidRPr="00B24C26">
        <w:rPr>
          <w:rFonts w:eastAsia="MS Mincho"/>
          <w:iCs/>
          <w:lang w:val="en-US" w:eastAsia="ja-JP"/>
        </w:rPr>
        <w:t xml:space="preserve"> HARQ processes are shared between sPDSCH and PDSCH</w:t>
      </w:r>
      <w:r>
        <w:rPr>
          <w:rFonts w:eastAsia="MS Mincho"/>
          <w:iCs/>
          <w:lang w:val="en-US" w:eastAsia="ja-JP"/>
        </w:rPr>
        <w:t xml:space="preserve"> (n+3 and n+4)</w:t>
      </w:r>
    </w:p>
    <w:p w14:paraId="22D7BBF6" w14:textId="77777777" w:rsidR="00A42C0B" w:rsidRPr="00B24C26" w:rsidRDefault="00A42C0B" w:rsidP="00C42131">
      <w:pPr>
        <w:numPr>
          <w:ilvl w:val="1"/>
          <w:numId w:val="213"/>
        </w:numPr>
        <w:rPr>
          <w:rFonts w:eastAsia="MS Mincho"/>
          <w:iCs/>
          <w:lang w:val="en-US" w:eastAsia="ja-JP"/>
        </w:rPr>
      </w:pPr>
      <w:r w:rsidRPr="00B24C26">
        <w:rPr>
          <w:rFonts w:eastAsia="MS Mincho"/>
          <w:iCs/>
          <w:lang w:val="en-US" w:eastAsia="ja-JP"/>
        </w:rPr>
        <w:t>FFS: soft-buffer management in the UE</w:t>
      </w:r>
    </w:p>
    <w:p w14:paraId="495291C0" w14:textId="77777777" w:rsidR="00A42C0B" w:rsidRPr="00B24C26" w:rsidRDefault="00A42C0B" w:rsidP="00C42131">
      <w:pPr>
        <w:numPr>
          <w:ilvl w:val="0"/>
          <w:numId w:val="213"/>
        </w:numPr>
        <w:rPr>
          <w:rFonts w:eastAsia="MS Mincho"/>
          <w:iCs/>
          <w:lang w:val="en-US" w:eastAsia="ja-JP"/>
        </w:rPr>
      </w:pPr>
      <w:r w:rsidRPr="00B24C26">
        <w:rPr>
          <w:rFonts w:eastAsia="MS Mincho"/>
          <w:iCs/>
          <w:lang w:val="en-US" w:eastAsia="ja-JP"/>
        </w:rPr>
        <w:t xml:space="preserve">The </w:t>
      </w:r>
      <w:r w:rsidRPr="00BF2327">
        <w:rPr>
          <w:rFonts w:eastAsia="MS Mincho"/>
          <w:b/>
          <w:iCs/>
          <w:lang w:val="en-US" w:eastAsia="ja-JP"/>
        </w:rPr>
        <w:t>same</w:t>
      </w:r>
      <w:r>
        <w:rPr>
          <w:rFonts w:eastAsia="MS Mincho"/>
          <w:iCs/>
          <w:lang w:val="en-US" w:eastAsia="ja-JP"/>
        </w:rPr>
        <w:t xml:space="preserve"> </w:t>
      </w:r>
      <w:r w:rsidRPr="00B24C26">
        <w:rPr>
          <w:rFonts w:eastAsia="MS Mincho"/>
          <w:iCs/>
          <w:lang w:val="en-US" w:eastAsia="ja-JP"/>
        </w:rPr>
        <w:t>HARQ processes are shared between sPUSCH and PUSCH</w:t>
      </w:r>
      <w:r>
        <w:rPr>
          <w:rFonts w:eastAsia="MS Mincho"/>
          <w:iCs/>
          <w:lang w:val="en-US" w:eastAsia="ja-JP"/>
        </w:rPr>
        <w:t xml:space="preserve"> (n+3)</w:t>
      </w:r>
    </w:p>
    <w:p w14:paraId="7FAE543A" w14:textId="77777777" w:rsidR="00A42C0B" w:rsidRPr="00B24C26" w:rsidRDefault="00A42C0B" w:rsidP="00C42131">
      <w:pPr>
        <w:numPr>
          <w:ilvl w:val="1"/>
          <w:numId w:val="213"/>
        </w:numPr>
        <w:rPr>
          <w:rFonts w:eastAsia="MS Mincho"/>
          <w:iCs/>
          <w:lang w:val="en-US" w:eastAsia="ja-JP"/>
        </w:rPr>
      </w:pPr>
      <w:r w:rsidRPr="00B24C26">
        <w:rPr>
          <w:rFonts w:eastAsia="MS Mincho"/>
          <w:iCs/>
          <w:lang w:val="en-US" w:eastAsia="ja-JP"/>
        </w:rPr>
        <w:t>FFS: TX buffer management in the UE</w:t>
      </w:r>
    </w:p>
    <w:p w14:paraId="5DE24156" w14:textId="77777777" w:rsidR="00A42C0B" w:rsidRPr="00B24C26" w:rsidRDefault="00A42C0B" w:rsidP="00C42131">
      <w:pPr>
        <w:numPr>
          <w:ilvl w:val="0"/>
          <w:numId w:val="213"/>
        </w:numPr>
        <w:rPr>
          <w:rFonts w:eastAsia="MS Mincho"/>
          <w:iCs/>
          <w:lang w:val="en-US" w:eastAsia="ja-JP"/>
        </w:rPr>
      </w:pPr>
      <w:r w:rsidRPr="00B24C26">
        <w:rPr>
          <w:rFonts w:eastAsia="MS Mincho"/>
          <w:iCs/>
          <w:lang w:val="en-US" w:eastAsia="ja-JP"/>
        </w:rPr>
        <w:t>The number of HARQ processes for sTTI is 16</w:t>
      </w:r>
    </w:p>
    <w:p w14:paraId="4BF15B48" w14:textId="77777777" w:rsidR="00A42C0B" w:rsidRPr="00B24C26" w:rsidRDefault="00A42C0B" w:rsidP="00C42131">
      <w:pPr>
        <w:numPr>
          <w:ilvl w:val="0"/>
          <w:numId w:val="213"/>
        </w:numPr>
        <w:rPr>
          <w:rFonts w:eastAsia="MS Mincho"/>
          <w:iCs/>
          <w:lang w:val="en-US" w:eastAsia="ja-JP"/>
        </w:rPr>
      </w:pPr>
      <w:r w:rsidRPr="00B24C26">
        <w:rPr>
          <w:rFonts w:eastAsia="MS Mincho"/>
          <w:iCs/>
          <w:lang w:val="en-US" w:eastAsia="ja-JP"/>
        </w:rPr>
        <w:t xml:space="preserve">The number of HARQ processes for 1ms TTI with N+3 is 16 </w:t>
      </w:r>
    </w:p>
    <w:p w14:paraId="0547A73C" w14:textId="77777777" w:rsidR="00A42C0B" w:rsidRPr="00B24C26" w:rsidRDefault="00A42C0B" w:rsidP="00C42131">
      <w:pPr>
        <w:numPr>
          <w:ilvl w:val="1"/>
          <w:numId w:val="213"/>
        </w:numPr>
        <w:rPr>
          <w:rFonts w:eastAsia="MS Mincho"/>
          <w:iCs/>
          <w:lang w:val="en-US" w:eastAsia="ja-JP"/>
        </w:rPr>
      </w:pPr>
      <w:r w:rsidRPr="00B24C26">
        <w:rPr>
          <w:rFonts w:eastAsia="MS Mincho"/>
          <w:iCs/>
          <w:lang w:val="en-US" w:eastAsia="ja-JP"/>
        </w:rPr>
        <w:t>FFS: legacy/N+4 1ms TTI</w:t>
      </w:r>
    </w:p>
    <w:p w14:paraId="28E7669D" w14:textId="77777777" w:rsidR="00A42C0B" w:rsidRPr="00FA2302" w:rsidRDefault="00A42C0B" w:rsidP="00A42C0B">
      <w:pPr>
        <w:rPr>
          <w:rFonts w:eastAsia="MS Mincho"/>
          <w:iCs/>
          <w:lang w:val="en-US" w:eastAsia="ja-JP"/>
        </w:rPr>
      </w:pPr>
    </w:p>
    <w:p w14:paraId="50586941" w14:textId="659B5C04" w:rsidR="00A42C0B" w:rsidRPr="0081710A" w:rsidRDefault="00F46649" w:rsidP="00A42C0B">
      <w:pPr>
        <w:rPr>
          <w:rFonts w:eastAsia="MS Mincho"/>
          <w:b/>
          <w:iCs/>
          <w:lang w:eastAsia="ja-JP"/>
        </w:rPr>
      </w:pPr>
      <w:hyperlink r:id="rId380" w:history="1">
        <w:r w:rsidR="003840C3">
          <w:rPr>
            <w:rStyle w:val="Hyperlink"/>
            <w:rFonts w:eastAsia="MS Mincho"/>
            <w:b/>
            <w:iCs/>
            <w:lang w:val="en-US" w:eastAsia="ja-JP"/>
          </w:rPr>
          <w:t>R1-1706622</w:t>
        </w:r>
      </w:hyperlink>
      <w:r w:rsidR="00A42C0B" w:rsidRPr="0081710A">
        <w:rPr>
          <w:rFonts w:eastAsia="MS Mincho"/>
          <w:b/>
          <w:iCs/>
          <w:lang w:val="en-US" w:eastAsia="ja-JP"/>
        </w:rPr>
        <w:tab/>
      </w:r>
      <w:r w:rsidR="00A42C0B" w:rsidRPr="0081710A">
        <w:rPr>
          <w:rFonts w:eastAsia="MS Mincho"/>
          <w:b/>
          <w:iCs/>
          <w:lang w:eastAsia="ja-JP"/>
        </w:rPr>
        <w:t>WF on soft buffer for sTTI UE</w:t>
      </w:r>
      <w:r w:rsidR="00A42C0B" w:rsidRPr="0081710A">
        <w:rPr>
          <w:rFonts w:eastAsia="MS Mincho"/>
          <w:b/>
          <w:iCs/>
          <w:lang w:eastAsia="ja-JP"/>
        </w:rPr>
        <w:tab/>
        <w:t>Huawei, HiSilicon, Ericsson, Nokia, Alcatel-Lucent Shanghai Bell, Samsung</w:t>
      </w:r>
    </w:p>
    <w:p w14:paraId="6ACAC2BE" w14:textId="77777777" w:rsidR="00A42C0B" w:rsidRDefault="00A42C0B" w:rsidP="00A42C0B">
      <w:pPr>
        <w:rPr>
          <w:rFonts w:eastAsia="MS Mincho"/>
          <w:iCs/>
          <w:lang w:eastAsia="ja-JP"/>
        </w:rPr>
      </w:pPr>
    </w:p>
    <w:p w14:paraId="7D1C1FB5" w14:textId="77777777" w:rsidR="0081710A" w:rsidRPr="0081710A" w:rsidRDefault="0081710A" w:rsidP="00A42C0B">
      <w:pPr>
        <w:rPr>
          <w:rFonts w:eastAsia="MS Mincho"/>
          <w:b/>
          <w:iCs/>
          <w:lang w:eastAsia="ja-JP"/>
        </w:rPr>
      </w:pPr>
      <w:r w:rsidRPr="0081710A">
        <w:rPr>
          <w:rFonts w:eastAsia="MS Mincho"/>
          <w:b/>
          <w:iCs/>
          <w:lang w:eastAsia="ja-JP"/>
        </w:rPr>
        <w:t>Friday</w:t>
      </w:r>
    </w:p>
    <w:p w14:paraId="69CAE6EA" w14:textId="3AF955B2" w:rsidR="00A42C0B" w:rsidRDefault="00A42C0B" w:rsidP="00A42C0B">
      <w:pPr>
        <w:rPr>
          <w:rFonts w:eastAsia="MS Mincho"/>
          <w:iCs/>
          <w:lang w:eastAsia="ja-JP"/>
        </w:rPr>
      </w:pPr>
      <w:r w:rsidRPr="0081710A">
        <w:rPr>
          <w:rFonts w:eastAsia="MS Mincho"/>
          <w:iCs/>
          <w:strike/>
          <w:lang w:eastAsia="ja-JP"/>
        </w:rPr>
        <w:t>Proposed agreement:</w:t>
      </w:r>
      <w:r w:rsidRPr="009A30C5">
        <w:rPr>
          <w:rFonts w:eastAsia="MS Mincho"/>
          <w:highlight w:val="green"/>
          <w:lang w:eastAsia="ja-JP"/>
        </w:rPr>
        <w:t>Agreement:</w:t>
      </w:r>
    </w:p>
    <w:p w14:paraId="28099AB7" w14:textId="77777777" w:rsidR="00A42C0B" w:rsidRPr="0081710A" w:rsidRDefault="00A42C0B" w:rsidP="00FD09DB">
      <w:pPr>
        <w:pStyle w:val="ListParagraph"/>
        <w:numPr>
          <w:ilvl w:val="0"/>
          <w:numId w:val="273"/>
        </w:numPr>
        <w:rPr>
          <w:rFonts w:eastAsia="MS Mincho"/>
          <w:iCs/>
          <w:lang w:val="en-US"/>
        </w:rPr>
      </w:pPr>
      <w:r w:rsidRPr="0081710A">
        <w:rPr>
          <w:rFonts w:eastAsia="MS Mincho"/>
          <w:iCs/>
        </w:rPr>
        <w:t>The total number of soft channel bits is not increased if UE supports sTTI operations.</w:t>
      </w:r>
    </w:p>
    <w:p w14:paraId="1381340D" w14:textId="77777777" w:rsidR="00A42C0B" w:rsidRPr="0081710A" w:rsidRDefault="00A42C0B" w:rsidP="00FD09DB">
      <w:pPr>
        <w:pStyle w:val="ListParagraph"/>
        <w:numPr>
          <w:ilvl w:val="1"/>
          <w:numId w:val="273"/>
        </w:numPr>
        <w:rPr>
          <w:ins w:id="88" w:author="PM: MCC" w:date="2017-04-25T12:51:00Z"/>
          <w:rFonts w:eastAsia="MS Mincho"/>
          <w:iCs/>
          <w:lang w:val="en-US"/>
          <w:rPrChange w:id="89" w:author="PM: MCC" w:date="2017-04-25T12:51:00Z">
            <w:rPr>
              <w:ins w:id="90" w:author="PM: MCC" w:date="2017-04-25T12:51:00Z"/>
              <w:rFonts w:eastAsia="MS Mincho"/>
              <w:iCs/>
            </w:rPr>
          </w:rPrChange>
        </w:rPr>
      </w:pPr>
      <w:r w:rsidRPr="0081710A">
        <w:rPr>
          <w:rFonts w:eastAsia="MS Mincho"/>
          <w:iCs/>
        </w:rPr>
        <w:t>i.e. no new UE category need to be specified for sTTI.</w:t>
      </w:r>
    </w:p>
    <w:p w14:paraId="5EB69AD5" w14:textId="6C89D3DE" w:rsidR="00A42C0B" w:rsidRDefault="0081710A" w:rsidP="00FD09DB">
      <w:pPr>
        <w:pStyle w:val="ListParagraph"/>
        <w:numPr>
          <w:ilvl w:val="1"/>
          <w:numId w:val="273"/>
        </w:numPr>
        <w:rPr>
          <w:rFonts w:eastAsia="MS Mincho"/>
          <w:iCs/>
          <w:lang w:val="en-US"/>
        </w:rPr>
      </w:pPr>
      <w:ins w:id="91" w:author="PM: MCC" w:date="2017-04-25T12:51:00Z">
        <w:r w:rsidRPr="0081710A">
          <w:rPr>
            <w:rFonts w:eastAsia="MS Mincho"/>
            <w:iCs/>
            <w:lang w:val="en-US"/>
          </w:rPr>
          <w:t>Note that this does not preclude defining UE category in the future release in the sTTI operation</w:t>
        </w:r>
      </w:ins>
    </w:p>
    <w:p w14:paraId="6E61158C" w14:textId="77777777" w:rsidR="0081710A" w:rsidRDefault="0081710A" w:rsidP="0081710A">
      <w:pPr>
        <w:rPr>
          <w:rFonts w:eastAsia="MS Mincho"/>
          <w:iCs/>
          <w:lang w:val="en-US"/>
        </w:rPr>
      </w:pPr>
    </w:p>
    <w:p w14:paraId="383EC4BA" w14:textId="3D238BCE" w:rsidR="0081710A" w:rsidRDefault="0081710A" w:rsidP="0081710A">
      <w:pPr>
        <w:rPr>
          <w:rFonts w:eastAsia="MS Mincho"/>
          <w:iCs/>
          <w:lang w:val="en-US"/>
        </w:rPr>
      </w:pPr>
      <w:r>
        <w:rPr>
          <w:rFonts w:eastAsia="MS Mincho"/>
          <w:iCs/>
          <w:lang w:val="en-US"/>
        </w:rPr>
        <w:t>Not treated.</w:t>
      </w:r>
    </w:p>
    <w:p w14:paraId="375CC534" w14:textId="02AFDE08" w:rsidR="0081710A" w:rsidRPr="0081710A" w:rsidRDefault="00F46649" w:rsidP="0081710A">
      <w:pPr>
        <w:rPr>
          <w:rFonts w:eastAsia="MS Mincho"/>
          <w:iCs/>
          <w:lang w:val="en-US"/>
        </w:rPr>
      </w:pPr>
      <w:hyperlink r:id="rId381" w:history="1">
        <w:r w:rsidR="003840C3">
          <w:rPr>
            <w:rStyle w:val="Hyperlink"/>
            <w:rFonts w:eastAsia="MS Mincho"/>
            <w:iCs/>
            <w:lang w:val="en-US"/>
          </w:rPr>
          <w:t>R1-1704637</w:t>
        </w:r>
      </w:hyperlink>
      <w:r w:rsidR="0081710A" w:rsidRPr="0081710A">
        <w:rPr>
          <w:rFonts w:eastAsia="MS Mincho"/>
          <w:iCs/>
          <w:lang w:val="en-US"/>
        </w:rPr>
        <w:tab/>
        <w:t>HARQ to support dynamic switching between 1ms TTI and sTTI</w:t>
      </w:r>
      <w:r w:rsidR="0081710A" w:rsidRPr="0081710A">
        <w:rPr>
          <w:rFonts w:eastAsia="MS Mincho"/>
          <w:iCs/>
          <w:lang w:val="en-US"/>
        </w:rPr>
        <w:tab/>
        <w:t>ZTE, ZTE Microelectronics</w:t>
      </w:r>
    </w:p>
    <w:p w14:paraId="7D062564" w14:textId="7ADD5E1F" w:rsidR="0081710A" w:rsidRPr="0081710A" w:rsidRDefault="00F46649" w:rsidP="0081710A">
      <w:pPr>
        <w:rPr>
          <w:rFonts w:eastAsia="MS Mincho"/>
          <w:iCs/>
          <w:lang w:val="en-US"/>
        </w:rPr>
      </w:pPr>
      <w:hyperlink r:id="rId382" w:history="1">
        <w:r w:rsidR="003840C3">
          <w:rPr>
            <w:rStyle w:val="Hyperlink"/>
            <w:rFonts w:eastAsia="MS Mincho"/>
            <w:iCs/>
            <w:lang w:val="en-US"/>
          </w:rPr>
          <w:t>R1-1704673</w:t>
        </w:r>
      </w:hyperlink>
      <w:r w:rsidR="0081710A" w:rsidRPr="0081710A">
        <w:rPr>
          <w:rFonts w:eastAsia="MS Mincho"/>
          <w:iCs/>
          <w:lang w:val="en-US"/>
        </w:rPr>
        <w:tab/>
        <w:t>HARQ processes handling in support of dynamic sTTI switching</w:t>
      </w:r>
      <w:r w:rsidR="0081710A" w:rsidRPr="0081710A">
        <w:rPr>
          <w:rFonts w:eastAsia="MS Mincho"/>
          <w:iCs/>
          <w:lang w:val="en-US"/>
        </w:rPr>
        <w:tab/>
        <w:t>Intel Corporation</w:t>
      </w:r>
    </w:p>
    <w:p w14:paraId="6FD574CC" w14:textId="28985538" w:rsidR="0081710A" w:rsidRPr="0081710A" w:rsidRDefault="00F46649" w:rsidP="0081710A">
      <w:pPr>
        <w:rPr>
          <w:rFonts w:eastAsia="MS Mincho"/>
          <w:iCs/>
          <w:lang w:val="en-US"/>
        </w:rPr>
      </w:pPr>
      <w:hyperlink r:id="rId383" w:history="1">
        <w:r w:rsidR="003840C3">
          <w:rPr>
            <w:rStyle w:val="Hyperlink"/>
            <w:rFonts w:eastAsia="MS Mincho"/>
            <w:iCs/>
            <w:lang w:val="en-US"/>
          </w:rPr>
          <w:t>R1-1704826</w:t>
        </w:r>
      </w:hyperlink>
      <w:r w:rsidR="0081710A" w:rsidRPr="0081710A">
        <w:rPr>
          <w:rFonts w:eastAsia="MS Mincho"/>
          <w:iCs/>
          <w:lang w:val="en-US"/>
        </w:rPr>
        <w:tab/>
        <w:t>Discussion on supporting dynamic switching between 1ms TTI and sTTI</w:t>
      </w:r>
      <w:r w:rsidR="0081710A" w:rsidRPr="0081710A">
        <w:rPr>
          <w:rFonts w:eastAsia="MS Mincho"/>
          <w:iCs/>
          <w:lang w:val="en-US"/>
        </w:rPr>
        <w:tab/>
        <w:t>LG Electronics</w:t>
      </w:r>
    </w:p>
    <w:p w14:paraId="6AEE9F88" w14:textId="1D321B9B" w:rsidR="0081710A" w:rsidRPr="0081710A" w:rsidRDefault="00F46649" w:rsidP="0081710A">
      <w:pPr>
        <w:rPr>
          <w:rFonts w:eastAsia="MS Mincho"/>
          <w:iCs/>
          <w:lang w:val="en-US"/>
        </w:rPr>
      </w:pPr>
      <w:hyperlink r:id="rId384" w:history="1">
        <w:r w:rsidR="003840C3">
          <w:rPr>
            <w:rStyle w:val="Hyperlink"/>
            <w:rFonts w:eastAsia="MS Mincho"/>
            <w:iCs/>
            <w:lang w:val="en-US"/>
          </w:rPr>
          <w:t>R1-1704984</w:t>
        </w:r>
      </w:hyperlink>
      <w:r w:rsidR="0081710A" w:rsidRPr="0081710A">
        <w:rPr>
          <w:rFonts w:eastAsia="MS Mincho"/>
          <w:iCs/>
          <w:lang w:val="en-US"/>
        </w:rPr>
        <w:tab/>
        <w:t>HARQ processes handling to support dynamic switching between 1ms TTI and sTTI</w:t>
      </w:r>
      <w:r w:rsidR="0081710A" w:rsidRPr="0081710A">
        <w:rPr>
          <w:rFonts w:eastAsia="MS Mincho"/>
          <w:iCs/>
          <w:lang w:val="en-US"/>
        </w:rPr>
        <w:tab/>
        <w:t>Qualcomm Incorporated</w:t>
      </w:r>
    </w:p>
    <w:p w14:paraId="5F6B141F" w14:textId="67ADA4D2" w:rsidR="0081710A" w:rsidRPr="0081710A" w:rsidRDefault="00F46649" w:rsidP="0081710A">
      <w:pPr>
        <w:rPr>
          <w:rFonts w:eastAsia="MS Mincho"/>
          <w:iCs/>
          <w:lang w:val="en-US"/>
        </w:rPr>
      </w:pPr>
      <w:hyperlink r:id="rId385" w:history="1">
        <w:r w:rsidR="003840C3">
          <w:rPr>
            <w:rStyle w:val="Hyperlink"/>
            <w:rFonts w:eastAsia="MS Mincho"/>
            <w:iCs/>
            <w:lang w:val="en-US"/>
          </w:rPr>
          <w:t>R1-1705279</w:t>
        </w:r>
      </w:hyperlink>
      <w:r w:rsidR="0081710A" w:rsidRPr="0081710A">
        <w:rPr>
          <w:rFonts w:eastAsia="MS Mincho"/>
          <w:iCs/>
          <w:lang w:val="en-US"/>
        </w:rPr>
        <w:tab/>
        <w:t>HARQ processes handling to support dynamic switching between 1ms TTI and sTTI</w:t>
      </w:r>
      <w:r w:rsidR="0081710A" w:rsidRPr="0081710A">
        <w:rPr>
          <w:rFonts w:eastAsia="MS Mincho"/>
          <w:iCs/>
          <w:lang w:val="en-US"/>
        </w:rPr>
        <w:tab/>
        <w:t>Samsung</w:t>
      </w:r>
    </w:p>
    <w:p w14:paraId="29EFE2DF" w14:textId="00F89138" w:rsidR="0081710A" w:rsidRPr="0081710A" w:rsidRDefault="00F46649" w:rsidP="0081710A">
      <w:pPr>
        <w:rPr>
          <w:rFonts w:eastAsia="MS Mincho"/>
          <w:iCs/>
          <w:lang w:val="en-US"/>
        </w:rPr>
      </w:pPr>
      <w:hyperlink r:id="rId386" w:history="1">
        <w:r w:rsidR="003840C3">
          <w:rPr>
            <w:rStyle w:val="Hyperlink"/>
            <w:rFonts w:eastAsia="MS Mincho"/>
            <w:iCs/>
            <w:lang w:val="en-US"/>
          </w:rPr>
          <w:t>R1-1705685</w:t>
        </w:r>
      </w:hyperlink>
      <w:r w:rsidR="0081710A" w:rsidRPr="0081710A">
        <w:rPr>
          <w:rFonts w:eastAsia="MS Mincho"/>
          <w:iCs/>
          <w:lang w:val="en-US"/>
        </w:rPr>
        <w:tab/>
        <w:t>HARQ processes handling for 1m TTI and sTTI</w:t>
      </w:r>
      <w:r w:rsidR="0081710A" w:rsidRPr="0081710A">
        <w:rPr>
          <w:rFonts w:eastAsia="MS Mincho"/>
          <w:iCs/>
          <w:lang w:val="en-US"/>
        </w:rPr>
        <w:tab/>
        <w:t>NTT DOCOMO, INC.</w:t>
      </w:r>
    </w:p>
    <w:p w14:paraId="72DF5748" w14:textId="3E5675B2" w:rsidR="0081710A" w:rsidRPr="0081710A" w:rsidRDefault="00F46649" w:rsidP="0081710A">
      <w:pPr>
        <w:rPr>
          <w:rFonts w:eastAsia="MS Mincho"/>
          <w:iCs/>
          <w:lang w:val="en-US"/>
        </w:rPr>
      </w:pPr>
      <w:hyperlink r:id="rId387" w:history="1">
        <w:r w:rsidR="003840C3">
          <w:rPr>
            <w:rStyle w:val="Hyperlink"/>
            <w:rFonts w:eastAsia="MS Mincho"/>
            <w:iCs/>
            <w:lang w:val="en-US"/>
          </w:rPr>
          <w:t>R1-1706022</w:t>
        </w:r>
      </w:hyperlink>
      <w:r w:rsidR="0081710A" w:rsidRPr="0081710A">
        <w:rPr>
          <w:rFonts w:eastAsia="MS Mincho"/>
          <w:iCs/>
          <w:lang w:val="en-US"/>
        </w:rPr>
        <w:tab/>
        <w:t>On HARQ process for dynamic switching between sTTI and 1ms TTI</w:t>
      </w:r>
      <w:r w:rsidR="0081710A" w:rsidRPr="0081710A">
        <w:rPr>
          <w:rFonts w:eastAsia="MS Mincho"/>
          <w:iCs/>
          <w:lang w:val="en-US"/>
        </w:rPr>
        <w:tab/>
        <w:t>InterDigital Communications</w:t>
      </w:r>
    </w:p>
    <w:p w14:paraId="17B72C97" w14:textId="6613B8E1" w:rsidR="0081710A" w:rsidRPr="0081710A" w:rsidRDefault="00F46649" w:rsidP="0081710A">
      <w:pPr>
        <w:rPr>
          <w:rFonts w:eastAsia="MS Mincho"/>
          <w:iCs/>
          <w:lang w:val="en-US"/>
        </w:rPr>
      </w:pPr>
      <w:hyperlink r:id="rId388" w:history="1">
        <w:r w:rsidR="003840C3">
          <w:rPr>
            <w:rStyle w:val="Hyperlink"/>
            <w:rFonts w:eastAsia="MS Mincho"/>
            <w:iCs/>
            <w:lang w:val="en-US"/>
          </w:rPr>
          <w:t>R1-1706072</w:t>
        </w:r>
      </w:hyperlink>
      <w:r w:rsidR="0081710A" w:rsidRPr="0081710A">
        <w:rPr>
          <w:rFonts w:eastAsia="MS Mincho"/>
          <w:iCs/>
          <w:lang w:val="en-US"/>
        </w:rPr>
        <w:tab/>
        <w:t>HARQ process operation with Legacy TTIs, Reduced Processing, and sTTIs</w:t>
      </w:r>
      <w:r w:rsidR="0081710A" w:rsidRPr="0081710A">
        <w:rPr>
          <w:rFonts w:eastAsia="MS Mincho"/>
          <w:iCs/>
          <w:lang w:val="en-US"/>
        </w:rPr>
        <w:tab/>
        <w:t>Ericsson</w:t>
      </w:r>
    </w:p>
    <w:p w14:paraId="1E5EBB7E" w14:textId="77777777" w:rsidR="00A42C0B" w:rsidRPr="00A42C0B" w:rsidRDefault="00A42C0B" w:rsidP="00A42C0B">
      <w:pPr>
        <w:pStyle w:val="Heading6"/>
      </w:pPr>
      <w:r w:rsidRPr="00A42C0B">
        <w:t>Collision of sTTI/TTI in UL</w:t>
      </w:r>
    </w:p>
    <w:p w14:paraId="442F5F86" w14:textId="6A4CDFC7" w:rsidR="00A42C0B" w:rsidRPr="0081710A" w:rsidRDefault="00F46649" w:rsidP="00A42C0B">
      <w:pPr>
        <w:rPr>
          <w:rFonts w:eastAsia="MS Mincho"/>
          <w:b/>
          <w:iCs/>
          <w:lang w:eastAsia="ja-JP"/>
        </w:rPr>
      </w:pPr>
      <w:hyperlink r:id="rId389" w:history="1">
        <w:r w:rsidR="003840C3">
          <w:rPr>
            <w:rStyle w:val="Hyperlink"/>
            <w:rFonts w:eastAsia="MS Mincho"/>
            <w:b/>
            <w:iCs/>
            <w:lang w:eastAsia="ja-JP"/>
          </w:rPr>
          <w:t>R1-1706073</w:t>
        </w:r>
      </w:hyperlink>
      <w:r w:rsidR="00A42C0B" w:rsidRPr="0081710A">
        <w:rPr>
          <w:rFonts w:eastAsia="MS Mincho"/>
          <w:b/>
          <w:iCs/>
          <w:lang w:eastAsia="ja-JP"/>
        </w:rPr>
        <w:tab/>
        <w:t>Handling collisions of sTTI and TTI in UL</w:t>
      </w:r>
      <w:r w:rsidR="00A42C0B" w:rsidRPr="0081710A">
        <w:rPr>
          <w:rFonts w:eastAsia="MS Mincho"/>
          <w:b/>
          <w:iCs/>
          <w:lang w:eastAsia="ja-JP"/>
        </w:rPr>
        <w:tab/>
        <w:t>Ericsson</w:t>
      </w:r>
    </w:p>
    <w:p w14:paraId="68707962" w14:textId="77777777" w:rsidR="00A42C0B" w:rsidRDefault="00A42C0B" w:rsidP="00A42C0B">
      <w:pPr>
        <w:rPr>
          <w:rFonts w:eastAsia="MS Mincho"/>
          <w:iCs/>
          <w:lang w:eastAsia="ja-JP"/>
        </w:rPr>
      </w:pPr>
    </w:p>
    <w:p w14:paraId="5153238A" w14:textId="77777777" w:rsidR="0081710A" w:rsidRPr="0081710A" w:rsidRDefault="0081710A" w:rsidP="0081710A">
      <w:pPr>
        <w:rPr>
          <w:rFonts w:eastAsia="MS Mincho"/>
          <w:b/>
          <w:iCs/>
          <w:lang w:eastAsia="ja-JP"/>
        </w:rPr>
      </w:pPr>
      <w:r w:rsidRPr="0081710A">
        <w:rPr>
          <w:rFonts w:eastAsia="MS Mincho"/>
          <w:b/>
          <w:iCs/>
          <w:lang w:eastAsia="ja-JP"/>
        </w:rPr>
        <w:t>Friday</w:t>
      </w:r>
    </w:p>
    <w:p w14:paraId="3DED9F69" w14:textId="77777777" w:rsidR="00A42C0B" w:rsidRPr="0081710A" w:rsidRDefault="00A42C0B" w:rsidP="00A42C0B">
      <w:pPr>
        <w:rPr>
          <w:rFonts w:eastAsia="MS Mincho"/>
          <w:iCs/>
          <w:strike/>
          <w:lang w:eastAsia="ja-JP"/>
        </w:rPr>
      </w:pPr>
      <w:r w:rsidRPr="0081710A">
        <w:rPr>
          <w:rFonts w:eastAsia="MS Mincho"/>
          <w:iCs/>
          <w:strike/>
          <w:lang w:eastAsia="ja-JP"/>
        </w:rPr>
        <w:t>Proposed observation:</w:t>
      </w:r>
    </w:p>
    <w:p w14:paraId="5FFB407D" w14:textId="7DD58FE7" w:rsidR="00A42C0B" w:rsidRPr="0081710A" w:rsidRDefault="00A42C0B" w:rsidP="00A42C0B">
      <w:pPr>
        <w:rPr>
          <w:rFonts w:eastAsia="MS Mincho"/>
          <w:b/>
          <w:iCs/>
          <w:u w:val="single"/>
          <w:lang w:eastAsia="ja-JP"/>
        </w:rPr>
      </w:pPr>
      <w:r w:rsidRPr="008E1C9D">
        <w:rPr>
          <w:rFonts w:eastAsia="MS Mincho" w:hint="eastAsia"/>
          <w:b/>
          <w:iCs/>
          <w:u w:val="single"/>
          <w:lang w:eastAsia="ja-JP"/>
        </w:rPr>
        <w:t>Observation:</w:t>
      </w:r>
      <w:r w:rsidR="0081710A">
        <w:rPr>
          <w:rFonts w:eastAsia="MS Mincho"/>
          <w:iCs/>
          <w:lang w:eastAsia="ja-JP"/>
        </w:rPr>
        <w:t xml:space="preserve"> </w:t>
      </w:r>
      <w:r>
        <w:rPr>
          <w:rFonts w:eastAsia="MS Mincho"/>
          <w:iCs/>
          <w:lang w:eastAsia="ja-JP"/>
        </w:rPr>
        <w:t xml:space="preserve">The knowledge on how fast a UE can cancel/drop an UL transmission or adjust the power after receiving sPDCCH is required. </w:t>
      </w:r>
    </w:p>
    <w:p w14:paraId="04FE8EA7" w14:textId="77777777" w:rsidR="0081710A" w:rsidRDefault="0081710A" w:rsidP="00A42C0B">
      <w:pPr>
        <w:rPr>
          <w:rFonts w:eastAsia="MS Mincho"/>
          <w:iCs/>
          <w:lang w:eastAsia="ja-JP"/>
        </w:rPr>
      </w:pPr>
    </w:p>
    <w:p w14:paraId="3CAE32FD" w14:textId="288743A0" w:rsidR="00A42C0B" w:rsidRPr="0081710A" w:rsidRDefault="00F46649" w:rsidP="00A42C0B">
      <w:pPr>
        <w:rPr>
          <w:rFonts w:eastAsia="MS Mincho"/>
          <w:b/>
          <w:iCs/>
          <w:lang w:eastAsia="ja-JP"/>
        </w:rPr>
      </w:pPr>
      <w:hyperlink r:id="rId390" w:history="1">
        <w:r w:rsidR="003840C3">
          <w:rPr>
            <w:rStyle w:val="Hyperlink"/>
            <w:rFonts w:eastAsia="MS Mincho"/>
            <w:b/>
            <w:iCs/>
            <w:lang w:eastAsia="ja-JP"/>
          </w:rPr>
          <w:t>R1-1706368</w:t>
        </w:r>
      </w:hyperlink>
      <w:r w:rsidR="00A42C0B" w:rsidRPr="0081710A">
        <w:rPr>
          <w:rFonts w:eastAsia="MS Mincho"/>
          <w:b/>
          <w:iCs/>
          <w:lang w:eastAsia="ja-JP"/>
        </w:rPr>
        <w:tab/>
        <w:t>WF on collision handling of PUSCH and sPUSCH</w:t>
      </w:r>
      <w:r w:rsidR="00A42C0B" w:rsidRPr="0081710A">
        <w:rPr>
          <w:rFonts w:eastAsia="MS Mincho"/>
          <w:b/>
          <w:iCs/>
          <w:lang w:eastAsia="ja-JP"/>
        </w:rPr>
        <w:tab/>
        <w:t>LG Electronics, Ericsson, KT, ZTE, ZTE Microelectronics</w:t>
      </w:r>
    </w:p>
    <w:p w14:paraId="01E6DB05" w14:textId="77777777" w:rsidR="00A42C0B" w:rsidRDefault="00A42C0B" w:rsidP="00A42C0B">
      <w:pPr>
        <w:rPr>
          <w:rFonts w:eastAsia="MS Mincho"/>
          <w:iCs/>
          <w:highlight w:val="yellow"/>
          <w:lang w:eastAsia="ja-JP"/>
        </w:rPr>
      </w:pPr>
    </w:p>
    <w:p w14:paraId="43288FF6" w14:textId="5CEB7A90" w:rsidR="00A42C0B" w:rsidRPr="0081710A" w:rsidRDefault="00A42C0B" w:rsidP="0081710A">
      <w:pPr>
        <w:rPr>
          <w:rFonts w:eastAsia="MS Mincho"/>
          <w:iCs/>
          <w:highlight w:val="green"/>
          <w:lang w:eastAsia="ja-JP"/>
        </w:rPr>
      </w:pPr>
      <w:r w:rsidRPr="00017BF3">
        <w:rPr>
          <w:rFonts w:eastAsia="MS Mincho"/>
          <w:iCs/>
          <w:highlight w:val="green"/>
          <w:lang w:eastAsia="ja-JP"/>
        </w:rPr>
        <w:t>Agreement:</w:t>
      </w:r>
      <w:r w:rsidR="0081710A">
        <w:rPr>
          <w:rFonts w:eastAsia="MS Mincho"/>
          <w:iCs/>
          <w:lang w:eastAsia="ja-JP"/>
        </w:rPr>
        <w:t xml:space="preserve"> </w:t>
      </w:r>
      <w:r w:rsidRPr="000F7C3A">
        <w:rPr>
          <w:rFonts w:eastAsia="MS Mincho"/>
          <w:iCs/>
          <w:lang w:eastAsia="ja-JP"/>
        </w:rPr>
        <w:t>Simultaneous transmission of s</w:t>
      </w:r>
      <w:r>
        <w:rPr>
          <w:rFonts w:eastAsia="MS Mincho"/>
          <w:iCs/>
          <w:lang w:eastAsia="ja-JP"/>
        </w:rPr>
        <w:t>PUSCH</w:t>
      </w:r>
      <w:r w:rsidRPr="000F7C3A">
        <w:rPr>
          <w:rFonts w:eastAsia="MS Mincho"/>
          <w:iCs/>
          <w:lang w:eastAsia="ja-JP"/>
        </w:rPr>
        <w:t xml:space="preserve"> and </w:t>
      </w:r>
      <w:r>
        <w:rPr>
          <w:rFonts w:eastAsia="MS Mincho"/>
          <w:iCs/>
          <w:lang w:eastAsia="ja-JP"/>
        </w:rPr>
        <w:t>PUSCH</w:t>
      </w:r>
      <w:r w:rsidRPr="000F7C3A">
        <w:rPr>
          <w:rFonts w:eastAsia="MS Mincho"/>
          <w:iCs/>
          <w:lang w:eastAsia="ja-JP"/>
        </w:rPr>
        <w:t xml:space="preserve"> is not supported</w:t>
      </w:r>
      <w:r>
        <w:rPr>
          <w:rFonts w:eastAsia="MS Mincho"/>
          <w:iCs/>
          <w:lang w:eastAsia="ja-JP"/>
        </w:rPr>
        <w:t xml:space="preserve"> within the same carrier</w:t>
      </w:r>
    </w:p>
    <w:p w14:paraId="0627A4AA" w14:textId="77777777" w:rsidR="00A42C0B" w:rsidRDefault="00A42C0B" w:rsidP="00A42C0B">
      <w:pPr>
        <w:rPr>
          <w:rFonts w:eastAsia="MS Mincho"/>
          <w:iCs/>
          <w:highlight w:val="yellow"/>
          <w:lang w:eastAsia="ja-JP"/>
        </w:rPr>
      </w:pPr>
    </w:p>
    <w:p w14:paraId="39E4CE7F" w14:textId="77777777" w:rsidR="00A42C0B" w:rsidRDefault="00A42C0B" w:rsidP="00A42C0B">
      <w:pPr>
        <w:rPr>
          <w:rFonts w:eastAsia="MS Mincho"/>
          <w:iCs/>
          <w:lang w:eastAsia="ja-JP"/>
        </w:rPr>
      </w:pPr>
      <w:r w:rsidRPr="0075591B">
        <w:rPr>
          <w:rFonts w:eastAsia="MS Mincho"/>
          <w:iCs/>
          <w:highlight w:val="green"/>
          <w:lang w:eastAsia="ja-JP"/>
        </w:rPr>
        <w:t>Agreement:</w:t>
      </w:r>
    </w:p>
    <w:p w14:paraId="19D2B595" w14:textId="77777777" w:rsidR="00A42C0B" w:rsidRPr="0081710A" w:rsidRDefault="00A42C0B" w:rsidP="00FD09DB">
      <w:pPr>
        <w:pStyle w:val="ListParagraph"/>
        <w:numPr>
          <w:ilvl w:val="0"/>
          <w:numId w:val="273"/>
        </w:numPr>
        <w:rPr>
          <w:rFonts w:eastAsia="MS Mincho"/>
          <w:iCs/>
          <w:lang w:val="en-US"/>
        </w:rPr>
      </w:pPr>
      <w:r w:rsidRPr="0081710A">
        <w:rPr>
          <w:rFonts w:eastAsia="MS Mincho"/>
          <w:iCs/>
          <w:lang w:val="en-US"/>
        </w:rPr>
        <w:t>In case of collision between PUSCH and sPUSCH in the same subframe on a given carrier for a UE</w:t>
      </w:r>
    </w:p>
    <w:p w14:paraId="438CC7A1" w14:textId="77777777" w:rsidR="00A42C0B" w:rsidRPr="0081710A" w:rsidRDefault="00A42C0B" w:rsidP="00FD09DB">
      <w:pPr>
        <w:pStyle w:val="ListParagraph"/>
        <w:numPr>
          <w:ilvl w:val="1"/>
          <w:numId w:val="273"/>
        </w:numPr>
        <w:rPr>
          <w:rFonts w:eastAsia="MS Mincho"/>
          <w:iCs/>
          <w:lang w:val="en-US"/>
        </w:rPr>
      </w:pPr>
      <w:r w:rsidRPr="0081710A">
        <w:rPr>
          <w:rFonts w:eastAsia="MS Mincho"/>
          <w:iCs/>
          <w:lang w:val="en-US"/>
        </w:rPr>
        <w:t>The UE shall transmit sPUSCH</w:t>
      </w:r>
    </w:p>
    <w:p w14:paraId="0AD355AA" w14:textId="77777777" w:rsidR="00A42C0B" w:rsidRPr="0081710A" w:rsidRDefault="00A42C0B" w:rsidP="00FD09DB">
      <w:pPr>
        <w:pStyle w:val="ListParagraph"/>
        <w:numPr>
          <w:ilvl w:val="1"/>
          <w:numId w:val="273"/>
        </w:numPr>
        <w:rPr>
          <w:rFonts w:eastAsia="MS Mincho"/>
          <w:iCs/>
          <w:lang w:val="en-US"/>
        </w:rPr>
      </w:pPr>
      <w:r w:rsidRPr="0081710A">
        <w:rPr>
          <w:rFonts w:eastAsia="MS Mincho"/>
          <w:iCs/>
          <w:lang w:val="en-US"/>
        </w:rPr>
        <w:t>The UE shall stop/drop the transmission of PUSCH</w:t>
      </w:r>
    </w:p>
    <w:p w14:paraId="688A1CFE" w14:textId="77777777" w:rsidR="00A42C0B" w:rsidRPr="0081710A" w:rsidRDefault="00A42C0B" w:rsidP="00FD09DB">
      <w:pPr>
        <w:pStyle w:val="ListParagraph"/>
        <w:numPr>
          <w:ilvl w:val="2"/>
          <w:numId w:val="273"/>
        </w:numPr>
        <w:rPr>
          <w:rFonts w:eastAsia="MS Mincho"/>
          <w:iCs/>
          <w:lang w:val="en-US"/>
        </w:rPr>
      </w:pPr>
      <w:r w:rsidRPr="0081710A">
        <w:rPr>
          <w:rFonts w:eastAsia="MS Mincho"/>
          <w:iCs/>
          <w:lang w:val="en-US"/>
        </w:rPr>
        <w:t>FFS: If stopping/dropping is partial or full</w:t>
      </w:r>
    </w:p>
    <w:p w14:paraId="7DAF8271" w14:textId="42D55D45" w:rsidR="00A42C0B" w:rsidRDefault="00A42C0B" w:rsidP="00FD09DB">
      <w:pPr>
        <w:pStyle w:val="ListParagraph"/>
        <w:numPr>
          <w:ilvl w:val="1"/>
          <w:numId w:val="273"/>
        </w:numPr>
        <w:rPr>
          <w:rFonts w:eastAsia="MS Mincho"/>
          <w:iCs/>
          <w:lang w:val="en-US"/>
        </w:rPr>
      </w:pPr>
      <w:r w:rsidRPr="0081710A">
        <w:rPr>
          <w:rFonts w:eastAsia="MS Mincho"/>
          <w:iCs/>
          <w:lang w:val="en-US"/>
        </w:rPr>
        <w:t>FFS on whether/how to transmit UCI(s) of PUSCH if the PUSCH carries the UCI(s)</w:t>
      </w:r>
    </w:p>
    <w:p w14:paraId="0E68035A" w14:textId="77777777" w:rsidR="0081710A" w:rsidRDefault="0081710A" w:rsidP="0081710A">
      <w:pPr>
        <w:rPr>
          <w:rFonts w:eastAsia="MS Mincho"/>
          <w:iCs/>
          <w:lang w:val="en-US"/>
        </w:rPr>
      </w:pPr>
    </w:p>
    <w:p w14:paraId="2FAEA9BB" w14:textId="071817B6" w:rsidR="0081710A" w:rsidRDefault="0081710A" w:rsidP="0081710A">
      <w:pPr>
        <w:rPr>
          <w:rFonts w:eastAsia="MS Mincho"/>
          <w:iCs/>
          <w:lang w:val="en-US"/>
        </w:rPr>
      </w:pPr>
      <w:r>
        <w:rPr>
          <w:rFonts w:eastAsia="MS Mincho"/>
          <w:iCs/>
          <w:lang w:val="en-US"/>
        </w:rPr>
        <w:t>Not treated.</w:t>
      </w:r>
    </w:p>
    <w:p w14:paraId="5F80BCCF" w14:textId="087560F8" w:rsidR="0081710A" w:rsidRPr="0081710A" w:rsidRDefault="00F46649" w:rsidP="0081710A">
      <w:pPr>
        <w:rPr>
          <w:rFonts w:eastAsia="MS Mincho"/>
          <w:iCs/>
          <w:lang w:val="en-US"/>
        </w:rPr>
      </w:pPr>
      <w:hyperlink r:id="rId391" w:history="1">
        <w:r w:rsidR="003840C3">
          <w:rPr>
            <w:rStyle w:val="Hyperlink"/>
            <w:rFonts w:eastAsia="MS Mincho"/>
            <w:iCs/>
            <w:lang w:val="en-US"/>
          </w:rPr>
          <w:t>R1-1704262</w:t>
        </w:r>
      </w:hyperlink>
      <w:r w:rsidR="0081710A" w:rsidRPr="0081710A">
        <w:rPr>
          <w:rFonts w:eastAsia="MS Mincho"/>
          <w:iCs/>
          <w:lang w:val="en-US"/>
        </w:rPr>
        <w:tab/>
        <w:t>Discussion on collision of sTTI/TTI in UL</w:t>
      </w:r>
      <w:r w:rsidR="0081710A" w:rsidRPr="0081710A">
        <w:rPr>
          <w:rFonts w:eastAsia="MS Mincho"/>
          <w:iCs/>
          <w:lang w:val="en-US"/>
        </w:rPr>
        <w:tab/>
        <w:t>Huawei, HiSilicon</w:t>
      </w:r>
    </w:p>
    <w:p w14:paraId="68D83587" w14:textId="7FC2B25E" w:rsidR="0081710A" w:rsidRPr="0081710A" w:rsidRDefault="00F46649" w:rsidP="0081710A">
      <w:pPr>
        <w:rPr>
          <w:rFonts w:eastAsia="MS Mincho"/>
          <w:iCs/>
          <w:lang w:val="en-US"/>
        </w:rPr>
      </w:pPr>
      <w:hyperlink r:id="rId392" w:history="1">
        <w:r w:rsidR="003840C3">
          <w:rPr>
            <w:rStyle w:val="Hyperlink"/>
            <w:rFonts w:eastAsia="MS Mincho"/>
            <w:iCs/>
            <w:lang w:val="en-US"/>
          </w:rPr>
          <w:t>R1-1704512</w:t>
        </w:r>
      </w:hyperlink>
      <w:r w:rsidR="0081710A" w:rsidRPr="0081710A">
        <w:rPr>
          <w:rFonts w:eastAsia="MS Mincho"/>
          <w:iCs/>
          <w:lang w:val="en-US"/>
        </w:rPr>
        <w:tab/>
        <w:t>Discussion on multiplexing of normal TTI and sTTI in UL</w:t>
      </w:r>
      <w:r w:rsidR="0081710A" w:rsidRPr="0081710A">
        <w:rPr>
          <w:rFonts w:eastAsia="MS Mincho"/>
          <w:iCs/>
          <w:lang w:val="en-US"/>
        </w:rPr>
        <w:tab/>
        <w:t>CATT</w:t>
      </w:r>
    </w:p>
    <w:p w14:paraId="498A5E33" w14:textId="24AEC207" w:rsidR="0081710A" w:rsidRPr="0081710A" w:rsidRDefault="00F46649" w:rsidP="0081710A">
      <w:pPr>
        <w:rPr>
          <w:rFonts w:eastAsia="MS Mincho"/>
          <w:iCs/>
          <w:lang w:val="en-US"/>
        </w:rPr>
      </w:pPr>
      <w:hyperlink r:id="rId393" w:history="1">
        <w:r w:rsidR="003840C3">
          <w:rPr>
            <w:rStyle w:val="Hyperlink"/>
            <w:rFonts w:eastAsia="MS Mincho"/>
            <w:iCs/>
            <w:lang w:val="en-US"/>
          </w:rPr>
          <w:t>R1-1704638</w:t>
        </w:r>
      </w:hyperlink>
      <w:r w:rsidR="0081710A" w:rsidRPr="0081710A">
        <w:rPr>
          <w:rFonts w:eastAsia="MS Mincho"/>
          <w:iCs/>
          <w:lang w:val="en-US"/>
        </w:rPr>
        <w:tab/>
        <w:t>Simultaneous transmission in sTTI</w:t>
      </w:r>
      <w:r w:rsidR="0081710A" w:rsidRPr="0081710A">
        <w:rPr>
          <w:rFonts w:eastAsia="MS Mincho"/>
          <w:iCs/>
          <w:lang w:val="en-US"/>
        </w:rPr>
        <w:tab/>
        <w:t>ZTE, ZTE Microelectronics</w:t>
      </w:r>
    </w:p>
    <w:p w14:paraId="5C4CA26B" w14:textId="5317D919" w:rsidR="0081710A" w:rsidRPr="0081710A" w:rsidRDefault="00F46649" w:rsidP="0081710A">
      <w:pPr>
        <w:rPr>
          <w:rFonts w:eastAsia="MS Mincho"/>
          <w:iCs/>
          <w:lang w:val="en-US"/>
        </w:rPr>
      </w:pPr>
      <w:hyperlink r:id="rId394" w:history="1">
        <w:r w:rsidR="003840C3">
          <w:rPr>
            <w:rStyle w:val="Hyperlink"/>
            <w:rFonts w:eastAsia="MS Mincho"/>
            <w:iCs/>
            <w:lang w:val="en-US"/>
          </w:rPr>
          <w:t>R1-1704674</w:t>
        </w:r>
      </w:hyperlink>
      <w:r w:rsidR="0081710A" w:rsidRPr="0081710A">
        <w:rPr>
          <w:rFonts w:eastAsia="MS Mincho"/>
          <w:iCs/>
          <w:lang w:val="en-US"/>
        </w:rPr>
        <w:tab/>
        <w:t>Collision handling for UL sTTI and normal TTI transmissions</w:t>
      </w:r>
      <w:r w:rsidR="0081710A" w:rsidRPr="0081710A">
        <w:rPr>
          <w:rFonts w:eastAsia="MS Mincho"/>
          <w:iCs/>
          <w:lang w:val="en-US"/>
        </w:rPr>
        <w:tab/>
        <w:t>Intel Corporation</w:t>
      </w:r>
    </w:p>
    <w:p w14:paraId="02FFBF30" w14:textId="2B342830" w:rsidR="0081710A" w:rsidRPr="0081710A" w:rsidRDefault="00F46649" w:rsidP="0081710A">
      <w:pPr>
        <w:rPr>
          <w:rFonts w:eastAsia="MS Mincho"/>
          <w:iCs/>
          <w:lang w:val="en-US"/>
        </w:rPr>
      </w:pPr>
      <w:hyperlink r:id="rId395" w:history="1">
        <w:r w:rsidR="003840C3">
          <w:rPr>
            <w:rStyle w:val="Hyperlink"/>
            <w:rFonts w:eastAsia="MS Mincho"/>
            <w:iCs/>
            <w:lang w:val="en-US"/>
          </w:rPr>
          <w:t>R1-1704791</w:t>
        </w:r>
      </w:hyperlink>
      <w:r w:rsidR="0081710A" w:rsidRPr="0081710A">
        <w:rPr>
          <w:rFonts w:eastAsia="MS Mincho"/>
          <w:iCs/>
          <w:lang w:val="en-US"/>
        </w:rPr>
        <w:tab/>
        <w:t>Avoiding Simultaneous UL sTTI and TTI Transmissions in One Carrier</w:t>
      </w:r>
      <w:r w:rsidR="0081710A" w:rsidRPr="0081710A">
        <w:rPr>
          <w:rFonts w:eastAsia="MS Mincho"/>
          <w:iCs/>
          <w:lang w:val="en-US"/>
        </w:rPr>
        <w:tab/>
        <w:t>Nokia, Alcatel-Lucent Shanghai Bell</w:t>
      </w:r>
    </w:p>
    <w:p w14:paraId="28563F86" w14:textId="0674F4B0" w:rsidR="0081710A" w:rsidRPr="0081710A" w:rsidRDefault="00F46649" w:rsidP="0081710A">
      <w:pPr>
        <w:rPr>
          <w:rFonts w:eastAsia="MS Mincho"/>
          <w:iCs/>
          <w:lang w:val="en-US"/>
        </w:rPr>
      </w:pPr>
      <w:hyperlink r:id="rId396" w:history="1">
        <w:r w:rsidR="003840C3">
          <w:rPr>
            <w:rStyle w:val="Hyperlink"/>
            <w:rFonts w:eastAsia="MS Mincho"/>
            <w:iCs/>
            <w:lang w:val="en-US"/>
          </w:rPr>
          <w:t>R1-1704827</w:t>
        </w:r>
      </w:hyperlink>
      <w:r w:rsidR="0081710A" w:rsidRPr="0081710A">
        <w:rPr>
          <w:rFonts w:eastAsia="MS Mincho"/>
          <w:iCs/>
          <w:lang w:val="en-US"/>
        </w:rPr>
        <w:tab/>
        <w:t>Collision handling between 1ms TTI and sTTI in UL</w:t>
      </w:r>
      <w:r w:rsidR="0081710A" w:rsidRPr="0081710A">
        <w:rPr>
          <w:rFonts w:eastAsia="MS Mincho"/>
          <w:iCs/>
          <w:lang w:val="en-US"/>
        </w:rPr>
        <w:tab/>
        <w:t>LG Electronics</w:t>
      </w:r>
    </w:p>
    <w:p w14:paraId="0FCFBC2B" w14:textId="1B5E259B" w:rsidR="0081710A" w:rsidRPr="0081710A" w:rsidRDefault="00F46649" w:rsidP="0081710A">
      <w:pPr>
        <w:rPr>
          <w:rFonts w:eastAsia="MS Mincho"/>
          <w:iCs/>
          <w:lang w:val="en-US"/>
        </w:rPr>
      </w:pPr>
      <w:hyperlink r:id="rId397" w:history="1">
        <w:r w:rsidR="003840C3">
          <w:rPr>
            <w:rStyle w:val="Hyperlink"/>
            <w:rFonts w:eastAsia="MS Mincho"/>
            <w:iCs/>
            <w:lang w:val="en-US"/>
          </w:rPr>
          <w:t>R1-1704985</w:t>
        </w:r>
      </w:hyperlink>
      <w:r w:rsidR="0081710A" w:rsidRPr="0081710A">
        <w:rPr>
          <w:rFonts w:eastAsia="MS Mincho"/>
          <w:iCs/>
          <w:lang w:val="en-US"/>
        </w:rPr>
        <w:tab/>
        <w:t>Collision of sTTI-TTI in UL</w:t>
      </w:r>
      <w:r w:rsidR="0081710A" w:rsidRPr="0081710A">
        <w:rPr>
          <w:rFonts w:eastAsia="MS Mincho"/>
          <w:iCs/>
          <w:lang w:val="en-US"/>
        </w:rPr>
        <w:tab/>
        <w:t>Qualcomm Incorporated</w:t>
      </w:r>
    </w:p>
    <w:p w14:paraId="2F7288DA" w14:textId="0B2386D8" w:rsidR="0081710A" w:rsidRPr="0081710A" w:rsidRDefault="00F46649" w:rsidP="0081710A">
      <w:pPr>
        <w:rPr>
          <w:rFonts w:eastAsia="MS Mincho"/>
          <w:iCs/>
          <w:lang w:val="en-US"/>
        </w:rPr>
      </w:pPr>
      <w:hyperlink r:id="rId398" w:history="1">
        <w:r w:rsidR="003840C3">
          <w:rPr>
            <w:rStyle w:val="Hyperlink"/>
            <w:rFonts w:eastAsia="MS Mincho"/>
            <w:iCs/>
            <w:lang w:val="en-US"/>
          </w:rPr>
          <w:t>R1-1705135</w:t>
        </w:r>
      </w:hyperlink>
      <w:r w:rsidR="0081710A" w:rsidRPr="0081710A">
        <w:rPr>
          <w:rFonts w:eastAsia="MS Mincho"/>
          <w:iCs/>
          <w:lang w:val="en-US"/>
        </w:rPr>
        <w:tab/>
        <w:t>UL simultaneous transmission between sTTI and TTI</w:t>
      </w:r>
      <w:r w:rsidR="0081710A" w:rsidRPr="0081710A">
        <w:rPr>
          <w:rFonts w:eastAsia="MS Mincho"/>
          <w:iCs/>
          <w:lang w:val="en-US"/>
        </w:rPr>
        <w:tab/>
        <w:t>Panasonic</w:t>
      </w:r>
    </w:p>
    <w:p w14:paraId="57F8D4C2" w14:textId="005FB54A" w:rsidR="0081710A" w:rsidRPr="0081710A" w:rsidRDefault="00F46649" w:rsidP="0081710A">
      <w:pPr>
        <w:rPr>
          <w:rFonts w:eastAsia="MS Mincho"/>
          <w:iCs/>
          <w:lang w:val="en-US"/>
        </w:rPr>
      </w:pPr>
      <w:hyperlink r:id="rId399" w:history="1">
        <w:r w:rsidR="003840C3">
          <w:rPr>
            <w:rStyle w:val="Hyperlink"/>
            <w:rFonts w:eastAsia="MS Mincho"/>
            <w:iCs/>
            <w:lang w:val="en-US"/>
          </w:rPr>
          <w:t>R1-1705280</w:t>
        </w:r>
      </w:hyperlink>
      <w:r w:rsidR="0081710A" w:rsidRPr="0081710A">
        <w:rPr>
          <w:rFonts w:eastAsia="MS Mincho"/>
          <w:iCs/>
          <w:lang w:val="en-US"/>
        </w:rPr>
        <w:tab/>
        <w:t>Collision handling of sTTI and TTI in UL</w:t>
      </w:r>
      <w:r w:rsidR="0081710A" w:rsidRPr="0081710A">
        <w:rPr>
          <w:rFonts w:eastAsia="MS Mincho"/>
          <w:iCs/>
          <w:lang w:val="en-US"/>
        </w:rPr>
        <w:tab/>
        <w:t>Samsung</w:t>
      </w:r>
    </w:p>
    <w:p w14:paraId="0006EDD9" w14:textId="2B38F221" w:rsidR="0081710A" w:rsidRPr="0081710A" w:rsidRDefault="00F46649" w:rsidP="0081710A">
      <w:pPr>
        <w:rPr>
          <w:rFonts w:eastAsia="MS Mincho"/>
          <w:iCs/>
          <w:lang w:val="en-US"/>
        </w:rPr>
      </w:pPr>
      <w:hyperlink r:id="rId400" w:history="1">
        <w:r w:rsidR="003840C3">
          <w:rPr>
            <w:rStyle w:val="Hyperlink"/>
            <w:rFonts w:eastAsia="MS Mincho"/>
            <w:iCs/>
            <w:lang w:val="en-US"/>
          </w:rPr>
          <w:t>R1-1705686</w:t>
        </w:r>
      </w:hyperlink>
      <w:r w:rsidR="0081710A" w:rsidRPr="0081710A">
        <w:rPr>
          <w:rFonts w:eastAsia="MS Mincho"/>
          <w:iCs/>
          <w:lang w:val="en-US"/>
        </w:rPr>
        <w:tab/>
        <w:t>Collision handling between sTTI and TTI for UL</w:t>
      </w:r>
      <w:r w:rsidR="0081710A" w:rsidRPr="0081710A">
        <w:rPr>
          <w:rFonts w:eastAsia="MS Mincho"/>
          <w:iCs/>
          <w:lang w:val="en-US"/>
        </w:rPr>
        <w:tab/>
        <w:t>NTT DOCOMO, INC.</w:t>
      </w:r>
    </w:p>
    <w:p w14:paraId="3B6E073A" w14:textId="29BF677A" w:rsidR="0081710A" w:rsidRPr="0081710A" w:rsidRDefault="00F46649" w:rsidP="0081710A">
      <w:pPr>
        <w:rPr>
          <w:rFonts w:eastAsia="MS Mincho"/>
          <w:iCs/>
          <w:lang w:val="en-US"/>
        </w:rPr>
      </w:pPr>
      <w:hyperlink r:id="rId401" w:history="1">
        <w:r w:rsidR="003840C3">
          <w:rPr>
            <w:rStyle w:val="Hyperlink"/>
            <w:rFonts w:eastAsia="MS Mincho"/>
            <w:iCs/>
            <w:lang w:val="en-US"/>
          </w:rPr>
          <w:t>R1-1706338</w:t>
        </w:r>
      </w:hyperlink>
      <w:r w:rsidR="0081710A" w:rsidRPr="0081710A">
        <w:rPr>
          <w:rFonts w:eastAsia="MS Mincho"/>
          <w:iCs/>
          <w:lang w:val="en-US"/>
        </w:rPr>
        <w:tab/>
        <w:t>WF for CSI in UL sTTI TTI collisions</w:t>
      </w:r>
      <w:r w:rsidR="0081710A" w:rsidRPr="0081710A">
        <w:rPr>
          <w:rFonts w:eastAsia="MS Mincho"/>
          <w:iCs/>
          <w:lang w:val="en-US"/>
        </w:rPr>
        <w:tab/>
        <w:t>Ericsson, LG Electronics</w:t>
      </w:r>
    </w:p>
    <w:p w14:paraId="512C1AB7" w14:textId="77777777" w:rsidR="00A42C0B" w:rsidRPr="00982EC0" w:rsidRDefault="00A42C0B" w:rsidP="00A42C0B">
      <w:pPr>
        <w:pStyle w:val="Heading5"/>
        <w:rPr>
          <w:lang w:eastAsia="ja-JP"/>
        </w:rPr>
      </w:pPr>
      <w:bookmarkStart w:id="92" w:name="_Toc482368100"/>
      <w:r w:rsidRPr="00982EC0">
        <w:rPr>
          <w:rFonts w:hint="eastAsia"/>
          <w:lang w:eastAsia="ja-JP"/>
        </w:rPr>
        <w:t>DL control channel design</w:t>
      </w:r>
      <w:bookmarkEnd w:id="92"/>
    </w:p>
    <w:p w14:paraId="2409CD74" w14:textId="77777777" w:rsidR="00A42C0B" w:rsidRPr="00A42C0B" w:rsidRDefault="00A42C0B" w:rsidP="00A42C0B">
      <w:pPr>
        <w:pStyle w:val="Heading6"/>
      </w:pPr>
      <w:r w:rsidRPr="00A42C0B">
        <w:rPr>
          <w:rFonts w:hint="eastAsia"/>
        </w:rPr>
        <w:t>sTTI scheduling</w:t>
      </w:r>
    </w:p>
    <w:p w14:paraId="271B8EFE" w14:textId="77777777" w:rsidR="00A42C0B" w:rsidRPr="00982EC0" w:rsidRDefault="00A42C0B" w:rsidP="00A42C0B">
      <w:pPr>
        <w:rPr>
          <w:i/>
          <w:iCs/>
          <w:lang w:eastAsia="ko-KR"/>
        </w:rPr>
      </w:pPr>
      <w:r w:rsidRPr="00982EC0">
        <w:rPr>
          <w:i/>
          <w:iCs/>
          <w:lang w:eastAsia="ko-KR"/>
        </w:rPr>
        <w:t xml:space="preserve">Considering fields for sDCI1, potential support of sDCI2 and corresponding sDCI2 candidate fields, potential support of multi-sTTI scheduling </w:t>
      </w:r>
    </w:p>
    <w:p w14:paraId="26FB5149" w14:textId="77777777" w:rsidR="0081710A" w:rsidRDefault="0081710A" w:rsidP="0081710A">
      <w:pPr>
        <w:rPr>
          <w:i/>
          <w:iCs/>
        </w:rPr>
      </w:pPr>
    </w:p>
    <w:p w14:paraId="7E434E1C" w14:textId="39C7BF64" w:rsidR="0081710A" w:rsidRPr="0081710A" w:rsidRDefault="00F46649" w:rsidP="0081710A">
      <w:pPr>
        <w:rPr>
          <w:rFonts w:eastAsia="MS Mincho"/>
          <w:iCs/>
          <w:lang w:eastAsia="ja-JP"/>
        </w:rPr>
      </w:pPr>
      <w:hyperlink r:id="rId402" w:history="1">
        <w:r w:rsidR="003840C3">
          <w:rPr>
            <w:rStyle w:val="Hyperlink"/>
            <w:rFonts w:eastAsia="MS Mincho"/>
            <w:iCs/>
            <w:lang w:eastAsia="ja-JP"/>
          </w:rPr>
          <w:t>R1-1704263</w:t>
        </w:r>
      </w:hyperlink>
      <w:r w:rsidR="0081710A" w:rsidRPr="0081710A">
        <w:rPr>
          <w:rFonts w:eastAsia="MS Mincho"/>
          <w:iCs/>
          <w:lang w:eastAsia="ja-JP"/>
        </w:rPr>
        <w:tab/>
        <w:t>Discussion on sTTI scheduling</w:t>
      </w:r>
      <w:r w:rsidR="0081710A" w:rsidRPr="0081710A">
        <w:rPr>
          <w:rFonts w:eastAsia="MS Mincho"/>
          <w:iCs/>
          <w:lang w:eastAsia="ja-JP"/>
        </w:rPr>
        <w:tab/>
        <w:t>Huawei, HiSilicon</w:t>
      </w:r>
    </w:p>
    <w:p w14:paraId="7718848D" w14:textId="20A6A45F" w:rsidR="0081710A" w:rsidRPr="0081710A" w:rsidRDefault="00F46649" w:rsidP="0081710A">
      <w:pPr>
        <w:rPr>
          <w:rFonts w:eastAsia="MS Mincho"/>
          <w:iCs/>
          <w:lang w:eastAsia="ja-JP"/>
        </w:rPr>
      </w:pPr>
      <w:hyperlink r:id="rId403" w:history="1">
        <w:r w:rsidR="003840C3">
          <w:rPr>
            <w:rStyle w:val="Hyperlink"/>
            <w:rFonts w:eastAsia="MS Mincho"/>
            <w:iCs/>
            <w:lang w:eastAsia="ja-JP"/>
          </w:rPr>
          <w:t>R1-1704513</w:t>
        </w:r>
      </w:hyperlink>
      <w:r w:rsidR="0081710A" w:rsidRPr="0081710A">
        <w:rPr>
          <w:rFonts w:eastAsia="MS Mincho"/>
          <w:iCs/>
          <w:lang w:eastAsia="ja-JP"/>
        </w:rPr>
        <w:tab/>
        <w:t>On sDCI design</w:t>
      </w:r>
      <w:r w:rsidR="0081710A" w:rsidRPr="0081710A">
        <w:rPr>
          <w:rFonts w:eastAsia="MS Mincho"/>
          <w:iCs/>
          <w:lang w:eastAsia="ja-JP"/>
        </w:rPr>
        <w:tab/>
        <w:t>CATT</w:t>
      </w:r>
    </w:p>
    <w:p w14:paraId="02A20326" w14:textId="103E2990" w:rsidR="0081710A" w:rsidRPr="0081710A" w:rsidRDefault="00F46649" w:rsidP="0081710A">
      <w:pPr>
        <w:rPr>
          <w:rFonts w:eastAsia="MS Mincho"/>
          <w:iCs/>
          <w:lang w:eastAsia="ja-JP"/>
        </w:rPr>
      </w:pPr>
      <w:hyperlink r:id="rId404" w:history="1">
        <w:r w:rsidR="003840C3">
          <w:rPr>
            <w:rStyle w:val="Hyperlink"/>
            <w:rFonts w:eastAsia="MS Mincho"/>
            <w:iCs/>
            <w:lang w:eastAsia="ja-JP"/>
          </w:rPr>
          <w:t>R1-1704639</w:t>
        </w:r>
      </w:hyperlink>
      <w:r w:rsidR="0081710A" w:rsidRPr="0081710A">
        <w:rPr>
          <w:rFonts w:eastAsia="MS Mincho"/>
          <w:iCs/>
          <w:lang w:eastAsia="ja-JP"/>
        </w:rPr>
        <w:tab/>
        <w:t>Discussion on sTTI scheduling</w:t>
      </w:r>
      <w:r w:rsidR="0081710A" w:rsidRPr="0081710A">
        <w:rPr>
          <w:rFonts w:eastAsia="MS Mincho"/>
          <w:iCs/>
          <w:lang w:eastAsia="ja-JP"/>
        </w:rPr>
        <w:tab/>
        <w:t>ZTE, ZTE Microelectronics</w:t>
      </w:r>
    </w:p>
    <w:p w14:paraId="1C5F67E7" w14:textId="7ED7CCD5" w:rsidR="0081710A" w:rsidRPr="0081710A" w:rsidRDefault="00F46649" w:rsidP="0081710A">
      <w:pPr>
        <w:rPr>
          <w:rFonts w:eastAsia="MS Mincho"/>
          <w:iCs/>
          <w:lang w:eastAsia="ja-JP"/>
        </w:rPr>
      </w:pPr>
      <w:hyperlink r:id="rId405" w:history="1">
        <w:r w:rsidR="003840C3">
          <w:rPr>
            <w:rStyle w:val="Hyperlink"/>
            <w:rFonts w:eastAsia="MS Mincho"/>
            <w:iCs/>
            <w:lang w:eastAsia="ja-JP"/>
          </w:rPr>
          <w:t>R1-1704675</w:t>
        </w:r>
      </w:hyperlink>
      <w:r w:rsidR="0081710A" w:rsidRPr="0081710A">
        <w:rPr>
          <w:rFonts w:eastAsia="MS Mincho"/>
          <w:iCs/>
          <w:lang w:eastAsia="ja-JP"/>
        </w:rPr>
        <w:tab/>
        <w:t>Discussions on DCI formats for sTTI scheduling</w:t>
      </w:r>
      <w:r w:rsidR="0081710A" w:rsidRPr="0081710A">
        <w:rPr>
          <w:rFonts w:eastAsia="MS Mincho"/>
          <w:iCs/>
          <w:lang w:eastAsia="ja-JP"/>
        </w:rPr>
        <w:tab/>
        <w:t>Intel Corporation</w:t>
      </w:r>
    </w:p>
    <w:p w14:paraId="1321CB03" w14:textId="6EB0CCF0" w:rsidR="0081710A" w:rsidRPr="0081710A" w:rsidRDefault="00F46649" w:rsidP="0081710A">
      <w:pPr>
        <w:rPr>
          <w:rFonts w:eastAsia="MS Mincho"/>
          <w:iCs/>
          <w:lang w:eastAsia="ja-JP"/>
        </w:rPr>
      </w:pPr>
      <w:hyperlink r:id="rId406" w:history="1">
        <w:r w:rsidR="003840C3">
          <w:rPr>
            <w:rStyle w:val="Hyperlink"/>
            <w:rFonts w:eastAsia="MS Mincho"/>
            <w:iCs/>
            <w:lang w:eastAsia="ja-JP"/>
          </w:rPr>
          <w:t>R1-1704805</w:t>
        </w:r>
      </w:hyperlink>
      <w:r w:rsidR="0081710A" w:rsidRPr="0081710A">
        <w:rPr>
          <w:rFonts w:eastAsia="MS Mincho"/>
          <w:iCs/>
          <w:lang w:eastAsia="ja-JP"/>
        </w:rPr>
        <w:tab/>
        <w:t>On scheduling of sPDSCH and sPUSCH</w:t>
      </w:r>
      <w:r w:rsidR="0081710A" w:rsidRPr="0081710A">
        <w:rPr>
          <w:rFonts w:eastAsia="MS Mincho"/>
          <w:iCs/>
          <w:lang w:eastAsia="ja-JP"/>
        </w:rPr>
        <w:tab/>
        <w:t>Nokia, Alcatel-Lucent Shanghai Bell</w:t>
      </w:r>
    </w:p>
    <w:p w14:paraId="1275DE27" w14:textId="6630BDD9" w:rsidR="0081710A" w:rsidRPr="0081710A" w:rsidRDefault="00F46649" w:rsidP="0081710A">
      <w:pPr>
        <w:rPr>
          <w:rFonts w:eastAsia="MS Mincho"/>
          <w:iCs/>
          <w:lang w:eastAsia="ja-JP"/>
        </w:rPr>
      </w:pPr>
      <w:hyperlink r:id="rId407" w:history="1">
        <w:r w:rsidR="003840C3">
          <w:rPr>
            <w:rStyle w:val="Hyperlink"/>
            <w:rFonts w:eastAsia="MS Mincho"/>
            <w:iCs/>
            <w:lang w:eastAsia="ja-JP"/>
          </w:rPr>
          <w:t>R1-1704828</w:t>
        </w:r>
      </w:hyperlink>
      <w:r w:rsidR="0081710A" w:rsidRPr="0081710A">
        <w:rPr>
          <w:rFonts w:eastAsia="MS Mincho"/>
          <w:iCs/>
          <w:lang w:eastAsia="ja-JP"/>
        </w:rPr>
        <w:tab/>
        <w:t>Discussion on short TTI scheduling</w:t>
      </w:r>
      <w:r w:rsidR="0081710A" w:rsidRPr="0081710A">
        <w:rPr>
          <w:rFonts w:eastAsia="MS Mincho"/>
          <w:iCs/>
          <w:lang w:eastAsia="ja-JP"/>
        </w:rPr>
        <w:tab/>
        <w:t>LG Electronics</w:t>
      </w:r>
    </w:p>
    <w:p w14:paraId="4ED82A26" w14:textId="031A8D40" w:rsidR="0081710A" w:rsidRPr="0081710A" w:rsidRDefault="00F46649" w:rsidP="0081710A">
      <w:pPr>
        <w:rPr>
          <w:rFonts w:eastAsia="MS Mincho"/>
          <w:iCs/>
          <w:lang w:eastAsia="ja-JP"/>
        </w:rPr>
      </w:pPr>
      <w:hyperlink r:id="rId408" w:history="1">
        <w:r w:rsidR="003840C3">
          <w:rPr>
            <w:rStyle w:val="Hyperlink"/>
            <w:rFonts w:eastAsia="MS Mincho"/>
            <w:iCs/>
            <w:lang w:eastAsia="ja-JP"/>
          </w:rPr>
          <w:t>R1-1704986</w:t>
        </w:r>
      </w:hyperlink>
      <w:r w:rsidR="0081710A" w:rsidRPr="0081710A">
        <w:rPr>
          <w:rFonts w:eastAsia="MS Mincho"/>
          <w:iCs/>
          <w:lang w:eastAsia="ja-JP"/>
        </w:rPr>
        <w:tab/>
        <w:t>sTTI scheduling</w:t>
      </w:r>
      <w:r w:rsidR="0081710A" w:rsidRPr="0081710A">
        <w:rPr>
          <w:rFonts w:eastAsia="MS Mincho"/>
          <w:iCs/>
          <w:lang w:eastAsia="ja-JP"/>
        </w:rPr>
        <w:tab/>
        <w:t>Qualcomm Incorporated</w:t>
      </w:r>
    </w:p>
    <w:p w14:paraId="55D5E58B" w14:textId="2A3861BC" w:rsidR="0081710A" w:rsidRPr="0081710A" w:rsidRDefault="00F46649" w:rsidP="0081710A">
      <w:pPr>
        <w:rPr>
          <w:rFonts w:eastAsia="MS Mincho"/>
          <w:iCs/>
          <w:lang w:eastAsia="ja-JP"/>
        </w:rPr>
      </w:pPr>
      <w:hyperlink r:id="rId409" w:history="1">
        <w:r w:rsidR="003840C3">
          <w:rPr>
            <w:rStyle w:val="Hyperlink"/>
            <w:rFonts w:eastAsia="MS Mincho"/>
            <w:iCs/>
            <w:lang w:eastAsia="ja-JP"/>
          </w:rPr>
          <w:t>R1-1705109</w:t>
        </w:r>
      </w:hyperlink>
      <w:r w:rsidR="0081710A" w:rsidRPr="0081710A">
        <w:rPr>
          <w:rFonts w:eastAsia="MS Mincho"/>
          <w:iCs/>
          <w:lang w:eastAsia="ja-JP"/>
        </w:rPr>
        <w:tab/>
        <w:t>Discussion on downlink control monitoring resources design for sTTI</w:t>
      </w:r>
      <w:r w:rsidR="0081710A" w:rsidRPr="0081710A">
        <w:rPr>
          <w:rFonts w:eastAsia="MS Mincho"/>
          <w:iCs/>
          <w:lang w:eastAsia="ja-JP"/>
        </w:rPr>
        <w:tab/>
        <w:t>CMCC</w:t>
      </w:r>
    </w:p>
    <w:p w14:paraId="09D3FB5D" w14:textId="73AFED98" w:rsidR="0081710A" w:rsidRPr="0081710A" w:rsidRDefault="00F46649" w:rsidP="0081710A">
      <w:pPr>
        <w:rPr>
          <w:rFonts w:eastAsia="MS Mincho"/>
          <w:iCs/>
          <w:lang w:eastAsia="ja-JP"/>
        </w:rPr>
      </w:pPr>
      <w:hyperlink r:id="rId410" w:history="1">
        <w:r w:rsidR="003840C3">
          <w:rPr>
            <w:rStyle w:val="Hyperlink"/>
            <w:rFonts w:eastAsia="MS Mincho"/>
            <w:iCs/>
            <w:lang w:eastAsia="ja-JP"/>
          </w:rPr>
          <w:t>R1-1705134</w:t>
        </w:r>
      </w:hyperlink>
      <w:r w:rsidR="0081710A" w:rsidRPr="0081710A">
        <w:rPr>
          <w:rFonts w:eastAsia="MS Mincho"/>
          <w:iCs/>
          <w:lang w:eastAsia="ja-JP"/>
        </w:rPr>
        <w:tab/>
        <w:t>Discussion on sDCI and sPDCCH design</w:t>
      </w:r>
      <w:r w:rsidR="0081710A" w:rsidRPr="0081710A">
        <w:rPr>
          <w:rFonts w:eastAsia="MS Mincho"/>
          <w:iCs/>
          <w:lang w:eastAsia="ja-JP"/>
        </w:rPr>
        <w:tab/>
        <w:t>Panasonic</w:t>
      </w:r>
    </w:p>
    <w:p w14:paraId="245EC78C" w14:textId="4BA994F6" w:rsidR="0081710A" w:rsidRPr="0081710A" w:rsidRDefault="00F46649" w:rsidP="0081710A">
      <w:pPr>
        <w:rPr>
          <w:rFonts w:eastAsia="MS Mincho"/>
          <w:iCs/>
          <w:lang w:eastAsia="ja-JP"/>
        </w:rPr>
      </w:pPr>
      <w:hyperlink r:id="rId411" w:history="1">
        <w:r w:rsidR="003840C3">
          <w:rPr>
            <w:rStyle w:val="Hyperlink"/>
            <w:rFonts w:eastAsia="MS Mincho"/>
            <w:iCs/>
            <w:lang w:eastAsia="ja-JP"/>
          </w:rPr>
          <w:t>R1-1705281</w:t>
        </w:r>
      </w:hyperlink>
      <w:r w:rsidR="0081710A" w:rsidRPr="0081710A">
        <w:rPr>
          <w:rFonts w:eastAsia="MS Mincho"/>
          <w:iCs/>
          <w:lang w:eastAsia="ja-JP"/>
        </w:rPr>
        <w:tab/>
        <w:t>sTTI scheduling</w:t>
      </w:r>
      <w:r w:rsidR="0081710A" w:rsidRPr="0081710A">
        <w:rPr>
          <w:rFonts w:eastAsia="MS Mincho"/>
          <w:iCs/>
          <w:lang w:eastAsia="ja-JP"/>
        </w:rPr>
        <w:tab/>
        <w:t>Samsung</w:t>
      </w:r>
    </w:p>
    <w:p w14:paraId="631A1881" w14:textId="097E5E63" w:rsidR="0081710A" w:rsidRPr="0081710A" w:rsidRDefault="00F46649" w:rsidP="0081710A">
      <w:pPr>
        <w:rPr>
          <w:rFonts w:eastAsia="MS Mincho"/>
          <w:iCs/>
          <w:lang w:eastAsia="ja-JP"/>
        </w:rPr>
      </w:pPr>
      <w:hyperlink r:id="rId412" w:history="1">
        <w:r w:rsidR="003840C3">
          <w:rPr>
            <w:rStyle w:val="Hyperlink"/>
            <w:rFonts w:eastAsia="MS Mincho"/>
            <w:iCs/>
            <w:lang w:eastAsia="ja-JP"/>
          </w:rPr>
          <w:t>R1-1705544</w:t>
        </w:r>
      </w:hyperlink>
      <w:r w:rsidR="0081710A" w:rsidRPr="0081710A">
        <w:rPr>
          <w:rFonts w:eastAsia="MS Mincho"/>
          <w:iCs/>
          <w:lang w:eastAsia="ja-JP"/>
        </w:rPr>
        <w:tab/>
        <w:t>sTTI scheduling</w:t>
      </w:r>
      <w:r w:rsidR="0081710A" w:rsidRPr="0081710A">
        <w:rPr>
          <w:rFonts w:eastAsia="MS Mincho"/>
          <w:iCs/>
          <w:lang w:eastAsia="ja-JP"/>
        </w:rPr>
        <w:tab/>
        <w:t>Motorola Mobility, Lenovo</w:t>
      </w:r>
    </w:p>
    <w:p w14:paraId="7B2AF41C" w14:textId="6A9ED232" w:rsidR="0081710A" w:rsidRPr="0081710A" w:rsidRDefault="00F46649" w:rsidP="0081710A">
      <w:pPr>
        <w:rPr>
          <w:rFonts w:eastAsia="MS Mincho"/>
          <w:iCs/>
          <w:lang w:eastAsia="ja-JP"/>
        </w:rPr>
      </w:pPr>
      <w:hyperlink r:id="rId413" w:history="1">
        <w:r w:rsidR="003840C3">
          <w:rPr>
            <w:rStyle w:val="Hyperlink"/>
            <w:rFonts w:eastAsia="MS Mincho"/>
            <w:iCs/>
            <w:lang w:eastAsia="ja-JP"/>
          </w:rPr>
          <w:t>R1-1705791</w:t>
        </w:r>
      </w:hyperlink>
      <w:r w:rsidR="0081710A" w:rsidRPr="0081710A">
        <w:rPr>
          <w:rFonts w:eastAsia="MS Mincho"/>
          <w:iCs/>
          <w:lang w:eastAsia="ja-JP"/>
        </w:rPr>
        <w:tab/>
        <w:t>Discussion on resource allocation of two downlink short TTI lengths</w:t>
      </w:r>
      <w:r w:rsidR="0081710A" w:rsidRPr="0081710A">
        <w:rPr>
          <w:rFonts w:eastAsia="MS Mincho"/>
          <w:iCs/>
          <w:lang w:eastAsia="ja-JP"/>
        </w:rPr>
        <w:tab/>
        <w:t>ASUSTEK COMPUTER (SHANGHAI)</w:t>
      </w:r>
    </w:p>
    <w:p w14:paraId="39E3E1EA" w14:textId="677A37D7" w:rsidR="0081710A" w:rsidRPr="0081710A" w:rsidRDefault="00F46649" w:rsidP="0081710A">
      <w:pPr>
        <w:rPr>
          <w:rFonts w:eastAsia="MS Mincho"/>
          <w:iCs/>
          <w:lang w:eastAsia="ja-JP"/>
        </w:rPr>
      </w:pPr>
      <w:hyperlink r:id="rId414" w:history="1">
        <w:r w:rsidR="003840C3">
          <w:rPr>
            <w:rStyle w:val="Hyperlink"/>
            <w:rFonts w:eastAsia="MS Mincho"/>
            <w:iCs/>
            <w:lang w:eastAsia="ja-JP"/>
          </w:rPr>
          <w:t>R1-1706074</w:t>
        </w:r>
      </w:hyperlink>
      <w:r w:rsidR="0081710A" w:rsidRPr="0081710A">
        <w:rPr>
          <w:rFonts w:eastAsia="MS Mincho"/>
          <w:iCs/>
          <w:lang w:eastAsia="ja-JP"/>
        </w:rPr>
        <w:tab/>
        <w:t>On sTTI scheduling options</w:t>
      </w:r>
      <w:r w:rsidR="0081710A" w:rsidRPr="0081710A">
        <w:rPr>
          <w:rFonts w:eastAsia="MS Mincho"/>
          <w:iCs/>
          <w:lang w:eastAsia="ja-JP"/>
        </w:rPr>
        <w:tab/>
        <w:t>Ericsson</w:t>
      </w:r>
    </w:p>
    <w:p w14:paraId="1A49B60D" w14:textId="54567918" w:rsidR="00A42C0B" w:rsidRDefault="00F46649" w:rsidP="0081710A">
      <w:pPr>
        <w:rPr>
          <w:rFonts w:eastAsia="MS Mincho"/>
          <w:iCs/>
          <w:lang w:eastAsia="ja-JP"/>
        </w:rPr>
      </w:pPr>
      <w:hyperlink r:id="rId415" w:history="1">
        <w:r w:rsidR="003840C3">
          <w:rPr>
            <w:rStyle w:val="Hyperlink"/>
            <w:rFonts w:eastAsia="MS Mincho"/>
            <w:iCs/>
            <w:lang w:eastAsia="ja-JP"/>
          </w:rPr>
          <w:t>R1-1706418</w:t>
        </w:r>
      </w:hyperlink>
      <w:r w:rsidR="0081710A" w:rsidRPr="0081710A">
        <w:rPr>
          <w:rFonts w:eastAsia="MS Mincho"/>
          <w:iCs/>
          <w:lang w:eastAsia="ja-JP"/>
        </w:rPr>
        <w:tab/>
        <w:t>WF on multi-sTTI scheduling</w:t>
      </w:r>
      <w:r w:rsidR="0081710A" w:rsidRPr="0081710A">
        <w:rPr>
          <w:rFonts w:eastAsia="MS Mincho"/>
          <w:iCs/>
          <w:lang w:eastAsia="ja-JP"/>
        </w:rPr>
        <w:tab/>
        <w:t>Huawei, HiSilicon, Ericsson, KT, CATT</w:t>
      </w:r>
    </w:p>
    <w:p w14:paraId="18D9BDE8" w14:textId="77777777" w:rsidR="00A42C0B" w:rsidRPr="00A42C0B" w:rsidRDefault="00A42C0B" w:rsidP="00A42C0B">
      <w:pPr>
        <w:pStyle w:val="Heading6"/>
      </w:pPr>
      <w:r w:rsidRPr="00A42C0B">
        <w:t>sPDCCH design</w:t>
      </w:r>
    </w:p>
    <w:p w14:paraId="7457350F" w14:textId="77777777" w:rsidR="00A42C0B" w:rsidRPr="00982EC0" w:rsidRDefault="00A42C0B" w:rsidP="00A42C0B">
      <w:pPr>
        <w:rPr>
          <w:i/>
          <w:iCs/>
          <w:lang w:eastAsia="ko-KR"/>
        </w:rPr>
      </w:pPr>
      <w:r w:rsidRPr="00982EC0">
        <w:rPr>
          <w:i/>
          <w:iCs/>
          <w:lang w:eastAsia="ko-KR"/>
        </w:rPr>
        <w:t xml:space="preserve">Considering the number, location and aggregation level of sPDCCH candidates per user, number of blind decodes and time-frequency resource mapping of sPDCCH for CRS and DMRS based demodulation. </w:t>
      </w:r>
    </w:p>
    <w:p w14:paraId="126A1498" w14:textId="77777777" w:rsidR="0081710A" w:rsidRDefault="0081710A" w:rsidP="00A42C0B">
      <w:pPr>
        <w:rPr>
          <w:i/>
          <w:iCs/>
        </w:rPr>
      </w:pPr>
    </w:p>
    <w:p w14:paraId="432A3636" w14:textId="758636F7" w:rsidR="00A42C0B" w:rsidRPr="0081710A" w:rsidRDefault="00F46649" w:rsidP="00A42C0B">
      <w:pPr>
        <w:rPr>
          <w:rFonts w:eastAsia="MS Mincho"/>
          <w:b/>
          <w:iCs/>
          <w:lang w:eastAsia="ja-JP"/>
        </w:rPr>
      </w:pPr>
      <w:hyperlink r:id="rId416" w:history="1">
        <w:r w:rsidR="003840C3">
          <w:rPr>
            <w:rStyle w:val="Hyperlink"/>
            <w:rFonts w:eastAsia="MS Mincho"/>
            <w:b/>
            <w:iCs/>
            <w:lang w:eastAsia="ja-JP"/>
          </w:rPr>
          <w:t>R1-1704676</w:t>
        </w:r>
      </w:hyperlink>
      <w:r w:rsidR="00A42C0B" w:rsidRPr="0081710A">
        <w:rPr>
          <w:rFonts w:eastAsia="MS Mincho"/>
          <w:b/>
          <w:iCs/>
          <w:lang w:eastAsia="ja-JP"/>
        </w:rPr>
        <w:tab/>
        <w:t>On sPDCCH design for shorten TTI</w:t>
      </w:r>
      <w:r w:rsidR="00A42C0B" w:rsidRPr="0081710A">
        <w:rPr>
          <w:rFonts w:eastAsia="MS Mincho"/>
          <w:b/>
          <w:iCs/>
          <w:lang w:eastAsia="ja-JP"/>
        </w:rPr>
        <w:tab/>
        <w:t>Intel Corporation</w:t>
      </w:r>
    </w:p>
    <w:p w14:paraId="456E81F8" w14:textId="215E0BE2" w:rsidR="00A42C0B" w:rsidRPr="0081710A" w:rsidRDefault="00F46649" w:rsidP="00A42C0B">
      <w:pPr>
        <w:rPr>
          <w:rFonts w:eastAsia="MS Mincho"/>
          <w:b/>
          <w:iCs/>
          <w:lang w:eastAsia="ja-JP"/>
        </w:rPr>
      </w:pPr>
      <w:hyperlink r:id="rId417" w:history="1">
        <w:r w:rsidR="003840C3">
          <w:rPr>
            <w:rStyle w:val="Hyperlink"/>
            <w:rFonts w:eastAsia="MS Mincho"/>
            <w:b/>
            <w:iCs/>
            <w:lang w:eastAsia="ja-JP"/>
          </w:rPr>
          <w:t>R1-1704264</w:t>
        </w:r>
      </w:hyperlink>
      <w:r w:rsidR="00A42C0B" w:rsidRPr="0081710A">
        <w:rPr>
          <w:rFonts w:eastAsia="MS Mincho"/>
          <w:b/>
          <w:iCs/>
          <w:lang w:eastAsia="ja-JP"/>
        </w:rPr>
        <w:tab/>
        <w:t>Discussion on sPDCCH design</w:t>
      </w:r>
      <w:r w:rsidR="00A42C0B" w:rsidRPr="0081710A">
        <w:rPr>
          <w:rFonts w:eastAsia="MS Mincho"/>
          <w:b/>
          <w:iCs/>
          <w:lang w:eastAsia="ja-JP"/>
        </w:rPr>
        <w:tab/>
        <w:t>Huawei, HiSilicon</w:t>
      </w:r>
    </w:p>
    <w:p w14:paraId="3B7CE474" w14:textId="30C98448" w:rsidR="00A42C0B" w:rsidRPr="0081710A" w:rsidRDefault="00F46649" w:rsidP="00A42C0B">
      <w:pPr>
        <w:rPr>
          <w:rFonts w:eastAsia="MS Mincho"/>
          <w:b/>
          <w:iCs/>
          <w:lang w:eastAsia="ja-JP"/>
        </w:rPr>
      </w:pPr>
      <w:hyperlink r:id="rId418" w:history="1">
        <w:r w:rsidR="003840C3">
          <w:rPr>
            <w:rStyle w:val="Hyperlink"/>
            <w:rFonts w:eastAsia="MS Mincho"/>
            <w:b/>
            <w:iCs/>
            <w:lang w:eastAsia="ja-JP"/>
          </w:rPr>
          <w:t>R1-1704987</w:t>
        </w:r>
      </w:hyperlink>
      <w:r w:rsidR="00A42C0B" w:rsidRPr="0081710A">
        <w:rPr>
          <w:rFonts w:eastAsia="MS Mincho"/>
          <w:b/>
          <w:iCs/>
          <w:lang w:eastAsia="ja-JP"/>
        </w:rPr>
        <w:tab/>
        <w:t>sPDCCH design</w:t>
      </w:r>
      <w:r w:rsidR="00A42C0B" w:rsidRPr="0081710A">
        <w:rPr>
          <w:rFonts w:eastAsia="MS Mincho"/>
          <w:b/>
          <w:iCs/>
          <w:lang w:eastAsia="ja-JP"/>
        </w:rPr>
        <w:tab/>
        <w:t>Qualcomm Incorporated</w:t>
      </w:r>
    </w:p>
    <w:p w14:paraId="0AA4D21B" w14:textId="77777777" w:rsidR="0081710A" w:rsidRDefault="0081710A" w:rsidP="00A42C0B">
      <w:pPr>
        <w:rPr>
          <w:rFonts w:eastAsia="MS Mincho"/>
          <w:iCs/>
          <w:lang w:eastAsia="ja-JP"/>
        </w:rPr>
      </w:pPr>
    </w:p>
    <w:p w14:paraId="54A5EB8C" w14:textId="0224EAD0" w:rsidR="00A42C0B" w:rsidRPr="0081710A" w:rsidRDefault="00F46649" w:rsidP="00A42C0B">
      <w:pPr>
        <w:rPr>
          <w:rFonts w:eastAsia="MS Mincho"/>
          <w:b/>
          <w:iCs/>
          <w:lang w:eastAsia="ja-JP"/>
        </w:rPr>
      </w:pPr>
      <w:hyperlink r:id="rId419" w:history="1">
        <w:r w:rsidR="003840C3">
          <w:rPr>
            <w:rStyle w:val="Hyperlink"/>
            <w:rFonts w:eastAsia="MS Mincho"/>
            <w:b/>
            <w:iCs/>
            <w:lang w:eastAsia="ja-JP"/>
          </w:rPr>
          <w:t>R1-1706405</w:t>
        </w:r>
      </w:hyperlink>
      <w:r w:rsidR="00A42C0B" w:rsidRPr="0081710A">
        <w:rPr>
          <w:rFonts w:eastAsia="MS Mincho"/>
          <w:b/>
          <w:iCs/>
          <w:lang w:eastAsia="ja-JP"/>
        </w:rPr>
        <w:tab/>
        <w:t>WF on sCCE-to-sREG mapping for sPDCCH</w:t>
      </w:r>
      <w:r w:rsidR="00A42C0B" w:rsidRPr="0081710A">
        <w:rPr>
          <w:rFonts w:eastAsia="MS Mincho"/>
          <w:b/>
          <w:iCs/>
          <w:lang w:eastAsia="ja-JP"/>
        </w:rPr>
        <w:tab/>
        <w:t>LG Electronics, Ericsson, Intel, Nokia, ASB, Huawei, HiSilicon, NTT DOCOMO</w:t>
      </w:r>
    </w:p>
    <w:p w14:paraId="7C4A45FA" w14:textId="66A09226" w:rsidR="00A42C0B" w:rsidRDefault="0081710A" w:rsidP="00A42C0B">
      <w:pPr>
        <w:rPr>
          <w:rFonts w:eastAsia="MS Mincho"/>
          <w:iCs/>
          <w:lang w:val="en-US" w:eastAsia="ja-JP"/>
        </w:rPr>
      </w:pPr>
      <w:r>
        <w:rPr>
          <w:rFonts w:eastAsia="MS Mincho"/>
          <w:iCs/>
          <w:lang w:val="en-US" w:eastAsia="ja-JP"/>
        </w:rPr>
        <w:t xml:space="preserve">Further revised in </w:t>
      </w:r>
      <w:hyperlink r:id="rId420" w:history="1">
        <w:r w:rsidR="003840C3">
          <w:rPr>
            <w:rStyle w:val="Hyperlink"/>
            <w:rFonts w:eastAsia="MS Mincho"/>
            <w:iCs/>
            <w:lang w:val="en-US" w:eastAsia="ja-JP"/>
          </w:rPr>
          <w:t>R1-1706806</w:t>
        </w:r>
      </w:hyperlink>
      <w:r>
        <w:rPr>
          <w:rFonts w:eastAsia="MS Mincho"/>
          <w:iCs/>
          <w:lang w:val="en-US" w:eastAsia="ja-JP"/>
        </w:rPr>
        <w:t>.</w:t>
      </w:r>
    </w:p>
    <w:p w14:paraId="27B21BC9" w14:textId="77777777" w:rsidR="0081710A" w:rsidRDefault="0081710A" w:rsidP="00A42C0B">
      <w:pPr>
        <w:rPr>
          <w:rFonts w:eastAsia="MS Mincho"/>
          <w:iCs/>
          <w:lang w:val="en-US" w:eastAsia="ja-JP"/>
        </w:rPr>
      </w:pPr>
    </w:p>
    <w:p w14:paraId="5A3E7727" w14:textId="5BC252F9" w:rsidR="0081710A" w:rsidRPr="0081710A" w:rsidRDefault="0081710A" w:rsidP="00A42C0B">
      <w:pPr>
        <w:rPr>
          <w:rFonts w:eastAsia="MS Mincho"/>
          <w:b/>
          <w:iCs/>
          <w:lang w:val="en-US" w:eastAsia="ja-JP"/>
        </w:rPr>
      </w:pPr>
      <w:r w:rsidRPr="0081710A">
        <w:rPr>
          <w:rFonts w:eastAsia="MS Mincho"/>
          <w:b/>
          <w:iCs/>
          <w:lang w:val="en-US" w:eastAsia="ja-JP"/>
        </w:rPr>
        <w:t>Friday</w:t>
      </w:r>
    </w:p>
    <w:p w14:paraId="486B8C25" w14:textId="77777777" w:rsidR="00A42C0B" w:rsidRPr="0081710A" w:rsidRDefault="00A42C0B" w:rsidP="00A42C0B">
      <w:pPr>
        <w:rPr>
          <w:rFonts w:eastAsia="MS Mincho"/>
          <w:iCs/>
          <w:strike/>
          <w:lang w:eastAsia="ja-JP"/>
        </w:rPr>
      </w:pPr>
      <w:r w:rsidRPr="0048706C">
        <w:rPr>
          <w:rFonts w:eastAsia="MS Mincho"/>
          <w:iCs/>
          <w:highlight w:val="darkYellow"/>
          <w:lang w:eastAsia="ja-JP"/>
        </w:rPr>
        <w:t>Working assumption</w:t>
      </w:r>
      <w:r w:rsidRPr="0081710A">
        <w:rPr>
          <w:rFonts w:eastAsia="MS Mincho"/>
          <w:iCs/>
          <w:strike/>
          <w:lang w:eastAsia="ja-JP"/>
        </w:rPr>
        <w:t>Possible agreement</w:t>
      </w:r>
    </w:p>
    <w:p w14:paraId="60EC38E3" w14:textId="77777777" w:rsidR="00A42C0B" w:rsidRPr="0081710A" w:rsidRDefault="00A42C0B" w:rsidP="00FD09DB">
      <w:pPr>
        <w:pStyle w:val="ListParagraph"/>
        <w:numPr>
          <w:ilvl w:val="0"/>
          <w:numId w:val="273"/>
        </w:numPr>
        <w:rPr>
          <w:rFonts w:eastAsia="MS Mincho"/>
          <w:iCs/>
          <w:lang w:val="en-US"/>
        </w:rPr>
      </w:pPr>
      <w:r w:rsidRPr="0081710A">
        <w:rPr>
          <w:rFonts w:eastAsia="MS Mincho"/>
          <w:iCs/>
        </w:rPr>
        <w:t>A sPDCCH RB set can be configured to a UE by higher-layer signalling either with distributed or localized mapping of sCCE to sREG</w:t>
      </w:r>
    </w:p>
    <w:p w14:paraId="614F4750" w14:textId="77777777" w:rsidR="00A42C0B" w:rsidRPr="0081710A" w:rsidRDefault="00A42C0B" w:rsidP="00FD09DB">
      <w:pPr>
        <w:pStyle w:val="ListParagraph"/>
        <w:numPr>
          <w:ilvl w:val="1"/>
          <w:numId w:val="273"/>
        </w:numPr>
        <w:rPr>
          <w:rFonts w:eastAsia="MS Mincho"/>
          <w:iCs/>
          <w:lang w:val="en-US"/>
        </w:rPr>
      </w:pPr>
      <w:r w:rsidRPr="0081710A">
        <w:rPr>
          <w:rFonts w:eastAsia="MS Mincho"/>
          <w:iCs/>
        </w:rPr>
        <w:t xml:space="preserve">FFS if more than one RB set is supported </w:t>
      </w:r>
    </w:p>
    <w:p w14:paraId="396FA2A7" w14:textId="77777777" w:rsidR="00A42C0B" w:rsidRPr="0081710A" w:rsidRDefault="00A42C0B" w:rsidP="00FD09DB">
      <w:pPr>
        <w:pStyle w:val="ListParagraph"/>
        <w:numPr>
          <w:ilvl w:val="1"/>
          <w:numId w:val="273"/>
        </w:numPr>
        <w:rPr>
          <w:rFonts w:eastAsia="MS Mincho"/>
          <w:iCs/>
          <w:lang w:val="en-US"/>
        </w:rPr>
      </w:pPr>
      <w:r w:rsidRPr="0081710A">
        <w:rPr>
          <w:rFonts w:eastAsia="MS Mincho"/>
          <w:iCs/>
        </w:rPr>
        <w:t>FFS if more than one set can be distributed/localized</w:t>
      </w:r>
    </w:p>
    <w:p w14:paraId="0ABFAB4D" w14:textId="77777777" w:rsidR="00A42C0B" w:rsidRPr="00EC0451" w:rsidRDefault="00A42C0B" w:rsidP="00A42C0B">
      <w:pPr>
        <w:rPr>
          <w:rFonts w:eastAsia="MS Mincho"/>
          <w:iCs/>
          <w:lang w:val="en-US" w:eastAsia="ja-JP"/>
        </w:rPr>
      </w:pPr>
    </w:p>
    <w:p w14:paraId="761B5926" w14:textId="6A1E7EBD" w:rsidR="00A42C0B" w:rsidRPr="0081710A" w:rsidRDefault="00F46649" w:rsidP="00A42C0B">
      <w:pPr>
        <w:rPr>
          <w:rFonts w:eastAsia="MS Mincho"/>
          <w:b/>
          <w:iCs/>
          <w:lang w:eastAsia="ja-JP"/>
        </w:rPr>
      </w:pPr>
      <w:hyperlink r:id="rId421" w:history="1">
        <w:r w:rsidR="003840C3">
          <w:rPr>
            <w:rStyle w:val="Hyperlink"/>
            <w:rFonts w:eastAsia="MS Mincho"/>
            <w:b/>
            <w:iCs/>
            <w:lang w:eastAsia="ja-JP"/>
          </w:rPr>
          <w:t>R1-1706221</w:t>
        </w:r>
      </w:hyperlink>
      <w:r w:rsidR="00A42C0B" w:rsidRPr="0081710A">
        <w:rPr>
          <w:rFonts w:eastAsia="MS Mincho"/>
          <w:b/>
          <w:iCs/>
          <w:lang w:eastAsia="ja-JP"/>
        </w:rPr>
        <w:tab/>
      </w:r>
      <w:r w:rsidR="00A42C0B" w:rsidRPr="0081710A">
        <w:rPr>
          <w:rFonts w:eastAsia="MS Mincho"/>
          <w:b/>
          <w:iCs/>
          <w:lang w:val="en-US" w:eastAsia="ja-JP"/>
        </w:rPr>
        <w:t>WF on sPDCCH RB set configuration</w:t>
      </w:r>
      <w:r w:rsidR="00A42C0B" w:rsidRPr="0081710A">
        <w:rPr>
          <w:rFonts w:eastAsia="MS Mincho"/>
          <w:b/>
          <w:iCs/>
          <w:lang w:val="en-US" w:eastAsia="ja-JP"/>
        </w:rPr>
        <w:tab/>
      </w:r>
      <w:r w:rsidR="00A42C0B" w:rsidRPr="0081710A">
        <w:rPr>
          <w:rFonts w:eastAsia="MS Mincho"/>
          <w:b/>
          <w:iCs/>
          <w:lang w:eastAsia="ja-JP"/>
        </w:rPr>
        <w:t>Nokia, Alcatel-Lucent Shanghai Bell, Huawei, HiSilicon</w:t>
      </w:r>
    </w:p>
    <w:p w14:paraId="1237FF25" w14:textId="77777777" w:rsidR="00A42C0B" w:rsidRDefault="00A42C0B" w:rsidP="00A42C0B">
      <w:pPr>
        <w:rPr>
          <w:rFonts w:eastAsia="MS Mincho"/>
          <w:iCs/>
          <w:lang w:eastAsia="ja-JP"/>
        </w:rPr>
      </w:pPr>
    </w:p>
    <w:p w14:paraId="0943D722" w14:textId="77777777" w:rsidR="00A42C0B" w:rsidRDefault="00A42C0B" w:rsidP="00A42C0B">
      <w:pPr>
        <w:rPr>
          <w:rFonts w:eastAsia="MS Mincho"/>
          <w:iCs/>
          <w:lang w:eastAsia="ja-JP"/>
        </w:rPr>
      </w:pPr>
      <w:r w:rsidRPr="0048706C">
        <w:rPr>
          <w:rFonts w:eastAsia="MS Mincho"/>
          <w:iCs/>
          <w:highlight w:val="darkYellow"/>
          <w:lang w:eastAsia="ja-JP"/>
        </w:rPr>
        <w:t>Working assumption</w:t>
      </w:r>
    </w:p>
    <w:p w14:paraId="0AA0D8AB" w14:textId="77777777" w:rsidR="00A42C0B" w:rsidRPr="0081710A" w:rsidRDefault="00A42C0B" w:rsidP="00FD09DB">
      <w:pPr>
        <w:pStyle w:val="ListParagraph"/>
        <w:numPr>
          <w:ilvl w:val="0"/>
          <w:numId w:val="273"/>
        </w:numPr>
        <w:rPr>
          <w:rFonts w:eastAsia="MS Mincho"/>
          <w:iCs/>
          <w:lang w:val="en-US"/>
        </w:rPr>
      </w:pPr>
      <w:r w:rsidRPr="0081710A">
        <w:rPr>
          <w:rFonts w:eastAsia="MS Mincho"/>
          <w:iCs/>
          <w:lang w:val="en-US"/>
        </w:rPr>
        <w:t>A UE can be configured with one or two sPDCCH RB set(s) containing the UE’s user-specific sTTI search space.</w:t>
      </w:r>
    </w:p>
    <w:p w14:paraId="57A4DD21" w14:textId="77777777" w:rsidR="00A42C0B" w:rsidRPr="0081710A" w:rsidRDefault="00A42C0B" w:rsidP="00FD09DB">
      <w:pPr>
        <w:pStyle w:val="ListParagraph"/>
        <w:numPr>
          <w:ilvl w:val="1"/>
          <w:numId w:val="273"/>
        </w:numPr>
        <w:rPr>
          <w:rFonts w:eastAsia="MS Mincho"/>
          <w:iCs/>
          <w:lang w:val="en-US"/>
        </w:rPr>
      </w:pPr>
      <w:r w:rsidRPr="0081710A">
        <w:rPr>
          <w:rFonts w:eastAsia="MS Mincho"/>
          <w:iCs/>
          <w:lang w:val="en-US"/>
        </w:rPr>
        <w:t>FFS whether more than two can be configured to a UE</w:t>
      </w:r>
    </w:p>
    <w:p w14:paraId="6AC41FFD" w14:textId="77777777" w:rsidR="00A42C0B" w:rsidRPr="0081710A" w:rsidRDefault="00A42C0B" w:rsidP="00FD09DB">
      <w:pPr>
        <w:pStyle w:val="ListParagraph"/>
        <w:numPr>
          <w:ilvl w:val="0"/>
          <w:numId w:val="273"/>
        </w:numPr>
        <w:rPr>
          <w:rFonts w:eastAsia="MS Mincho"/>
          <w:iCs/>
          <w:lang w:val="en-US"/>
        </w:rPr>
      </w:pPr>
      <w:r w:rsidRPr="0081710A">
        <w:rPr>
          <w:rFonts w:eastAsia="MS Mincho"/>
          <w:iCs/>
          <w:lang w:val="en-US"/>
        </w:rPr>
        <w:t>To be confirmed by RAN1#89</w:t>
      </w:r>
    </w:p>
    <w:p w14:paraId="010C276C" w14:textId="77777777" w:rsidR="00A42C0B" w:rsidRPr="00FF55B2" w:rsidRDefault="00A42C0B" w:rsidP="00A42C0B">
      <w:pPr>
        <w:rPr>
          <w:rFonts w:eastAsia="MS Mincho"/>
          <w:iCs/>
          <w:lang w:eastAsia="ja-JP"/>
        </w:rPr>
      </w:pPr>
    </w:p>
    <w:p w14:paraId="4A510D1C" w14:textId="660736D9" w:rsidR="00A42C0B" w:rsidRPr="0081710A" w:rsidRDefault="00F46649" w:rsidP="00A42C0B">
      <w:pPr>
        <w:rPr>
          <w:rFonts w:eastAsia="MS Mincho"/>
          <w:b/>
          <w:iCs/>
          <w:lang w:eastAsia="ja-JP"/>
        </w:rPr>
      </w:pPr>
      <w:hyperlink r:id="rId422" w:history="1">
        <w:r w:rsidR="003840C3">
          <w:rPr>
            <w:rStyle w:val="Hyperlink"/>
            <w:rFonts w:eastAsia="MS Mincho"/>
            <w:b/>
            <w:iCs/>
            <w:lang w:eastAsia="ja-JP"/>
          </w:rPr>
          <w:t>R1-1706234</w:t>
        </w:r>
      </w:hyperlink>
      <w:r w:rsidR="00A42C0B" w:rsidRPr="0081710A">
        <w:rPr>
          <w:rFonts w:eastAsia="MS Mincho"/>
          <w:b/>
          <w:iCs/>
          <w:lang w:eastAsia="ja-JP"/>
        </w:rPr>
        <w:tab/>
      </w:r>
      <w:r w:rsidR="00A42C0B" w:rsidRPr="0081710A">
        <w:rPr>
          <w:rFonts w:eastAsia="MS Mincho"/>
          <w:b/>
          <w:iCs/>
          <w:lang w:val="en-US" w:eastAsia="ja-JP"/>
        </w:rPr>
        <w:t>WF on sREG structure for sPDCCH</w:t>
      </w:r>
      <w:r w:rsidR="00A42C0B" w:rsidRPr="0081710A">
        <w:rPr>
          <w:rFonts w:eastAsia="MS Mincho"/>
          <w:b/>
          <w:iCs/>
          <w:lang w:val="en-US" w:eastAsia="ja-JP"/>
        </w:rPr>
        <w:tab/>
      </w:r>
      <w:r w:rsidR="00A42C0B" w:rsidRPr="0081710A">
        <w:rPr>
          <w:rFonts w:eastAsia="MS Mincho"/>
          <w:b/>
          <w:iCs/>
          <w:lang w:eastAsia="ja-JP"/>
        </w:rPr>
        <w:t>Huawei, HiSilicon, CATR, NTT DOCOMO, Nokia, Alcatel-Lucent Shanghai Bell, CATT, LG Electronics, Intel, Sharp, ZTE, ZTE Microelectronics, Motorola Mobility, Lenovo, Panasonic</w:t>
      </w:r>
    </w:p>
    <w:p w14:paraId="2270D1D4" w14:textId="77777777" w:rsidR="00A42C0B" w:rsidRDefault="00A42C0B" w:rsidP="00A42C0B">
      <w:pPr>
        <w:rPr>
          <w:rFonts w:eastAsia="MS Mincho"/>
          <w:iCs/>
          <w:lang w:val="en-US" w:eastAsia="ja-JP"/>
        </w:rPr>
      </w:pPr>
    </w:p>
    <w:p w14:paraId="5D2E6B1C" w14:textId="77777777" w:rsidR="00A42C0B" w:rsidRDefault="00A42C0B" w:rsidP="00A42C0B">
      <w:pPr>
        <w:rPr>
          <w:rFonts w:eastAsia="MS Mincho"/>
          <w:iCs/>
          <w:lang w:val="en-US" w:eastAsia="ja-JP"/>
        </w:rPr>
      </w:pPr>
      <w:r w:rsidRPr="00C3569B">
        <w:rPr>
          <w:rFonts w:eastAsia="MS Mincho"/>
          <w:iCs/>
          <w:highlight w:val="green"/>
          <w:lang w:val="en-US" w:eastAsia="ja-JP"/>
        </w:rPr>
        <w:t>Agreement:</w:t>
      </w:r>
    </w:p>
    <w:p w14:paraId="58CFFABF" w14:textId="77777777" w:rsidR="00A42C0B" w:rsidRPr="0081710A" w:rsidRDefault="00A42C0B" w:rsidP="00FD09DB">
      <w:pPr>
        <w:pStyle w:val="ListParagraph"/>
        <w:numPr>
          <w:ilvl w:val="0"/>
          <w:numId w:val="274"/>
        </w:numPr>
        <w:rPr>
          <w:rFonts w:eastAsia="MS Mincho"/>
          <w:iCs/>
          <w:lang w:val="en-US"/>
        </w:rPr>
      </w:pPr>
      <w:r w:rsidRPr="0081710A">
        <w:rPr>
          <w:rFonts w:eastAsia="MS Mincho"/>
          <w:iCs/>
          <w:lang w:val="en-US"/>
        </w:rPr>
        <w:lastRenderedPageBreak/>
        <w:t xml:space="preserve">An sREG consists of </w:t>
      </w:r>
      <w:r w:rsidRPr="0081710A">
        <w:rPr>
          <w:rFonts w:eastAsia="MS Mincho"/>
          <w:iCs/>
        </w:rPr>
        <w:t>1 RB within 1 OFDM symbol</w:t>
      </w:r>
      <w:r w:rsidRPr="0081710A">
        <w:rPr>
          <w:rFonts w:eastAsia="MS Mincho"/>
          <w:iCs/>
          <w:lang w:val="en-US"/>
        </w:rPr>
        <w:t xml:space="preserve"> including REs for CRS and/or DMRS applied to DMRS based sPDCCH</w:t>
      </w:r>
    </w:p>
    <w:p w14:paraId="6D952644" w14:textId="77777777" w:rsidR="00A42C0B" w:rsidRDefault="00A42C0B" w:rsidP="00A42C0B">
      <w:pPr>
        <w:rPr>
          <w:rFonts w:eastAsia="MS Mincho"/>
          <w:iCs/>
          <w:lang w:val="en-US" w:eastAsia="ja-JP"/>
        </w:rPr>
      </w:pPr>
      <w:r w:rsidRPr="00D873C8">
        <w:rPr>
          <w:rFonts w:eastAsia="MS Mincho"/>
          <w:iCs/>
          <w:highlight w:val="darkYellow"/>
          <w:lang w:val="en-US" w:eastAsia="ja-JP"/>
        </w:rPr>
        <w:t>Working Assumption:</w:t>
      </w:r>
    </w:p>
    <w:p w14:paraId="0DE9F53E" w14:textId="77777777" w:rsidR="00A42C0B" w:rsidRPr="0081710A" w:rsidRDefault="00A42C0B" w:rsidP="00FD09DB">
      <w:pPr>
        <w:pStyle w:val="ListParagraph"/>
        <w:numPr>
          <w:ilvl w:val="0"/>
          <w:numId w:val="274"/>
        </w:numPr>
        <w:rPr>
          <w:rFonts w:eastAsia="MS Mincho"/>
          <w:iCs/>
          <w:lang w:val="en-US"/>
        </w:rPr>
      </w:pPr>
      <w:r w:rsidRPr="0081710A">
        <w:rPr>
          <w:rFonts w:eastAsia="MS Mincho"/>
          <w:iCs/>
          <w:lang w:val="en-US"/>
        </w:rPr>
        <w:t xml:space="preserve">An sREG consists of </w:t>
      </w:r>
      <w:r w:rsidRPr="0081710A">
        <w:rPr>
          <w:rFonts w:eastAsia="MS Mincho"/>
          <w:iCs/>
        </w:rPr>
        <w:t>1 RB within 1 OFDM symbol</w:t>
      </w:r>
      <w:r w:rsidRPr="0081710A">
        <w:rPr>
          <w:rFonts w:eastAsia="MS Mincho"/>
          <w:iCs/>
          <w:lang w:val="en-US"/>
        </w:rPr>
        <w:t xml:space="preserve"> including REs for CRS and/or DMRS applied to CRS based sPDCCH</w:t>
      </w:r>
    </w:p>
    <w:p w14:paraId="63720CC9" w14:textId="77777777" w:rsidR="00A42C0B" w:rsidRPr="0081710A" w:rsidRDefault="00A42C0B" w:rsidP="00FD09DB">
      <w:pPr>
        <w:pStyle w:val="ListParagraph"/>
        <w:numPr>
          <w:ilvl w:val="0"/>
          <w:numId w:val="274"/>
        </w:numPr>
        <w:rPr>
          <w:rFonts w:eastAsia="MS Mincho"/>
          <w:iCs/>
          <w:lang w:val="en-US"/>
        </w:rPr>
      </w:pPr>
      <w:r w:rsidRPr="0081710A">
        <w:rPr>
          <w:rFonts w:eastAsia="MS Mincho"/>
          <w:iCs/>
          <w:lang w:val="en-US"/>
        </w:rPr>
        <w:t>To be confirmed by RAN1#89</w:t>
      </w:r>
    </w:p>
    <w:p w14:paraId="29615CE1" w14:textId="77777777" w:rsidR="00A42C0B" w:rsidRPr="00EB4854" w:rsidRDefault="00A42C0B" w:rsidP="00A42C0B">
      <w:pPr>
        <w:rPr>
          <w:rFonts w:eastAsia="MS Mincho"/>
          <w:iCs/>
          <w:lang w:val="en-US" w:eastAsia="ja-JP"/>
        </w:rPr>
      </w:pPr>
    </w:p>
    <w:p w14:paraId="1734DFC2" w14:textId="46A99063" w:rsidR="00A42C0B" w:rsidRPr="0081710A" w:rsidRDefault="00F46649" w:rsidP="00A42C0B">
      <w:pPr>
        <w:rPr>
          <w:rFonts w:eastAsia="MS Mincho"/>
          <w:b/>
          <w:iCs/>
          <w:lang w:val="en-US" w:eastAsia="ja-JP"/>
        </w:rPr>
      </w:pPr>
      <w:hyperlink r:id="rId423" w:history="1">
        <w:r w:rsidR="003840C3">
          <w:rPr>
            <w:rStyle w:val="Hyperlink"/>
            <w:rFonts w:eastAsia="MS Mincho"/>
            <w:b/>
            <w:iCs/>
            <w:lang w:eastAsia="ja-JP"/>
          </w:rPr>
          <w:t>R1-1706233</w:t>
        </w:r>
      </w:hyperlink>
      <w:r w:rsidR="00A42C0B" w:rsidRPr="0081710A">
        <w:rPr>
          <w:rFonts w:eastAsia="MS Mincho"/>
          <w:b/>
          <w:iCs/>
          <w:lang w:eastAsia="ja-JP"/>
        </w:rPr>
        <w:tab/>
      </w:r>
      <w:r w:rsidR="00A42C0B" w:rsidRPr="0081710A">
        <w:rPr>
          <w:rFonts w:eastAsia="MS Mincho"/>
          <w:b/>
          <w:iCs/>
          <w:lang w:val="en-US" w:eastAsia="ja-JP"/>
        </w:rPr>
        <w:t>WF on number of OFDM symbols for CRS based sPDCCH for 2-symbol sTTI</w:t>
      </w:r>
      <w:r w:rsidR="00A42C0B" w:rsidRPr="0081710A">
        <w:rPr>
          <w:rFonts w:eastAsia="MS Mincho"/>
          <w:b/>
          <w:iCs/>
          <w:lang w:val="en-US" w:eastAsia="ja-JP"/>
        </w:rPr>
        <w:tab/>
      </w:r>
      <w:r w:rsidR="00A42C0B" w:rsidRPr="0081710A">
        <w:rPr>
          <w:rFonts w:eastAsia="MS Mincho"/>
          <w:b/>
          <w:iCs/>
          <w:lang w:eastAsia="ja-JP"/>
        </w:rPr>
        <w:t>Huawei, HiSilicon, CATR, Nokia, Alcatel-Lucent Shanghai Bell, Intel, NTT DOCOMO, CATT, Ericsson, Mediatek, KT, Samsung</w:t>
      </w:r>
    </w:p>
    <w:p w14:paraId="6278DBE8" w14:textId="77777777" w:rsidR="00A42C0B" w:rsidRDefault="00A42C0B" w:rsidP="00A42C0B">
      <w:pPr>
        <w:rPr>
          <w:rFonts w:eastAsia="MS Mincho"/>
          <w:iCs/>
          <w:lang w:val="en-US" w:eastAsia="ja-JP"/>
        </w:rPr>
      </w:pPr>
    </w:p>
    <w:p w14:paraId="51994998" w14:textId="77777777" w:rsidR="00A42C0B" w:rsidRDefault="00A42C0B" w:rsidP="00A42C0B">
      <w:pPr>
        <w:rPr>
          <w:rFonts w:eastAsia="MS Mincho"/>
          <w:iCs/>
          <w:lang w:val="en-US" w:eastAsia="ja-JP"/>
        </w:rPr>
      </w:pPr>
      <w:r w:rsidRPr="00AA0CA1">
        <w:rPr>
          <w:rFonts w:eastAsia="MS Mincho"/>
          <w:iCs/>
          <w:highlight w:val="green"/>
          <w:lang w:val="en-US" w:eastAsia="ja-JP"/>
        </w:rPr>
        <w:t>Agreement:</w:t>
      </w:r>
    </w:p>
    <w:p w14:paraId="00A91ECB" w14:textId="77777777" w:rsidR="00A42C0B" w:rsidRDefault="00A42C0B" w:rsidP="00A42C0B">
      <w:pPr>
        <w:rPr>
          <w:rFonts w:eastAsia="MS Mincho"/>
          <w:iCs/>
          <w:lang w:val="en-US" w:eastAsia="ja-JP"/>
        </w:rPr>
      </w:pPr>
      <w:r w:rsidRPr="00912A6C">
        <w:rPr>
          <w:rFonts w:eastAsia="MS Mincho"/>
          <w:iCs/>
          <w:lang w:val="en-US" w:eastAsia="ja-JP"/>
        </w:rPr>
        <w:t>The number of OFDM symbols per RB set for CRS based sPDCCH for 2</w:t>
      </w:r>
      <w:r>
        <w:rPr>
          <w:rFonts w:eastAsia="MS Mincho"/>
          <w:iCs/>
          <w:lang w:val="en-US" w:eastAsia="ja-JP"/>
        </w:rPr>
        <w:t>/3</w:t>
      </w:r>
      <w:r w:rsidRPr="00912A6C">
        <w:rPr>
          <w:rFonts w:eastAsia="MS Mincho"/>
          <w:iCs/>
          <w:lang w:val="en-US" w:eastAsia="ja-JP"/>
        </w:rPr>
        <w:t>-symbol sTTI is 1 or 2 configured by higher layer</w:t>
      </w:r>
    </w:p>
    <w:p w14:paraId="730F0BAA" w14:textId="77777777" w:rsidR="00A42C0B" w:rsidRDefault="00A42C0B" w:rsidP="00C42131">
      <w:pPr>
        <w:numPr>
          <w:ilvl w:val="0"/>
          <w:numId w:val="206"/>
        </w:numPr>
        <w:rPr>
          <w:rFonts w:eastAsia="MS Mincho"/>
          <w:iCs/>
          <w:lang w:val="en-US" w:eastAsia="ja-JP"/>
        </w:rPr>
      </w:pPr>
      <w:r>
        <w:rPr>
          <w:rFonts w:eastAsia="MS Mincho"/>
          <w:iCs/>
          <w:lang w:val="en-US" w:eastAsia="ja-JP"/>
        </w:rPr>
        <w:t xml:space="preserve">FFS: </w:t>
      </w:r>
    </w:p>
    <w:p w14:paraId="233F6243" w14:textId="77777777" w:rsidR="00A42C0B" w:rsidRDefault="00A42C0B" w:rsidP="00C42131">
      <w:pPr>
        <w:numPr>
          <w:ilvl w:val="1"/>
          <w:numId w:val="206"/>
        </w:numPr>
        <w:rPr>
          <w:rFonts w:eastAsia="MS Mincho"/>
          <w:iCs/>
          <w:lang w:val="en-US" w:eastAsia="ja-JP"/>
        </w:rPr>
      </w:pPr>
      <w:r>
        <w:rPr>
          <w:rFonts w:eastAsia="MS Mincho"/>
          <w:iCs/>
          <w:lang w:val="en-US" w:eastAsia="ja-JP"/>
        </w:rPr>
        <w:t>UE capability on:</w:t>
      </w:r>
    </w:p>
    <w:p w14:paraId="51A959C3" w14:textId="77777777" w:rsidR="00A42C0B" w:rsidRDefault="00A42C0B" w:rsidP="00C42131">
      <w:pPr>
        <w:numPr>
          <w:ilvl w:val="2"/>
          <w:numId w:val="206"/>
        </w:numPr>
        <w:rPr>
          <w:rFonts w:eastAsia="MS Mincho"/>
          <w:iCs/>
          <w:lang w:val="en-US" w:eastAsia="ja-JP"/>
        </w:rPr>
      </w:pPr>
      <w:r>
        <w:rPr>
          <w:rFonts w:eastAsia="MS Mincho"/>
          <w:iCs/>
          <w:lang w:val="en-US" w:eastAsia="ja-JP"/>
        </w:rPr>
        <w:t xml:space="preserve">The HARQ Ack/UL grant timing dependent on the number of configured symbols for CRS based sPDCCH </w:t>
      </w:r>
    </w:p>
    <w:p w14:paraId="68E57B3C" w14:textId="77777777" w:rsidR="00A42C0B" w:rsidRPr="00E25A66" w:rsidRDefault="00A42C0B" w:rsidP="00A42C0B">
      <w:pPr>
        <w:rPr>
          <w:rFonts w:eastAsia="MS Mincho"/>
          <w:iCs/>
          <w:lang w:val="en-US" w:eastAsia="ja-JP"/>
        </w:rPr>
      </w:pPr>
    </w:p>
    <w:p w14:paraId="46B58E21" w14:textId="7A6E5634" w:rsidR="00A42C0B" w:rsidRPr="0081710A" w:rsidRDefault="00F46649" w:rsidP="00A42C0B">
      <w:pPr>
        <w:rPr>
          <w:rFonts w:eastAsia="MS Mincho"/>
          <w:b/>
          <w:iCs/>
          <w:lang w:val="en-US" w:eastAsia="ja-JP"/>
        </w:rPr>
      </w:pPr>
      <w:hyperlink r:id="rId424" w:history="1">
        <w:r w:rsidR="003840C3">
          <w:rPr>
            <w:rStyle w:val="Hyperlink"/>
            <w:rFonts w:eastAsia="MS Mincho"/>
            <w:b/>
            <w:iCs/>
            <w:lang w:eastAsia="ja-JP"/>
          </w:rPr>
          <w:t>R1-1706419</w:t>
        </w:r>
      </w:hyperlink>
      <w:r w:rsidR="00A42C0B" w:rsidRPr="0081710A">
        <w:rPr>
          <w:rFonts w:eastAsia="MS Mincho"/>
          <w:b/>
          <w:iCs/>
          <w:lang w:eastAsia="ja-JP"/>
        </w:rPr>
        <w:tab/>
      </w:r>
      <w:r w:rsidR="00A42C0B" w:rsidRPr="0081710A">
        <w:rPr>
          <w:rFonts w:eastAsia="MS Mincho"/>
          <w:b/>
          <w:iCs/>
          <w:lang w:val="en-US" w:eastAsia="ja-JP"/>
        </w:rPr>
        <w:t>WF on number of OFDM symbols for CRS based sPDCCH for 1-slot sTTI</w:t>
      </w:r>
      <w:r w:rsidR="00A42C0B" w:rsidRPr="0081710A">
        <w:rPr>
          <w:rFonts w:eastAsia="MS Mincho"/>
          <w:b/>
          <w:iCs/>
          <w:lang w:val="en-US" w:eastAsia="ja-JP"/>
        </w:rPr>
        <w:tab/>
      </w:r>
      <w:r w:rsidR="00A42C0B" w:rsidRPr="0081710A">
        <w:rPr>
          <w:rFonts w:eastAsia="MS Mincho"/>
          <w:b/>
          <w:iCs/>
          <w:lang w:eastAsia="ja-JP"/>
        </w:rPr>
        <w:t>Huawei, HiSilicon, CATT, Ericsson</w:t>
      </w:r>
    </w:p>
    <w:p w14:paraId="3E1A5FF4" w14:textId="77777777" w:rsidR="00A42C0B" w:rsidRDefault="00A42C0B" w:rsidP="00A42C0B">
      <w:pPr>
        <w:rPr>
          <w:rFonts w:eastAsia="MS Mincho"/>
          <w:iCs/>
          <w:lang w:val="en-US" w:eastAsia="ja-JP"/>
        </w:rPr>
      </w:pPr>
    </w:p>
    <w:p w14:paraId="14DFF6EC" w14:textId="77777777" w:rsidR="00A42C0B" w:rsidRDefault="00A42C0B" w:rsidP="00A42C0B">
      <w:pPr>
        <w:rPr>
          <w:rFonts w:eastAsia="MS Mincho"/>
          <w:iCs/>
          <w:lang w:val="en-US" w:eastAsia="ja-JP"/>
        </w:rPr>
      </w:pPr>
      <w:r w:rsidRPr="00754222">
        <w:rPr>
          <w:rFonts w:eastAsia="MS Mincho"/>
          <w:iCs/>
          <w:highlight w:val="green"/>
          <w:lang w:val="en-US" w:eastAsia="ja-JP"/>
        </w:rPr>
        <w:t>Agreement:</w:t>
      </w:r>
    </w:p>
    <w:p w14:paraId="6F10890F" w14:textId="77777777" w:rsidR="00A42C0B" w:rsidRPr="0081710A" w:rsidRDefault="00A42C0B" w:rsidP="00FD09DB">
      <w:pPr>
        <w:pStyle w:val="ListParagraph"/>
        <w:numPr>
          <w:ilvl w:val="0"/>
          <w:numId w:val="275"/>
        </w:numPr>
        <w:rPr>
          <w:rFonts w:eastAsia="MS Mincho"/>
          <w:iCs/>
          <w:lang w:val="en-US"/>
        </w:rPr>
      </w:pPr>
      <w:r w:rsidRPr="0081710A">
        <w:rPr>
          <w:rFonts w:eastAsia="MS Mincho"/>
          <w:iCs/>
          <w:lang w:val="en-US"/>
        </w:rPr>
        <w:t>The number of OFDM symbols per RB set for CRS based sPDCCH for 1-slot sTTI is 1 or 2 configured by higher layer.</w:t>
      </w:r>
    </w:p>
    <w:p w14:paraId="6866EFAB" w14:textId="77777777" w:rsidR="00A42C0B" w:rsidRPr="0081710A" w:rsidRDefault="00A42C0B" w:rsidP="00FD09DB">
      <w:pPr>
        <w:pStyle w:val="ListParagraph"/>
        <w:numPr>
          <w:ilvl w:val="1"/>
          <w:numId w:val="275"/>
        </w:numPr>
        <w:rPr>
          <w:rFonts w:eastAsia="MS Mincho"/>
          <w:iCs/>
          <w:lang w:val="sv-SE"/>
        </w:rPr>
      </w:pPr>
      <w:r w:rsidRPr="0081710A">
        <w:rPr>
          <w:rFonts w:eastAsia="MS Mincho"/>
          <w:iCs/>
        </w:rPr>
        <w:t>FFS: 3 OFDM symbols</w:t>
      </w:r>
    </w:p>
    <w:p w14:paraId="58467BFA" w14:textId="246AD682" w:rsidR="00A42C0B" w:rsidRDefault="00A42C0B" w:rsidP="00A42C0B">
      <w:pPr>
        <w:rPr>
          <w:rFonts w:eastAsia="MS Mincho"/>
          <w:iCs/>
          <w:lang w:val="en-US" w:eastAsia="ja-JP"/>
        </w:rPr>
      </w:pPr>
      <w:r w:rsidRPr="001654AC">
        <w:rPr>
          <w:rFonts w:eastAsia="MS Mincho"/>
          <w:iCs/>
          <w:highlight w:val="green"/>
          <w:lang w:val="en-US" w:eastAsia="ja-JP"/>
        </w:rPr>
        <w:t>Agreement:</w:t>
      </w:r>
      <w:r w:rsidR="0081710A">
        <w:rPr>
          <w:rFonts w:eastAsia="MS Mincho"/>
          <w:iCs/>
          <w:lang w:val="en-US" w:eastAsia="ja-JP"/>
        </w:rPr>
        <w:t xml:space="preserve"> </w:t>
      </w:r>
      <w:r>
        <w:rPr>
          <w:rFonts w:eastAsia="MS Mincho"/>
          <w:iCs/>
          <w:lang w:val="en-US" w:eastAsia="ja-JP"/>
        </w:rPr>
        <w:t>RAN1 will not pursue CDM-F based DMRS pattern for sPDCCH</w:t>
      </w:r>
    </w:p>
    <w:p w14:paraId="230F0D00" w14:textId="77777777" w:rsidR="00A42C0B" w:rsidRDefault="00A42C0B" w:rsidP="00A42C0B">
      <w:pPr>
        <w:rPr>
          <w:rFonts w:eastAsia="MS Mincho"/>
          <w:iCs/>
          <w:lang w:val="en-US" w:eastAsia="ja-JP"/>
        </w:rPr>
      </w:pPr>
    </w:p>
    <w:p w14:paraId="31B40BCC" w14:textId="77777777" w:rsidR="0081710A" w:rsidRDefault="0081710A" w:rsidP="00A42C0B">
      <w:pPr>
        <w:rPr>
          <w:rFonts w:eastAsia="MS Mincho"/>
          <w:iCs/>
          <w:lang w:val="en-US" w:eastAsia="ja-JP"/>
        </w:rPr>
      </w:pPr>
    </w:p>
    <w:p w14:paraId="144BF2D5" w14:textId="72BFC838" w:rsidR="0081710A" w:rsidRDefault="0081710A" w:rsidP="00A42C0B">
      <w:pPr>
        <w:rPr>
          <w:rFonts w:eastAsia="MS Mincho"/>
          <w:iCs/>
          <w:lang w:val="en-US" w:eastAsia="ja-JP"/>
        </w:rPr>
      </w:pPr>
      <w:r>
        <w:rPr>
          <w:rFonts w:eastAsia="MS Mincho"/>
          <w:iCs/>
          <w:lang w:val="en-US" w:eastAsia="ja-JP"/>
        </w:rPr>
        <w:t>Not treated.</w:t>
      </w:r>
    </w:p>
    <w:p w14:paraId="6D8E41A7" w14:textId="322783D0" w:rsidR="0081710A" w:rsidRPr="0081710A" w:rsidRDefault="00F46649" w:rsidP="0081710A">
      <w:pPr>
        <w:rPr>
          <w:rFonts w:eastAsia="MS Mincho"/>
          <w:iCs/>
          <w:lang w:val="en-US" w:eastAsia="ja-JP"/>
        </w:rPr>
      </w:pPr>
      <w:hyperlink r:id="rId425" w:history="1">
        <w:r w:rsidR="003840C3">
          <w:rPr>
            <w:rStyle w:val="Hyperlink"/>
            <w:rFonts w:eastAsia="MS Mincho"/>
            <w:iCs/>
            <w:lang w:val="en-US" w:eastAsia="ja-JP"/>
          </w:rPr>
          <w:t>R1-1704514</w:t>
        </w:r>
      </w:hyperlink>
      <w:r w:rsidR="0081710A" w:rsidRPr="0081710A">
        <w:rPr>
          <w:rFonts w:eastAsia="MS Mincho"/>
          <w:iCs/>
          <w:lang w:val="en-US" w:eastAsia="ja-JP"/>
        </w:rPr>
        <w:tab/>
        <w:t>Design of sPDCCH structure</w:t>
      </w:r>
      <w:r w:rsidR="0081710A" w:rsidRPr="0081710A">
        <w:rPr>
          <w:rFonts w:eastAsia="MS Mincho"/>
          <w:iCs/>
          <w:lang w:val="en-US" w:eastAsia="ja-JP"/>
        </w:rPr>
        <w:tab/>
        <w:t>CATT</w:t>
      </w:r>
    </w:p>
    <w:p w14:paraId="057992B7" w14:textId="4E9781A3" w:rsidR="0081710A" w:rsidRPr="0081710A" w:rsidRDefault="00F46649" w:rsidP="0081710A">
      <w:pPr>
        <w:rPr>
          <w:rFonts w:eastAsia="MS Mincho"/>
          <w:iCs/>
          <w:lang w:val="en-US" w:eastAsia="ja-JP"/>
        </w:rPr>
      </w:pPr>
      <w:hyperlink r:id="rId426" w:history="1">
        <w:r w:rsidR="003840C3">
          <w:rPr>
            <w:rStyle w:val="Hyperlink"/>
            <w:rFonts w:eastAsia="MS Mincho"/>
            <w:iCs/>
            <w:lang w:val="en-US" w:eastAsia="ja-JP"/>
          </w:rPr>
          <w:t>R1-1704640</w:t>
        </w:r>
      </w:hyperlink>
      <w:r w:rsidR="0081710A" w:rsidRPr="0081710A">
        <w:rPr>
          <w:rFonts w:eastAsia="MS Mincho"/>
          <w:iCs/>
          <w:lang w:val="en-US" w:eastAsia="ja-JP"/>
        </w:rPr>
        <w:tab/>
        <w:t>sPDCCH design for short TTI</w:t>
      </w:r>
      <w:r w:rsidR="0081710A" w:rsidRPr="0081710A">
        <w:rPr>
          <w:rFonts w:eastAsia="MS Mincho"/>
          <w:iCs/>
          <w:lang w:val="en-US" w:eastAsia="ja-JP"/>
        </w:rPr>
        <w:tab/>
        <w:t>ZTE, ZTE Microelectronics</w:t>
      </w:r>
    </w:p>
    <w:p w14:paraId="69BBE0BE" w14:textId="1A526958" w:rsidR="0081710A" w:rsidRPr="0081710A" w:rsidRDefault="00F46649" w:rsidP="0081710A">
      <w:pPr>
        <w:rPr>
          <w:rFonts w:eastAsia="MS Mincho"/>
          <w:iCs/>
          <w:lang w:val="en-US" w:eastAsia="ja-JP"/>
        </w:rPr>
      </w:pPr>
      <w:hyperlink r:id="rId427" w:history="1">
        <w:r w:rsidR="003840C3">
          <w:rPr>
            <w:rStyle w:val="Hyperlink"/>
            <w:rFonts w:eastAsia="MS Mincho"/>
            <w:iCs/>
            <w:lang w:val="en-US" w:eastAsia="ja-JP"/>
          </w:rPr>
          <w:t>R1-1704806</w:t>
        </w:r>
      </w:hyperlink>
      <w:r w:rsidR="0081710A" w:rsidRPr="0081710A">
        <w:rPr>
          <w:rFonts w:eastAsia="MS Mincho"/>
          <w:iCs/>
          <w:lang w:val="en-US" w:eastAsia="ja-JP"/>
        </w:rPr>
        <w:tab/>
        <w:t>On DL control channel design for shorter TTI operation</w:t>
      </w:r>
      <w:r w:rsidR="0081710A" w:rsidRPr="0081710A">
        <w:rPr>
          <w:rFonts w:eastAsia="MS Mincho"/>
          <w:iCs/>
          <w:lang w:val="en-US" w:eastAsia="ja-JP"/>
        </w:rPr>
        <w:tab/>
        <w:t>Nokia, Alcatel-Lucent Shanghai Bell</w:t>
      </w:r>
    </w:p>
    <w:p w14:paraId="67A9BC4D" w14:textId="604870B6" w:rsidR="0081710A" w:rsidRPr="0081710A" w:rsidRDefault="00F46649" w:rsidP="0081710A">
      <w:pPr>
        <w:rPr>
          <w:rFonts w:eastAsia="MS Mincho"/>
          <w:iCs/>
          <w:lang w:val="en-US" w:eastAsia="ja-JP"/>
        </w:rPr>
      </w:pPr>
      <w:hyperlink r:id="rId428" w:history="1">
        <w:r w:rsidR="003840C3">
          <w:rPr>
            <w:rStyle w:val="Hyperlink"/>
            <w:rFonts w:eastAsia="MS Mincho"/>
            <w:iCs/>
            <w:lang w:val="en-US" w:eastAsia="ja-JP"/>
          </w:rPr>
          <w:t>R1-1704829</w:t>
        </w:r>
      </w:hyperlink>
      <w:r w:rsidR="0081710A" w:rsidRPr="0081710A">
        <w:rPr>
          <w:rFonts w:eastAsia="MS Mincho"/>
          <w:iCs/>
          <w:lang w:val="en-US" w:eastAsia="ja-JP"/>
        </w:rPr>
        <w:tab/>
        <w:t>Discussion on sPDCCH design aspects</w:t>
      </w:r>
      <w:r w:rsidR="0081710A" w:rsidRPr="0081710A">
        <w:rPr>
          <w:rFonts w:eastAsia="MS Mincho"/>
          <w:iCs/>
          <w:lang w:val="en-US" w:eastAsia="ja-JP"/>
        </w:rPr>
        <w:tab/>
        <w:t>LG Electronics</w:t>
      </w:r>
    </w:p>
    <w:p w14:paraId="75A9C9A9" w14:textId="0C158220" w:rsidR="0081710A" w:rsidRPr="0081710A" w:rsidRDefault="00F46649" w:rsidP="0081710A">
      <w:pPr>
        <w:rPr>
          <w:rFonts w:eastAsia="MS Mincho"/>
          <w:iCs/>
          <w:lang w:val="en-US" w:eastAsia="ja-JP"/>
        </w:rPr>
      </w:pPr>
      <w:hyperlink r:id="rId429" w:history="1">
        <w:r w:rsidR="003840C3">
          <w:rPr>
            <w:rStyle w:val="Hyperlink"/>
            <w:rFonts w:eastAsia="MS Mincho"/>
            <w:iCs/>
            <w:lang w:val="en-US" w:eastAsia="ja-JP"/>
          </w:rPr>
          <w:t>R1-1705282</w:t>
        </w:r>
      </w:hyperlink>
      <w:r w:rsidR="0081710A" w:rsidRPr="0081710A">
        <w:rPr>
          <w:rFonts w:eastAsia="MS Mincho"/>
          <w:iCs/>
          <w:lang w:val="en-US" w:eastAsia="ja-JP"/>
        </w:rPr>
        <w:tab/>
        <w:t>sPDCCH design</w:t>
      </w:r>
      <w:r w:rsidR="0081710A" w:rsidRPr="0081710A">
        <w:rPr>
          <w:rFonts w:eastAsia="MS Mincho"/>
          <w:iCs/>
          <w:lang w:val="en-US" w:eastAsia="ja-JP"/>
        </w:rPr>
        <w:tab/>
        <w:t>Samsung</w:t>
      </w:r>
    </w:p>
    <w:p w14:paraId="0DAA439F" w14:textId="3F3ABF8B" w:rsidR="0081710A" w:rsidRPr="0081710A" w:rsidRDefault="00F46649" w:rsidP="0081710A">
      <w:pPr>
        <w:rPr>
          <w:rFonts w:eastAsia="MS Mincho"/>
          <w:iCs/>
          <w:lang w:val="en-US" w:eastAsia="ja-JP"/>
        </w:rPr>
      </w:pPr>
      <w:hyperlink r:id="rId430" w:history="1">
        <w:r w:rsidR="003840C3">
          <w:rPr>
            <w:rStyle w:val="Hyperlink"/>
            <w:rFonts w:eastAsia="MS Mincho"/>
            <w:iCs/>
            <w:lang w:val="en-US" w:eastAsia="ja-JP"/>
          </w:rPr>
          <w:t>R1-1705462</w:t>
        </w:r>
      </w:hyperlink>
      <w:r w:rsidR="0081710A" w:rsidRPr="0081710A">
        <w:rPr>
          <w:rFonts w:eastAsia="MS Mincho"/>
          <w:iCs/>
          <w:lang w:val="en-US" w:eastAsia="ja-JP"/>
        </w:rPr>
        <w:tab/>
        <w:t>sPDCCH design</w:t>
      </w:r>
      <w:r w:rsidR="0081710A" w:rsidRPr="0081710A">
        <w:rPr>
          <w:rFonts w:eastAsia="MS Mincho"/>
          <w:iCs/>
          <w:lang w:val="en-US" w:eastAsia="ja-JP"/>
        </w:rPr>
        <w:tab/>
        <w:t>MediaTek</w:t>
      </w:r>
    </w:p>
    <w:p w14:paraId="57F0DB8A" w14:textId="5372D964" w:rsidR="0081710A" w:rsidRPr="0081710A" w:rsidRDefault="00F46649" w:rsidP="0081710A">
      <w:pPr>
        <w:rPr>
          <w:rFonts w:eastAsia="MS Mincho"/>
          <w:iCs/>
          <w:lang w:val="en-US" w:eastAsia="ja-JP"/>
        </w:rPr>
      </w:pPr>
      <w:hyperlink r:id="rId431" w:history="1">
        <w:r w:rsidR="003840C3">
          <w:rPr>
            <w:rStyle w:val="Hyperlink"/>
            <w:rFonts w:eastAsia="MS Mincho"/>
            <w:iCs/>
            <w:lang w:val="en-US" w:eastAsia="ja-JP"/>
          </w:rPr>
          <w:t>R1-1705545</w:t>
        </w:r>
      </w:hyperlink>
      <w:r w:rsidR="0081710A" w:rsidRPr="0081710A">
        <w:rPr>
          <w:rFonts w:eastAsia="MS Mincho"/>
          <w:iCs/>
          <w:lang w:val="en-US" w:eastAsia="ja-JP"/>
        </w:rPr>
        <w:tab/>
        <w:t>Control signalling for shortened TTI</w:t>
      </w:r>
      <w:r w:rsidR="0081710A" w:rsidRPr="0081710A">
        <w:rPr>
          <w:rFonts w:eastAsia="MS Mincho"/>
          <w:iCs/>
          <w:lang w:val="en-US" w:eastAsia="ja-JP"/>
        </w:rPr>
        <w:tab/>
        <w:t>Motorola Mobility, Lenovo</w:t>
      </w:r>
    </w:p>
    <w:p w14:paraId="4E23207D" w14:textId="47BEA551" w:rsidR="0081710A" w:rsidRPr="0081710A" w:rsidRDefault="00F46649" w:rsidP="0081710A">
      <w:pPr>
        <w:rPr>
          <w:rFonts w:eastAsia="MS Mincho"/>
          <w:iCs/>
          <w:lang w:val="en-US" w:eastAsia="ja-JP"/>
        </w:rPr>
      </w:pPr>
      <w:hyperlink r:id="rId432" w:history="1">
        <w:r w:rsidR="003840C3">
          <w:rPr>
            <w:rStyle w:val="Hyperlink"/>
            <w:rFonts w:eastAsia="MS Mincho"/>
            <w:iCs/>
            <w:lang w:val="en-US" w:eastAsia="ja-JP"/>
          </w:rPr>
          <w:t>R1-1705687</w:t>
        </w:r>
      </w:hyperlink>
      <w:r w:rsidR="0081710A" w:rsidRPr="0081710A">
        <w:rPr>
          <w:rFonts w:eastAsia="MS Mincho"/>
          <w:iCs/>
          <w:lang w:val="en-US" w:eastAsia="ja-JP"/>
        </w:rPr>
        <w:tab/>
        <w:t>Views on sPDCCH design</w:t>
      </w:r>
      <w:r w:rsidR="0081710A" w:rsidRPr="0081710A">
        <w:rPr>
          <w:rFonts w:eastAsia="MS Mincho"/>
          <w:iCs/>
          <w:lang w:val="en-US" w:eastAsia="ja-JP"/>
        </w:rPr>
        <w:tab/>
        <w:t>NTT DOCOMO, INC.</w:t>
      </w:r>
    </w:p>
    <w:p w14:paraId="34A22FB5" w14:textId="6A28DB7F" w:rsidR="0081710A" w:rsidRPr="0081710A" w:rsidRDefault="00F46649" w:rsidP="0081710A">
      <w:pPr>
        <w:rPr>
          <w:rFonts w:eastAsia="MS Mincho"/>
          <w:iCs/>
          <w:lang w:val="en-US" w:eastAsia="ja-JP"/>
        </w:rPr>
      </w:pPr>
      <w:hyperlink r:id="rId433" w:history="1">
        <w:r w:rsidR="003840C3">
          <w:rPr>
            <w:rStyle w:val="Hyperlink"/>
            <w:rFonts w:eastAsia="MS Mincho"/>
            <w:iCs/>
            <w:lang w:val="en-US" w:eastAsia="ja-JP"/>
          </w:rPr>
          <w:t>R1-1706004</w:t>
        </w:r>
      </w:hyperlink>
      <w:r w:rsidR="0081710A" w:rsidRPr="0081710A">
        <w:rPr>
          <w:rFonts w:eastAsia="MS Mincho"/>
          <w:iCs/>
          <w:lang w:val="en-US" w:eastAsia="ja-JP"/>
        </w:rPr>
        <w:tab/>
        <w:t>On sPDCCH Design</w:t>
      </w:r>
      <w:r w:rsidR="0081710A" w:rsidRPr="0081710A">
        <w:rPr>
          <w:rFonts w:eastAsia="MS Mincho"/>
          <w:iCs/>
          <w:lang w:val="en-US" w:eastAsia="ja-JP"/>
        </w:rPr>
        <w:tab/>
        <w:t>InterDigital Communications</w:t>
      </w:r>
    </w:p>
    <w:p w14:paraId="4D0CF37E" w14:textId="059F4DC6" w:rsidR="0081710A" w:rsidRPr="0081710A" w:rsidRDefault="00F46649" w:rsidP="0081710A">
      <w:pPr>
        <w:rPr>
          <w:rFonts w:eastAsia="MS Mincho"/>
          <w:iCs/>
          <w:lang w:val="en-US" w:eastAsia="ja-JP"/>
        </w:rPr>
      </w:pPr>
      <w:hyperlink r:id="rId434" w:history="1">
        <w:r w:rsidR="003840C3">
          <w:rPr>
            <w:rStyle w:val="Hyperlink"/>
            <w:rFonts w:eastAsia="MS Mincho"/>
            <w:iCs/>
            <w:lang w:val="en-US" w:eastAsia="ja-JP"/>
          </w:rPr>
          <w:t>R1-1706075</w:t>
        </w:r>
      </w:hyperlink>
      <w:r w:rsidR="0081710A" w:rsidRPr="0081710A">
        <w:rPr>
          <w:rFonts w:eastAsia="MS Mincho"/>
          <w:iCs/>
          <w:lang w:val="en-US" w:eastAsia="ja-JP"/>
        </w:rPr>
        <w:tab/>
        <w:t>Design aspects of sPDCCH</w:t>
      </w:r>
      <w:r w:rsidR="0081710A" w:rsidRPr="0081710A">
        <w:rPr>
          <w:rFonts w:eastAsia="MS Mincho"/>
          <w:iCs/>
          <w:lang w:val="en-US" w:eastAsia="ja-JP"/>
        </w:rPr>
        <w:tab/>
        <w:t>Ericsson</w:t>
      </w:r>
    </w:p>
    <w:p w14:paraId="04E60038" w14:textId="664B52E2" w:rsidR="0081710A" w:rsidRPr="0081710A" w:rsidRDefault="00F46649" w:rsidP="0081710A">
      <w:pPr>
        <w:rPr>
          <w:rFonts w:eastAsia="MS Mincho"/>
          <w:iCs/>
          <w:lang w:val="en-US" w:eastAsia="ja-JP"/>
        </w:rPr>
      </w:pPr>
      <w:hyperlink r:id="rId435" w:history="1">
        <w:r w:rsidR="003840C3">
          <w:rPr>
            <w:rStyle w:val="Hyperlink"/>
            <w:rFonts w:eastAsia="MS Mincho"/>
            <w:iCs/>
            <w:lang w:val="en-US" w:eastAsia="ja-JP"/>
          </w:rPr>
          <w:t>R1-1706404</w:t>
        </w:r>
      </w:hyperlink>
      <w:r w:rsidR="0081710A" w:rsidRPr="0081710A">
        <w:rPr>
          <w:rFonts w:eastAsia="MS Mincho"/>
          <w:iCs/>
          <w:lang w:val="en-US" w:eastAsia="ja-JP"/>
        </w:rPr>
        <w:tab/>
        <w:t>WF on sDCI transmission </w:t>
      </w:r>
      <w:r w:rsidR="0081710A" w:rsidRPr="0081710A">
        <w:rPr>
          <w:rFonts w:eastAsia="MS Mincho"/>
          <w:iCs/>
          <w:lang w:val="en-US" w:eastAsia="ja-JP"/>
        </w:rPr>
        <w:tab/>
        <w:t>LG Electronics, ZTE, ZTE Microelectronics</w:t>
      </w:r>
    </w:p>
    <w:p w14:paraId="06A316D9" w14:textId="01BB30AA" w:rsidR="0081710A" w:rsidRPr="0081710A" w:rsidRDefault="00F46649" w:rsidP="0081710A">
      <w:pPr>
        <w:rPr>
          <w:rFonts w:eastAsia="MS Mincho"/>
          <w:iCs/>
          <w:lang w:val="en-US" w:eastAsia="ja-JP"/>
        </w:rPr>
      </w:pPr>
      <w:hyperlink r:id="rId436" w:history="1">
        <w:r w:rsidR="003840C3">
          <w:rPr>
            <w:rStyle w:val="Hyperlink"/>
            <w:rFonts w:eastAsia="MS Mincho"/>
            <w:iCs/>
            <w:lang w:val="en-US" w:eastAsia="ja-JP"/>
          </w:rPr>
          <w:t>R1-1706562</w:t>
        </w:r>
      </w:hyperlink>
      <w:r w:rsidR="0081710A" w:rsidRPr="0081710A">
        <w:rPr>
          <w:rFonts w:eastAsia="MS Mincho"/>
          <w:iCs/>
          <w:lang w:val="en-US" w:eastAsia="ja-JP"/>
        </w:rPr>
        <w:tab/>
        <w:t>WF on sDCI transmission for sTTI#0</w:t>
      </w:r>
      <w:r w:rsidR="0081710A" w:rsidRPr="0081710A">
        <w:rPr>
          <w:rFonts w:eastAsia="MS Mincho"/>
          <w:iCs/>
          <w:lang w:val="en-US" w:eastAsia="ja-JP"/>
        </w:rPr>
        <w:tab/>
        <w:t>LG Electronics, Huawei, HiSilicon, Ericsson, Nokia, ASB, NTT DOCOMO</w:t>
      </w:r>
    </w:p>
    <w:p w14:paraId="39B046A5" w14:textId="4760BE79" w:rsidR="0081710A" w:rsidRPr="0081710A" w:rsidRDefault="00F46649" w:rsidP="0081710A">
      <w:pPr>
        <w:rPr>
          <w:rFonts w:eastAsia="MS Mincho"/>
          <w:iCs/>
          <w:lang w:val="en-US" w:eastAsia="ja-JP"/>
        </w:rPr>
      </w:pPr>
      <w:hyperlink r:id="rId437" w:history="1">
        <w:r w:rsidR="003840C3">
          <w:rPr>
            <w:rStyle w:val="Hyperlink"/>
            <w:rFonts w:eastAsia="MS Mincho"/>
            <w:iCs/>
            <w:lang w:val="en-US" w:eastAsia="ja-JP"/>
          </w:rPr>
          <w:t>R1-1706623</w:t>
        </w:r>
      </w:hyperlink>
      <w:r w:rsidR="0081710A" w:rsidRPr="0081710A">
        <w:rPr>
          <w:rFonts w:eastAsia="MS Mincho"/>
          <w:iCs/>
          <w:lang w:val="en-US" w:eastAsia="ja-JP"/>
        </w:rPr>
        <w:tab/>
        <w:t>WF on number of OFDM symbols for DMRS based sPDCCH for 2-symbol sTTI</w:t>
      </w:r>
      <w:r w:rsidR="0081710A" w:rsidRPr="0081710A">
        <w:rPr>
          <w:rFonts w:eastAsia="MS Mincho"/>
          <w:iCs/>
          <w:lang w:val="en-US" w:eastAsia="ja-JP"/>
        </w:rPr>
        <w:tab/>
        <w:t>Huawei, HiSilicon, LG Electronics, ZTE, ZTE Electronics, CATT, Ericsson, Samsung, NTT DOCOMO</w:t>
      </w:r>
    </w:p>
    <w:p w14:paraId="2867AE1B" w14:textId="3CFDB0E6" w:rsidR="00A42C0B" w:rsidRPr="00EB4854" w:rsidRDefault="00F46649" w:rsidP="00A42C0B">
      <w:pPr>
        <w:rPr>
          <w:rFonts w:eastAsia="MS Mincho"/>
          <w:iCs/>
          <w:lang w:val="en-US" w:eastAsia="ja-JP"/>
        </w:rPr>
      </w:pPr>
      <w:hyperlink r:id="rId438" w:history="1">
        <w:r w:rsidR="003840C3">
          <w:rPr>
            <w:rStyle w:val="Hyperlink"/>
            <w:rFonts w:eastAsia="MS Mincho"/>
            <w:iCs/>
            <w:lang w:val="en-US" w:eastAsia="ja-JP"/>
          </w:rPr>
          <w:t>R1-1706624</w:t>
        </w:r>
      </w:hyperlink>
      <w:r w:rsidR="0081710A" w:rsidRPr="0081710A">
        <w:rPr>
          <w:rFonts w:eastAsia="MS Mincho"/>
          <w:iCs/>
          <w:lang w:val="en-US" w:eastAsia="ja-JP"/>
        </w:rPr>
        <w:tab/>
        <w:t>WF on number of OFDM symbols for DMRS based sPDCCH for 1-slot sTTI</w:t>
      </w:r>
      <w:r w:rsidR="0081710A" w:rsidRPr="0081710A">
        <w:rPr>
          <w:rFonts w:eastAsia="MS Mincho"/>
          <w:iCs/>
          <w:lang w:val="en-US" w:eastAsia="ja-JP"/>
        </w:rPr>
        <w:tab/>
        <w:t>Huawei, HiSilicon, LG Electronics, ZTE, ZTE Electronics, Intel, NTT DOCOMO, Ericsson, CATT, Samsung</w:t>
      </w:r>
    </w:p>
    <w:p w14:paraId="2C8F05FF" w14:textId="77777777" w:rsidR="00A42C0B" w:rsidRPr="00A42C0B" w:rsidRDefault="00A42C0B" w:rsidP="00A42C0B">
      <w:pPr>
        <w:pStyle w:val="Heading6"/>
      </w:pPr>
      <w:r w:rsidRPr="00A42C0B">
        <w:t>sPDCCH multiplexing with data</w:t>
      </w:r>
    </w:p>
    <w:p w14:paraId="4B833E13" w14:textId="08270177" w:rsidR="00DD0B7F" w:rsidRPr="00DD0B7F" w:rsidRDefault="00F46649" w:rsidP="00DD0B7F">
      <w:pPr>
        <w:rPr>
          <w:rFonts w:eastAsia="MS Mincho"/>
          <w:iCs/>
          <w:lang w:eastAsia="ja-JP"/>
        </w:rPr>
      </w:pPr>
      <w:hyperlink r:id="rId439" w:history="1">
        <w:r w:rsidR="003840C3">
          <w:rPr>
            <w:rStyle w:val="Hyperlink"/>
            <w:rFonts w:eastAsia="MS Mincho"/>
            <w:iCs/>
            <w:lang w:eastAsia="ja-JP"/>
          </w:rPr>
          <w:t>R1-1704265</w:t>
        </w:r>
      </w:hyperlink>
      <w:r w:rsidR="00DD0B7F" w:rsidRPr="00DD0B7F">
        <w:rPr>
          <w:rFonts w:eastAsia="MS Mincho"/>
          <w:iCs/>
          <w:lang w:eastAsia="ja-JP"/>
        </w:rPr>
        <w:tab/>
        <w:t>sPDCCH multiplexing with data</w:t>
      </w:r>
      <w:r w:rsidR="00DD0B7F" w:rsidRPr="00DD0B7F">
        <w:rPr>
          <w:rFonts w:eastAsia="MS Mincho"/>
          <w:iCs/>
          <w:lang w:eastAsia="ja-JP"/>
        </w:rPr>
        <w:tab/>
        <w:t>Huawei, HiSilicon</w:t>
      </w:r>
    </w:p>
    <w:p w14:paraId="04F13479" w14:textId="15720AA8" w:rsidR="00DD0B7F" w:rsidRPr="00DD0B7F" w:rsidRDefault="00F46649" w:rsidP="00DD0B7F">
      <w:pPr>
        <w:rPr>
          <w:rFonts w:eastAsia="MS Mincho"/>
          <w:iCs/>
          <w:lang w:eastAsia="ja-JP"/>
        </w:rPr>
      </w:pPr>
      <w:hyperlink r:id="rId440" w:history="1">
        <w:r w:rsidR="003840C3">
          <w:rPr>
            <w:rStyle w:val="Hyperlink"/>
            <w:rFonts w:eastAsia="MS Mincho"/>
            <w:iCs/>
            <w:lang w:eastAsia="ja-JP"/>
          </w:rPr>
          <w:t>R1-1704515</w:t>
        </w:r>
      </w:hyperlink>
      <w:r w:rsidR="00DD0B7F" w:rsidRPr="00DD0B7F">
        <w:rPr>
          <w:rFonts w:eastAsia="MS Mincho"/>
          <w:iCs/>
          <w:lang w:eastAsia="ja-JP"/>
        </w:rPr>
        <w:tab/>
        <w:t>Design on sPDCCH multiplexing with data</w:t>
      </w:r>
      <w:r w:rsidR="00DD0B7F" w:rsidRPr="00DD0B7F">
        <w:rPr>
          <w:rFonts w:eastAsia="MS Mincho"/>
          <w:iCs/>
          <w:lang w:eastAsia="ja-JP"/>
        </w:rPr>
        <w:tab/>
        <w:t>CATT</w:t>
      </w:r>
    </w:p>
    <w:p w14:paraId="3476CA11" w14:textId="3DA96025" w:rsidR="00DD0B7F" w:rsidRDefault="00F46649" w:rsidP="00DD0B7F">
      <w:pPr>
        <w:rPr>
          <w:rFonts w:eastAsia="MS Mincho"/>
          <w:iCs/>
          <w:lang w:eastAsia="ja-JP"/>
        </w:rPr>
      </w:pPr>
      <w:hyperlink r:id="rId441" w:history="1">
        <w:r w:rsidR="003840C3">
          <w:rPr>
            <w:rStyle w:val="Hyperlink"/>
            <w:rFonts w:eastAsia="MS Mincho"/>
            <w:iCs/>
            <w:lang w:eastAsia="ja-JP"/>
          </w:rPr>
          <w:t>R1-1704641</w:t>
        </w:r>
      </w:hyperlink>
      <w:r w:rsidR="00DD0B7F" w:rsidRPr="00DD0B7F">
        <w:rPr>
          <w:rFonts w:eastAsia="MS Mincho"/>
          <w:iCs/>
          <w:lang w:eastAsia="ja-JP"/>
        </w:rPr>
        <w:tab/>
        <w:t>sPDCCH multiplexing with sPDSCH</w:t>
      </w:r>
      <w:r w:rsidR="00DD0B7F" w:rsidRPr="00DD0B7F">
        <w:rPr>
          <w:rFonts w:eastAsia="MS Mincho"/>
          <w:iCs/>
          <w:lang w:eastAsia="ja-JP"/>
        </w:rPr>
        <w:tab/>
        <w:t>ZTE, ZTE Microelectronics</w:t>
      </w:r>
    </w:p>
    <w:p w14:paraId="2A21F1D4" w14:textId="3EE53741" w:rsidR="00DD0B7F" w:rsidRPr="0081710A" w:rsidRDefault="00F46649" w:rsidP="00DD0B7F">
      <w:pPr>
        <w:rPr>
          <w:rFonts w:eastAsia="MS Mincho"/>
          <w:iCs/>
          <w:lang w:val="en-US" w:eastAsia="ja-JP"/>
        </w:rPr>
      </w:pPr>
      <w:hyperlink r:id="rId442" w:history="1">
        <w:r w:rsidR="003840C3">
          <w:rPr>
            <w:rStyle w:val="Hyperlink"/>
            <w:rFonts w:eastAsia="MS Mincho"/>
            <w:iCs/>
            <w:lang w:val="en-US" w:eastAsia="ja-JP"/>
          </w:rPr>
          <w:t>R1-1704677</w:t>
        </w:r>
      </w:hyperlink>
      <w:r w:rsidR="00DD0B7F" w:rsidRPr="0081710A">
        <w:rPr>
          <w:rFonts w:eastAsia="MS Mincho"/>
          <w:iCs/>
          <w:lang w:val="en-US" w:eastAsia="ja-JP"/>
        </w:rPr>
        <w:tab/>
        <w:t>On sPDCCH multiplexing with data</w:t>
      </w:r>
      <w:r w:rsidR="00DD0B7F" w:rsidRPr="0081710A">
        <w:rPr>
          <w:rFonts w:eastAsia="MS Mincho"/>
          <w:iCs/>
          <w:lang w:val="en-US" w:eastAsia="ja-JP"/>
        </w:rPr>
        <w:tab/>
        <w:t>Intel Corporation</w:t>
      </w:r>
      <w:r w:rsidR="00DD0B7F">
        <w:rPr>
          <w:rFonts w:eastAsia="MS Mincho"/>
          <w:iCs/>
          <w:lang w:val="en-US" w:eastAsia="ja-JP"/>
        </w:rPr>
        <w:tab/>
      </w:r>
      <w:r w:rsidR="00DD0B7F" w:rsidRPr="00DD0B7F">
        <w:rPr>
          <w:rFonts w:eastAsia="MS Mincho"/>
          <w:iCs/>
          <w:lang w:eastAsia="ja-JP"/>
        </w:rPr>
        <w:t>[moved from AI: 7.2.1.2.2.2]</w:t>
      </w:r>
    </w:p>
    <w:p w14:paraId="4C32CC49" w14:textId="58E4C910" w:rsidR="00DD0B7F" w:rsidRPr="00DD0B7F" w:rsidRDefault="00F46649" w:rsidP="00DD0B7F">
      <w:pPr>
        <w:rPr>
          <w:rFonts w:eastAsia="MS Mincho"/>
          <w:iCs/>
          <w:lang w:eastAsia="ja-JP"/>
        </w:rPr>
      </w:pPr>
      <w:hyperlink r:id="rId443" w:history="1">
        <w:r w:rsidR="003840C3">
          <w:rPr>
            <w:rStyle w:val="Hyperlink"/>
            <w:rFonts w:eastAsia="MS Mincho"/>
            <w:iCs/>
            <w:lang w:eastAsia="ja-JP"/>
          </w:rPr>
          <w:t>R1-1704807</w:t>
        </w:r>
      </w:hyperlink>
      <w:r w:rsidR="00DD0B7F" w:rsidRPr="00DD0B7F">
        <w:rPr>
          <w:rFonts w:eastAsia="MS Mincho"/>
          <w:iCs/>
          <w:lang w:eastAsia="ja-JP"/>
        </w:rPr>
        <w:tab/>
        <w:t>On reuse of vacant sPDCCH resource for sPDSCH</w:t>
      </w:r>
      <w:r w:rsidR="00DD0B7F" w:rsidRPr="00DD0B7F">
        <w:rPr>
          <w:rFonts w:eastAsia="MS Mincho"/>
          <w:iCs/>
          <w:lang w:eastAsia="ja-JP"/>
        </w:rPr>
        <w:tab/>
        <w:t>Nokia, Alcatel-Lucent Shanghai Bell</w:t>
      </w:r>
    </w:p>
    <w:p w14:paraId="53D3EBC1" w14:textId="101D5454" w:rsidR="00DD0B7F" w:rsidRPr="00DD0B7F" w:rsidRDefault="00F46649" w:rsidP="00DD0B7F">
      <w:pPr>
        <w:rPr>
          <w:rFonts w:eastAsia="MS Mincho"/>
          <w:iCs/>
          <w:lang w:eastAsia="ja-JP"/>
        </w:rPr>
      </w:pPr>
      <w:hyperlink r:id="rId444" w:history="1">
        <w:r w:rsidR="003840C3">
          <w:rPr>
            <w:rStyle w:val="Hyperlink"/>
            <w:rFonts w:eastAsia="MS Mincho"/>
            <w:iCs/>
            <w:lang w:eastAsia="ja-JP"/>
          </w:rPr>
          <w:t>R1-1704830</w:t>
        </w:r>
      </w:hyperlink>
      <w:r w:rsidR="00DD0B7F" w:rsidRPr="00DD0B7F">
        <w:rPr>
          <w:rFonts w:eastAsia="MS Mincho"/>
          <w:iCs/>
          <w:lang w:eastAsia="ja-JP"/>
        </w:rPr>
        <w:tab/>
        <w:t>Consideration on multiplexing of sPDCCH and sPDSCH</w:t>
      </w:r>
      <w:r w:rsidR="00DD0B7F" w:rsidRPr="00DD0B7F">
        <w:rPr>
          <w:rFonts w:eastAsia="MS Mincho"/>
          <w:iCs/>
          <w:lang w:eastAsia="ja-JP"/>
        </w:rPr>
        <w:tab/>
        <w:t>LG Electronics</w:t>
      </w:r>
    </w:p>
    <w:p w14:paraId="04081FC9" w14:textId="014D26B2" w:rsidR="00DD0B7F" w:rsidRPr="00DD0B7F" w:rsidRDefault="00F46649" w:rsidP="00DD0B7F">
      <w:pPr>
        <w:rPr>
          <w:rFonts w:eastAsia="MS Mincho"/>
          <w:iCs/>
          <w:lang w:eastAsia="ja-JP"/>
        </w:rPr>
      </w:pPr>
      <w:hyperlink r:id="rId445" w:history="1">
        <w:r w:rsidR="003840C3">
          <w:rPr>
            <w:rStyle w:val="Hyperlink"/>
            <w:rFonts w:eastAsia="MS Mincho"/>
            <w:iCs/>
            <w:lang w:eastAsia="ja-JP"/>
          </w:rPr>
          <w:t>R1-1704988</w:t>
        </w:r>
      </w:hyperlink>
      <w:r w:rsidR="00DD0B7F" w:rsidRPr="00DD0B7F">
        <w:rPr>
          <w:rFonts w:eastAsia="MS Mincho"/>
          <w:iCs/>
          <w:lang w:eastAsia="ja-JP"/>
        </w:rPr>
        <w:tab/>
        <w:t>sPDCCH multiplexing with data</w:t>
      </w:r>
      <w:r w:rsidR="00DD0B7F" w:rsidRPr="00DD0B7F">
        <w:rPr>
          <w:rFonts w:eastAsia="MS Mincho"/>
          <w:iCs/>
          <w:lang w:eastAsia="ja-JP"/>
        </w:rPr>
        <w:tab/>
        <w:t>Qualcomm Incorporated</w:t>
      </w:r>
    </w:p>
    <w:p w14:paraId="46B81F3C" w14:textId="25FC2902" w:rsidR="00DD0B7F" w:rsidRPr="00DD0B7F" w:rsidRDefault="00F46649" w:rsidP="00DD0B7F">
      <w:pPr>
        <w:rPr>
          <w:rFonts w:eastAsia="MS Mincho"/>
          <w:iCs/>
          <w:lang w:eastAsia="ja-JP"/>
        </w:rPr>
      </w:pPr>
      <w:hyperlink r:id="rId446" w:history="1">
        <w:r w:rsidR="003840C3">
          <w:rPr>
            <w:rStyle w:val="Hyperlink"/>
            <w:rFonts w:eastAsia="MS Mincho"/>
            <w:iCs/>
            <w:lang w:eastAsia="ja-JP"/>
          </w:rPr>
          <w:t>R1-1705283</w:t>
        </w:r>
      </w:hyperlink>
      <w:r w:rsidR="00DD0B7F" w:rsidRPr="00DD0B7F">
        <w:rPr>
          <w:rFonts w:eastAsia="MS Mincho"/>
          <w:iCs/>
          <w:lang w:eastAsia="ja-JP"/>
        </w:rPr>
        <w:tab/>
        <w:t>sPDCCH multiplexing with data</w:t>
      </w:r>
      <w:r w:rsidR="00DD0B7F" w:rsidRPr="00DD0B7F">
        <w:rPr>
          <w:rFonts w:eastAsia="MS Mincho"/>
          <w:iCs/>
          <w:lang w:eastAsia="ja-JP"/>
        </w:rPr>
        <w:tab/>
        <w:t>Samsung</w:t>
      </w:r>
    </w:p>
    <w:p w14:paraId="20932A00" w14:textId="7AEE861D" w:rsidR="00DD0B7F" w:rsidRPr="00DD0B7F" w:rsidRDefault="00F46649" w:rsidP="00DD0B7F">
      <w:pPr>
        <w:rPr>
          <w:rFonts w:eastAsia="MS Mincho"/>
          <w:iCs/>
          <w:lang w:eastAsia="ja-JP"/>
        </w:rPr>
      </w:pPr>
      <w:hyperlink r:id="rId447" w:history="1">
        <w:r w:rsidR="003840C3">
          <w:rPr>
            <w:rStyle w:val="Hyperlink"/>
            <w:rFonts w:eastAsia="MS Mincho"/>
            <w:iCs/>
            <w:lang w:eastAsia="ja-JP"/>
          </w:rPr>
          <w:t>R1-1705460</w:t>
        </w:r>
      </w:hyperlink>
      <w:r w:rsidR="00DD0B7F" w:rsidRPr="00DD0B7F">
        <w:rPr>
          <w:rFonts w:eastAsia="MS Mincho"/>
          <w:iCs/>
          <w:lang w:eastAsia="ja-JP"/>
        </w:rPr>
        <w:tab/>
        <w:t>sPDCCH multiplexing with data</w:t>
      </w:r>
      <w:r w:rsidR="00DD0B7F" w:rsidRPr="00DD0B7F">
        <w:rPr>
          <w:rFonts w:eastAsia="MS Mincho"/>
          <w:iCs/>
          <w:lang w:eastAsia="ja-JP"/>
        </w:rPr>
        <w:tab/>
        <w:t>MediaTek</w:t>
      </w:r>
    </w:p>
    <w:p w14:paraId="48BEF660" w14:textId="0F302C48" w:rsidR="00DD0B7F" w:rsidRPr="00DD0B7F" w:rsidRDefault="00F46649" w:rsidP="00DD0B7F">
      <w:pPr>
        <w:rPr>
          <w:rFonts w:eastAsia="MS Mincho"/>
          <w:iCs/>
          <w:lang w:eastAsia="ja-JP"/>
        </w:rPr>
      </w:pPr>
      <w:hyperlink r:id="rId448" w:history="1">
        <w:r w:rsidR="003840C3">
          <w:rPr>
            <w:rStyle w:val="Hyperlink"/>
            <w:rFonts w:eastAsia="MS Mincho"/>
            <w:iCs/>
            <w:lang w:eastAsia="ja-JP"/>
          </w:rPr>
          <w:t>R1-1705546</w:t>
        </w:r>
      </w:hyperlink>
      <w:r w:rsidR="00DD0B7F" w:rsidRPr="00DD0B7F">
        <w:rPr>
          <w:rFonts w:eastAsia="MS Mincho"/>
          <w:iCs/>
          <w:lang w:eastAsia="ja-JP"/>
        </w:rPr>
        <w:tab/>
        <w:t>sPDCCH and sPDSCH multiplexing</w:t>
      </w:r>
      <w:r w:rsidR="00DD0B7F" w:rsidRPr="00DD0B7F">
        <w:rPr>
          <w:rFonts w:eastAsia="MS Mincho"/>
          <w:iCs/>
          <w:lang w:eastAsia="ja-JP"/>
        </w:rPr>
        <w:tab/>
        <w:t>Motorola Mobility, Lenovo</w:t>
      </w:r>
    </w:p>
    <w:p w14:paraId="60FE9970" w14:textId="6EB768EA" w:rsidR="00DD0B7F" w:rsidRPr="00DD0B7F" w:rsidRDefault="00F46649" w:rsidP="00DD0B7F">
      <w:pPr>
        <w:rPr>
          <w:rFonts w:eastAsia="MS Mincho"/>
          <w:iCs/>
          <w:lang w:eastAsia="ja-JP"/>
        </w:rPr>
      </w:pPr>
      <w:hyperlink r:id="rId449" w:history="1">
        <w:r w:rsidR="003840C3">
          <w:rPr>
            <w:rStyle w:val="Hyperlink"/>
            <w:rFonts w:eastAsia="MS Mincho"/>
            <w:iCs/>
            <w:lang w:eastAsia="ja-JP"/>
          </w:rPr>
          <w:t>R1-1705688</w:t>
        </w:r>
      </w:hyperlink>
      <w:r w:rsidR="00DD0B7F" w:rsidRPr="00DD0B7F">
        <w:rPr>
          <w:rFonts w:eastAsia="MS Mincho"/>
          <w:iCs/>
          <w:lang w:eastAsia="ja-JP"/>
        </w:rPr>
        <w:tab/>
        <w:t>Resource sharing between sPDCCH and sPDSCH</w:t>
      </w:r>
      <w:r w:rsidR="00DD0B7F" w:rsidRPr="00DD0B7F">
        <w:rPr>
          <w:rFonts w:eastAsia="MS Mincho"/>
          <w:iCs/>
          <w:lang w:eastAsia="ja-JP"/>
        </w:rPr>
        <w:tab/>
        <w:t>NTT DOCOMO, INC.</w:t>
      </w:r>
    </w:p>
    <w:p w14:paraId="6B88EDB8" w14:textId="0E0E8FEB" w:rsidR="00A42C0B" w:rsidRPr="00DD0B7F" w:rsidRDefault="00F46649" w:rsidP="00A42C0B">
      <w:pPr>
        <w:rPr>
          <w:rFonts w:eastAsia="MS Mincho"/>
          <w:iCs/>
          <w:lang w:eastAsia="ja-JP"/>
        </w:rPr>
      </w:pPr>
      <w:hyperlink r:id="rId450" w:history="1">
        <w:r w:rsidR="003840C3">
          <w:rPr>
            <w:rStyle w:val="Hyperlink"/>
            <w:rFonts w:eastAsia="MS Mincho"/>
            <w:iCs/>
            <w:lang w:eastAsia="ja-JP"/>
          </w:rPr>
          <w:t>R1-1706076</w:t>
        </w:r>
      </w:hyperlink>
      <w:r w:rsidR="00DD0B7F" w:rsidRPr="00DD0B7F">
        <w:rPr>
          <w:rFonts w:eastAsia="MS Mincho"/>
          <w:iCs/>
          <w:lang w:eastAsia="ja-JP"/>
        </w:rPr>
        <w:tab/>
        <w:t>Multiplexing sPDCCH with sPDSCH/PDSCH</w:t>
      </w:r>
      <w:r w:rsidR="00DD0B7F" w:rsidRPr="00DD0B7F">
        <w:rPr>
          <w:rFonts w:eastAsia="MS Mincho"/>
          <w:iCs/>
          <w:lang w:eastAsia="ja-JP"/>
        </w:rPr>
        <w:tab/>
        <w:t>Ericsson</w:t>
      </w:r>
    </w:p>
    <w:p w14:paraId="3F34CD37" w14:textId="77777777" w:rsidR="00A42C0B" w:rsidRPr="00982EC0" w:rsidRDefault="00A42C0B" w:rsidP="00A42C0B">
      <w:pPr>
        <w:pStyle w:val="Heading5"/>
        <w:rPr>
          <w:lang w:eastAsia="ja-JP"/>
        </w:rPr>
      </w:pPr>
      <w:bookmarkStart w:id="93" w:name="_Toc482368101"/>
      <w:r w:rsidRPr="00982EC0">
        <w:rPr>
          <w:rFonts w:hint="eastAsia"/>
          <w:lang w:eastAsia="ja-JP"/>
        </w:rPr>
        <w:lastRenderedPageBreak/>
        <w:t>UL control channel design</w:t>
      </w:r>
      <w:bookmarkEnd w:id="93"/>
    </w:p>
    <w:p w14:paraId="67B18414" w14:textId="77777777" w:rsidR="00A42C0B" w:rsidRPr="00A42C0B" w:rsidRDefault="00A42C0B" w:rsidP="00A42C0B">
      <w:pPr>
        <w:pStyle w:val="Heading6"/>
      </w:pPr>
      <w:r w:rsidRPr="00A42C0B">
        <w:t>sPUCCH format design</w:t>
      </w:r>
    </w:p>
    <w:p w14:paraId="1A31DD3C" w14:textId="5892D5BE" w:rsidR="00A42C0B" w:rsidRPr="00DD0B7F" w:rsidRDefault="00F46649" w:rsidP="00A42C0B">
      <w:pPr>
        <w:rPr>
          <w:rFonts w:eastAsia="MS Mincho"/>
          <w:b/>
          <w:iCs/>
          <w:lang w:eastAsia="ja-JP"/>
        </w:rPr>
      </w:pPr>
      <w:hyperlink r:id="rId451" w:history="1">
        <w:r w:rsidR="003840C3">
          <w:rPr>
            <w:rStyle w:val="Hyperlink"/>
            <w:rFonts w:eastAsia="MS Mincho"/>
            <w:b/>
            <w:iCs/>
            <w:lang w:eastAsia="ja-JP"/>
          </w:rPr>
          <w:t>R1-1704792</w:t>
        </w:r>
      </w:hyperlink>
      <w:r w:rsidR="00A42C0B" w:rsidRPr="00DD0B7F">
        <w:rPr>
          <w:rFonts w:eastAsia="MS Mincho"/>
          <w:b/>
          <w:iCs/>
          <w:lang w:eastAsia="ja-JP"/>
        </w:rPr>
        <w:tab/>
        <w:t>sPUCCH Design for shortened TTI</w:t>
      </w:r>
      <w:r w:rsidR="00A42C0B" w:rsidRPr="00DD0B7F">
        <w:rPr>
          <w:rFonts w:eastAsia="MS Mincho"/>
          <w:b/>
          <w:iCs/>
          <w:lang w:eastAsia="ja-JP"/>
        </w:rPr>
        <w:tab/>
        <w:t>Nokia, Alcatel-Lucent Shanghai Bell</w:t>
      </w:r>
    </w:p>
    <w:p w14:paraId="0601036B" w14:textId="363B25A6" w:rsidR="00A42C0B" w:rsidRPr="00DD0B7F" w:rsidRDefault="00F46649" w:rsidP="00A42C0B">
      <w:pPr>
        <w:rPr>
          <w:rFonts w:eastAsia="MS Mincho"/>
          <w:b/>
          <w:iCs/>
          <w:lang w:eastAsia="ja-JP"/>
        </w:rPr>
      </w:pPr>
      <w:hyperlink r:id="rId452" w:history="1">
        <w:r w:rsidR="003840C3">
          <w:rPr>
            <w:rStyle w:val="Hyperlink"/>
            <w:rFonts w:eastAsia="MS Mincho"/>
            <w:b/>
            <w:iCs/>
            <w:lang w:eastAsia="ja-JP"/>
          </w:rPr>
          <w:t>R1-1704266</w:t>
        </w:r>
      </w:hyperlink>
      <w:r w:rsidR="00A42C0B" w:rsidRPr="00DD0B7F">
        <w:rPr>
          <w:rFonts w:eastAsia="MS Mincho"/>
          <w:b/>
          <w:iCs/>
          <w:lang w:eastAsia="ja-JP"/>
        </w:rPr>
        <w:tab/>
        <w:t>Discussion on sPUCCH design</w:t>
      </w:r>
      <w:r w:rsidR="00A42C0B" w:rsidRPr="00DD0B7F">
        <w:rPr>
          <w:rFonts w:eastAsia="MS Mincho"/>
          <w:b/>
          <w:iCs/>
          <w:lang w:eastAsia="ja-JP"/>
        </w:rPr>
        <w:tab/>
        <w:t>Huawei, HiSilicon</w:t>
      </w:r>
    </w:p>
    <w:p w14:paraId="6FECD152" w14:textId="3444C572" w:rsidR="00A42C0B" w:rsidRPr="00DD0B7F" w:rsidRDefault="00F46649" w:rsidP="00A42C0B">
      <w:pPr>
        <w:rPr>
          <w:rFonts w:eastAsia="MS Mincho"/>
          <w:b/>
          <w:iCs/>
          <w:lang w:eastAsia="ja-JP"/>
        </w:rPr>
      </w:pPr>
      <w:hyperlink r:id="rId453" w:history="1">
        <w:r w:rsidR="003840C3">
          <w:rPr>
            <w:rStyle w:val="Hyperlink"/>
            <w:rFonts w:eastAsia="MS Mincho"/>
            <w:b/>
            <w:iCs/>
            <w:lang w:eastAsia="ja-JP"/>
          </w:rPr>
          <w:t>R1-1704642</w:t>
        </w:r>
      </w:hyperlink>
      <w:r w:rsidR="00A42C0B" w:rsidRPr="00DD0B7F">
        <w:rPr>
          <w:rFonts w:eastAsia="MS Mincho"/>
          <w:b/>
          <w:iCs/>
          <w:lang w:eastAsia="ja-JP"/>
        </w:rPr>
        <w:tab/>
        <w:t>sPUCCH format design</w:t>
      </w:r>
      <w:r w:rsidR="00A42C0B" w:rsidRPr="00DD0B7F">
        <w:rPr>
          <w:rFonts w:eastAsia="MS Mincho"/>
          <w:b/>
          <w:iCs/>
          <w:lang w:eastAsia="ja-JP"/>
        </w:rPr>
        <w:tab/>
        <w:t>ZTE, ZTE Microelectronics</w:t>
      </w:r>
    </w:p>
    <w:p w14:paraId="6B27327E" w14:textId="4791DC04" w:rsidR="00A42C0B" w:rsidRPr="00DD0B7F" w:rsidRDefault="00F46649" w:rsidP="00A42C0B">
      <w:pPr>
        <w:rPr>
          <w:rFonts w:eastAsia="MS Mincho"/>
          <w:b/>
          <w:iCs/>
          <w:lang w:eastAsia="ja-JP"/>
        </w:rPr>
      </w:pPr>
      <w:hyperlink r:id="rId454" w:history="1">
        <w:r w:rsidR="003840C3">
          <w:rPr>
            <w:rStyle w:val="Hyperlink"/>
            <w:rFonts w:eastAsia="MS Mincho"/>
            <w:b/>
            <w:iCs/>
            <w:lang w:eastAsia="ja-JP"/>
          </w:rPr>
          <w:t>R1-1704989</w:t>
        </w:r>
      </w:hyperlink>
      <w:r w:rsidR="00A42C0B" w:rsidRPr="00DD0B7F">
        <w:rPr>
          <w:rFonts w:eastAsia="MS Mincho"/>
          <w:b/>
          <w:iCs/>
          <w:lang w:eastAsia="ja-JP"/>
        </w:rPr>
        <w:tab/>
        <w:t>sPUCCH format design</w:t>
      </w:r>
      <w:r w:rsidR="00A42C0B" w:rsidRPr="00DD0B7F">
        <w:rPr>
          <w:rFonts w:eastAsia="MS Mincho"/>
          <w:b/>
          <w:iCs/>
          <w:lang w:eastAsia="ja-JP"/>
        </w:rPr>
        <w:tab/>
        <w:t>Qualcomm Incorporated</w:t>
      </w:r>
    </w:p>
    <w:p w14:paraId="5E7A9B56" w14:textId="77777777" w:rsidR="00DD0B7F" w:rsidRDefault="00DD0B7F" w:rsidP="00A42C0B">
      <w:pPr>
        <w:rPr>
          <w:rFonts w:eastAsia="MS Mincho"/>
          <w:iCs/>
          <w:lang w:eastAsia="ja-JP"/>
        </w:rPr>
      </w:pPr>
    </w:p>
    <w:p w14:paraId="782ACC77" w14:textId="563C7758" w:rsidR="00A42C0B" w:rsidRPr="00DD0B7F" w:rsidRDefault="00F46649" w:rsidP="00A42C0B">
      <w:pPr>
        <w:rPr>
          <w:rFonts w:eastAsia="MS Mincho"/>
          <w:b/>
          <w:iCs/>
          <w:lang w:val="en-US" w:eastAsia="ja-JP"/>
        </w:rPr>
      </w:pPr>
      <w:hyperlink r:id="rId455" w:history="1">
        <w:r w:rsidR="003840C3">
          <w:rPr>
            <w:rStyle w:val="Hyperlink"/>
            <w:rFonts w:eastAsia="MS Mincho"/>
            <w:b/>
            <w:iCs/>
            <w:lang w:eastAsia="ja-JP"/>
          </w:rPr>
          <w:t>R1-1706275</w:t>
        </w:r>
      </w:hyperlink>
      <w:r w:rsidR="00DD0B7F">
        <w:rPr>
          <w:rFonts w:eastAsia="MS Mincho"/>
          <w:b/>
          <w:iCs/>
          <w:lang w:eastAsia="ja-JP"/>
        </w:rPr>
        <w:tab/>
      </w:r>
      <w:r w:rsidR="00A42C0B" w:rsidRPr="00DD0B7F">
        <w:rPr>
          <w:rFonts w:eastAsia="MS Mincho"/>
          <w:b/>
          <w:iCs/>
          <w:lang w:val="en-US" w:eastAsia="ja-JP"/>
        </w:rPr>
        <w:t>WF on sequence-based sPUCCH in 2OS and 3OS sTTI</w:t>
      </w:r>
      <w:r w:rsidR="00A42C0B" w:rsidRPr="00DD0B7F">
        <w:rPr>
          <w:rFonts w:eastAsia="MS Mincho"/>
          <w:b/>
          <w:iCs/>
          <w:lang w:val="en-US" w:eastAsia="ja-JP"/>
        </w:rPr>
        <w:tab/>
      </w:r>
      <w:r w:rsidR="00A42C0B" w:rsidRPr="00DD0B7F">
        <w:rPr>
          <w:rFonts w:eastAsia="MS Mincho"/>
          <w:b/>
          <w:iCs/>
          <w:lang w:eastAsia="ja-JP"/>
        </w:rPr>
        <w:t>ZTE, ZTE Microelectronics, InterDigital, LG Electronics, NTT DoCoMo, KT Corp.</w:t>
      </w:r>
    </w:p>
    <w:p w14:paraId="1CF2E333" w14:textId="77777777" w:rsidR="00A42C0B" w:rsidRDefault="00A42C0B" w:rsidP="00A42C0B">
      <w:pPr>
        <w:rPr>
          <w:rFonts w:eastAsia="MS Mincho"/>
          <w:iCs/>
          <w:lang w:val="en-US" w:eastAsia="ja-JP"/>
        </w:rPr>
      </w:pPr>
      <w:r>
        <w:rPr>
          <w:rFonts w:eastAsia="MS Mincho"/>
          <w:iCs/>
          <w:lang w:val="en-US" w:eastAsia="ja-JP"/>
        </w:rPr>
        <w:t>Also supported by Wilus Inc., Intel</w:t>
      </w:r>
    </w:p>
    <w:p w14:paraId="2D02D9A5" w14:textId="77777777" w:rsidR="00A42C0B" w:rsidRDefault="00A42C0B" w:rsidP="00A42C0B">
      <w:pPr>
        <w:rPr>
          <w:rFonts w:eastAsia="MS Mincho"/>
          <w:iCs/>
          <w:lang w:val="en-US" w:eastAsia="ja-JP"/>
        </w:rPr>
      </w:pPr>
    </w:p>
    <w:p w14:paraId="616458AB" w14:textId="77777777" w:rsidR="00A42C0B" w:rsidRPr="00034385" w:rsidRDefault="00A42C0B" w:rsidP="00A42C0B">
      <w:pPr>
        <w:rPr>
          <w:rFonts w:eastAsia="MS Mincho"/>
          <w:iCs/>
          <w:lang w:val="en-US" w:eastAsia="ja-JP"/>
        </w:rPr>
      </w:pPr>
      <w:r w:rsidRPr="00034385">
        <w:rPr>
          <w:rFonts w:eastAsia="MS Mincho"/>
          <w:iCs/>
          <w:lang w:val="en-US" w:eastAsia="ja-JP"/>
        </w:rPr>
        <w:t>Proposed agreement:</w:t>
      </w:r>
    </w:p>
    <w:p w14:paraId="61AA8E22" w14:textId="77777777" w:rsidR="00A42C0B" w:rsidRPr="009B29FE" w:rsidRDefault="00A42C0B" w:rsidP="00C42131">
      <w:pPr>
        <w:numPr>
          <w:ilvl w:val="0"/>
          <w:numId w:val="207"/>
        </w:numPr>
        <w:rPr>
          <w:rFonts w:eastAsia="MS Mincho"/>
          <w:iCs/>
          <w:lang w:val="en-US" w:eastAsia="ja-JP"/>
        </w:rPr>
      </w:pPr>
      <w:r w:rsidRPr="009B29FE">
        <w:rPr>
          <w:rFonts w:eastAsia="MS Mincho"/>
          <w:iCs/>
          <w:lang w:val="en-US" w:eastAsia="ja-JP"/>
        </w:rPr>
        <w:t>The sequence-based sPUCCH w/o DMRS is supported for up to two HARQ-ACK bits in 2OS sTTI and 3OS sTTI.</w:t>
      </w:r>
    </w:p>
    <w:p w14:paraId="671B8B69" w14:textId="77777777" w:rsidR="00A42C0B" w:rsidRPr="009B29FE" w:rsidRDefault="00A42C0B" w:rsidP="00C42131">
      <w:pPr>
        <w:numPr>
          <w:ilvl w:val="1"/>
          <w:numId w:val="207"/>
        </w:numPr>
        <w:rPr>
          <w:rFonts w:eastAsia="MS Mincho"/>
          <w:iCs/>
          <w:lang w:val="en-US" w:eastAsia="ja-JP"/>
        </w:rPr>
      </w:pPr>
      <w:r w:rsidRPr="009B29FE">
        <w:rPr>
          <w:rFonts w:eastAsia="MS Mincho"/>
          <w:iCs/>
          <w:lang w:val="en-US" w:eastAsia="ja-JP"/>
        </w:rPr>
        <w:t xml:space="preserve">ACK/NACK information map to different cyclic shifts </w:t>
      </w:r>
      <w:r w:rsidRPr="009B29FE">
        <w:rPr>
          <w:rFonts w:eastAsia="MS Mincho"/>
          <w:iCs/>
          <w:lang w:eastAsia="ja-JP"/>
        </w:rPr>
        <w:t>(i.e., ACK and NACK are indicated based on cyclic shift index)</w:t>
      </w:r>
    </w:p>
    <w:p w14:paraId="26C02BEA" w14:textId="77777777" w:rsidR="00A42C0B" w:rsidRPr="009B29FE" w:rsidRDefault="00A42C0B" w:rsidP="00C42131">
      <w:pPr>
        <w:numPr>
          <w:ilvl w:val="1"/>
          <w:numId w:val="207"/>
        </w:numPr>
        <w:rPr>
          <w:rFonts w:eastAsia="MS Mincho"/>
          <w:iCs/>
          <w:lang w:val="en-US" w:eastAsia="ja-JP"/>
        </w:rPr>
      </w:pPr>
      <w:r w:rsidRPr="009B29FE">
        <w:rPr>
          <w:rFonts w:eastAsia="MS Mincho"/>
          <w:iCs/>
          <w:lang w:val="en-US" w:eastAsia="ja-JP"/>
        </w:rPr>
        <w:t xml:space="preserve">The cyclic shifts on different sPUCCH symbols can be different due to cyclic shift randomization.     </w:t>
      </w:r>
      <w:r w:rsidRPr="009B29FE">
        <w:rPr>
          <w:rFonts w:eastAsia="MS Mincho"/>
          <w:iCs/>
          <w:lang w:eastAsia="ja-JP"/>
        </w:rPr>
        <w:t xml:space="preserve"> </w:t>
      </w:r>
    </w:p>
    <w:p w14:paraId="356171A5" w14:textId="77777777" w:rsidR="00A42C0B" w:rsidRPr="009B29FE" w:rsidRDefault="00A42C0B" w:rsidP="00C42131">
      <w:pPr>
        <w:numPr>
          <w:ilvl w:val="1"/>
          <w:numId w:val="207"/>
        </w:numPr>
        <w:rPr>
          <w:rFonts w:eastAsia="MS Mincho"/>
          <w:iCs/>
          <w:lang w:val="en-US" w:eastAsia="ja-JP"/>
        </w:rPr>
      </w:pPr>
      <w:r w:rsidRPr="009B29FE">
        <w:rPr>
          <w:rFonts w:eastAsia="MS Mincho"/>
          <w:iCs/>
          <w:lang w:eastAsia="ja-JP"/>
        </w:rPr>
        <w:t xml:space="preserve">FFS frequency hopping between sPUCCH symbols. </w:t>
      </w:r>
    </w:p>
    <w:p w14:paraId="7651A546" w14:textId="77777777" w:rsidR="00A42C0B" w:rsidRPr="009B29FE" w:rsidRDefault="00A42C0B" w:rsidP="00C42131">
      <w:pPr>
        <w:numPr>
          <w:ilvl w:val="1"/>
          <w:numId w:val="207"/>
        </w:numPr>
        <w:rPr>
          <w:rFonts w:eastAsia="MS Mincho"/>
          <w:iCs/>
          <w:lang w:val="sv-SE" w:eastAsia="ja-JP"/>
        </w:rPr>
      </w:pPr>
      <w:r w:rsidRPr="009B29FE">
        <w:rPr>
          <w:rFonts w:eastAsia="MS Mincho"/>
          <w:iCs/>
          <w:lang w:eastAsia="ja-JP"/>
        </w:rPr>
        <w:t xml:space="preserve">FFS remaining details. </w:t>
      </w:r>
    </w:p>
    <w:p w14:paraId="353E6292" w14:textId="77777777" w:rsidR="00A42C0B" w:rsidRDefault="00A42C0B" w:rsidP="00A42C0B">
      <w:pPr>
        <w:rPr>
          <w:rFonts w:eastAsia="MS Mincho"/>
          <w:iCs/>
          <w:lang w:val="en-US" w:eastAsia="ja-JP"/>
        </w:rPr>
      </w:pPr>
      <w:r>
        <w:rPr>
          <w:rFonts w:eastAsia="MS Mincho"/>
          <w:iCs/>
          <w:lang w:val="en-US" w:eastAsia="ja-JP"/>
        </w:rPr>
        <w:t>Objection: Nokia, Qualcomm</w:t>
      </w:r>
    </w:p>
    <w:p w14:paraId="3558437F" w14:textId="77777777" w:rsidR="00A42C0B" w:rsidRDefault="00A42C0B" w:rsidP="00A42C0B">
      <w:pPr>
        <w:rPr>
          <w:rFonts w:eastAsia="MS Mincho"/>
          <w:iCs/>
          <w:lang w:val="en-US" w:eastAsia="ja-JP"/>
        </w:rPr>
      </w:pPr>
    </w:p>
    <w:p w14:paraId="16222B6B" w14:textId="77777777" w:rsidR="00A42C0B" w:rsidRDefault="00A42C0B" w:rsidP="00A42C0B">
      <w:pPr>
        <w:rPr>
          <w:rFonts w:eastAsia="MS Mincho"/>
          <w:iCs/>
          <w:lang w:val="en-US" w:eastAsia="ja-JP"/>
        </w:rPr>
      </w:pPr>
      <w:r w:rsidRPr="00084E08">
        <w:rPr>
          <w:rFonts w:eastAsia="MS Mincho"/>
          <w:iCs/>
          <w:highlight w:val="green"/>
          <w:lang w:val="en-US" w:eastAsia="ja-JP"/>
        </w:rPr>
        <w:t>Agreement:</w:t>
      </w:r>
    </w:p>
    <w:p w14:paraId="37E857E7" w14:textId="77777777" w:rsidR="00A42C0B" w:rsidRDefault="00A42C0B" w:rsidP="00C42131">
      <w:pPr>
        <w:numPr>
          <w:ilvl w:val="0"/>
          <w:numId w:val="206"/>
        </w:numPr>
        <w:rPr>
          <w:rFonts w:eastAsia="MS Mincho"/>
          <w:iCs/>
          <w:lang w:val="en-US" w:eastAsia="ja-JP"/>
        </w:rPr>
      </w:pPr>
      <w:r>
        <w:rPr>
          <w:rFonts w:eastAsia="MS Mincho"/>
          <w:iCs/>
          <w:lang w:val="en-US" w:eastAsia="ja-JP"/>
        </w:rPr>
        <w:t>For evaluation until RAN1#89 to conclude on sPUCCH format for up to 2 A/N bits (no design is excluded):</w:t>
      </w:r>
    </w:p>
    <w:p w14:paraId="6780FCF3" w14:textId="77777777" w:rsidR="00A42C0B" w:rsidRDefault="00A42C0B" w:rsidP="00C42131">
      <w:pPr>
        <w:numPr>
          <w:ilvl w:val="1"/>
          <w:numId w:val="206"/>
        </w:numPr>
        <w:rPr>
          <w:rFonts w:eastAsia="MS Mincho"/>
          <w:iCs/>
          <w:lang w:val="en-US" w:eastAsia="ja-JP"/>
        </w:rPr>
      </w:pPr>
      <w:r>
        <w:rPr>
          <w:rFonts w:eastAsia="MS Mincho"/>
          <w:iCs/>
          <w:lang w:val="en-US" w:eastAsia="ja-JP"/>
        </w:rPr>
        <w:t>Transient impact should be evaluated in the front and/or in the middle and/or at the end of the sPUCCH transmission</w:t>
      </w:r>
    </w:p>
    <w:p w14:paraId="5A74F3C8" w14:textId="77777777" w:rsidR="00A42C0B" w:rsidRDefault="00A42C0B" w:rsidP="00C42131">
      <w:pPr>
        <w:numPr>
          <w:ilvl w:val="1"/>
          <w:numId w:val="206"/>
        </w:numPr>
        <w:rPr>
          <w:rFonts w:eastAsia="MS Mincho"/>
          <w:iCs/>
          <w:lang w:val="en-US" w:eastAsia="ja-JP"/>
        </w:rPr>
      </w:pPr>
      <w:r>
        <w:rPr>
          <w:rFonts w:eastAsia="MS Mincho"/>
          <w:iCs/>
          <w:lang w:val="en-US" w:eastAsia="ja-JP"/>
        </w:rPr>
        <w:t>Multi-user simulation</w:t>
      </w:r>
    </w:p>
    <w:p w14:paraId="53B92303" w14:textId="77777777" w:rsidR="00A42C0B" w:rsidRDefault="00A42C0B" w:rsidP="00C42131">
      <w:pPr>
        <w:numPr>
          <w:ilvl w:val="2"/>
          <w:numId w:val="206"/>
        </w:numPr>
        <w:rPr>
          <w:rFonts w:eastAsia="MS Mincho"/>
          <w:iCs/>
          <w:lang w:val="en-US" w:eastAsia="ja-JP"/>
        </w:rPr>
      </w:pPr>
      <w:r>
        <w:rPr>
          <w:rFonts w:eastAsia="MS Mincho"/>
          <w:iCs/>
          <w:lang w:val="en-US" w:eastAsia="ja-JP"/>
        </w:rPr>
        <w:t>Up to three users</w:t>
      </w:r>
    </w:p>
    <w:p w14:paraId="0080FE63" w14:textId="77777777" w:rsidR="00A42C0B" w:rsidRDefault="00A42C0B" w:rsidP="00C42131">
      <w:pPr>
        <w:numPr>
          <w:ilvl w:val="2"/>
          <w:numId w:val="206"/>
        </w:numPr>
        <w:rPr>
          <w:rFonts w:eastAsia="MS Mincho"/>
          <w:iCs/>
          <w:lang w:val="en-US" w:eastAsia="ja-JP"/>
        </w:rPr>
      </w:pPr>
      <w:r>
        <w:rPr>
          <w:rFonts w:eastAsia="MS Mincho"/>
          <w:iCs/>
          <w:lang w:val="en-US" w:eastAsia="ja-JP"/>
        </w:rPr>
        <w:t>Same received power</w:t>
      </w:r>
    </w:p>
    <w:p w14:paraId="6FABDCB3" w14:textId="77777777" w:rsidR="00A42C0B" w:rsidRPr="00A27A86" w:rsidRDefault="00A42C0B" w:rsidP="00C42131">
      <w:pPr>
        <w:numPr>
          <w:ilvl w:val="1"/>
          <w:numId w:val="206"/>
        </w:numPr>
        <w:rPr>
          <w:rFonts w:eastAsia="MS Mincho"/>
          <w:iCs/>
          <w:lang w:val="en-US" w:eastAsia="ja-JP"/>
        </w:rPr>
      </w:pPr>
      <w:r>
        <w:rPr>
          <w:rFonts w:eastAsia="MS Mincho"/>
          <w:iCs/>
          <w:lang w:val="en-US" w:eastAsia="ja-JP"/>
        </w:rPr>
        <w:t>No common transient model unless RAN4 feedback is received</w:t>
      </w:r>
    </w:p>
    <w:p w14:paraId="2F3EBCD6" w14:textId="77777777" w:rsidR="00A42C0B" w:rsidRPr="00352B35" w:rsidRDefault="00A42C0B" w:rsidP="00A42C0B">
      <w:pPr>
        <w:rPr>
          <w:rFonts w:eastAsia="MS Mincho"/>
          <w:iCs/>
          <w:lang w:val="en-US" w:eastAsia="ja-JP"/>
        </w:rPr>
      </w:pPr>
    </w:p>
    <w:p w14:paraId="14DF1BDC" w14:textId="232BAC33" w:rsidR="00A42C0B" w:rsidRPr="00DD0B7F" w:rsidRDefault="00F46649" w:rsidP="00A42C0B">
      <w:pPr>
        <w:rPr>
          <w:rFonts w:eastAsia="MS Mincho"/>
          <w:b/>
          <w:iCs/>
          <w:lang w:eastAsia="ja-JP"/>
        </w:rPr>
      </w:pPr>
      <w:hyperlink r:id="rId456" w:history="1">
        <w:r w:rsidR="003840C3">
          <w:rPr>
            <w:rStyle w:val="Hyperlink"/>
            <w:rFonts w:eastAsia="MS Mincho"/>
            <w:b/>
            <w:iCs/>
            <w:lang w:eastAsia="ja-JP"/>
          </w:rPr>
          <w:t>R1-1706369</w:t>
        </w:r>
      </w:hyperlink>
      <w:r w:rsidR="00A42C0B" w:rsidRPr="00DD0B7F">
        <w:rPr>
          <w:rFonts w:eastAsia="MS Mincho"/>
          <w:b/>
          <w:iCs/>
          <w:lang w:eastAsia="ja-JP"/>
        </w:rPr>
        <w:tab/>
        <w:t>WF on 7-symbol sPUCCH carrying up to 2 bits</w:t>
      </w:r>
      <w:r w:rsidR="00A42C0B" w:rsidRPr="00DD0B7F">
        <w:rPr>
          <w:rFonts w:eastAsia="MS Mincho"/>
          <w:b/>
          <w:iCs/>
          <w:lang w:eastAsia="ja-JP"/>
        </w:rPr>
        <w:tab/>
        <w:t>LG Electronics, Ericsson, Huawei, HiSilicon, Intel</w:t>
      </w:r>
    </w:p>
    <w:p w14:paraId="4E3C90A7" w14:textId="77777777" w:rsidR="00A42C0B" w:rsidRDefault="00A42C0B" w:rsidP="00A42C0B">
      <w:pPr>
        <w:rPr>
          <w:rFonts w:eastAsia="MS Mincho"/>
          <w:iCs/>
          <w:lang w:eastAsia="ja-JP"/>
        </w:rPr>
      </w:pPr>
    </w:p>
    <w:p w14:paraId="04862652" w14:textId="77777777" w:rsidR="00A42C0B" w:rsidRPr="00DD0B7F" w:rsidRDefault="00A42C0B" w:rsidP="00A42C0B">
      <w:pPr>
        <w:rPr>
          <w:rFonts w:eastAsia="MS Mincho"/>
          <w:iCs/>
          <w:lang w:eastAsia="ja-JP"/>
        </w:rPr>
      </w:pPr>
      <w:r w:rsidRPr="00DD0B7F">
        <w:rPr>
          <w:rFonts w:eastAsia="MS Mincho"/>
          <w:iCs/>
          <w:highlight w:val="green"/>
          <w:lang w:eastAsia="ja-JP"/>
        </w:rPr>
        <w:t>Agreement:</w:t>
      </w:r>
    </w:p>
    <w:p w14:paraId="2978CE7D" w14:textId="77777777" w:rsidR="00A42C0B" w:rsidRDefault="00A42C0B" w:rsidP="00A42C0B">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p w14:paraId="1A965BD1" w14:textId="77777777" w:rsidR="00A42C0B" w:rsidRPr="005445B8" w:rsidRDefault="00A42C0B" w:rsidP="00A42C0B">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A42C0B" w:rsidRPr="008D5F5F" w14:paraId="1D3ECA15" w14:textId="77777777" w:rsidTr="00426062">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D2291" w14:textId="77777777" w:rsidR="00A42C0B" w:rsidRPr="008D5F5F" w:rsidRDefault="00A42C0B" w:rsidP="00426062">
            <w:pPr>
              <w:pStyle w:val="TAH"/>
              <w:rPr>
                <w:rFonts w:ascii="Times New Roman" w:eastAsia="MS Mincho" w:hAnsi="Times New Roman"/>
                <w:sz w:val="20"/>
                <w:lang w:val="en-US"/>
              </w:rPr>
            </w:pPr>
            <w:r w:rsidRPr="008D5F5F">
              <w:rPr>
                <w:rFonts w:ascii="Times New Roman" w:eastAsia="MS Mincho" w:hAnsi="Times New Roman"/>
                <w:sz w:val="20"/>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3CCA6" w14:textId="77777777" w:rsidR="00A42C0B" w:rsidRPr="008D5F5F" w:rsidRDefault="00A42C0B" w:rsidP="00426062">
            <w:pPr>
              <w:pStyle w:val="TAH"/>
              <w:rPr>
                <w:rFonts w:ascii="Times New Roman" w:eastAsia="MS Mincho" w:hAnsi="Times New Roman"/>
                <w:sz w:val="20"/>
                <w:lang w:val="en-US"/>
              </w:rPr>
            </w:pPr>
            <w:r w:rsidRPr="008D5F5F">
              <w:rPr>
                <w:rFonts w:ascii="Times New Roman" w:eastAsia="MS Mincho" w:hAnsi="Times New Roman"/>
                <w:sz w:val="20"/>
                <w:lang w:val="en-US"/>
              </w:rPr>
              <w:t>sPUCCH format carrying up to 2 bits HARQ-ACK + SR (if any)</w:t>
            </w:r>
          </w:p>
        </w:tc>
      </w:tr>
      <w:tr w:rsidR="00A42C0B" w:rsidRPr="008D5F5F" w14:paraId="2934E1AE" w14:textId="77777777" w:rsidTr="00426062">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B4FF0" w14:textId="77777777" w:rsidR="00A42C0B" w:rsidRPr="008D5F5F" w:rsidRDefault="00A42C0B" w:rsidP="00426062">
            <w:pPr>
              <w:pStyle w:val="TAL"/>
              <w:rPr>
                <w:rFonts w:ascii="Times New Roman" w:hAnsi="Times New Roman"/>
                <w:sz w:val="20"/>
                <w:lang w:val="sv-SE" w:eastAsia="ja-JP"/>
              </w:rPr>
            </w:pPr>
            <w:r w:rsidRPr="008D5F5F">
              <w:rPr>
                <w:rFonts w:ascii="Times New Roman" w:hAnsi="Times New Roman"/>
                <w:sz w:val="20"/>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66887"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Reuse legacy DMRS sequence for PUCCH</w:t>
            </w:r>
          </w:p>
        </w:tc>
      </w:tr>
      <w:tr w:rsidR="00A42C0B" w:rsidRPr="008D5F5F" w14:paraId="6A202910" w14:textId="77777777" w:rsidTr="00426062">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2937E" w14:textId="77777777" w:rsidR="00A42C0B" w:rsidRPr="008D5F5F" w:rsidRDefault="00A42C0B" w:rsidP="00426062">
            <w:pPr>
              <w:pStyle w:val="TAL"/>
              <w:rPr>
                <w:rFonts w:ascii="Times New Roman" w:hAnsi="Times New Roman"/>
                <w:sz w:val="20"/>
                <w:lang w:val="sv-SE" w:eastAsia="ja-JP"/>
              </w:rPr>
            </w:pPr>
            <w:r w:rsidRPr="008D5F5F">
              <w:rPr>
                <w:rFonts w:ascii="Times New Roman" w:hAnsi="Times New Roman"/>
                <w:sz w:val="20"/>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14D51"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Non-hopping, and, Hopping</w:t>
            </w:r>
          </w:p>
        </w:tc>
      </w:tr>
      <w:tr w:rsidR="00A42C0B" w:rsidRPr="008D5F5F" w14:paraId="7B5E806B" w14:textId="77777777" w:rsidTr="00426062">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448C4" w14:textId="77777777" w:rsidR="00A42C0B" w:rsidRPr="008D5F5F" w:rsidRDefault="00A42C0B" w:rsidP="00426062">
            <w:pPr>
              <w:pStyle w:val="TAL"/>
              <w:rPr>
                <w:rFonts w:ascii="Times New Roman" w:hAnsi="Times New Roman"/>
                <w:sz w:val="20"/>
                <w:lang w:val="sv-SE" w:eastAsia="ja-JP"/>
              </w:rPr>
            </w:pPr>
            <w:r w:rsidRPr="008D5F5F">
              <w:rPr>
                <w:rFonts w:ascii="Times New Roman" w:hAnsi="Times New Roman"/>
                <w:sz w:val="20"/>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F86E01"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 xml:space="preserve">No hopping: Reuse DMRS pattern of PUCCH format 1/1a/1b </w:t>
            </w:r>
          </w:p>
          <w:p w14:paraId="35A0FE4C"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For down-selection:</w:t>
            </w:r>
          </w:p>
          <w:p w14:paraId="7C486C98" w14:textId="77777777" w:rsidR="00A42C0B" w:rsidRPr="008D5F5F" w:rsidRDefault="00A42C0B" w:rsidP="00C42131">
            <w:pPr>
              <w:pStyle w:val="TAL"/>
              <w:numPr>
                <w:ilvl w:val="0"/>
                <w:numId w:val="206"/>
              </w:numPr>
              <w:rPr>
                <w:rFonts w:ascii="Times New Roman" w:hAnsi="Times New Roman"/>
                <w:sz w:val="20"/>
                <w:lang w:val="en-US" w:eastAsia="ja-JP"/>
              </w:rPr>
            </w:pPr>
            <w:r w:rsidRPr="008D5F5F">
              <w:rPr>
                <w:rFonts w:ascii="Times New Roman" w:hAnsi="Times New Roman"/>
                <w:sz w:val="20"/>
                <w:lang w:val="en-US" w:eastAsia="ja-JP"/>
              </w:rPr>
              <w:t>Hopping, option1: {D R D | D R R D} for the first slot, {D R R D | D R D} for the second slot</w:t>
            </w:r>
          </w:p>
          <w:p w14:paraId="017AEBE6" w14:textId="77777777" w:rsidR="00A42C0B" w:rsidRPr="008D5F5F" w:rsidRDefault="00A42C0B" w:rsidP="00C42131">
            <w:pPr>
              <w:pStyle w:val="TAL"/>
              <w:numPr>
                <w:ilvl w:val="0"/>
                <w:numId w:val="206"/>
              </w:numPr>
              <w:rPr>
                <w:rFonts w:ascii="Times New Roman" w:hAnsi="Times New Roman"/>
                <w:sz w:val="20"/>
                <w:lang w:val="en-US" w:eastAsia="ja-JP"/>
              </w:rPr>
            </w:pPr>
            <w:r w:rsidRPr="008D5F5F">
              <w:rPr>
                <w:rFonts w:ascii="Times New Roman" w:hAnsi="Times New Roman"/>
                <w:sz w:val="20"/>
                <w:lang w:val="en-US" w:eastAsia="ja-JP"/>
              </w:rPr>
              <w:t>Hopping, option 2: {D D R | R R D D} for the first slot, {D D R R | R D D} for the second slot</w:t>
            </w:r>
          </w:p>
          <w:p w14:paraId="63B88096" w14:textId="77777777" w:rsidR="00A42C0B" w:rsidRPr="008D5F5F" w:rsidRDefault="00A42C0B" w:rsidP="00C42131">
            <w:pPr>
              <w:pStyle w:val="TAL"/>
              <w:numPr>
                <w:ilvl w:val="0"/>
                <w:numId w:val="206"/>
              </w:numPr>
              <w:rPr>
                <w:rFonts w:ascii="Times New Roman" w:hAnsi="Times New Roman"/>
                <w:sz w:val="20"/>
                <w:lang w:val="en-US" w:eastAsia="ja-JP"/>
              </w:rPr>
            </w:pPr>
            <w:r w:rsidRPr="008D5F5F">
              <w:rPr>
                <w:rFonts w:ascii="Times New Roman" w:hAnsi="Times New Roman"/>
                <w:sz w:val="20"/>
                <w:lang w:val="en-US" w:eastAsia="ja-JP"/>
              </w:rPr>
              <w:t>Other options are not precluded</w:t>
            </w:r>
          </w:p>
          <w:p w14:paraId="3829F6E0" w14:textId="77777777" w:rsidR="00A42C0B" w:rsidRPr="008D5F5F" w:rsidRDefault="00A42C0B" w:rsidP="00426062">
            <w:pPr>
              <w:pStyle w:val="TAL"/>
              <w:rPr>
                <w:rFonts w:ascii="Times New Roman" w:hAnsi="Times New Roman"/>
                <w:sz w:val="20"/>
                <w:lang w:val="en-US" w:eastAsia="ja-JP"/>
              </w:rPr>
            </w:pPr>
          </w:p>
          <w:p w14:paraId="3CF0C265"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Note: OCC is not applied across hopping boundary</w:t>
            </w:r>
          </w:p>
        </w:tc>
      </w:tr>
      <w:tr w:rsidR="00A42C0B" w:rsidRPr="008D5F5F" w14:paraId="5116E6D6" w14:textId="77777777" w:rsidTr="00426062">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718001" w14:textId="77777777" w:rsidR="00A42C0B" w:rsidRPr="008D5F5F" w:rsidRDefault="00A42C0B" w:rsidP="00426062">
            <w:pPr>
              <w:pStyle w:val="TAL"/>
              <w:rPr>
                <w:rFonts w:ascii="Times New Roman" w:hAnsi="Times New Roman"/>
                <w:sz w:val="20"/>
                <w:lang w:val="en-US" w:eastAsia="ja-JP"/>
              </w:rPr>
            </w:pPr>
            <w:r w:rsidRPr="008D5F5F">
              <w:rPr>
                <w:rFonts w:ascii="Times New Roman" w:hAnsi="Times New Roman"/>
                <w:sz w:val="20"/>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89F5F" w14:textId="77777777" w:rsidR="00A42C0B" w:rsidRPr="008D5F5F" w:rsidRDefault="00A42C0B" w:rsidP="00426062">
            <w:pPr>
              <w:pStyle w:val="TAL"/>
              <w:rPr>
                <w:rFonts w:ascii="Times New Roman" w:hAnsi="Times New Roman"/>
                <w:sz w:val="20"/>
                <w:lang w:val="sv-SE" w:eastAsia="ja-JP"/>
              </w:rPr>
            </w:pPr>
            <w:r w:rsidRPr="008D5F5F">
              <w:rPr>
                <w:rFonts w:ascii="Times New Roman" w:hAnsi="Times New Roman"/>
                <w:sz w:val="20"/>
                <w:lang w:val="en-US" w:eastAsia="ja-JP"/>
              </w:rPr>
              <w:t>1 RB</w:t>
            </w:r>
          </w:p>
        </w:tc>
      </w:tr>
    </w:tbl>
    <w:p w14:paraId="76A28C16" w14:textId="77777777" w:rsidR="00A42C0B" w:rsidRDefault="00A42C0B" w:rsidP="00A42C0B">
      <w:pPr>
        <w:rPr>
          <w:rFonts w:eastAsia="MS Mincho"/>
          <w:iCs/>
          <w:lang w:eastAsia="ja-JP"/>
        </w:rPr>
      </w:pPr>
    </w:p>
    <w:p w14:paraId="0775720C" w14:textId="77777777" w:rsidR="008D5F5F" w:rsidRDefault="008D5F5F" w:rsidP="00A42C0B">
      <w:pPr>
        <w:rPr>
          <w:rFonts w:eastAsia="MS Mincho"/>
          <w:iCs/>
          <w:lang w:eastAsia="ja-JP"/>
        </w:rPr>
      </w:pPr>
    </w:p>
    <w:p w14:paraId="3FA4DCDF" w14:textId="2E0794D0" w:rsidR="008D5F5F" w:rsidRDefault="008D5F5F" w:rsidP="00A42C0B">
      <w:pPr>
        <w:rPr>
          <w:rFonts w:eastAsia="MS Mincho"/>
          <w:iCs/>
          <w:lang w:eastAsia="ja-JP"/>
        </w:rPr>
      </w:pPr>
      <w:r>
        <w:rPr>
          <w:rFonts w:eastAsia="MS Mincho"/>
          <w:iCs/>
          <w:lang w:eastAsia="ja-JP"/>
        </w:rPr>
        <w:t>Not treated.</w:t>
      </w:r>
    </w:p>
    <w:p w14:paraId="5270AD19" w14:textId="5FFB119A" w:rsidR="008D5F5F" w:rsidRPr="008D5F5F" w:rsidRDefault="00F46649" w:rsidP="008D5F5F">
      <w:pPr>
        <w:rPr>
          <w:rFonts w:eastAsia="MS Mincho"/>
          <w:iCs/>
          <w:lang w:eastAsia="ja-JP"/>
        </w:rPr>
      </w:pPr>
      <w:hyperlink r:id="rId457" w:history="1">
        <w:r w:rsidR="003840C3">
          <w:rPr>
            <w:rStyle w:val="Hyperlink"/>
            <w:rFonts w:eastAsia="MS Mincho"/>
            <w:iCs/>
            <w:lang w:eastAsia="ja-JP"/>
          </w:rPr>
          <w:t>R1-1704516</w:t>
        </w:r>
      </w:hyperlink>
      <w:r w:rsidR="008D5F5F" w:rsidRPr="008D5F5F">
        <w:rPr>
          <w:rFonts w:eastAsia="MS Mincho"/>
          <w:iCs/>
          <w:lang w:eastAsia="ja-JP"/>
        </w:rPr>
        <w:tab/>
        <w:t>sPUCCH design for sTTI</w:t>
      </w:r>
      <w:r w:rsidR="008D5F5F" w:rsidRPr="008D5F5F">
        <w:rPr>
          <w:rFonts w:eastAsia="MS Mincho"/>
          <w:iCs/>
          <w:lang w:eastAsia="ja-JP"/>
        </w:rPr>
        <w:tab/>
        <w:t>CATT</w:t>
      </w:r>
    </w:p>
    <w:p w14:paraId="47AD6B2D" w14:textId="1F7435EA" w:rsidR="008D5F5F" w:rsidRPr="008D5F5F" w:rsidRDefault="00F46649" w:rsidP="008D5F5F">
      <w:pPr>
        <w:rPr>
          <w:rFonts w:eastAsia="MS Mincho"/>
          <w:iCs/>
          <w:lang w:eastAsia="ja-JP"/>
        </w:rPr>
      </w:pPr>
      <w:hyperlink r:id="rId458" w:history="1">
        <w:r w:rsidR="003840C3">
          <w:rPr>
            <w:rStyle w:val="Hyperlink"/>
            <w:rFonts w:eastAsia="MS Mincho"/>
            <w:iCs/>
            <w:lang w:eastAsia="ja-JP"/>
          </w:rPr>
          <w:t>R1-1704831</w:t>
        </w:r>
      </w:hyperlink>
      <w:r w:rsidR="008D5F5F" w:rsidRPr="008D5F5F">
        <w:rPr>
          <w:rFonts w:eastAsia="MS Mincho"/>
          <w:iCs/>
          <w:lang w:eastAsia="ja-JP"/>
        </w:rPr>
        <w:tab/>
        <w:t>Discussion on sPUCCH design aspects</w:t>
      </w:r>
      <w:r w:rsidR="008D5F5F" w:rsidRPr="008D5F5F">
        <w:rPr>
          <w:rFonts w:eastAsia="MS Mincho"/>
          <w:iCs/>
          <w:lang w:eastAsia="ja-JP"/>
        </w:rPr>
        <w:tab/>
        <w:t>LG Electronics</w:t>
      </w:r>
    </w:p>
    <w:p w14:paraId="62F5880B" w14:textId="4171CA8E" w:rsidR="008D5F5F" w:rsidRPr="008D5F5F" w:rsidRDefault="00F46649" w:rsidP="008D5F5F">
      <w:pPr>
        <w:rPr>
          <w:rFonts w:eastAsia="MS Mincho"/>
          <w:iCs/>
          <w:lang w:eastAsia="ja-JP"/>
        </w:rPr>
      </w:pPr>
      <w:hyperlink r:id="rId459" w:history="1">
        <w:r w:rsidR="003840C3">
          <w:rPr>
            <w:rStyle w:val="Hyperlink"/>
            <w:rFonts w:eastAsia="MS Mincho"/>
            <w:iCs/>
            <w:lang w:eastAsia="ja-JP"/>
          </w:rPr>
          <w:t>R1-1705284</w:t>
        </w:r>
      </w:hyperlink>
      <w:r w:rsidR="008D5F5F" w:rsidRPr="008D5F5F">
        <w:rPr>
          <w:rFonts w:eastAsia="MS Mincho"/>
          <w:iCs/>
          <w:lang w:eastAsia="ja-JP"/>
        </w:rPr>
        <w:tab/>
        <w:t>sPUCCH design</w:t>
      </w:r>
      <w:r w:rsidR="008D5F5F" w:rsidRPr="008D5F5F">
        <w:rPr>
          <w:rFonts w:eastAsia="MS Mincho"/>
          <w:iCs/>
          <w:lang w:eastAsia="ja-JP"/>
        </w:rPr>
        <w:tab/>
        <w:t>Samsung</w:t>
      </w:r>
    </w:p>
    <w:p w14:paraId="00710104" w14:textId="76FCA0D6" w:rsidR="008D5F5F" w:rsidRPr="008D5F5F" w:rsidRDefault="00F46649" w:rsidP="008D5F5F">
      <w:pPr>
        <w:rPr>
          <w:rFonts w:eastAsia="MS Mincho"/>
          <w:iCs/>
          <w:lang w:eastAsia="ja-JP"/>
        </w:rPr>
      </w:pPr>
      <w:hyperlink r:id="rId460" w:history="1">
        <w:r w:rsidR="003840C3">
          <w:rPr>
            <w:rStyle w:val="Hyperlink"/>
            <w:rFonts w:eastAsia="MS Mincho"/>
            <w:iCs/>
            <w:lang w:eastAsia="ja-JP"/>
          </w:rPr>
          <w:t>R1-1705534</w:t>
        </w:r>
      </w:hyperlink>
      <w:r w:rsidR="008D5F5F" w:rsidRPr="008D5F5F">
        <w:rPr>
          <w:rFonts w:eastAsia="MS Mincho"/>
          <w:iCs/>
          <w:lang w:eastAsia="ja-JP"/>
        </w:rPr>
        <w:tab/>
        <w:t>sPUCCH design for 1-slot sTTI</w:t>
      </w:r>
      <w:r w:rsidR="008D5F5F" w:rsidRPr="008D5F5F">
        <w:rPr>
          <w:rFonts w:eastAsia="MS Mincho"/>
          <w:iCs/>
          <w:lang w:eastAsia="ja-JP"/>
        </w:rPr>
        <w:tab/>
        <w:t>Potevio</w:t>
      </w:r>
    </w:p>
    <w:p w14:paraId="0A40A2F7" w14:textId="005DBB66" w:rsidR="008D5F5F" w:rsidRPr="008D5F5F" w:rsidRDefault="00F46649" w:rsidP="008D5F5F">
      <w:pPr>
        <w:rPr>
          <w:rFonts w:eastAsia="MS Mincho"/>
          <w:iCs/>
          <w:lang w:eastAsia="ja-JP"/>
        </w:rPr>
      </w:pPr>
      <w:hyperlink r:id="rId461" w:history="1">
        <w:r w:rsidR="003840C3">
          <w:rPr>
            <w:rStyle w:val="Hyperlink"/>
            <w:rFonts w:eastAsia="MS Mincho"/>
            <w:iCs/>
            <w:lang w:eastAsia="ja-JP"/>
          </w:rPr>
          <w:t>R1-1705689</w:t>
        </w:r>
      </w:hyperlink>
      <w:r w:rsidR="008D5F5F" w:rsidRPr="008D5F5F">
        <w:rPr>
          <w:rFonts w:eastAsia="MS Mincho"/>
          <w:iCs/>
          <w:lang w:eastAsia="ja-JP"/>
        </w:rPr>
        <w:tab/>
        <w:t>Views on sPUCCH design</w:t>
      </w:r>
      <w:r w:rsidR="008D5F5F" w:rsidRPr="008D5F5F">
        <w:rPr>
          <w:rFonts w:eastAsia="MS Mincho"/>
          <w:iCs/>
          <w:lang w:eastAsia="ja-JP"/>
        </w:rPr>
        <w:tab/>
        <w:t>NTT DOCOMO, INC.</w:t>
      </w:r>
    </w:p>
    <w:p w14:paraId="6CB88D29" w14:textId="149BA4ED" w:rsidR="008D5F5F" w:rsidRPr="008D5F5F" w:rsidRDefault="00F46649" w:rsidP="008D5F5F">
      <w:pPr>
        <w:rPr>
          <w:rFonts w:eastAsia="MS Mincho"/>
          <w:iCs/>
          <w:lang w:eastAsia="ja-JP"/>
        </w:rPr>
      </w:pPr>
      <w:hyperlink r:id="rId462" w:history="1">
        <w:r w:rsidR="003840C3">
          <w:rPr>
            <w:rStyle w:val="Hyperlink"/>
            <w:rFonts w:eastAsia="MS Mincho"/>
            <w:iCs/>
            <w:lang w:eastAsia="ja-JP"/>
          </w:rPr>
          <w:t>R1-1706005</w:t>
        </w:r>
      </w:hyperlink>
      <w:r w:rsidR="008D5F5F" w:rsidRPr="008D5F5F">
        <w:rPr>
          <w:rFonts w:eastAsia="MS Mincho"/>
          <w:iCs/>
          <w:lang w:eastAsia="ja-JP"/>
        </w:rPr>
        <w:tab/>
        <w:t>On sPUCCH Format Design</w:t>
      </w:r>
      <w:r w:rsidR="008D5F5F" w:rsidRPr="008D5F5F">
        <w:rPr>
          <w:rFonts w:eastAsia="MS Mincho"/>
          <w:iCs/>
          <w:lang w:eastAsia="ja-JP"/>
        </w:rPr>
        <w:tab/>
        <w:t>InterDigital Communications</w:t>
      </w:r>
    </w:p>
    <w:p w14:paraId="7F0C4268" w14:textId="074C37EA" w:rsidR="008D5F5F" w:rsidRPr="008D5F5F" w:rsidRDefault="00F46649" w:rsidP="008D5F5F">
      <w:pPr>
        <w:rPr>
          <w:rFonts w:eastAsia="MS Mincho"/>
          <w:iCs/>
          <w:lang w:eastAsia="ja-JP"/>
        </w:rPr>
      </w:pPr>
      <w:hyperlink r:id="rId463" w:history="1">
        <w:r w:rsidR="003840C3">
          <w:rPr>
            <w:rStyle w:val="Hyperlink"/>
            <w:rFonts w:eastAsia="MS Mincho"/>
            <w:iCs/>
            <w:lang w:eastAsia="ja-JP"/>
          </w:rPr>
          <w:t>R1-1706077</w:t>
        </w:r>
      </w:hyperlink>
      <w:r w:rsidR="008D5F5F" w:rsidRPr="008D5F5F">
        <w:rPr>
          <w:rFonts w:eastAsia="MS Mincho"/>
          <w:iCs/>
          <w:lang w:eastAsia="ja-JP"/>
        </w:rPr>
        <w:tab/>
        <w:t>Considerations for sPUCCH format design</w:t>
      </w:r>
      <w:r w:rsidR="008D5F5F" w:rsidRPr="008D5F5F">
        <w:rPr>
          <w:rFonts w:eastAsia="MS Mincho"/>
          <w:iCs/>
          <w:lang w:eastAsia="ja-JP"/>
        </w:rPr>
        <w:tab/>
        <w:t>Ericsson</w:t>
      </w:r>
    </w:p>
    <w:p w14:paraId="145C9695" w14:textId="4178B2D6" w:rsidR="008D5F5F" w:rsidRPr="008D5F5F" w:rsidRDefault="00F46649" w:rsidP="008D5F5F">
      <w:pPr>
        <w:rPr>
          <w:rFonts w:eastAsia="MS Mincho"/>
          <w:iCs/>
          <w:lang w:eastAsia="ja-JP"/>
        </w:rPr>
      </w:pPr>
      <w:hyperlink r:id="rId464" w:history="1">
        <w:r w:rsidR="003840C3">
          <w:rPr>
            <w:rStyle w:val="Hyperlink"/>
            <w:rFonts w:eastAsia="MS Mincho"/>
            <w:iCs/>
            <w:lang w:eastAsia="ja-JP"/>
          </w:rPr>
          <w:t>R1-1706336</w:t>
        </w:r>
      </w:hyperlink>
      <w:r w:rsidR="008D5F5F" w:rsidRPr="008D5F5F">
        <w:rPr>
          <w:rFonts w:eastAsia="MS Mincho"/>
          <w:iCs/>
          <w:lang w:eastAsia="ja-JP"/>
        </w:rPr>
        <w:tab/>
        <w:t>WF on DMRS position in 2os sPUCCH TTI</w:t>
      </w:r>
      <w:r w:rsidR="008D5F5F" w:rsidRPr="008D5F5F">
        <w:rPr>
          <w:rFonts w:eastAsia="MS Mincho"/>
          <w:iCs/>
          <w:lang w:eastAsia="ja-JP"/>
        </w:rPr>
        <w:tab/>
        <w:t>Ericsson, KT</w:t>
      </w:r>
    </w:p>
    <w:p w14:paraId="3F097CEA" w14:textId="14FC0A8C" w:rsidR="008D5F5F" w:rsidRPr="008D5F5F" w:rsidRDefault="00F46649" w:rsidP="008D5F5F">
      <w:pPr>
        <w:rPr>
          <w:rFonts w:eastAsia="MS Mincho"/>
          <w:iCs/>
          <w:lang w:eastAsia="ja-JP"/>
        </w:rPr>
      </w:pPr>
      <w:hyperlink r:id="rId465" w:history="1">
        <w:r w:rsidR="003840C3">
          <w:rPr>
            <w:rStyle w:val="Hyperlink"/>
            <w:rFonts w:eastAsia="MS Mincho"/>
            <w:iCs/>
            <w:lang w:eastAsia="ja-JP"/>
          </w:rPr>
          <w:t>R1-1706337</w:t>
        </w:r>
      </w:hyperlink>
      <w:r w:rsidR="008D5F5F" w:rsidRPr="008D5F5F">
        <w:rPr>
          <w:rFonts w:eastAsia="MS Mincho"/>
          <w:iCs/>
          <w:lang w:eastAsia="ja-JP"/>
        </w:rPr>
        <w:tab/>
        <w:t>WF on downselected low payload 2os sPUCCH formats</w:t>
      </w:r>
      <w:r w:rsidR="008D5F5F" w:rsidRPr="008D5F5F">
        <w:rPr>
          <w:rFonts w:eastAsia="MS Mincho"/>
          <w:iCs/>
          <w:lang w:eastAsia="ja-JP"/>
        </w:rPr>
        <w:tab/>
        <w:t>Ericsson, KT</w:t>
      </w:r>
    </w:p>
    <w:p w14:paraId="6A09EBFB" w14:textId="1CCC8035" w:rsidR="008D5F5F" w:rsidRPr="008D5F5F" w:rsidRDefault="00F46649" w:rsidP="008D5F5F">
      <w:pPr>
        <w:rPr>
          <w:rFonts w:eastAsia="MS Mincho"/>
          <w:iCs/>
          <w:lang w:eastAsia="ja-JP"/>
        </w:rPr>
      </w:pPr>
      <w:hyperlink r:id="rId466" w:history="1">
        <w:r w:rsidR="003840C3">
          <w:rPr>
            <w:rStyle w:val="Hyperlink"/>
            <w:rFonts w:eastAsia="MS Mincho"/>
            <w:iCs/>
            <w:lang w:eastAsia="ja-JP"/>
          </w:rPr>
          <w:t>R1-1706339</w:t>
        </w:r>
      </w:hyperlink>
      <w:r w:rsidR="008D5F5F" w:rsidRPr="008D5F5F">
        <w:rPr>
          <w:rFonts w:eastAsia="MS Mincho"/>
          <w:iCs/>
          <w:lang w:eastAsia="ja-JP"/>
        </w:rPr>
        <w:tab/>
        <w:t>WF on CSI for sPUCCH</w:t>
      </w:r>
      <w:r w:rsidR="008D5F5F" w:rsidRPr="008D5F5F">
        <w:rPr>
          <w:rFonts w:eastAsia="MS Mincho"/>
          <w:iCs/>
          <w:lang w:eastAsia="ja-JP"/>
        </w:rPr>
        <w:tab/>
        <w:t>Ericsson, Nokia Alcatel-Lucent Shanghai Bell</w:t>
      </w:r>
    </w:p>
    <w:p w14:paraId="19AEE742" w14:textId="0ED4E4B1" w:rsidR="008D5F5F" w:rsidRPr="008D5F5F" w:rsidRDefault="00F46649" w:rsidP="008D5F5F">
      <w:pPr>
        <w:rPr>
          <w:rFonts w:eastAsia="MS Mincho"/>
          <w:iCs/>
          <w:lang w:eastAsia="ja-JP"/>
        </w:rPr>
      </w:pPr>
      <w:hyperlink r:id="rId467" w:history="1">
        <w:r w:rsidR="003840C3">
          <w:rPr>
            <w:rStyle w:val="Hyperlink"/>
            <w:rFonts w:eastAsia="MS Mincho"/>
            <w:iCs/>
            <w:lang w:eastAsia="ja-JP"/>
          </w:rPr>
          <w:t>R1-1706340</w:t>
        </w:r>
      </w:hyperlink>
      <w:r w:rsidR="008D5F5F" w:rsidRPr="008D5F5F">
        <w:rPr>
          <w:rFonts w:eastAsia="MS Mincho"/>
          <w:iCs/>
          <w:lang w:eastAsia="ja-JP"/>
        </w:rPr>
        <w:tab/>
        <w:t>WF on DMRS position in 2os sPUCCH TTI</w:t>
      </w:r>
      <w:r w:rsidR="008D5F5F" w:rsidRPr="008D5F5F">
        <w:rPr>
          <w:rFonts w:eastAsia="MS Mincho"/>
          <w:iCs/>
          <w:lang w:eastAsia="ja-JP"/>
        </w:rPr>
        <w:tab/>
        <w:t>Ericsson, KT, NTT DOCOMO</w:t>
      </w:r>
    </w:p>
    <w:p w14:paraId="65EA981B" w14:textId="008790AF" w:rsidR="008D5F5F" w:rsidRPr="008D5F5F" w:rsidRDefault="00F46649" w:rsidP="008D5F5F">
      <w:pPr>
        <w:rPr>
          <w:rFonts w:eastAsia="MS Mincho"/>
          <w:iCs/>
          <w:lang w:eastAsia="ja-JP"/>
        </w:rPr>
      </w:pPr>
      <w:hyperlink r:id="rId468" w:history="1">
        <w:r w:rsidR="003840C3">
          <w:rPr>
            <w:rStyle w:val="Hyperlink"/>
            <w:rFonts w:eastAsia="MS Mincho"/>
            <w:iCs/>
            <w:lang w:eastAsia="ja-JP"/>
          </w:rPr>
          <w:t>R1-1706424</w:t>
        </w:r>
      </w:hyperlink>
      <w:r w:rsidR="008D5F5F" w:rsidRPr="008D5F5F">
        <w:rPr>
          <w:rFonts w:eastAsia="MS Mincho"/>
          <w:iCs/>
          <w:lang w:eastAsia="ja-JP"/>
        </w:rPr>
        <w:tab/>
        <w:t>WF on remaining issues of 2-symbol sPUCCH with large payload size</w:t>
      </w:r>
      <w:r w:rsidR="008D5F5F" w:rsidRPr="008D5F5F">
        <w:rPr>
          <w:rFonts w:eastAsia="MS Mincho"/>
          <w:iCs/>
          <w:lang w:eastAsia="ja-JP"/>
        </w:rPr>
        <w:tab/>
        <w:t>Huawei, HiSilicon, Ericsson, LG Electronics, Nokia, Alcatel-Lucent Shanghai Bell</w:t>
      </w:r>
    </w:p>
    <w:p w14:paraId="227ABA61" w14:textId="41F93148" w:rsidR="00A42C0B" w:rsidRDefault="00F46649" w:rsidP="00A42C0B">
      <w:pPr>
        <w:rPr>
          <w:rFonts w:eastAsia="MS Mincho"/>
          <w:iCs/>
          <w:lang w:eastAsia="ja-JP"/>
        </w:rPr>
      </w:pPr>
      <w:hyperlink r:id="rId469" w:history="1">
        <w:r w:rsidR="003840C3">
          <w:rPr>
            <w:rStyle w:val="Hyperlink"/>
            <w:rFonts w:eastAsia="MS Mincho"/>
            <w:iCs/>
            <w:lang w:eastAsia="ja-JP"/>
          </w:rPr>
          <w:t>R1-1706563</w:t>
        </w:r>
      </w:hyperlink>
      <w:r w:rsidR="008D5F5F" w:rsidRPr="008D5F5F">
        <w:rPr>
          <w:rFonts w:eastAsia="MS Mincho"/>
          <w:iCs/>
          <w:lang w:eastAsia="ja-JP"/>
        </w:rPr>
        <w:tab/>
        <w:t>WF on 7-symbol sPUCCH carrying more than 2 bits</w:t>
      </w:r>
      <w:r w:rsidR="008D5F5F" w:rsidRPr="008D5F5F">
        <w:rPr>
          <w:rFonts w:eastAsia="MS Mincho"/>
          <w:iCs/>
          <w:lang w:eastAsia="ja-JP"/>
        </w:rPr>
        <w:tab/>
        <w:t>LG Electronics, NTT DOCOMO, Samsung, KT</w:t>
      </w:r>
    </w:p>
    <w:p w14:paraId="594CCE1D" w14:textId="77777777" w:rsidR="00A42C0B" w:rsidRPr="00A42C0B" w:rsidRDefault="00A42C0B" w:rsidP="00A42C0B">
      <w:pPr>
        <w:pStyle w:val="Heading6"/>
      </w:pPr>
      <w:r w:rsidRPr="00A42C0B">
        <w:t>sPUCCH resource management</w:t>
      </w:r>
    </w:p>
    <w:p w14:paraId="49C9FB5B" w14:textId="14516767" w:rsidR="00147FAA" w:rsidRPr="00147FAA" w:rsidRDefault="00F46649" w:rsidP="00147FAA">
      <w:pPr>
        <w:rPr>
          <w:iCs/>
        </w:rPr>
      </w:pPr>
      <w:hyperlink r:id="rId470" w:history="1">
        <w:r w:rsidR="003840C3">
          <w:rPr>
            <w:rStyle w:val="Hyperlink"/>
            <w:iCs/>
          </w:rPr>
          <w:t>R1-1704267</w:t>
        </w:r>
      </w:hyperlink>
      <w:r w:rsidR="00147FAA" w:rsidRPr="00147FAA">
        <w:rPr>
          <w:iCs/>
        </w:rPr>
        <w:tab/>
        <w:t>sPUCCH resource allocation</w:t>
      </w:r>
      <w:r w:rsidR="00147FAA" w:rsidRPr="00147FAA">
        <w:rPr>
          <w:iCs/>
        </w:rPr>
        <w:tab/>
        <w:t>Huawei, HiSilicon</w:t>
      </w:r>
    </w:p>
    <w:p w14:paraId="64BC9C9C" w14:textId="6540BB02" w:rsidR="00147FAA" w:rsidRPr="00147FAA" w:rsidRDefault="00F46649" w:rsidP="00147FAA">
      <w:pPr>
        <w:rPr>
          <w:iCs/>
        </w:rPr>
      </w:pPr>
      <w:hyperlink r:id="rId471" w:history="1">
        <w:r w:rsidR="003840C3">
          <w:rPr>
            <w:rStyle w:val="Hyperlink"/>
            <w:iCs/>
          </w:rPr>
          <w:t>R1-1704517</w:t>
        </w:r>
      </w:hyperlink>
      <w:r w:rsidR="00147FAA" w:rsidRPr="00147FAA">
        <w:rPr>
          <w:iCs/>
        </w:rPr>
        <w:tab/>
        <w:t>Resource allocation for sPUCCH</w:t>
      </w:r>
      <w:r w:rsidR="00147FAA" w:rsidRPr="00147FAA">
        <w:rPr>
          <w:iCs/>
        </w:rPr>
        <w:tab/>
        <w:t>CATT</w:t>
      </w:r>
    </w:p>
    <w:p w14:paraId="32D1029C" w14:textId="77E9176A" w:rsidR="00147FAA" w:rsidRPr="00147FAA" w:rsidRDefault="00F46649" w:rsidP="00147FAA">
      <w:pPr>
        <w:rPr>
          <w:iCs/>
        </w:rPr>
      </w:pPr>
      <w:hyperlink r:id="rId472" w:history="1">
        <w:r w:rsidR="003840C3">
          <w:rPr>
            <w:rStyle w:val="Hyperlink"/>
            <w:iCs/>
          </w:rPr>
          <w:t>R1-1704643</w:t>
        </w:r>
      </w:hyperlink>
      <w:r w:rsidR="00147FAA" w:rsidRPr="00147FAA">
        <w:rPr>
          <w:iCs/>
        </w:rPr>
        <w:tab/>
        <w:t>sPUCCH resource management</w:t>
      </w:r>
      <w:r w:rsidR="00147FAA" w:rsidRPr="00147FAA">
        <w:rPr>
          <w:iCs/>
        </w:rPr>
        <w:tab/>
        <w:t>ZTE, ZTE Microelectronics</w:t>
      </w:r>
    </w:p>
    <w:p w14:paraId="175DF0C4" w14:textId="05D52EA9" w:rsidR="00147FAA" w:rsidRPr="00147FAA" w:rsidRDefault="00F46649" w:rsidP="00147FAA">
      <w:pPr>
        <w:rPr>
          <w:iCs/>
        </w:rPr>
      </w:pPr>
      <w:hyperlink r:id="rId473" w:history="1">
        <w:r w:rsidR="003840C3">
          <w:rPr>
            <w:rStyle w:val="Hyperlink"/>
            <w:iCs/>
          </w:rPr>
          <w:t>R1-1704678</w:t>
        </w:r>
      </w:hyperlink>
      <w:r w:rsidR="00147FAA" w:rsidRPr="00147FAA">
        <w:rPr>
          <w:iCs/>
        </w:rPr>
        <w:tab/>
        <w:t>sPUCCH resource allocation for sTTI</w:t>
      </w:r>
      <w:r w:rsidR="00147FAA" w:rsidRPr="00147FAA">
        <w:rPr>
          <w:iCs/>
        </w:rPr>
        <w:tab/>
        <w:t>Intel Corporation</w:t>
      </w:r>
    </w:p>
    <w:p w14:paraId="09EA5DBB" w14:textId="38AA0512" w:rsidR="00147FAA" w:rsidRPr="00147FAA" w:rsidRDefault="00F46649" w:rsidP="00147FAA">
      <w:pPr>
        <w:rPr>
          <w:iCs/>
        </w:rPr>
      </w:pPr>
      <w:hyperlink r:id="rId474" w:history="1">
        <w:r w:rsidR="003840C3">
          <w:rPr>
            <w:rStyle w:val="Hyperlink"/>
            <w:iCs/>
          </w:rPr>
          <w:t>R1-1704799</w:t>
        </w:r>
      </w:hyperlink>
      <w:r w:rsidR="00147FAA" w:rsidRPr="00147FAA">
        <w:rPr>
          <w:iCs/>
        </w:rPr>
        <w:tab/>
        <w:t>sPUCCH resource management for shortened TTI</w:t>
      </w:r>
      <w:r w:rsidR="00147FAA" w:rsidRPr="00147FAA">
        <w:rPr>
          <w:iCs/>
        </w:rPr>
        <w:tab/>
        <w:t>Nokia, Alcatel-Lucent Shanghai Bell</w:t>
      </w:r>
    </w:p>
    <w:p w14:paraId="7F1A9031" w14:textId="1962E1FB" w:rsidR="00147FAA" w:rsidRPr="00147FAA" w:rsidRDefault="00F46649" w:rsidP="00147FAA">
      <w:pPr>
        <w:rPr>
          <w:iCs/>
        </w:rPr>
      </w:pPr>
      <w:hyperlink r:id="rId475" w:history="1">
        <w:r w:rsidR="003840C3">
          <w:rPr>
            <w:rStyle w:val="Hyperlink"/>
            <w:iCs/>
          </w:rPr>
          <w:t>R1-1704990</w:t>
        </w:r>
      </w:hyperlink>
      <w:r w:rsidR="00147FAA" w:rsidRPr="00147FAA">
        <w:rPr>
          <w:iCs/>
        </w:rPr>
        <w:tab/>
        <w:t>sPUCCH resource management</w:t>
      </w:r>
      <w:r w:rsidR="00147FAA" w:rsidRPr="00147FAA">
        <w:rPr>
          <w:iCs/>
        </w:rPr>
        <w:tab/>
        <w:t>Qualcomm Incorporated</w:t>
      </w:r>
    </w:p>
    <w:p w14:paraId="391AB005" w14:textId="5213C091" w:rsidR="00147FAA" w:rsidRPr="00147FAA" w:rsidRDefault="00F46649" w:rsidP="00147FAA">
      <w:pPr>
        <w:rPr>
          <w:iCs/>
        </w:rPr>
      </w:pPr>
      <w:hyperlink r:id="rId476" w:history="1">
        <w:r w:rsidR="003840C3">
          <w:rPr>
            <w:rStyle w:val="Hyperlink"/>
            <w:iCs/>
          </w:rPr>
          <w:t>R1-1705285</w:t>
        </w:r>
      </w:hyperlink>
      <w:r w:rsidR="00147FAA" w:rsidRPr="00147FAA">
        <w:rPr>
          <w:iCs/>
        </w:rPr>
        <w:tab/>
        <w:t>sPUCCH resource management</w:t>
      </w:r>
      <w:r w:rsidR="00147FAA" w:rsidRPr="00147FAA">
        <w:rPr>
          <w:iCs/>
        </w:rPr>
        <w:tab/>
        <w:t>Samsung</w:t>
      </w:r>
    </w:p>
    <w:p w14:paraId="4FDF9259" w14:textId="776F4610" w:rsidR="00147FAA" w:rsidRPr="00147FAA" w:rsidRDefault="00F46649" w:rsidP="00147FAA">
      <w:pPr>
        <w:rPr>
          <w:iCs/>
        </w:rPr>
      </w:pPr>
      <w:hyperlink r:id="rId477" w:history="1">
        <w:r w:rsidR="003840C3">
          <w:rPr>
            <w:rStyle w:val="Hyperlink"/>
            <w:iCs/>
          </w:rPr>
          <w:t>R1-1705468</w:t>
        </w:r>
      </w:hyperlink>
      <w:r w:rsidR="00147FAA" w:rsidRPr="00147FAA">
        <w:rPr>
          <w:iCs/>
        </w:rPr>
        <w:tab/>
        <w:t xml:space="preserve">Discussion on sPUCCH resource management </w:t>
      </w:r>
      <w:r w:rsidR="00147FAA" w:rsidRPr="00147FAA">
        <w:rPr>
          <w:iCs/>
        </w:rPr>
        <w:tab/>
        <w:t>LG Electronics Inc.</w:t>
      </w:r>
    </w:p>
    <w:p w14:paraId="4EFE34B3" w14:textId="6EA0C555" w:rsidR="00147FAA" w:rsidRPr="00147FAA" w:rsidRDefault="00F46649" w:rsidP="00147FAA">
      <w:pPr>
        <w:rPr>
          <w:iCs/>
        </w:rPr>
      </w:pPr>
      <w:hyperlink r:id="rId478" w:history="1">
        <w:r w:rsidR="003840C3">
          <w:rPr>
            <w:rStyle w:val="Hyperlink"/>
            <w:iCs/>
          </w:rPr>
          <w:t>R1-1705690</w:t>
        </w:r>
      </w:hyperlink>
      <w:r w:rsidR="00147FAA" w:rsidRPr="00147FAA">
        <w:rPr>
          <w:iCs/>
        </w:rPr>
        <w:tab/>
        <w:t>sPUCCH resource management</w:t>
      </w:r>
      <w:r w:rsidR="00147FAA" w:rsidRPr="00147FAA">
        <w:rPr>
          <w:iCs/>
        </w:rPr>
        <w:tab/>
        <w:t>NTT DOCOMO, INC.</w:t>
      </w:r>
    </w:p>
    <w:p w14:paraId="3F491345" w14:textId="61E5640E" w:rsidR="00A42C0B" w:rsidRPr="00147FAA" w:rsidRDefault="00F46649" w:rsidP="00A42C0B">
      <w:pPr>
        <w:rPr>
          <w:iCs/>
        </w:rPr>
      </w:pPr>
      <w:hyperlink r:id="rId479" w:history="1">
        <w:r w:rsidR="003840C3">
          <w:rPr>
            <w:rStyle w:val="Hyperlink"/>
            <w:iCs/>
          </w:rPr>
          <w:t>R1-1706078</w:t>
        </w:r>
      </w:hyperlink>
      <w:r w:rsidR="00147FAA" w:rsidRPr="00147FAA">
        <w:rPr>
          <w:iCs/>
        </w:rPr>
        <w:tab/>
        <w:t>sPUCCH resource management</w:t>
      </w:r>
      <w:r w:rsidR="00147FAA" w:rsidRPr="00147FAA">
        <w:rPr>
          <w:iCs/>
        </w:rPr>
        <w:tab/>
        <w:t>Ericsson</w:t>
      </w:r>
    </w:p>
    <w:p w14:paraId="71751A9A" w14:textId="77777777" w:rsidR="00A42C0B" w:rsidRPr="00A42C0B" w:rsidRDefault="00A42C0B" w:rsidP="00A42C0B">
      <w:pPr>
        <w:pStyle w:val="Heading6"/>
      </w:pPr>
      <w:r w:rsidRPr="00A42C0B">
        <w:t>UCI on sPUSCH</w:t>
      </w:r>
    </w:p>
    <w:p w14:paraId="3D7093F6" w14:textId="16965A11" w:rsidR="00147FAA" w:rsidRPr="00147FAA" w:rsidRDefault="00F46649" w:rsidP="00147FAA">
      <w:pPr>
        <w:rPr>
          <w:iCs/>
        </w:rPr>
      </w:pPr>
      <w:hyperlink r:id="rId480" w:history="1">
        <w:r w:rsidR="003840C3">
          <w:rPr>
            <w:rStyle w:val="Hyperlink"/>
            <w:iCs/>
          </w:rPr>
          <w:t>R1-1704268</w:t>
        </w:r>
      </w:hyperlink>
      <w:r w:rsidR="00147FAA" w:rsidRPr="00147FAA">
        <w:rPr>
          <w:iCs/>
        </w:rPr>
        <w:tab/>
        <w:t>UCI on sPUSCH</w:t>
      </w:r>
      <w:r w:rsidR="00147FAA" w:rsidRPr="00147FAA">
        <w:rPr>
          <w:iCs/>
        </w:rPr>
        <w:tab/>
        <w:t>Huawei, HiSilicon</w:t>
      </w:r>
    </w:p>
    <w:p w14:paraId="22E90982" w14:textId="5E448260" w:rsidR="00147FAA" w:rsidRPr="00147FAA" w:rsidRDefault="00F46649" w:rsidP="00147FAA">
      <w:pPr>
        <w:rPr>
          <w:iCs/>
        </w:rPr>
      </w:pPr>
      <w:hyperlink r:id="rId481" w:history="1">
        <w:r w:rsidR="003840C3">
          <w:rPr>
            <w:rStyle w:val="Hyperlink"/>
            <w:iCs/>
          </w:rPr>
          <w:t>R1-1704518</w:t>
        </w:r>
      </w:hyperlink>
      <w:r w:rsidR="00147FAA" w:rsidRPr="00147FAA">
        <w:rPr>
          <w:iCs/>
        </w:rPr>
        <w:tab/>
        <w:t>UCI on sPUSCH</w:t>
      </w:r>
      <w:r w:rsidR="00147FAA" w:rsidRPr="00147FAA">
        <w:rPr>
          <w:iCs/>
        </w:rPr>
        <w:tab/>
        <w:t>CATT</w:t>
      </w:r>
    </w:p>
    <w:p w14:paraId="611E94AB" w14:textId="22887836" w:rsidR="00147FAA" w:rsidRPr="00147FAA" w:rsidRDefault="00F46649" w:rsidP="00147FAA">
      <w:pPr>
        <w:rPr>
          <w:iCs/>
        </w:rPr>
      </w:pPr>
      <w:hyperlink r:id="rId482" w:history="1">
        <w:r w:rsidR="003840C3">
          <w:rPr>
            <w:rStyle w:val="Hyperlink"/>
            <w:iCs/>
          </w:rPr>
          <w:t>R1-1704644</w:t>
        </w:r>
      </w:hyperlink>
      <w:r w:rsidR="00147FAA" w:rsidRPr="00147FAA">
        <w:rPr>
          <w:iCs/>
        </w:rPr>
        <w:tab/>
        <w:t>UCI transmission on sPUSCH in sTTI</w:t>
      </w:r>
      <w:r w:rsidR="00147FAA" w:rsidRPr="00147FAA">
        <w:rPr>
          <w:iCs/>
        </w:rPr>
        <w:tab/>
        <w:t>ZTE, ZTE Microelectronics</w:t>
      </w:r>
    </w:p>
    <w:p w14:paraId="6D3A5928" w14:textId="2CFEDDF7" w:rsidR="00147FAA" w:rsidRPr="00147FAA" w:rsidRDefault="00F46649" w:rsidP="00147FAA">
      <w:pPr>
        <w:rPr>
          <w:iCs/>
        </w:rPr>
      </w:pPr>
      <w:hyperlink r:id="rId483" w:history="1">
        <w:r w:rsidR="003840C3">
          <w:rPr>
            <w:rStyle w:val="Hyperlink"/>
            <w:iCs/>
          </w:rPr>
          <w:t>R1-1704679</w:t>
        </w:r>
      </w:hyperlink>
      <w:r w:rsidR="00147FAA" w:rsidRPr="00147FAA">
        <w:rPr>
          <w:iCs/>
        </w:rPr>
        <w:tab/>
        <w:t>UCI transmission on sPUSCH</w:t>
      </w:r>
      <w:r w:rsidR="00147FAA" w:rsidRPr="00147FAA">
        <w:rPr>
          <w:iCs/>
        </w:rPr>
        <w:tab/>
        <w:t>Intel Corporation</w:t>
      </w:r>
    </w:p>
    <w:p w14:paraId="727B4917" w14:textId="6E37A032" w:rsidR="00147FAA" w:rsidRPr="00147FAA" w:rsidRDefault="00F46649" w:rsidP="00147FAA">
      <w:pPr>
        <w:rPr>
          <w:iCs/>
        </w:rPr>
      </w:pPr>
      <w:hyperlink r:id="rId484" w:history="1">
        <w:r w:rsidR="003840C3">
          <w:rPr>
            <w:rStyle w:val="Hyperlink"/>
            <w:iCs/>
          </w:rPr>
          <w:t>R1-1704800</w:t>
        </w:r>
      </w:hyperlink>
      <w:r w:rsidR="00147FAA" w:rsidRPr="00147FAA">
        <w:rPr>
          <w:iCs/>
        </w:rPr>
        <w:tab/>
        <w:t>UCI on sPUSCH</w:t>
      </w:r>
      <w:r w:rsidR="00147FAA" w:rsidRPr="00147FAA">
        <w:rPr>
          <w:iCs/>
        </w:rPr>
        <w:tab/>
        <w:t>Nokia, Alcatel-Lucent Shanghai Bell</w:t>
      </w:r>
    </w:p>
    <w:p w14:paraId="7EAFF768" w14:textId="12E3221C" w:rsidR="00147FAA" w:rsidRPr="00147FAA" w:rsidRDefault="00F46649" w:rsidP="00147FAA">
      <w:pPr>
        <w:rPr>
          <w:iCs/>
        </w:rPr>
      </w:pPr>
      <w:hyperlink r:id="rId485" w:history="1">
        <w:r w:rsidR="003840C3">
          <w:rPr>
            <w:rStyle w:val="Hyperlink"/>
            <w:iCs/>
          </w:rPr>
          <w:t>R1-1704832</w:t>
        </w:r>
      </w:hyperlink>
      <w:r w:rsidR="00147FAA" w:rsidRPr="00147FAA">
        <w:rPr>
          <w:iCs/>
        </w:rPr>
        <w:tab/>
        <w:t>Discussion on UCI transmission on sPUSCH</w:t>
      </w:r>
      <w:r w:rsidR="00147FAA" w:rsidRPr="00147FAA">
        <w:rPr>
          <w:iCs/>
        </w:rPr>
        <w:tab/>
        <w:t>LG Electronics</w:t>
      </w:r>
    </w:p>
    <w:p w14:paraId="3FB33AF4" w14:textId="392EFEAE" w:rsidR="00147FAA" w:rsidRPr="00147FAA" w:rsidRDefault="00F46649" w:rsidP="00147FAA">
      <w:pPr>
        <w:rPr>
          <w:iCs/>
        </w:rPr>
      </w:pPr>
      <w:hyperlink r:id="rId486" w:history="1">
        <w:r w:rsidR="003840C3">
          <w:rPr>
            <w:rStyle w:val="Hyperlink"/>
            <w:iCs/>
          </w:rPr>
          <w:t>R1-1704991</w:t>
        </w:r>
      </w:hyperlink>
      <w:r w:rsidR="00147FAA" w:rsidRPr="00147FAA">
        <w:rPr>
          <w:iCs/>
        </w:rPr>
        <w:tab/>
        <w:t>UCI on sPUSCH</w:t>
      </w:r>
      <w:r w:rsidR="00147FAA" w:rsidRPr="00147FAA">
        <w:rPr>
          <w:iCs/>
        </w:rPr>
        <w:tab/>
        <w:t>Qualcomm Incorporated</w:t>
      </w:r>
    </w:p>
    <w:p w14:paraId="59E98B50" w14:textId="4A7F3B65" w:rsidR="00147FAA" w:rsidRPr="00147FAA" w:rsidRDefault="00F46649" w:rsidP="00147FAA">
      <w:pPr>
        <w:rPr>
          <w:iCs/>
        </w:rPr>
      </w:pPr>
      <w:hyperlink r:id="rId487" w:history="1">
        <w:r w:rsidR="003840C3">
          <w:rPr>
            <w:rStyle w:val="Hyperlink"/>
            <w:iCs/>
          </w:rPr>
          <w:t>R1-1705286</w:t>
        </w:r>
      </w:hyperlink>
      <w:r w:rsidR="00147FAA" w:rsidRPr="00147FAA">
        <w:rPr>
          <w:iCs/>
        </w:rPr>
        <w:tab/>
        <w:t>UCI on sPUSCH</w:t>
      </w:r>
      <w:r w:rsidR="00147FAA" w:rsidRPr="00147FAA">
        <w:rPr>
          <w:iCs/>
        </w:rPr>
        <w:tab/>
        <w:t>Samsung</w:t>
      </w:r>
    </w:p>
    <w:p w14:paraId="6F9272BF" w14:textId="2357660E" w:rsidR="00147FAA" w:rsidRPr="00147FAA" w:rsidRDefault="00F46649" w:rsidP="00147FAA">
      <w:pPr>
        <w:rPr>
          <w:iCs/>
        </w:rPr>
      </w:pPr>
      <w:hyperlink r:id="rId488" w:history="1">
        <w:r w:rsidR="003840C3">
          <w:rPr>
            <w:rStyle w:val="Hyperlink"/>
            <w:iCs/>
          </w:rPr>
          <w:t>R1-1705691</w:t>
        </w:r>
      </w:hyperlink>
      <w:r w:rsidR="00147FAA" w:rsidRPr="00147FAA">
        <w:rPr>
          <w:iCs/>
        </w:rPr>
        <w:tab/>
        <w:t>Views on UCI on sPUSCH</w:t>
      </w:r>
      <w:r w:rsidR="00147FAA" w:rsidRPr="00147FAA">
        <w:rPr>
          <w:iCs/>
        </w:rPr>
        <w:tab/>
        <w:t>NTT DOCOMO, INC.</w:t>
      </w:r>
    </w:p>
    <w:p w14:paraId="494C8466" w14:textId="7E31FCF6" w:rsidR="00A42C0B" w:rsidRPr="00147FAA" w:rsidRDefault="00F46649" w:rsidP="00A42C0B">
      <w:pPr>
        <w:rPr>
          <w:iCs/>
        </w:rPr>
      </w:pPr>
      <w:hyperlink r:id="rId489" w:history="1">
        <w:r w:rsidR="003840C3">
          <w:rPr>
            <w:rStyle w:val="Hyperlink"/>
            <w:iCs/>
          </w:rPr>
          <w:t>R1-1706079</w:t>
        </w:r>
      </w:hyperlink>
      <w:r w:rsidR="00147FAA" w:rsidRPr="00147FAA">
        <w:rPr>
          <w:iCs/>
        </w:rPr>
        <w:tab/>
        <w:t>UCI on sPUSCH with short TTI</w:t>
      </w:r>
      <w:r w:rsidR="00147FAA" w:rsidRPr="00147FAA">
        <w:rPr>
          <w:iCs/>
        </w:rPr>
        <w:tab/>
        <w:t>Ericsson</w:t>
      </w:r>
    </w:p>
    <w:p w14:paraId="17800E48" w14:textId="77777777" w:rsidR="00A42C0B" w:rsidRPr="00982EC0" w:rsidRDefault="00A42C0B" w:rsidP="00A42C0B">
      <w:pPr>
        <w:pStyle w:val="Heading5"/>
        <w:rPr>
          <w:rFonts w:eastAsia="MS Mincho"/>
          <w:i/>
          <w:lang w:eastAsia="ja-JP"/>
        </w:rPr>
      </w:pPr>
      <w:bookmarkStart w:id="94" w:name="_Toc482368102"/>
      <w:r w:rsidRPr="00982EC0">
        <w:t>DL data channel design</w:t>
      </w:r>
      <w:bookmarkEnd w:id="94"/>
    </w:p>
    <w:p w14:paraId="26B08FBD" w14:textId="77777777" w:rsidR="00A42C0B" w:rsidRPr="00A42C0B" w:rsidRDefault="00A42C0B" w:rsidP="00A42C0B">
      <w:pPr>
        <w:pStyle w:val="Heading6"/>
      </w:pPr>
      <w:r w:rsidRPr="00A42C0B">
        <w:t>sP</w:t>
      </w:r>
      <w:r w:rsidRPr="00A42C0B">
        <w:rPr>
          <w:rFonts w:hint="eastAsia"/>
        </w:rPr>
        <w:t>DSCH design</w:t>
      </w:r>
    </w:p>
    <w:p w14:paraId="5E87063F" w14:textId="77777777" w:rsidR="00A42C0B" w:rsidRPr="00982EC0" w:rsidRDefault="00A42C0B" w:rsidP="00A42C0B">
      <w:pPr>
        <w:rPr>
          <w:rFonts w:eastAsia="MS Mincho"/>
          <w:i/>
          <w:iCs/>
          <w:lang w:eastAsia="ja-JP"/>
        </w:rPr>
      </w:pPr>
      <w:r w:rsidRPr="00982EC0">
        <w:rPr>
          <w:i/>
          <w:iCs/>
          <w:lang w:eastAsia="ko-KR"/>
        </w:rPr>
        <w:t>Including aspects related to sPDSCH resource allocation, TM,</w:t>
      </w:r>
      <w:r w:rsidRPr="00982EC0">
        <w:rPr>
          <w:rFonts w:eastAsia="MS Mincho" w:hint="eastAsia"/>
          <w:i/>
          <w:iCs/>
          <w:lang w:eastAsia="ja-JP"/>
        </w:rPr>
        <w:t xml:space="preserve"> TBS</w:t>
      </w:r>
      <w:r w:rsidRPr="00982EC0">
        <w:rPr>
          <w:i/>
          <w:iCs/>
          <w:lang w:eastAsia="ko-KR"/>
        </w:rPr>
        <w:t>s.</w:t>
      </w:r>
    </w:p>
    <w:p w14:paraId="08CC2BDA" w14:textId="77777777" w:rsidR="00A42C0B" w:rsidRDefault="00A42C0B" w:rsidP="00A42C0B">
      <w:pPr>
        <w:rPr>
          <w:i/>
          <w:iCs/>
        </w:rPr>
      </w:pPr>
    </w:p>
    <w:p w14:paraId="5BC25795" w14:textId="596E231B" w:rsidR="00A42C0B" w:rsidRPr="002B19BA" w:rsidRDefault="00F46649" w:rsidP="00A42C0B">
      <w:pPr>
        <w:rPr>
          <w:rFonts w:eastAsia="MS Mincho"/>
          <w:b/>
          <w:iCs/>
          <w:lang w:eastAsia="ja-JP"/>
        </w:rPr>
      </w:pPr>
      <w:hyperlink r:id="rId490" w:history="1">
        <w:r w:rsidR="003840C3">
          <w:rPr>
            <w:rStyle w:val="Hyperlink"/>
            <w:rFonts w:eastAsia="MS Mincho"/>
            <w:b/>
            <w:iCs/>
            <w:lang w:eastAsia="ja-JP"/>
          </w:rPr>
          <w:t>R1-1706602</w:t>
        </w:r>
      </w:hyperlink>
      <w:r w:rsidR="00A42C0B" w:rsidRPr="002B19BA">
        <w:rPr>
          <w:rFonts w:eastAsia="MS Mincho"/>
          <w:b/>
          <w:iCs/>
          <w:lang w:eastAsia="ja-JP"/>
        </w:rPr>
        <w:tab/>
        <w:t>WF on Dynamic Scheduling of PDSCH and sPDSCH</w:t>
      </w:r>
      <w:r w:rsidR="00A42C0B" w:rsidRPr="002B19BA">
        <w:rPr>
          <w:rFonts w:eastAsia="MS Mincho"/>
          <w:b/>
          <w:iCs/>
          <w:lang w:eastAsia="ja-JP"/>
        </w:rPr>
        <w:tab/>
        <w:t>Qualcomm, Intel, Samsung, LGE, CATT</w:t>
      </w:r>
    </w:p>
    <w:p w14:paraId="49A6E943" w14:textId="46A39198" w:rsidR="00A42C0B" w:rsidRPr="002B19BA" w:rsidRDefault="00F46649" w:rsidP="00A42C0B">
      <w:pPr>
        <w:rPr>
          <w:rFonts w:eastAsia="MS Mincho"/>
          <w:b/>
          <w:iCs/>
          <w:lang w:val="en-US" w:eastAsia="ja-JP"/>
        </w:rPr>
      </w:pPr>
      <w:hyperlink r:id="rId491" w:history="1">
        <w:r w:rsidR="003840C3">
          <w:rPr>
            <w:rStyle w:val="Hyperlink"/>
            <w:rFonts w:eastAsia="MS Mincho"/>
            <w:b/>
            <w:iCs/>
            <w:lang w:eastAsia="ja-JP"/>
          </w:rPr>
          <w:t>R1-1706804</w:t>
        </w:r>
      </w:hyperlink>
      <w:r w:rsidR="00A42C0B" w:rsidRPr="002B19BA">
        <w:rPr>
          <w:rFonts w:eastAsia="MS Mincho" w:hint="eastAsia"/>
          <w:b/>
          <w:iCs/>
          <w:lang w:eastAsia="ja-JP"/>
        </w:rPr>
        <w:tab/>
      </w:r>
      <w:r w:rsidR="00A42C0B" w:rsidRPr="002B19BA">
        <w:rPr>
          <w:rFonts w:eastAsia="MS Mincho"/>
          <w:b/>
          <w:iCs/>
          <w:lang w:eastAsia="ja-JP"/>
        </w:rPr>
        <w:t>WF on Dynamic Scheduling of 1ms TTI and sTTI</w:t>
      </w:r>
      <w:r w:rsidR="00A42C0B" w:rsidRPr="002B19BA">
        <w:rPr>
          <w:rFonts w:eastAsia="MS Mincho" w:hint="eastAsia"/>
          <w:b/>
          <w:iCs/>
          <w:lang w:eastAsia="ja-JP"/>
        </w:rPr>
        <w:tab/>
      </w:r>
      <w:r w:rsidR="00A42C0B" w:rsidRPr="002B19BA">
        <w:rPr>
          <w:rFonts w:eastAsia="MS Mincho"/>
          <w:b/>
          <w:iCs/>
          <w:lang w:val="en-US" w:eastAsia="ja-JP"/>
        </w:rPr>
        <w:t>Qualcomm, Intel, Samsung, LGE, CATT, MTK</w:t>
      </w:r>
    </w:p>
    <w:p w14:paraId="234F8C07" w14:textId="77777777" w:rsidR="00A42C0B" w:rsidRPr="00412C0A" w:rsidRDefault="00A42C0B" w:rsidP="00A42C0B">
      <w:pPr>
        <w:rPr>
          <w:rFonts w:eastAsia="MS Mincho"/>
          <w:iCs/>
          <w:lang w:val="en-US" w:eastAsia="ja-JP"/>
        </w:rPr>
      </w:pPr>
      <w:r w:rsidRPr="00412C0A">
        <w:rPr>
          <w:rFonts w:eastAsia="MS Mincho" w:hint="eastAsia"/>
          <w:iCs/>
          <w:highlight w:val="cyan"/>
          <w:lang w:eastAsia="ja-JP"/>
        </w:rPr>
        <w:t xml:space="preserve">Email approval until 13th April </w:t>
      </w:r>
      <w:r w:rsidRPr="00412C0A">
        <w:rPr>
          <w:rFonts w:eastAsia="MS Mincho"/>
          <w:iCs/>
          <w:highlight w:val="cyan"/>
          <w:lang w:eastAsia="ja-JP"/>
        </w:rPr>
        <w:t>–</w:t>
      </w:r>
      <w:r w:rsidRPr="00412C0A">
        <w:rPr>
          <w:rFonts w:eastAsia="MS Mincho" w:hint="eastAsia"/>
          <w:iCs/>
          <w:highlight w:val="cyan"/>
          <w:lang w:eastAsia="ja-JP"/>
        </w:rPr>
        <w:t xml:space="preserve"> Kianoush (Qualcomm)</w:t>
      </w:r>
    </w:p>
    <w:p w14:paraId="3DBBB678" w14:textId="77777777" w:rsidR="00A42C0B" w:rsidRDefault="00A42C0B" w:rsidP="00A42C0B">
      <w:pPr>
        <w:rPr>
          <w:rFonts w:eastAsia="MS Mincho"/>
          <w:iCs/>
          <w:lang w:val="en-US" w:eastAsia="ja-JP"/>
        </w:rPr>
      </w:pPr>
    </w:p>
    <w:p w14:paraId="4E70CEED" w14:textId="77777777" w:rsidR="002B19BA" w:rsidRDefault="002B19BA" w:rsidP="00A42C0B">
      <w:pPr>
        <w:rPr>
          <w:rFonts w:eastAsia="MS Mincho"/>
          <w:iCs/>
          <w:lang w:val="en-US" w:eastAsia="ja-JP"/>
        </w:rPr>
      </w:pPr>
    </w:p>
    <w:p w14:paraId="58BF4C4A" w14:textId="1CC0F2C8" w:rsidR="002B19BA" w:rsidRDefault="002B19BA" w:rsidP="00A42C0B">
      <w:pPr>
        <w:rPr>
          <w:rFonts w:eastAsia="MS Mincho"/>
          <w:iCs/>
          <w:lang w:val="en-US" w:eastAsia="ja-JP"/>
        </w:rPr>
      </w:pPr>
      <w:r>
        <w:rPr>
          <w:rFonts w:eastAsia="MS Mincho"/>
          <w:iCs/>
          <w:lang w:val="en-US" w:eastAsia="ja-JP"/>
        </w:rPr>
        <w:t>Not treated.</w:t>
      </w:r>
    </w:p>
    <w:p w14:paraId="6239141A" w14:textId="3E3A0F02" w:rsidR="002B19BA" w:rsidRPr="002B19BA" w:rsidRDefault="00F46649" w:rsidP="002B19BA">
      <w:pPr>
        <w:rPr>
          <w:rFonts w:eastAsia="MS Mincho"/>
          <w:iCs/>
          <w:lang w:val="en-US" w:eastAsia="ja-JP"/>
        </w:rPr>
      </w:pPr>
      <w:hyperlink r:id="rId492" w:history="1">
        <w:r w:rsidR="003840C3">
          <w:rPr>
            <w:rStyle w:val="Hyperlink"/>
            <w:rFonts w:eastAsia="MS Mincho"/>
            <w:iCs/>
            <w:lang w:val="en-US" w:eastAsia="ja-JP"/>
          </w:rPr>
          <w:t>R1-1704269</w:t>
        </w:r>
      </w:hyperlink>
      <w:r w:rsidR="002B19BA" w:rsidRPr="002B19BA">
        <w:rPr>
          <w:rFonts w:eastAsia="MS Mincho"/>
          <w:iCs/>
          <w:lang w:val="en-US" w:eastAsia="ja-JP"/>
        </w:rPr>
        <w:tab/>
        <w:t>Discussion on sPDSCH design</w:t>
      </w:r>
      <w:r w:rsidR="002B19BA" w:rsidRPr="002B19BA">
        <w:rPr>
          <w:rFonts w:eastAsia="MS Mincho"/>
          <w:iCs/>
          <w:lang w:val="en-US" w:eastAsia="ja-JP"/>
        </w:rPr>
        <w:tab/>
        <w:t>Huawei, HiSilicon</w:t>
      </w:r>
    </w:p>
    <w:p w14:paraId="42C50409" w14:textId="2E88105F" w:rsidR="002B19BA" w:rsidRPr="002B19BA" w:rsidRDefault="00F46649" w:rsidP="002B19BA">
      <w:pPr>
        <w:rPr>
          <w:rFonts w:eastAsia="MS Mincho"/>
          <w:iCs/>
          <w:lang w:val="en-US" w:eastAsia="ja-JP"/>
        </w:rPr>
      </w:pPr>
      <w:hyperlink r:id="rId493" w:history="1">
        <w:r w:rsidR="003840C3">
          <w:rPr>
            <w:rStyle w:val="Hyperlink"/>
            <w:rFonts w:eastAsia="MS Mincho"/>
            <w:iCs/>
            <w:lang w:val="en-US" w:eastAsia="ja-JP"/>
          </w:rPr>
          <w:t>R1-1704645</w:t>
        </w:r>
      </w:hyperlink>
      <w:r w:rsidR="002B19BA" w:rsidRPr="002B19BA">
        <w:rPr>
          <w:rFonts w:eastAsia="MS Mincho"/>
          <w:iCs/>
          <w:lang w:val="en-US" w:eastAsia="ja-JP"/>
        </w:rPr>
        <w:tab/>
        <w:t>Study on sPDSCH transmission in sTTI</w:t>
      </w:r>
      <w:r w:rsidR="002B19BA" w:rsidRPr="002B19BA">
        <w:rPr>
          <w:rFonts w:eastAsia="MS Mincho"/>
          <w:iCs/>
          <w:lang w:val="en-US" w:eastAsia="ja-JP"/>
        </w:rPr>
        <w:tab/>
        <w:t>ZTE, ZTE Microelectronics</w:t>
      </w:r>
    </w:p>
    <w:p w14:paraId="1B3897E7" w14:textId="32146B18" w:rsidR="002B19BA" w:rsidRPr="002B19BA" w:rsidRDefault="00F46649" w:rsidP="002B19BA">
      <w:pPr>
        <w:rPr>
          <w:rFonts w:eastAsia="MS Mincho"/>
          <w:iCs/>
          <w:lang w:val="en-US" w:eastAsia="ja-JP"/>
        </w:rPr>
      </w:pPr>
      <w:hyperlink r:id="rId494" w:history="1">
        <w:r w:rsidR="003840C3">
          <w:rPr>
            <w:rStyle w:val="Hyperlink"/>
            <w:rFonts w:eastAsia="MS Mincho"/>
            <w:iCs/>
            <w:lang w:val="en-US" w:eastAsia="ja-JP"/>
          </w:rPr>
          <w:t>R1-1704680</w:t>
        </w:r>
      </w:hyperlink>
      <w:r w:rsidR="002B19BA" w:rsidRPr="002B19BA">
        <w:rPr>
          <w:rFonts w:eastAsia="MS Mincho"/>
          <w:iCs/>
          <w:lang w:val="en-US" w:eastAsia="ja-JP"/>
        </w:rPr>
        <w:tab/>
        <w:t>On the details of sPDSCH designs</w:t>
      </w:r>
      <w:r w:rsidR="002B19BA" w:rsidRPr="002B19BA">
        <w:rPr>
          <w:rFonts w:eastAsia="MS Mincho"/>
          <w:iCs/>
          <w:lang w:val="en-US" w:eastAsia="ja-JP"/>
        </w:rPr>
        <w:tab/>
        <w:t>Intel Corporation</w:t>
      </w:r>
    </w:p>
    <w:p w14:paraId="65282918" w14:textId="5F745A97" w:rsidR="002B19BA" w:rsidRPr="002B19BA" w:rsidRDefault="00F46649" w:rsidP="002B19BA">
      <w:pPr>
        <w:rPr>
          <w:rFonts w:eastAsia="MS Mincho"/>
          <w:iCs/>
          <w:lang w:val="en-US" w:eastAsia="ja-JP"/>
        </w:rPr>
      </w:pPr>
      <w:hyperlink r:id="rId495" w:history="1">
        <w:r w:rsidR="003840C3">
          <w:rPr>
            <w:rStyle w:val="Hyperlink"/>
            <w:rFonts w:eastAsia="MS Mincho"/>
            <w:iCs/>
            <w:lang w:val="en-US" w:eastAsia="ja-JP"/>
          </w:rPr>
          <w:t>R1-1704808</w:t>
        </w:r>
      </w:hyperlink>
      <w:r w:rsidR="002B19BA" w:rsidRPr="002B19BA">
        <w:rPr>
          <w:rFonts w:eastAsia="MS Mincho"/>
          <w:iCs/>
          <w:lang w:val="en-US" w:eastAsia="ja-JP"/>
        </w:rPr>
        <w:tab/>
        <w:t>On details of short PDSCH design</w:t>
      </w:r>
      <w:r w:rsidR="002B19BA" w:rsidRPr="002B19BA">
        <w:rPr>
          <w:rFonts w:eastAsia="MS Mincho"/>
          <w:iCs/>
          <w:lang w:val="en-US" w:eastAsia="ja-JP"/>
        </w:rPr>
        <w:tab/>
        <w:t>Nokia, Alcatel-Lucent Shanghai Bell</w:t>
      </w:r>
    </w:p>
    <w:p w14:paraId="50BD760E" w14:textId="3FBCE90F" w:rsidR="002B19BA" w:rsidRPr="002B19BA" w:rsidRDefault="00F46649" w:rsidP="002B19BA">
      <w:pPr>
        <w:rPr>
          <w:rFonts w:eastAsia="MS Mincho"/>
          <w:iCs/>
          <w:lang w:val="en-US" w:eastAsia="ja-JP"/>
        </w:rPr>
      </w:pPr>
      <w:hyperlink r:id="rId496" w:history="1">
        <w:r w:rsidR="003840C3">
          <w:rPr>
            <w:rStyle w:val="Hyperlink"/>
            <w:rFonts w:eastAsia="MS Mincho"/>
            <w:iCs/>
            <w:lang w:val="en-US" w:eastAsia="ja-JP"/>
          </w:rPr>
          <w:t>R1-1704833</w:t>
        </w:r>
      </w:hyperlink>
      <w:r w:rsidR="002B19BA" w:rsidRPr="002B19BA">
        <w:rPr>
          <w:rFonts w:eastAsia="MS Mincho"/>
          <w:iCs/>
          <w:lang w:val="en-US" w:eastAsia="ja-JP"/>
        </w:rPr>
        <w:tab/>
        <w:t>Discussion on sPDSCH design aspects</w:t>
      </w:r>
      <w:r w:rsidR="002B19BA" w:rsidRPr="002B19BA">
        <w:rPr>
          <w:rFonts w:eastAsia="MS Mincho"/>
          <w:iCs/>
          <w:lang w:val="en-US" w:eastAsia="ja-JP"/>
        </w:rPr>
        <w:tab/>
        <w:t>LG Electronics</w:t>
      </w:r>
    </w:p>
    <w:p w14:paraId="0F66C5FD" w14:textId="1C96F229" w:rsidR="002B19BA" w:rsidRPr="002B19BA" w:rsidRDefault="00F46649" w:rsidP="002B19BA">
      <w:pPr>
        <w:rPr>
          <w:rFonts w:eastAsia="MS Mincho"/>
          <w:iCs/>
          <w:lang w:val="en-US" w:eastAsia="ja-JP"/>
        </w:rPr>
      </w:pPr>
      <w:hyperlink r:id="rId497" w:history="1">
        <w:r w:rsidR="003840C3">
          <w:rPr>
            <w:rStyle w:val="Hyperlink"/>
            <w:rFonts w:eastAsia="MS Mincho"/>
            <w:iCs/>
            <w:lang w:val="en-US" w:eastAsia="ja-JP"/>
          </w:rPr>
          <w:t>R1-1704992</w:t>
        </w:r>
      </w:hyperlink>
      <w:r w:rsidR="002B19BA" w:rsidRPr="002B19BA">
        <w:rPr>
          <w:rFonts w:eastAsia="MS Mincho"/>
          <w:iCs/>
          <w:lang w:val="en-US" w:eastAsia="ja-JP"/>
        </w:rPr>
        <w:tab/>
        <w:t>sPDSCH design</w:t>
      </w:r>
      <w:r w:rsidR="002B19BA" w:rsidRPr="002B19BA">
        <w:rPr>
          <w:rFonts w:eastAsia="MS Mincho"/>
          <w:iCs/>
          <w:lang w:val="en-US" w:eastAsia="ja-JP"/>
        </w:rPr>
        <w:tab/>
        <w:t>Qualcomm Incorporated</w:t>
      </w:r>
    </w:p>
    <w:p w14:paraId="74C638A6" w14:textId="361A5B51" w:rsidR="002B19BA" w:rsidRPr="002B19BA" w:rsidRDefault="00F46649" w:rsidP="002B19BA">
      <w:pPr>
        <w:rPr>
          <w:rFonts w:eastAsia="MS Mincho"/>
          <w:iCs/>
          <w:lang w:val="en-US" w:eastAsia="ja-JP"/>
        </w:rPr>
      </w:pPr>
      <w:hyperlink r:id="rId498" w:history="1">
        <w:r w:rsidR="003840C3">
          <w:rPr>
            <w:rStyle w:val="Hyperlink"/>
            <w:rFonts w:eastAsia="MS Mincho"/>
            <w:iCs/>
            <w:lang w:val="en-US" w:eastAsia="ja-JP"/>
          </w:rPr>
          <w:t>R1-1705287</w:t>
        </w:r>
      </w:hyperlink>
      <w:r w:rsidR="002B19BA" w:rsidRPr="002B19BA">
        <w:rPr>
          <w:rFonts w:eastAsia="MS Mincho"/>
          <w:iCs/>
          <w:lang w:val="en-US" w:eastAsia="ja-JP"/>
        </w:rPr>
        <w:tab/>
        <w:t>sPDSCH design</w:t>
      </w:r>
      <w:r w:rsidR="002B19BA" w:rsidRPr="002B19BA">
        <w:rPr>
          <w:rFonts w:eastAsia="MS Mincho"/>
          <w:iCs/>
          <w:lang w:val="en-US" w:eastAsia="ja-JP"/>
        </w:rPr>
        <w:tab/>
        <w:t>Samsung</w:t>
      </w:r>
    </w:p>
    <w:p w14:paraId="73782BEB" w14:textId="4C42CBA8" w:rsidR="002B19BA" w:rsidRPr="002B19BA" w:rsidRDefault="00F46649" w:rsidP="002B19BA">
      <w:pPr>
        <w:rPr>
          <w:rFonts w:eastAsia="MS Mincho"/>
          <w:iCs/>
          <w:lang w:val="en-US" w:eastAsia="ja-JP"/>
        </w:rPr>
      </w:pPr>
      <w:hyperlink r:id="rId499" w:history="1">
        <w:r w:rsidR="003840C3">
          <w:rPr>
            <w:rStyle w:val="Hyperlink"/>
            <w:rFonts w:eastAsia="MS Mincho"/>
            <w:iCs/>
            <w:lang w:val="en-US" w:eastAsia="ja-JP"/>
          </w:rPr>
          <w:t>R1-1706080</w:t>
        </w:r>
      </w:hyperlink>
      <w:r w:rsidR="002B19BA" w:rsidRPr="002B19BA">
        <w:rPr>
          <w:rFonts w:eastAsia="MS Mincho"/>
          <w:iCs/>
          <w:lang w:val="en-US" w:eastAsia="ja-JP"/>
        </w:rPr>
        <w:tab/>
        <w:t>Design aspects of sPDSCH</w:t>
      </w:r>
      <w:r w:rsidR="002B19BA" w:rsidRPr="002B19BA">
        <w:rPr>
          <w:rFonts w:eastAsia="MS Mincho"/>
          <w:iCs/>
          <w:lang w:val="en-US" w:eastAsia="ja-JP"/>
        </w:rPr>
        <w:tab/>
        <w:t>Ericsson</w:t>
      </w:r>
    </w:p>
    <w:p w14:paraId="6553EFD6" w14:textId="5B909834" w:rsidR="00A42C0B" w:rsidRPr="002B19BA" w:rsidRDefault="00F46649" w:rsidP="002B19BA">
      <w:pPr>
        <w:rPr>
          <w:rFonts w:eastAsia="MS Mincho"/>
          <w:iCs/>
          <w:lang w:val="en-US" w:eastAsia="ja-JP"/>
        </w:rPr>
      </w:pPr>
      <w:hyperlink r:id="rId500" w:history="1">
        <w:r w:rsidR="003840C3">
          <w:rPr>
            <w:rStyle w:val="Hyperlink"/>
            <w:rFonts w:eastAsia="MS Mincho"/>
            <w:iCs/>
            <w:lang w:val="en-US" w:eastAsia="ja-JP"/>
          </w:rPr>
          <w:t>R1-1706426</w:t>
        </w:r>
      </w:hyperlink>
      <w:r w:rsidR="002B19BA" w:rsidRPr="002B19BA">
        <w:rPr>
          <w:rFonts w:eastAsia="MS Mincho"/>
          <w:iCs/>
          <w:lang w:val="en-US" w:eastAsia="ja-JP"/>
        </w:rPr>
        <w:tab/>
        <w:t>WF on maximum number of supported layers for sPDSCH</w:t>
      </w:r>
      <w:r w:rsidR="002B19BA" w:rsidRPr="002B19BA">
        <w:rPr>
          <w:rFonts w:eastAsia="MS Mincho"/>
          <w:iCs/>
          <w:lang w:val="en-US" w:eastAsia="ja-JP"/>
        </w:rPr>
        <w:tab/>
        <w:t>Huawei, HiSilicon, CATT</w:t>
      </w:r>
    </w:p>
    <w:p w14:paraId="6024C134" w14:textId="77777777" w:rsidR="00A42C0B" w:rsidRPr="00A42C0B" w:rsidRDefault="00A42C0B" w:rsidP="00A42C0B">
      <w:pPr>
        <w:pStyle w:val="Heading6"/>
      </w:pPr>
      <w:r w:rsidRPr="00A42C0B">
        <w:rPr>
          <w:rFonts w:hint="eastAsia"/>
        </w:rPr>
        <w:t>DL DMRS design</w:t>
      </w:r>
    </w:p>
    <w:p w14:paraId="7D14C745" w14:textId="77777777" w:rsidR="00A42C0B" w:rsidRPr="00982EC0" w:rsidRDefault="00A42C0B" w:rsidP="00A42C0B">
      <w:pPr>
        <w:rPr>
          <w:rFonts w:eastAsia="MS Mincho"/>
          <w:i/>
          <w:iCs/>
          <w:lang w:eastAsia="ja-JP"/>
        </w:rPr>
      </w:pPr>
      <w:r w:rsidRPr="00982EC0">
        <w:rPr>
          <w:i/>
          <w:iCs/>
          <w:lang w:eastAsia="ko-KR"/>
        </w:rPr>
        <w:t xml:space="preserve">Including aspects related to number of layers and DMRS patterns. </w:t>
      </w:r>
    </w:p>
    <w:p w14:paraId="1B295646" w14:textId="77777777" w:rsidR="007C7B11" w:rsidRDefault="007C7B11" w:rsidP="00A42C0B">
      <w:pPr>
        <w:rPr>
          <w:i/>
          <w:iCs/>
        </w:rPr>
      </w:pPr>
    </w:p>
    <w:p w14:paraId="641F4B41" w14:textId="4541E7A2" w:rsidR="00A42C0B" w:rsidRPr="007C7B11" w:rsidRDefault="00F46649" w:rsidP="00A42C0B">
      <w:pPr>
        <w:rPr>
          <w:rFonts w:eastAsia="MS Mincho"/>
          <w:b/>
          <w:iCs/>
          <w:lang w:val="en-US" w:eastAsia="ja-JP"/>
        </w:rPr>
      </w:pPr>
      <w:hyperlink r:id="rId501" w:history="1">
        <w:r w:rsidR="003840C3">
          <w:rPr>
            <w:rStyle w:val="Hyperlink"/>
            <w:rFonts w:eastAsia="MS Mincho"/>
            <w:b/>
            <w:iCs/>
            <w:lang w:eastAsia="ja-JP"/>
          </w:rPr>
          <w:t>R1-1706798</w:t>
        </w:r>
      </w:hyperlink>
      <w:r w:rsidR="00A42C0B" w:rsidRPr="007C7B11">
        <w:rPr>
          <w:rFonts w:eastAsia="MS Mincho" w:hint="eastAsia"/>
          <w:b/>
          <w:iCs/>
          <w:lang w:eastAsia="ja-JP"/>
        </w:rPr>
        <w:tab/>
      </w:r>
      <w:r w:rsidR="00A42C0B" w:rsidRPr="007C7B11">
        <w:rPr>
          <w:rFonts w:eastAsia="MS Mincho"/>
          <w:b/>
          <w:iCs/>
          <w:lang w:eastAsia="ja-JP"/>
        </w:rPr>
        <w:t>WF on the maximum number of layers for 7OS sPDSCH</w:t>
      </w:r>
      <w:r w:rsidR="00A42C0B" w:rsidRPr="007C7B11">
        <w:rPr>
          <w:rFonts w:eastAsia="MS Mincho" w:hint="eastAsia"/>
          <w:b/>
          <w:iCs/>
          <w:lang w:eastAsia="ja-JP"/>
        </w:rPr>
        <w:tab/>
      </w:r>
      <w:r w:rsidR="00A42C0B" w:rsidRPr="007C7B11">
        <w:rPr>
          <w:rFonts w:eastAsia="MS Mincho"/>
          <w:b/>
          <w:iCs/>
          <w:lang w:val="en-US" w:eastAsia="ja-JP"/>
        </w:rPr>
        <w:t>LG Electronics, Intel, Nokia, ASB, ZTE, ZTE Microelectronics, Ericsson, Huawei, HiSilicon, MediaTek</w:t>
      </w:r>
      <w:r w:rsidR="007C7B11" w:rsidRPr="007C7B11">
        <w:rPr>
          <w:rFonts w:eastAsia="MS Mincho"/>
          <w:b/>
          <w:iCs/>
          <w:lang w:val="en-US" w:eastAsia="ja-JP"/>
        </w:rPr>
        <w:t>, Samsung, NTT DOCOMO, Qualcomm</w:t>
      </w:r>
    </w:p>
    <w:p w14:paraId="68EA66B4" w14:textId="77777777" w:rsidR="007C7B11" w:rsidRPr="007C7B11" w:rsidRDefault="007C7B11" w:rsidP="00A42C0B">
      <w:pPr>
        <w:rPr>
          <w:rFonts w:eastAsia="MS Mincho"/>
          <w:iCs/>
          <w:lang w:val="en-US" w:eastAsia="ja-JP"/>
        </w:rPr>
      </w:pPr>
    </w:p>
    <w:p w14:paraId="1F96F6D3" w14:textId="6F41E087" w:rsidR="00A42C0B" w:rsidRPr="007C7B11" w:rsidRDefault="00A42C0B" w:rsidP="00A42C0B">
      <w:pPr>
        <w:rPr>
          <w:rFonts w:eastAsia="MS Mincho"/>
          <w:iCs/>
          <w:lang w:val="en-US" w:eastAsia="ja-JP"/>
        </w:rPr>
      </w:pPr>
      <w:r w:rsidRPr="007C7B11">
        <w:rPr>
          <w:rFonts w:eastAsia="MS Mincho" w:hint="eastAsia"/>
          <w:iCs/>
          <w:highlight w:val="green"/>
          <w:lang w:val="en-US" w:eastAsia="ja-JP"/>
        </w:rPr>
        <w:t>Agreement:</w:t>
      </w:r>
    </w:p>
    <w:p w14:paraId="7D87B9F1" w14:textId="77777777" w:rsidR="00A42C0B" w:rsidRPr="007C7B11" w:rsidRDefault="00A42C0B" w:rsidP="00FD09DB">
      <w:pPr>
        <w:pStyle w:val="ListParagraph"/>
        <w:numPr>
          <w:ilvl w:val="0"/>
          <w:numId w:val="275"/>
        </w:numPr>
        <w:rPr>
          <w:rFonts w:eastAsia="MS Mincho"/>
          <w:iCs/>
          <w:lang w:val="en-US"/>
        </w:rPr>
      </w:pPr>
      <w:r w:rsidRPr="007C7B11">
        <w:rPr>
          <w:rFonts w:eastAsia="MS Mincho"/>
          <w:iCs/>
          <w:lang w:val="en-US"/>
        </w:rPr>
        <w:t>For 7-symbol sTTI, 8-layer transmission is not supported for DMRS based sPDSCH</w:t>
      </w:r>
    </w:p>
    <w:p w14:paraId="5AF542B8" w14:textId="77777777" w:rsidR="00A42C0B" w:rsidRPr="00C71FD1" w:rsidRDefault="00A42C0B" w:rsidP="007C7B11">
      <w:pPr>
        <w:rPr>
          <w:lang w:val="en-US" w:eastAsia="ja-JP"/>
        </w:rPr>
      </w:pPr>
    </w:p>
    <w:p w14:paraId="12F2E053" w14:textId="46F3A4DF" w:rsidR="00A42C0B" w:rsidRPr="007C7B11" w:rsidRDefault="00F46649" w:rsidP="00A42C0B">
      <w:pPr>
        <w:rPr>
          <w:rFonts w:eastAsia="MS Mincho"/>
          <w:b/>
          <w:iCs/>
          <w:lang w:eastAsia="ja-JP"/>
        </w:rPr>
      </w:pPr>
      <w:hyperlink r:id="rId502" w:history="1">
        <w:r w:rsidR="003840C3">
          <w:rPr>
            <w:rStyle w:val="Hyperlink"/>
            <w:rFonts w:eastAsia="MS Mincho"/>
            <w:b/>
            <w:iCs/>
            <w:lang w:eastAsia="ja-JP"/>
          </w:rPr>
          <w:t>R1-1706621</w:t>
        </w:r>
      </w:hyperlink>
      <w:r w:rsidR="00A42C0B" w:rsidRPr="007C7B11">
        <w:rPr>
          <w:rFonts w:eastAsia="MS Mincho"/>
          <w:b/>
          <w:iCs/>
          <w:lang w:eastAsia="ja-JP"/>
        </w:rPr>
        <w:tab/>
        <w:t>WF on DMRS pattern for 7-symbol sPDSCH</w:t>
      </w:r>
      <w:r w:rsidR="00A42C0B" w:rsidRPr="007C7B11">
        <w:rPr>
          <w:rFonts w:eastAsia="MS Mincho"/>
          <w:b/>
          <w:iCs/>
          <w:lang w:eastAsia="ja-JP"/>
        </w:rPr>
        <w:tab/>
        <w:t>Huawei, HiSilicon, Samsung, ZTE, ZTE Microelectronics, Ericsson</w:t>
      </w:r>
    </w:p>
    <w:p w14:paraId="0A947C24" w14:textId="77777777" w:rsidR="00A42C0B" w:rsidRDefault="00A42C0B" w:rsidP="00A42C0B">
      <w:pPr>
        <w:rPr>
          <w:rFonts w:eastAsia="MS Mincho"/>
          <w:iCs/>
          <w:lang w:eastAsia="ja-JP"/>
        </w:rPr>
      </w:pPr>
    </w:p>
    <w:p w14:paraId="7859ED26" w14:textId="77777777" w:rsidR="007C7B11" w:rsidRDefault="007C7B11" w:rsidP="00A42C0B">
      <w:pPr>
        <w:rPr>
          <w:rFonts w:eastAsia="MS Mincho"/>
          <w:iCs/>
          <w:lang w:eastAsia="ja-JP"/>
        </w:rPr>
      </w:pPr>
    </w:p>
    <w:p w14:paraId="2CEBBC8C" w14:textId="0D45564A" w:rsidR="007C7B11" w:rsidRDefault="007C7B11" w:rsidP="00A42C0B">
      <w:pPr>
        <w:rPr>
          <w:rFonts w:eastAsia="MS Mincho"/>
          <w:iCs/>
          <w:lang w:eastAsia="ja-JP"/>
        </w:rPr>
      </w:pPr>
      <w:r>
        <w:rPr>
          <w:rFonts w:eastAsia="MS Mincho"/>
          <w:iCs/>
          <w:lang w:eastAsia="ja-JP"/>
        </w:rPr>
        <w:t>Not treated.</w:t>
      </w:r>
    </w:p>
    <w:p w14:paraId="39C277D1" w14:textId="4754A4C5" w:rsidR="007C7B11" w:rsidRPr="007C7B11" w:rsidRDefault="00F46649" w:rsidP="007C7B11">
      <w:pPr>
        <w:rPr>
          <w:rFonts w:eastAsia="MS Mincho"/>
          <w:iCs/>
          <w:lang w:eastAsia="ja-JP"/>
        </w:rPr>
      </w:pPr>
      <w:hyperlink r:id="rId503" w:history="1">
        <w:r w:rsidR="003840C3">
          <w:rPr>
            <w:rStyle w:val="Hyperlink"/>
            <w:rFonts w:eastAsia="MS Mincho"/>
            <w:iCs/>
            <w:lang w:eastAsia="ja-JP"/>
          </w:rPr>
          <w:t>R1-1704270</w:t>
        </w:r>
      </w:hyperlink>
      <w:r w:rsidR="007C7B11" w:rsidRPr="007C7B11">
        <w:rPr>
          <w:rFonts w:eastAsia="MS Mincho"/>
          <w:iCs/>
          <w:lang w:eastAsia="ja-JP"/>
        </w:rPr>
        <w:tab/>
        <w:t>Discussion on DL DMRS design for short TTI</w:t>
      </w:r>
      <w:r w:rsidR="007C7B11" w:rsidRPr="007C7B11">
        <w:rPr>
          <w:rFonts w:eastAsia="MS Mincho"/>
          <w:iCs/>
          <w:lang w:eastAsia="ja-JP"/>
        </w:rPr>
        <w:tab/>
        <w:t>Huawei, HiSilicon</w:t>
      </w:r>
    </w:p>
    <w:p w14:paraId="747B5335" w14:textId="18842B41" w:rsidR="007C7B11" w:rsidRPr="007C7B11" w:rsidRDefault="00F46649" w:rsidP="007C7B11">
      <w:pPr>
        <w:rPr>
          <w:rFonts w:eastAsia="MS Mincho"/>
          <w:iCs/>
          <w:lang w:eastAsia="ja-JP"/>
        </w:rPr>
      </w:pPr>
      <w:hyperlink r:id="rId504" w:history="1">
        <w:r w:rsidR="003840C3">
          <w:rPr>
            <w:rStyle w:val="Hyperlink"/>
            <w:rFonts w:eastAsia="MS Mincho"/>
            <w:iCs/>
            <w:lang w:eastAsia="ja-JP"/>
          </w:rPr>
          <w:t>R1-1704519</w:t>
        </w:r>
      </w:hyperlink>
      <w:r w:rsidR="007C7B11" w:rsidRPr="007C7B11">
        <w:rPr>
          <w:rFonts w:eastAsia="MS Mincho"/>
          <w:iCs/>
          <w:lang w:eastAsia="ja-JP"/>
        </w:rPr>
        <w:tab/>
        <w:t>Discussion on DMRS design for DL sTTI</w:t>
      </w:r>
      <w:r w:rsidR="007C7B11" w:rsidRPr="007C7B11">
        <w:rPr>
          <w:rFonts w:eastAsia="MS Mincho"/>
          <w:iCs/>
          <w:lang w:eastAsia="ja-JP"/>
        </w:rPr>
        <w:tab/>
        <w:t>CATT</w:t>
      </w:r>
    </w:p>
    <w:p w14:paraId="3A3400A1" w14:textId="6B3ED9BE" w:rsidR="007C7B11" w:rsidRPr="007C7B11" w:rsidRDefault="00F46649" w:rsidP="007C7B11">
      <w:pPr>
        <w:rPr>
          <w:rFonts w:eastAsia="MS Mincho"/>
          <w:iCs/>
          <w:lang w:eastAsia="ja-JP"/>
        </w:rPr>
      </w:pPr>
      <w:hyperlink r:id="rId505" w:history="1">
        <w:r w:rsidR="003840C3">
          <w:rPr>
            <w:rStyle w:val="Hyperlink"/>
            <w:rFonts w:eastAsia="MS Mincho"/>
            <w:iCs/>
            <w:lang w:eastAsia="ja-JP"/>
          </w:rPr>
          <w:t>R1-1704646</w:t>
        </w:r>
      </w:hyperlink>
      <w:r w:rsidR="007C7B11" w:rsidRPr="007C7B11">
        <w:rPr>
          <w:rFonts w:eastAsia="MS Mincho"/>
          <w:iCs/>
          <w:lang w:eastAsia="ja-JP"/>
        </w:rPr>
        <w:tab/>
        <w:t>DL DMRS design in sTTI</w:t>
      </w:r>
      <w:r w:rsidR="007C7B11" w:rsidRPr="007C7B11">
        <w:rPr>
          <w:rFonts w:eastAsia="MS Mincho"/>
          <w:iCs/>
          <w:lang w:eastAsia="ja-JP"/>
        </w:rPr>
        <w:tab/>
        <w:t>ZTE, ZTE Microelectronics</w:t>
      </w:r>
    </w:p>
    <w:p w14:paraId="7808FB60" w14:textId="1007C525" w:rsidR="007C7B11" w:rsidRPr="007C7B11" w:rsidRDefault="00F46649" w:rsidP="007C7B11">
      <w:pPr>
        <w:rPr>
          <w:rFonts w:eastAsia="MS Mincho"/>
          <w:iCs/>
          <w:lang w:eastAsia="ja-JP"/>
        </w:rPr>
      </w:pPr>
      <w:hyperlink r:id="rId506" w:history="1">
        <w:r w:rsidR="003840C3">
          <w:rPr>
            <w:rStyle w:val="Hyperlink"/>
            <w:rFonts w:eastAsia="MS Mincho"/>
            <w:iCs/>
            <w:lang w:eastAsia="ja-JP"/>
          </w:rPr>
          <w:t>R1-1704809</w:t>
        </w:r>
      </w:hyperlink>
      <w:r w:rsidR="007C7B11" w:rsidRPr="007C7B11">
        <w:rPr>
          <w:rFonts w:eastAsia="MS Mincho"/>
          <w:iCs/>
          <w:lang w:eastAsia="ja-JP"/>
        </w:rPr>
        <w:tab/>
        <w:t>On details of DMRS design for 2-OS DL shorter TTI</w:t>
      </w:r>
      <w:r w:rsidR="007C7B11" w:rsidRPr="007C7B11">
        <w:rPr>
          <w:rFonts w:eastAsia="MS Mincho"/>
          <w:iCs/>
          <w:lang w:eastAsia="ja-JP"/>
        </w:rPr>
        <w:tab/>
        <w:t>Nokia, Alcatel-Lucent Shanghai Bell</w:t>
      </w:r>
    </w:p>
    <w:p w14:paraId="0BA07861" w14:textId="0D0BFBD5" w:rsidR="007C7B11" w:rsidRPr="007C7B11" w:rsidRDefault="00F46649" w:rsidP="007C7B11">
      <w:pPr>
        <w:rPr>
          <w:rFonts w:eastAsia="MS Mincho"/>
          <w:iCs/>
          <w:lang w:eastAsia="ja-JP"/>
        </w:rPr>
      </w:pPr>
      <w:hyperlink r:id="rId507" w:history="1">
        <w:r w:rsidR="003840C3">
          <w:rPr>
            <w:rStyle w:val="Hyperlink"/>
            <w:rFonts w:eastAsia="MS Mincho"/>
            <w:iCs/>
            <w:lang w:eastAsia="ja-JP"/>
          </w:rPr>
          <w:t>R1-1704834</w:t>
        </w:r>
      </w:hyperlink>
      <w:r w:rsidR="007C7B11" w:rsidRPr="007C7B11">
        <w:rPr>
          <w:rFonts w:eastAsia="MS Mincho"/>
          <w:iCs/>
          <w:lang w:eastAsia="ja-JP"/>
        </w:rPr>
        <w:tab/>
        <w:t>Discussion on DL DMRS design for sTTI</w:t>
      </w:r>
      <w:r w:rsidR="007C7B11" w:rsidRPr="007C7B11">
        <w:rPr>
          <w:rFonts w:eastAsia="MS Mincho"/>
          <w:iCs/>
          <w:lang w:eastAsia="ja-JP"/>
        </w:rPr>
        <w:tab/>
        <w:t>LG Electronics</w:t>
      </w:r>
    </w:p>
    <w:p w14:paraId="2636E74C" w14:textId="0D6523CD" w:rsidR="007C7B11" w:rsidRPr="007C7B11" w:rsidRDefault="00F46649" w:rsidP="007C7B11">
      <w:pPr>
        <w:rPr>
          <w:rFonts w:eastAsia="MS Mincho"/>
          <w:iCs/>
          <w:lang w:eastAsia="ja-JP"/>
        </w:rPr>
      </w:pPr>
      <w:hyperlink r:id="rId508" w:history="1">
        <w:r w:rsidR="003840C3">
          <w:rPr>
            <w:rStyle w:val="Hyperlink"/>
            <w:rFonts w:eastAsia="MS Mincho"/>
            <w:iCs/>
            <w:lang w:eastAsia="ja-JP"/>
          </w:rPr>
          <w:t>R1-1704993</w:t>
        </w:r>
      </w:hyperlink>
      <w:r w:rsidR="007C7B11" w:rsidRPr="007C7B11">
        <w:rPr>
          <w:rFonts w:eastAsia="MS Mincho"/>
          <w:iCs/>
          <w:lang w:eastAsia="ja-JP"/>
        </w:rPr>
        <w:tab/>
        <w:t>DL DMRS design for sPDSCH</w:t>
      </w:r>
      <w:r w:rsidR="007C7B11" w:rsidRPr="007C7B11">
        <w:rPr>
          <w:rFonts w:eastAsia="MS Mincho"/>
          <w:iCs/>
          <w:lang w:eastAsia="ja-JP"/>
        </w:rPr>
        <w:tab/>
        <w:t>Qualcomm Incorporated</w:t>
      </w:r>
    </w:p>
    <w:p w14:paraId="23542215" w14:textId="68F90464" w:rsidR="007C7B11" w:rsidRPr="007C7B11" w:rsidRDefault="00F46649" w:rsidP="007C7B11">
      <w:pPr>
        <w:rPr>
          <w:rFonts w:eastAsia="MS Mincho"/>
          <w:iCs/>
          <w:lang w:eastAsia="ja-JP"/>
        </w:rPr>
      </w:pPr>
      <w:hyperlink r:id="rId509" w:history="1">
        <w:r w:rsidR="003840C3">
          <w:rPr>
            <w:rStyle w:val="Hyperlink"/>
            <w:rFonts w:eastAsia="MS Mincho"/>
            <w:iCs/>
            <w:lang w:eastAsia="ja-JP"/>
          </w:rPr>
          <w:t>R1-1705288</w:t>
        </w:r>
      </w:hyperlink>
      <w:r w:rsidR="007C7B11" w:rsidRPr="007C7B11">
        <w:rPr>
          <w:rFonts w:eastAsia="MS Mincho"/>
          <w:iCs/>
          <w:lang w:eastAsia="ja-JP"/>
        </w:rPr>
        <w:tab/>
        <w:t>DL DMRS design</w:t>
      </w:r>
      <w:r w:rsidR="007C7B11" w:rsidRPr="007C7B11">
        <w:rPr>
          <w:rFonts w:eastAsia="MS Mincho"/>
          <w:iCs/>
          <w:lang w:eastAsia="ja-JP"/>
        </w:rPr>
        <w:tab/>
        <w:t>Samsung</w:t>
      </w:r>
    </w:p>
    <w:p w14:paraId="6DAC4070" w14:textId="4733F073" w:rsidR="007C7B11" w:rsidRPr="007C7B11" w:rsidRDefault="00F46649" w:rsidP="007C7B11">
      <w:pPr>
        <w:rPr>
          <w:rFonts w:eastAsia="MS Mincho"/>
          <w:iCs/>
          <w:lang w:eastAsia="ja-JP"/>
        </w:rPr>
      </w:pPr>
      <w:hyperlink r:id="rId510" w:history="1">
        <w:r w:rsidR="003840C3">
          <w:rPr>
            <w:rStyle w:val="Hyperlink"/>
            <w:rFonts w:eastAsia="MS Mincho"/>
            <w:iCs/>
            <w:lang w:eastAsia="ja-JP"/>
          </w:rPr>
          <w:t>R1-1706081</w:t>
        </w:r>
      </w:hyperlink>
      <w:r w:rsidR="007C7B11" w:rsidRPr="007C7B11">
        <w:rPr>
          <w:rFonts w:eastAsia="MS Mincho"/>
          <w:iCs/>
          <w:lang w:eastAsia="ja-JP"/>
        </w:rPr>
        <w:tab/>
        <w:t>DL DMRS design for TTI shortening</w:t>
      </w:r>
      <w:r w:rsidR="007C7B11" w:rsidRPr="007C7B11">
        <w:rPr>
          <w:rFonts w:eastAsia="MS Mincho"/>
          <w:iCs/>
          <w:lang w:eastAsia="ja-JP"/>
        </w:rPr>
        <w:tab/>
        <w:t>Ericsson</w:t>
      </w:r>
    </w:p>
    <w:p w14:paraId="04310D77" w14:textId="7DA3C849" w:rsidR="007C7B11" w:rsidRPr="007C7B11" w:rsidRDefault="00F46649" w:rsidP="007C7B11">
      <w:pPr>
        <w:rPr>
          <w:rFonts w:eastAsia="MS Mincho"/>
          <w:iCs/>
          <w:lang w:eastAsia="ja-JP"/>
        </w:rPr>
      </w:pPr>
      <w:hyperlink r:id="rId511" w:history="1">
        <w:r w:rsidR="003840C3">
          <w:rPr>
            <w:rStyle w:val="Hyperlink"/>
            <w:rFonts w:eastAsia="MS Mincho"/>
            <w:iCs/>
            <w:lang w:eastAsia="ja-JP"/>
          </w:rPr>
          <w:t>R1-1706403</w:t>
        </w:r>
      </w:hyperlink>
      <w:r w:rsidR="007C7B11" w:rsidRPr="007C7B11">
        <w:rPr>
          <w:rFonts w:eastAsia="MS Mincho"/>
          <w:iCs/>
          <w:lang w:eastAsia="ja-JP"/>
        </w:rPr>
        <w:tab/>
        <w:t>WF on the maximum number of layers for sPDSCH</w:t>
      </w:r>
      <w:r w:rsidR="007C7B11" w:rsidRPr="007C7B11">
        <w:rPr>
          <w:rFonts w:eastAsia="MS Mincho"/>
          <w:iCs/>
          <w:lang w:eastAsia="ja-JP"/>
        </w:rPr>
        <w:tab/>
        <w:t>LG Electronics, Intel, Nokia, ASB, Samsung</w:t>
      </w:r>
    </w:p>
    <w:p w14:paraId="68DE3C9C" w14:textId="516A7B83" w:rsidR="007C7B11" w:rsidRPr="007C7B11" w:rsidRDefault="00F46649" w:rsidP="007C7B11">
      <w:pPr>
        <w:rPr>
          <w:rFonts w:eastAsia="MS Mincho"/>
          <w:iCs/>
          <w:lang w:eastAsia="ja-JP"/>
        </w:rPr>
      </w:pPr>
      <w:hyperlink r:id="rId512" w:history="1">
        <w:r w:rsidR="003840C3">
          <w:rPr>
            <w:rStyle w:val="Hyperlink"/>
            <w:rFonts w:eastAsia="MS Mincho"/>
            <w:iCs/>
            <w:lang w:eastAsia="ja-JP"/>
          </w:rPr>
          <w:t>R1-1706620</w:t>
        </w:r>
      </w:hyperlink>
      <w:r w:rsidR="007C7B11" w:rsidRPr="007C7B11">
        <w:rPr>
          <w:rFonts w:eastAsia="MS Mincho"/>
          <w:iCs/>
          <w:lang w:eastAsia="ja-JP"/>
        </w:rPr>
        <w:tab/>
        <w:t>WF on DMRS pattern for 2-symbol sPDSCH</w:t>
      </w:r>
      <w:r w:rsidR="007C7B11" w:rsidRPr="007C7B11">
        <w:rPr>
          <w:rFonts w:eastAsia="MS Mincho"/>
          <w:iCs/>
          <w:lang w:eastAsia="ja-JP"/>
        </w:rPr>
        <w:tab/>
        <w:t>Huawei, HiSilicon, CATT</w:t>
      </w:r>
    </w:p>
    <w:p w14:paraId="380C1F4A" w14:textId="7F490815" w:rsidR="007C7B11" w:rsidRDefault="00F46649" w:rsidP="00A42C0B">
      <w:pPr>
        <w:rPr>
          <w:rFonts w:eastAsia="MS Mincho"/>
          <w:iCs/>
          <w:lang w:eastAsia="ja-JP"/>
        </w:rPr>
      </w:pPr>
      <w:hyperlink r:id="rId513" w:history="1">
        <w:r w:rsidR="003840C3">
          <w:rPr>
            <w:rStyle w:val="Hyperlink"/>
            <w:rFonts w:eastAsia="MS Mincho"/>
            <w:iCs/>
            <w:lang w:eastAsia="ja-JP"/>
          </w:rPr>
          <w:t>R1-1706799</w:t>
        </w:r>
      </w:hyperlink>
      <w:r w:rsidR="007C7B11" w:rsidRPr="007C7B11">
        <w:rPr>
          <w:rFonts w:eastAsia="MS Mincho"/>
          <w:iCs/>
          <w:lang w:eastAsia="ja-JP"/>
        </w:rPr>
        <w:tab/>
        <w:t>WF on DL DMRS design for 2-symbol sTTI</w:t>
      </w:r>
      <w:r w:rsidR="007C7B11" w:rsidRPr="007C7B11">
        <w:rPr>
          <w:rFonts w:eastAsia="MS Mincho"/>
          <w:iCs/>
          <w:lang w:eastAsia="ja-JP"/>
        </w:rPr>
        <w:tab/>
        <w:t>LG Electronics, Nokia, ASB</w:t>
      </w:r>
    </w:p>
    <w:p w14:paraId="7D6B1617" w14:textId="77777777" w:rsidR="00A42C0B" w:rsidRPr="00982EC0" w:rsidRDefault="00A42C0B" w:rsidP="00A42C0B">
      <w:pPr>
        <w:pStyle w:val="Heading5"/>
        <w:rPr>
          <w:rFonts w:eastAsia="MS Mincho"/>
          <w:lang w:eastAsia="ja-JP"/>
        </w:rPr>
      </w:pPr>
      <w:bookmarkStart w:id="95" w:name="_Toc482368103"/>
      <w:r w:rsidRPr="00982EC0">
        <w:rPr>
          <w:rFonts w:eastAsia="MS Mincho" w:hint="eastAsia"/>
          <w:lang w:eastAsia="ja-JP"/>
        </w:rPr>
        <w:t>UL</w:t>
      </w:r>
      <w:r w:rsidRPr="00982EC0">
        <w:t xml:space="preserve"> data channel design</w:t>
      </w:r>
      <w:bookmarkEnd w:id="95"/>
    </w:p>
    <w:p w14:paraId="103B6639" w14:textId="77777777" w:rsidR="00A42C0B" w:rsidRPr="00A42C0B" w:rsidRDefault="00A42C0B" w:rsidP="00A42C0B">
      <w:pPr>
        <w:pStyle w:val="Heading6"/>
      </w:pPr>
      <w:r w:rsidRPr="00A42C0B">
        <w:t>sP</w:t>
      </w:r>
      <w:r w:rsidRPr="00A42C0B">
        <w:rPr>
          <w:rFonts w:hint="eastAsia"/>
        </w:rPr>
        <w:t>USCH design</w:t>
      </w:r>
    </w:p>
    <w:p w14:paraId="51CD418B" w14:textId="77777777" w:rsidR="00A42C0B" w:rsidRPr="00982EC0" w:rsidRDefault="00A42C0B" w:rsidP="00A42C0B">
      <w:pPr>
        <w:rPr>
          <w:rFonts w:eastAsia="MS Mincho"/>
          <w:i/>
          <w:iCs/>
          <w:lang w:eastAsia="ja-JP"/>
        </w:rPr>
      </w:pPr>
      <w:r w:rsidRPr="00982EC0">
        <w:rPr>
          <w:i/>
          <w:iCs/>
          <w:lang w:eastAsia="ko-KR"/>
        </w:rPr>
        <w:t xml:space="preserve">Including aspects related to sPUSCH resource allocation, TM, </w:t>
      </w:r>
      <w:r w:rsidRPr="00982EC0">
        <w:rPr>
          <w:rFonts w:eastAsia="MS Mincho" w:hint="eastAsia"/>
          <w:i/>
          <w:iCs/>
          <w:lang w:eastAsia="ja-JP"/>
        </w:rPr>
        <w:t>TBS</w:t>
      </w:r>
      <w:r w:rsidRPr="00982EC0">
        <w:rPr>
          <w:i/>
          <w:iCs/>
          <w:lang w:eastAsia="ko-KR"/>
        </w:rPr>
        <w:t>.</w:t>
      </w:r>
    </w:p>
    <w:p w14:paraId="1BBAF342" w14:textId="77777777" w:rsidR="00A42C0B" w:rsidRDefault="00A42C0B" w:rsidP="00A42C0B">
      <w:pPr>
        <w:rPr>
          <w:i/>
          <w:iCs/>
        </w:rPr>
      </w:pPr>
    </w:p>
    <w:p w14:paraId="7D1CF3B9" w14:textId="1410B32D" w:rsidR="00A42C0B" w:rsidRPr="00982EC0" w:rsidRDefault="00F46649" w:rsidP="00A42C0B">
      <w:pPr>
        <w:rPr>
          <w:rFonts w:eastAsia="MS Mincho"/>
          <w:iCs/>
          <w:lang w:eastAsia="ja-JP"/>
        </w:rPr>
      </w:pPr>
      <w:hyperlink r:id="rId514" w:history="1">
        <w:r w:rsidR="003840C3">
          <w:rPr>
            <w:rStyle w:val="Hyperlink"/>
            <w:rFonts w:eastAsia="MS Mincho"/>
            <w:iCs/>
            <w:lang w:eastAsia="ja-JP"/>
          </w:rPr>
          <w:t>R1-1704271</w:t>
        </w:r>
      </w:hyperlink>
      <w:r w:rsidR="00A42C0B" w:rsidRPr="00982EC0">
        <w:rPr>
          <w:rFonts w:eastAsia="MS Mincho"/>
          <w:iCs/>
          <w:lang w:eastAsia="ja-JP"/>
        </w:rPr>
        <w:tab/>
        <w:t>Discussion on sPUSCH design</w:t>
      </w:r>
      <w:r w:rsidR="00A42C0B" w:rsidRPr="00982EC0">
        <w:rPr>
          <w:rFonts w:eastAsia="MS Mincho"/>
          <w:iCs/>
          <w:lang w:eastAsia="ja-JP"/>
        </w:rPr>
        <w:tab/>
        <w:t>Huawei, HiSilicon</w:t>
      </w:r>
    </w:p>
    <w:p w14:paraId="5ABEF3AC" w14:textId="7CE846DF" w:rsidR="00A42C0B" w:rsidRPr="00982EC0" w:rsidRDefault="00F46649" w:rsidP="00A42C0B">
      <w:pPr>
        <w:rPr>
          <w:rFonts w:eastAsia="MS Mincho"/>
          <w:iCs/>
          <w:lang w:eastAsia="ja-JP"/>
        </w:rPr>
      </w:pPr>
      <w:hyperlink r:id="rId515" w:history="1">
        <w:r w:rsidR="003840C3">
          <w:rPr>
            <w:rStyle w:val="Hyperlink"/>
            <w:rFonts w:eastAsia="MS Mincho"/>
            <w:iCs/>
            <w:lang w:eastAsia="ja-JP"/>
          </w:rPr>
          <w:t>R1-1704810</w:t>
        </w:r>
      </w:hyperlink>
      <w:r w:rsidR="00A42C0B" w:rsidRPr="00982EC0">
        <w:rPr>
          <w:rFonts w:eastAsia="MS Mincho"/>
          <w:iCs/>
          <w:lang w:eastAsia="ja-JP"/>
        </w:rPr>
        <w:tab/>
        <w:t>On details of short PUSCH design</w:t>
      </w:r>
      <w:r w:rsidR="00A42C0B" w:rsidRPr="00982EC0">
        <w:rPr>
          <w:rFonts w:eastAsia="MS Mincho"/>
          <w:iCs/>
          <w:lang w:eastAsia="ja-JP"/>
        </w:rPr>
        <w:tab/>
        <w:t>Nokia, Alcatel-Lucent Shanghai Bell</w:t>
      </w:r>
    </w:p>
    <w:p w14:paraId="6A96E3E0" w14:textId="00DAE41B" w:rsidR="00A42C0B" w:rsidRPr="00982EC0" w:rsidRDefault="00F46649" w:rsidP="00A42C0B">
      <w:pPr>
        <w:rPr>
          <w:rFonts w:eastAsia="MS Mincho"/>
          <w:iCs/>
          <w:lang w:eastAsia="ja-JP"/>
        </w:rPr>
      </w:pPr>
      <w:hyperlink r:id="rId516" w:history="1">
        <w:r w:rsidR="003840C3">
          <w:rPr>
            <w:rStyle w:val="Hyperlink"/>
            <w:rFonts w:eastAsia="MS Mincho"/>
            <w:iCs/>
            <w:lang w:eastAsia="ja-JP"/>
          </w:rPr>
          <w:t>R1-1704994</w:t>
        </w:r>
      </w:hyperlink>
      <w:r w:rsidR="00A42C0B" w:rsidRPr="00982EC0">
        <w:rPr>
          <w:rFonts w:eastAsia="MS Mincho"/>
          <w:iCs/>
          <w:lang w:eastAsia="ja-JP"/>
        </w:rPr>
        <w:tab/>
        <w:t>sPUSCH design</w:t>
      </w:r>
      <w:r w:rsidR="00A42C0B" w:rsidRPr="00982EC0">
        <w:rPr>
          <w:rFonts w:eastAsia="MS Mincho"/>
          <w:iCs/>
          <w:lang w:eastAsia="ja-JP"/>
        </w:rPr>
        <w:tab/>
        <w:t>Qualcomm Incorporated</w:t>
      </w:r>
    </w:p>
    <w:p w14:paraId="39B0F2C6" w14:textId="3823C96A" w:rsidR="00A42C0B" w:rsidRPr="00982EC0" w:rsidRDefault="00F46649" w:rsidP="00A42C0B">
      <w:pPr>
        <w:rPr>
          <w:rFonts w:eastAsia="MS Mincho"/>
          <w:iCs/>
          <w:lang w:eastAsia="ja-JP"/>
        </w:rPr>
      </w:pPr>
      <w:hyperlink r:id="rId517" w:history="1">
        <w:r w:rsidR="003840C3">
          <w:rPr>
            <w:rStyle w:val="Hyperlink"/>
            <w:rFonts w:eastAsia="MS Mincho"/>
            <w:iCs/>
            <w:lang w:eastAsia="ja-JP"/>
          </w:rPr>
          <w:t>R1-1704647</w:t>
        </w:r>
      </w:hyperlink>
      <w:r w:rsidR="00A42C0B" w:rsidRPr="00982EC0">
        <w:rPr>
          <w:rFonts w:eastAsia="MS Mincho"/>
          <w:iCs/>
          <w:lang w:eastAsia="ja-JP"/>
        </w:rPr>
        <w:tab/>
        <w:t>Study on sPUSCH transmission in sTTI</w:t>
      </w:r>
      <w:r w:rsidR="00A42C0B" w:rsidRPr="00982EC0">
        <w:rPr>
          <w:rFonts w:eastAsia="MS Mincho"/>
          <w:iCs/>
          <w:lang w:eastAsia="ja-JP"/>
        </w:rPr>
        <w:tab/>
        <w:t>ZTE, ZTE Microelectronics</w:t>
      </w:r>
    </w:p>
    <w:p w14:paraId="545E6D12" w14:textId="2069861D" w:rsidR="00A42C0B" w:rsidRPr="00982EC0" w:rsidRDefault="00F46649" w:rsidP="00A42C0B">
      <w:pPr>
        <w:rPr>
          <w:rFonts w:eastAsia="MS Mincho"/>
          <w:iCs/>
          <w:lang w:eastAsia="ja-JP"/>
        </w:rPr>
      </w:pPr>
      <w:hyperlink r:id="rId518" w:history="1">
        <w:r w:rsidR="003840C3">
          <w:rPr>
            <w:rStyle w:val="Hyperlink"/>
            <w:rFonts w:eastAsia="MS Mincho"/>
            <w:iCs/>
            <w:lang w:eastAsia="ja-JP"/>
          </w:rPr>
          <w:t>R1-1704835</w:t>
        </w:r>
      </w:hyperlink>
      <w:r w:rsidR="00A42C0B" w:rsidRPr="00982EC0">
        <w:rPr>
          <w:rFonts w:eastAsia="MS Mincho"/>
          <w:iCs/>
          <w:lang w:eastAsia="ja-JP"/>
        </w:rPr>
        <w:tab/>
        <w:t>Discussion on sPUSCH design aspects</w:t>
      </w:r>
      <w:r w:rsidR="00A42C0B" w:rsidRPr="00982EC0">
        <w:rPr>
          <w:rFonts w:eastAsia="MS Mincho"/>
          <w:iCs/>
          <w:lang w:eastAsia="ja-JP"/>
        </w:rPr>
        <w:tab/>
        <w:t>LG Electronics</w:t>
      </w:r>
    </w:p>
    <w:p w14:paraId="458B2EE5" w14:textId="4A942D22" w:rsidR="00A42C0B" w:rsidRPr="00982EC0" w:rsidRDefault="00F46649" w:rsidP="00A42C0B">
      <w:pPr>
        <w:rPr>
          <w:rFonts w:eastAsia="MS Mincho"/>
          <w:iCs/>
          <w:lang w:eastAsia="ja-JP"/>
        </w:rPr>
      </w:pPr>
      <w:hyperlink r:id="rId519" w:history="1">
        <w:r w:rsidR="003840C3">
          <w:rPr>
            <w:rStyle w:val="Hyperlink"/>
            <w:rFonts w:eastAsia="MS Mincho"/>
            <w:iCs/>
            <w:lang w:eastAsia="ja-JP"/>
          </w:rPr>
          <w:t>R1-1705289</w:t>
        </w:r>
      </w:hyperlink>
      <w:r w:rsidR="00A42C0B" w:rsidRPr="00982EC0">
        <w:rPr>
          <w:rFonts w:eastAsia="MS Mincho"/>
          <w:iCs/>
          <w:lang w:eastAsia="ja-JP"/>
        </w:rPr>
        <w:tab/>
        <w:t>sPUSCH design</w:t>
      </w:r>
      <w:r w:rsidR="00A42C0B" w:rsidRPr="00982EC0">
        <w:rPr>
          <w:rFonts w:eastAsia="MS Mincho"/>
          <w:iCs/>
          <w:lang w:eastAsia="ja-JP"/>
        </w:rPr>
        <w:tab/>
        <w:t>Samsung</w:t>
      </w:r>
    </w:p>
    <w:p w14:paraId="0792DB7D" w14:textId="02542399" w:rsidR="00A42C0B" w:rsidRPr="00982EC0" w:rsidRDefault="00F46649" w:rsidP="00A42C0B">
      <w:pPr>
        <w:rPr>
          <w:rFonts w:eastAsia="MS Mincho"/>
          <w:iCs/>
          <w:lang w:eastAsia="ja-JP"/>
        </w:rPr>
      </w:pPr>
      <w:hyperlink r:id="rId520" w:history="1">
        <w:r w:rsidR="003840C3">
          <w:rPr>
            <w:rStyle w:val="Hyperlink"/>
            <w:rFonts w:eastAsia="MS Mincho"/>
            <w:iCs/>
            <w:lang w:eastAsia="ja-JP"/>
          </w:rPr>
          <w:t>R1-1705461</w:t>
        </w:r>
      </w:hyperlink>
      <w:r w:rsidR="00A42C0B" w:rsidRPr="00982EC0">
        <w:rPr>
          <w:rFonts w:eastAsia="MS Mincho"/>
          <w:iCs/>
          <w:lang w:eastAsia="ja-JP"/>
        </w:rPr>
        <w:tab/>
        <w:t>Considerations on sPUSCH design</w:t>
      </w:r>
      <w:r w:rsidR="00A42C0B" w:rsidRPr="00982EC0">
        <w:rPr>
          <w:rFonts w:eastAsia="MS Mincho"/>
          <w:iCs/>
          <w:lang w:eastAsia="ja-JP"/>
        </w:rPr>
        <w:tab/>
        <w:t>MediaTek</w:t>
      </w:r>
    </w:p>
    <w:p w14:paraId="27FB0B26" w14:textId="02CB9DBC" w:rsidR="00A42C0B" w:rsidRPr="00982EC0" w:rsidRDefault="00F46649" w:rsidP="00A42C0B">
      <w:pPr>
        <w:rPr>
          <w:rFonts w:eastAsia="MS Mincho"/>
          <w:iCs/>
          <w:lang w:eastAsia="ja-JP"/>
        </w:rPr>
      </w:pPr>
      <w:hyperlink r:id="rId521" w:history="1">
        <w:r w:rsidR="003840C3">
          <w:rPr>
            <w:rStyle w:val="Hyperlink"/>
            <w:rFonts w:eastAsia="MS Mincho"/>
            <w:iCs/>
            <w:lang w:eastAsia="ja-JP"/>
          </w:rPr>
          <w:t>R1-1706006</w:t>
        </w:r>
      </w:hyperlink>
      <w:r w:rsidR="00A42C0B" w:rsidRPr="00982EC0">
        <w:rPr>
          <w:rFonts w:eastAsia="MS Mincho"/>
          <w:iCs/>
          <w:lang w:eastAsia="ja-JP"/>
        </w:rPr>
        <w:tab/>
        <w:t>On sPUSCH Design</w:t>
      </w:r>
      <w:r w:rsidR="00A42C0B" w:rsidRPr="00982EC0">
        <w:rPr>
          <w:rFonts w:eastAsia="MS Mincho"/>
          <w:iCs/>
          <w:lang w:eastAsia="ja-JP"/>
        </w:rPr>
        <w:tab/>
        <w:t>InterDigital Communications</w:t>
      </w:r>
    </w:p>
    <w:p w14:paraId="64E7883E" w14:textId="5797879A" w:rsidR="00A42C0B" w:rsidRDefault="00F46649" w:rsidP="00A42C0B">
      <w:pPr>
        <w:rPr>
          <w:rFonts w:eastAsia="MS Mincho"/>
          <w:iCs/>
          <w:lang w:eastAsia="ja-JP"/>
        </w:rPr>
      </w:pPr>
      <w:hyperlink r:id="rId522" w:history="1">
        <w:r w:rsidR="003840C3">
          <w:rPr>
            <w:rStyle w:val="Hyperlink"/>
            <w:rFonts w:eastAsia="MS Mincho"/>
            <w:iCs/>
            <w:lang w:eastAsia="ja-JP"/>
          </w:rPr>
          <w:t>R1-1706082</w:t>
        </w:r>
      </w:hyperlink>
      <w:r w:rsidR="00A42C0B" w:rsidRPr="00982EC0">
        <w:rPr>
          <w:rFonts w:eastAsia="MS Mincho"/>
          <w:iCs/>
          <w:lang w:eastAsia="ja-JP"/>
        </w:rPr>
        <w:tab/>
        <w:t>Design aspects of sPUSCH</w:t>
      </w:r>
      <w:r w:rsidR="00A42C0B" w:rsidRPr="00982EC0">
        <w:rPr>
          <w:rFonts w:eastAsia="MS Mincho"/>
          <w:iCs/>
          <w:lang w:eastAsia="ja-JP"/>
        </w:rPr>
        <w:tab/>
        <w:t>Ericsson</w:t>
      </w:r>
    </w:p>
    <w:p w14:paraId="2162B1C1" w14:textId="77777777" w:rsidR="00A42C0B" w:rsidRPr="00A42C0B" w:rsidRDefault="00A42C0B" w:rsidP="00A42C0B">
      <w:pPr>
        <w:pStyle w:val="Heading6"/>
      </w:pPr>
      <w:r w:rsidRPr="00A42C0B">
        <w:rPr>
          <w:rFonts w:hint="eastAsia"/>
        </w:rPr>
        <w:t>UL DMRS design</w:t>
      </w:r>
    </w:p>
    <w:p w14:paraId="6249FCEC" w14:textId="77777777" w:rsidR="00A42C0B" w:rsidRPr="00982EC0" w:rsidRDefault="00A42C0B" w:rsidP="00A42C0B">
      <w:pPr>
        <w:rPr>
          <w:rFonts w:eastAsia="MS Mincho"/>
          <w:i/>
          <w:iCs/>
          <w:lang w:eastAsia="ja-JP"/>
        </w:rPr>
      </w:pPr>
      <w:r w:rsidRPr="00982EC0">
        <w:rPr>
          <w:i/>
          <w:iCs/>
          <w:lang w:eastAsia="ko-KR"/>
        </w:rPr>
        <w:t>Including aspects related to sPUSCH number of layers.</w:t>
      </w:r>
    </w:p>
    <w:p w14:paraId="6E12F321" w14:textId="77777777" w:rsidR="00A42C0B" w:rsidRDefault="00A42C0B" w:rsidP="00A42C0B">
      <w:pPr>
        <w:rPr>
          <w:i/>
          <w:iCs/>
        </w:rPr>
      </w:pPr>
    </w:p>
    <w:p w14:paraId="4A05AAF1" w14:textId="1A8B12C4" w:rsidR="007C7B11" w:rsidRPr="007C7B11" w:rsidRDefault="00F46649" w:rsidP="007C7B11">
      <w:pPr>
        <w:rPr>
          <w:rFonts w:eastAsia="MS Mincho"/>
          <w:iCs/>
          <w:lang w:eastAsia="ja-JP"/>
        </w:rPr>
      </w:pPr>
      <w:hyperlink r:id="rId523" w:history="1">
        <w:r w:rsidR="003840C3">
          <w:rPr>
            <w:rStyle w:val="Hyperlink"/>
            <w:rFonts w:eastAsia="MS Mincho"/>
            <w:iCs/>
            <w:lang w:eastAsia="ja-JP"/>
          </w:rPr>
          <w:t>R1-1704520</w:t>
        </w:r>
      </w:hyperlink>
      <w:r w:rsidR="007C7B11" w:rsidRPr="007C7B11">
        <w:rPr>
          <w:rFonts w:eastAsia="MS Mincho"/>
          <w:iCs/>
          <w:lang w:eastAsia="ja-JP"/>
        </w:rPr>
        <w:tab/>
        <w:t>Discussion on DMRS design for sPUSCH</w:t>
      </w:r>
      <w:r w:rsidR="007C7B11" w:rsidRPr="007C7B11">
        <w:rPr>
          <w:rFonts w:eastAsia="MS Mincho"/>
          <w:iCs/>
          <w:lang w:eastAsia="ja-JP"/>
        </w:rPr>
        <w:tab/>
        <w:t>CATT</w:t>
      </w:r>
    </w:p>
    <w:p w14:paraId="567BCC1F" w14:textId="15D81441" w:rsidR="007C7B11" w:rsidRPr="007C7B11" w:rsidRDefault="00F46649" w:rsidP="007C7B11">
      <w:pPr>
        <w:rPr>
          <w:rFonts w:eastAsia="MS Mincho"/>
          <w:iCs/>
          <w:lang w:eastAsia="ja-JP"/>
        </w:rPr>
      </w:pPr>
      <w:hyperlink r:id="rId524" w:history="1">
        <w:r w:rsidR="003840C3">
          <w:rPr>
            <w:rStyle w:val="Hyperlink"/>
            <w:rFonts w:eastAsia="MS Mincho"/>
            <w:iCs/>
            <w:lang w:eastAsia="ja-JP"/>
          </w:rPr>
          <w:t>R1-1704801</w:t>
        </w:r>
      </w:hyperlink>
      <w:r w:rsidR="007C7B11" w:rsidRPr="007C7B11">
        <w:rPr>
          <w:rFonts w:eastAsia="MS Mincho"/>
          <w:iCs/>
          <w:lang w:eastAsia="ja-JP"/>
        </w:rPr>
        <w:tab/>
        <w:t>UL DMRS Design for sTTI</w:t>
      </w:r>
      <w:r w:rsidR="007C7B11" w:rsidRPr="007C7B11">
        <w:rPr>
          <w:rFonts w:eastAsia="MS Mincho"/>
          <w:iCs/>
          <w:lang w:eastAsia="ja-JP"/>
        </w:rPr>
        <w:tab/>
        <w:t>Nokia, Alcatel-Lucent Shanghai Bell</w:t>
      </w:r>
    </w:p>
    <w:p w14:paraId="6652A2AB" w14:textId="7DF22526" w:rsidR="007C7B11" w:rsidRPr="007C7B11" w:rsidRDefault="00F46649" w:rsidP="007C7B11">
      <w:pPr>
        <w:rPr>
          <w:rFonts w:eastAsia="MS Mincho"/>
          <w:iCs/>
          <w:lang w:eastAsia="ja-JP"/>
        </w:rPr>
      </w:pPr>
      <w:hyperlink r:id="rId525" w:history="1">
        <w:r w:rsidR="003840C3">
          <w:rPr>
            <w:rStyle w:val="Hyperlink"/>
            <w:rFonts w:eastAsia="MS Mincho"/>
            <w:iCs/>
            <w:lang w:eastAsia="ja-JP"/>
          </w:rPr>
          <w:t>R1-1704995</w:t>
        </w:r>
      </w:hyperlink>
      <w:r w:rsidR="007C7B11" w:rsidRPr="007C7B11">
        <w:rPr>
          <w:rFonts w:eastAsia="MS Mincho"/>
          <w:iCs/>
          <w:lang w:eastAsia="ja-JP"/>
        </w:rPr>
        <w:tab/>
        <w:t>UL DMRS design for sPUSCH</w:t>
      </w:r>
      <w:r w:rsidR="007C7B11" w:rsidRPr="007C7B11">
        <w:rPr>
          <w:rFonts w:eastAsia="MS Mincho"/>
          <w:iCs/>
          <w:lang w:eastAsia="ja-JP"/>
        </w:rPr>
        <w:tab/>
        <w:t>Qualcomm Incorporated</w:t>
      </w:r>
    </w:p>
    <w:p w14:paraId="0B37590F" w14:textId="2FD4B792" w:rsidR="007C7B11" w:rsidRPr="007C7B11" w:rsidRDefault="00F46649" w:rsidP="007C7B11">
      <w:pPr>
        <w:rPr>
          <w:rFonts w:eastAsia="MS Mincho"/>
          <w:iCs/>
          <w:lang w:eastAsia="ja-JP"/>
        </w:rPr>
      </w:pPr>
      <w:hyperlink r:id="rId526" w:history="1">
        <w:r w:rsidR="003840C3">
          <w:rPr>
            <w:rStyle w:val="Hyperlink"/>
            <w:rFonts w:eastAsia="MS Mincho"/>
            <w:iCs/>
            <w:lang w:eastAsia="ja-JP"/>
          </w:rPr>
          <w:t>R1-1705290</w:t>
        </w:r>
      </w:hyperlink>
      <w:r w:rsidR="007C7B11" w:rsidRPr="007C7B11">
        <w:rPr>
          <w:rFonts w:eastAsia="MS Mincho"/>
          <w:iCs/>
          <w:lang w:eastAsia="ja-JP"/>
        </w:rPr>
        <w:tab/>
        <w:t>UL DMRS design</w:t>
      </w:r>
      <w:r w:rsidR="007C7B11" w:rsidRPr="007C7B11">
        <w:rPr>
          <w:rFonts w:eastAsia="MS Mincho"/>
          <w:iCs/>
          <w:lang w:eastAsia="ja-JP"/>
        </w:rPr>
        <w:tab/>
        <w:t>Samsung</w:t>
      </w:r>
    </w:p>
    <w:p w14:paraId="65604D3E" w14:textId="4DFFBC9D" w:rsidR="007C7B11" w:rsidRPr="007C7B11" w:rsidRDefault="00F46649" w:rsidP="007C7B11">
      <w:pPr>
        <w:rPr>
          <w:rFonts w:eastAsia="MS Mincho"/>
          <w:iCs/>
          <w:lang w:eastAsia="ja-JP"/>
        </w:rPr>
      </w:pPr>
      <w:hyperlink r:id="rId527" w:history="1">
        <w:r w:rsidR="003840C3">
          <w:rPr>
            <w:rStyle w:val="Hyperlink"/>
            <w:rFonts w:eastAsia="MS Mincho"/>
            <w:iCs/>
            <w:lang w:eastAsia="ja-JP"/>
          </w:rPr>
          <w:t>R1-1705692</w:t>
        </w:r>
      </w:hyperlink>
      <w:r w:rsidR="007C7B11" w:rsidRPr="007C7B11">
        <w:rPr>
          <w:rFonts w:eastAsia="MS Mincho"/>
          <w:iCs/>
          <w:lang w:eastAsia="ja-JP"/>
        </w:rPr>
        <w:tab/>
        <w:t>UL DMRS design for sPUSCH</w:t>
      </w:r>
      <w:r w:rsidR="007C7B11" w:rsidRPr="007C7B11">
        <w:rPr>
          <w:rFonts w:eastAsia="MS Mincho"/>
          <w:iCs/>
          <w:lang w:eastAsia="ja-JP"/>
        </w:rPr>
        <w:tab/>
        <w:t>NTT DOCOMO, INC.</w:t>
      </w:r>
    </w:p>
    <w:p w14:paraId="3A803797" w14:textId="47DF7700" w:rsidR="007C7B11" w:rsidRPr="007C7B11" w:rsidRDefault="00F46649" w:rsidP="007C7B11">
      <w:pPr>
        <w:rPr>
          <w:rFonts w:eastAsia="MS Mincho"/>
          <w:iCs/>
          <w:lang w:eastAsia="ja-JP"/>
        </w:rPr>
      </w:pPr>
      <w:hyperlink r:id="rId528" w:history="1">
        <w:r w:rsidR="003840C3">
          <w:rPr>
            <w:rStyle w:val="Hyperlink"/>
            <w:rFonts w:eastAsia="MS Mincho"/>
            <w:iCs/>
            <w:lang w:eastAsia="ja-JP"/>
          </w:rPr>
          <w:t>R1-1705806</w:t>
        </w:r>
      </w:hyperlink>
      <w:r w:rsidR="007C7B11" w:rsidRPr="007C7B11">
        <w:rPr>
          <w:rFonts w:eastAsia="MS Mincho"/>
          <w:iCs/>
          <w:lang w:eastAsia="ja-JP"/>
        </w:rPr>
        <w:tab/>
        <w:t>UL DMRS design for 2/3-symbol sPUSCH</w:t>
      </w:r>
      <w:r w:rsidR="007C7B11" w:rsidRPr="007C7B11">
        <w:rPr>
          <w:rFonts w:eastAsia="MS Mincho"/>
          <w:iCs/>
          <w:lang w:eastAsia="ja-JP"/>
        </w:rPr>
        <w:tab/>
        <w:t>Huawei, HiSilicon</w:t>
      </w:r>
    </w:p>
    <w:p w14:paraId="63E15D31" w14:textId="26B3F9AF" w:rsidR="007C7B11" w:rsidRPr="007C7B11" w:rsidRDefault="00F46649" w:rsidP="007C7B11">
      <w:pPr>
        <w:rPr>
          <w:rFonts w:eastAsia="MS Mincho"/>
          <w:iCs/>
          <w:lang w:eastAsia="ja-JP"/>
        </w:rPr>
      </w:pPr>
      <w:hyperlink r:id="rId529" w:history="1">
        <w:r w:rsidR="003840C3">
          <w:rPr>
            <w:rStyle w:val="Hyperlink"/>
            <w:rFonts w:eastAsia="MS Mincho"/>
            <w:iCs/>
            <w:lang w:eastAsia="ja-JP"/>
          </w:rPr>
          <w:t>R1-1706083</w:t>
        </w:r>
      </w:hyperlink>
      <w:r w:rsidR="007C7B11" w:rsidRPr="007C7B11">
        <w:rPr>
          <w:rFonts w:eastAsia="MS Mincho"/>
          <w:iCs/>
          <w:lang w:eastAsia="ja-JP"/>
        </w:rPr>
        <w:tab/>
        <w:t>On UL DMRS</w:t>
      </w:r>
      <w:r w:rsidR="007C7B11" w:rsidRPr="007C7B11">
        <w:rPr>
          <w:rFonts w:eastAsia="MS Mincho"/>
          <w:iCs/>
          <w:lang w:eastAsia="ja-JP"/>
        </w:rPr>
        <w:tab/>
        <w:t>Ericsson</w:t>
      </w:r>
    </w:p>
    <w:p w14:paraId="740735EC" w14:textId="0D8B9167" w:rsidR="00A42C0B" w:rsidRDefault="00F46649" w:rsidP="00A42C0B">
      <w:pPr>
        <w:rPr>
          <w:rFonts w:eastAsia="MS Mincho"/>
          <w:iCs/>
          <w:lang w:eastAsia="ja-JP"/>
        </w:rPr>
      </w:pPr>
      <w:hyperlink r:id="rId530" w:history="1">
        <w:r w:rsidR="003840C3">
          <w:rPr>
            <w:rStyle w:val="Hyperlink"/>
            <w:rFonts w:eastAsia="MS Mincho"/>
            <w:iCs/>
            <w:lang w:eastAsia="ja-JP"/>
          </w:rPr>
          <w:t>R1-1706823</w:t>
        </w:r>
      </w:hyperlink>
      <w:r w:rsidR="007C7B11" w:rsidRPr="007C7B11">
        <w:rPr>
          <w:rFonts w:eastAsia="MS Mincho"/>
          <w:iCs/>
          <w:lang w:eastAsia="ja-JP"/>
        </w:rPr>
        <w:tab/>
        <w:t>WF on maximum number of supported layers for sPUSCH</w:t>
      </w:r>
      <w:r w:rsidR="007C7B11" w:rsidRPr="007C7B11">
        <w:rPr>
          <w:rFonts w:eastAsia="MS Mincho"/>
          <w:iCs/>
          <w:lang w:eastAsia="ja-JP"/>
        </w:rPr>
        <w:tab/>
        <w:t>Huawei, HiSilicon, Ericsson, LG Electronics, Nokia, Alcatel-Lucent Shanghai Bell, CATT, Intel, Samsung, NTT DOCOMO</w:t>
      </w:r>
    </w:p>
    <w:p w14:paraId="53AC91C0" w14:textId="77777777" w:rsidR="00A42C0B" w:rsidRPr="00982EC0" w:rsidRDefault="00A42C0B" w:rsidP="00A42C0B">
      <w:pPr>
        <w:pStyle w:val="Heading5"/>
        <w:rPr>
          <w:lang w:eastAsia="ja-JP"/>
        </w:rPr>
      </w:pPr>
      <w:bookmarkStart w:id="96" w:name="_Toc482368104"/>
      <w:r w:rsidRPr="00982EC0">
        <w:rPr>
          <w:rFonts w:hint="eastAsia"/>
          <w:lang w:eastAsia="ja-JP"/>
        </w:rPr>
        <w:t>Other</w:t>
      </w:r>
      <w:bookmarkEnd w:id="96"/>
    </w:p>
    <w:p w14:paraId="1E6045B3" w14:textId="1196F9AC" w:rsidR="00A42C0B" w:rsidRPr="00982EC0" w:rsidRDefault="00F46649" w:rsidP="00A42C0B">
      <w:pPr>
        <w:rPr>
          <w:rFonts w:eastAsia="MS Mincho"/>
          <w:lang w:eastAsia="ja-JP"/>
        </w:rPr>
      </w:pPr>
      <w:hyperlink r:id="rId531" w:history="1">
        <w:r w:rsidR="003840C3">
          <w:rPr>
            <w:rStyle w:val="Hyperlink"/>
            <w:rFonts w:eastAsia="MS Mincho"/>
            <w:lang w:eastAsia="ja-JP"/>
          </w:rPr>
          <w:t>R1-1704259</w:t>
        </w:r>
      </w:hyperlink>
      <w:r w:rsidR="00A42C0B" w:rsidRPr="00982EC0">
        <w:rPr>
          <w:rFonts w:eastAsia="MS Mincho"/>
          <w:lang w:eastAsia="ja-JP"/>
        </w:rPr>
        <w:tab/>
        <w:t>Discussion on CSI feedback for short TTI</w:t>
      </w:r>
      <w:r w:rsidR="00A42C0B" w:rsidRPr="00982EC0">
        <w:rPr>
          <w:rFonts w:eastAsia="MS Mincho"/>
          <w:lang w:eastAsia="ja-JP"/>
        </w:rPr>
        <w:tab/>
        <w:t>Huawei, HiSilicon</w:t>
      </w:r>
    </w:p>
    <w:p w14:paraId="6E5E9A6C" w14:textId="65CBCF9B" w:rsidR="00A42C0B" w:rsidRPr="00982EC0" w:rsidRDefault="00F46649" w:rsidP="00A42C0B">
      <w:pPr>
        <w:rPr>
          <w:rFonts w:eastAsia="MS Mincho"/>
          <w:lang w:eastAsia="ja-JP"/>
        </w:rPr>
      </w:pPr>
      <w:hyperlink r:id="rId532" w:history="1">
        <w:r w:rsidR="003840C3">
          <w:rPr>
            <w:rStyle w:val="Hyperlink"/>
            <w:rFonts w:eastAsia="MS Mincho"/>
            <w:lang w:eastAsia="ja-JP"/>
          </w:rPr>
          <w:t>R1-1704273</w:t>
        </w:r>
      </w:hyperlink>
      <w:r w:rsidR="00A42C0B" w:rsidRPr="00982EC0">
        <w:rPr>
          <w:rFonts w:eastAsia="MS Mincho"/>
          <w:lang w:eastAsia="ja-JP"/>
        </w:rPr>
        <w:tab/>
        <w:t>UL power control for short TTI</w:t>
      </w:r>
      <w:r w:rsidR="00A42C0B" w:rsidRPr="00982EC0">
        <w:rPr>
          <w:rFonts w:eastAsia="MS Mincho"/>
          <w:lang w:eastAsia="ja-JP"/>
        </w:rPr>
        <w:tab/>
        <w:t>Huawei, HiSilicon</w:t>
      </w:r>
    </w:p>
    <w:p w14:paraId="3E571C7E" w14:textId="3FE92A67" w:rsidR="00A42C0B" w:rsidRPr="00982EC0" w:rsidRDefault="00F46649" w:rsidP="00A42C0B">
      <w:pPr>
        <w:rPr>
          <w:rFonts w:eastAsia="MS Mincho"/>
          <w:lang w:eastAsia="ja-JP"/>
        </w:rPr>
      </w:pPr>
      <w:hyperlink r:id="rId533" w:history="1">
        <w:r w:rsidR="003840C3">
          <w:rPr>
            <w:rStyle w:val="Hyperlink"/>
            <w:rFonts w:eastAsia="MS Mincho"/>
            <w:lang w:eastAsia="ja-JP"/>
          </w:rPr>
          <w:t>R1-1704274</w:t>
        </w:r>
      </w:hyperlink>
      <w:r w:rsidR="00A42C0B" w:rsidRPr="00982EC0">
        <w:rPr>
          <w:rFonts w:eastAsia="MS Mincho"/>
          <w:lang w:eastAsia="ja-JP"/>
        </w:rPr>
        <w:tab/>
        <w:t>TBS determination for short TTI</w:t>
      </w:r>
      <w:r w:rsidR="00A42C0B" w:rsidRPr="00982EC0">
        <w:rPr>
          <w:rFonts w:eastAsia="MS Mincho"/>
          <w:lang w:eastAsia="ja-JP"/>
        </w:rPr>
        <w:tab/>
        <w:t>Huawei, HiSilicon</w:t>
      </w:r>
    </w:p>
    <w:p w14:paraId="2EECDFF9" w14:textId="7314BEF9" w:rsidR="00A42C0B" w:rsidRPr="00982EC0" w:rsidRDefault="00F46649" w:rsidP="00A42C0B">
      <w:pPr>
        <w:rPr>
          <w:rFonts w:eastAsia="MS Mincho"/>
          <w:lang w:eastAsia="ja-JP"/>
        </w:rPr>
      </w:pPr>
      <w:hyperlink r:id="rId534" w:history="1">
        <w:r w:rsidR="003840C3">
          <w:rPr>
            <w:rStyle w:val="Hyperlink"/>
            <w:rFonts w:eastAsia="MS Mincho"/>
            <w:lang w:eastAsia="ja-JP"/>
          </w:rPr>
          <w:t>R1-1704275</w:t>
        </w:r>
      </w:hyperlink>
      <w:r w:rsidR="00A42C0B" w:rsidRPr="00982EC0">
        <w:rPr>
          <w:rFonts w:eastAsia="MS Mincho"/>
          <w:lang w:eastAsia="ja-JP"/>
        </w:rPr>
        <w:tab/>
        <w:t>TDD-specific design for short TTI</w:t>
      </w:r>
      <w:r w:rsidR="00A42C0B" w:rsidRPr="00982EC0">
        <w:rPr>
          <w:rFonts w:eastAsia="MS Mincho"/>
          <w:lang w:eastAsia="ja-JP"/>
        </w:rPr>
        <w:tab/>
        <w:t>Huawei, HiSilicon</w:t>
      </w:r>
    </w:p>
    <w:p w14:paraId="505910E6" w14:textId="241B2DC9" w:rsidR="00A42C0B" w:rsidRPr="00982EC0" w:rsidRDefault="00F46649" w:rsidP="00A42C0B">
      <w:pPr>
        <w:rPr>
          <w:rFonts w:eastAsia="MS Mincho"/>
          <w:lang w:eastAsia="ja-JP"/>
        </w:rPr>
      </w:pPr>
      <w:hyperlink r:id="rId535" w:history="1">
        <w:r w:rsidR="003840C3">
          <w:rPr>
            <w:rStyle w:val="Hyperlink"/>
            <w:rFonts w:eastAsia="MS Mincho"/>
            <w:lang w:eastAsia="ja-JP"/>
          </w:rPr>
          <w:t>R1-1704300</w:t>
        </w:r>
      </w:hyperlink>
      <w:r w:rsidR="00A42C0B" w:rsidRPr="00982EC0">
        <w:rPr>
          <w:rFonts w:eastAsia="MS Mincho"/>
          <w:lang w:eastAsia="ja-JP"/>
        </w:rPr>
        <w:tab/>
        <w:t>Discussion on CA issues for shortened TTI operation</w:t>
      </w:r>
      <w:r w:rsidR="00A42C0B" w:rsidRPr="00982EC0">
        <w:rPr>
          <w:rFonts w:eastAsia="MS Mincho"/>
          <w:lang w:eastAsia="ja-JP"/>
        </w:rPr>
        <w:tab/>
        <w:t>Huawei, HiSilicon</w:t>
      </w:r>
    </w:p>
    <w:p w14:paraId="03EA1F4D" w14:textId="7B7745AB" w:rsidR="00A42C0B" w:rsidRPr="00982EC0" w:rsidRDefault="00F46649" w:rsidP="00A42C0B">
      <w:pPr>
        <w:rPr>
          <w:rFonts w:eastAsia="MS Mincho"/>
          <w:lang w:eastAsia="ja-JP"/>
        </w:rPr>
      </w:pPr>
      <w:hyperlink r:id="rId536" w:history="1">
        <w:r w:rsidR="003840C3">
          <w:rPr>
            <w:rStyle w:val="Hyperlink"/>
            <w:rFonts w:eastAsia="MS Mincho"/>
            <w:lang w:eastAsia="ja-JP"/>
          </w:rPr>
          <w:t>R1-1704301</w:t>
        </w:r>
      </w:hyperlink>
      <w:r w:rsidR="00A42C0B" w:rsidRPr="00982EC0">
        <w:rPr>
          <w:rFonts w:eastAsia="MS Mincho"/>
          <w:lang w:eastAsia="ja-JP"/>
        </w:rPr>
        <w:tab/>
        <w:t>Discussion on SR in shortened TTI scenario</w:t>
      </w:r>
      <w:r w:rsidR="00A42C0B" w:rsidRPr="00982EC0">
        <w:rPr>
          <w:rFonts w:eastAsia="MS Mincho"/>
          <w:lang w:eastAsia="ja-JP"/>
        </w:rPr>
        <w:tab/>
        <w:t>Huawei, HiSilicon</w:t>
      </w:r>
    </w:p>
    <w:p w14:paraId="47BF74FC" w14:textId="498352EA" w:rsidR="00A42C0B" w:rsidRPr="00982EC0" w:rsidRDefault="00F46649" w:rsidP="00A42C0B">
      <w:pPr>
        <w:rPr>
          <w:rFonts w:eastAsia="MS Mincho"/>
          <w:lang w:eastAsia="ja-JP"/>
        </w:rPr>
      </w:pPr>
      <w:hyperlink r:id="rId537" w:history="1">
        <w:r w:rsidR="003840C3">
          <w:rPr>
            <w:rStyle w:val="Hyperlink"/>
            <w:rFonts w:eastAsia="MS Mincho"/>
            <w:lang w:eastAsia="ja-JP"/>
          </w:rPr>
          <w:t>R1-1704521</w:t>
        </w:r>
      </w:hyperlink>
      <w:r w:rsidR="00A42C0B" w:rsidRPr="00982EC0">
        <w:rPr>
          <w:rFonts w:eastAsia="MS Mincho"/>
          <w:lang w:eastAsia="ja-JP"/>
        </w:rPr>
        <w:tab/>
        <w:t>Discussion on the simultaneous transmissions of (s)PUCCH and (s)PUSCH</w:t>
      </w:r>
      <w:r w:rsidR="00A42C0B" w:rsidRPr="00982EC0">
        <w:rPr>
          <w:rFonts w:eastAsia="MS Mincho"/>
          <w:lang w:eastAsia="ja-JP"/>
        </w:rPr>
        <w:tab/>
        <w:t>CATT</w:t>
      </w:r>
    </w:p>
    <w:p w14:paraId="16F7C13D" w14:textId="68D1AA91" w:rsidR="00A42C0B" w:rsidRPr="00982EC0" w:rsidRDefault="00F46649" w:rsidP="00A42C0B">
      <w:pPr>
        <w:rPr>
          <w:rFonts w:eastAsia="MS Mincho"/>
          <w:lang w:eastAsia="ja-JP"/>
        </w:rPr>
      </w:pPr>
      <w:hyperlink r:id="rId538" w:history="1">
        <w:r w:rsidR="003840C3">
          <w:rPr>
            <w:rStyle w:val="Hyperlink"/>
            <w:rFonts w:eastAsia="MS Mincho"/>
            <w:lang w:eastAsia="ja-JP"/>
          </w:rPr>
          <w:t>R1-1704522</w:t>
        </w:r>
      </w:hyperlink>
      <w:r w:rsidR="00A42C0B" w:rsidRPr="00982EC0">
        <w:rPr>
          <w:rFonts w:eastAsia="MS Mincho"/>
          <w:lang w:eastAsia="ja-JP"/>
        </w:rPr>
        <w:tab/>
        <w:t>UCI transmission on sPUCCH</w:t>
      </w:r>
      <w:r w:rsidR="00A42C0B" w:rsidRPr="00982EC0">
        <w:rPr>
          <w:rFonts w:eastAsia="MS Mincho"/>
          <w:lang w:eastAsia="ja-JP"/>
        </w:rPr>
        <w:tab/>
        <w:t>CATT</w:t>
      </w:r>
    </w:p>
    <w:p w14:paraId="39BD04E5" w14:textId="7DDFFE4B" w:rsidR="00A42C0B" w:rsidRPr="00982EC0" w:rsidRDefault="00F46649" w:rsidP="00A42C0B">
      <w:pPr>
        <w:rPr>
          <w:rFonts w:eastAsia="MS Mincho"/>
          <w:lang w:eastAsia="ja-JP"/>
        </w:rPr>
      </w:pPr>
      <w:hyperlink r:id="rId539" w:history="1">
        <w:r w:rsidR="003840C3">
          <w:rPr>
            <w:rStyle w:val="Hyperlink"/>
            <w:rFonts w:eastAsia="MS Mincho"/>
            <w:lang w:eastAsia="ja-JP"/>
          </w:rPr>
          <w:t>R1-1704523</w:t>
        </w:r>
      </w:hyperlink>
      <w:r w:rsidR="00A42C0B" w:rsidRPr="00982EC0">
        <w:rPr>
          <w:rFonts w:eastAsia="MS Mincho"/>
          <w:lang w:eastAsia="ja-JP"/>
        </w:rPr>
        <w:tab/>
        <w:t>UCI combination on sPUCCH</w:t>
      </w:r>
      <w:r w:rsidR="00A42C0B" w:rsidRPr="00982EC0">
        <w:rPr>
          <w:rFonts w:eastAsia="MS Mincho"/>
          <w:lang w:eastAsia="ja-JP"/>
        </w:rPr>
        <w:tab/>
        <w:t>CATT</w:t>
      </w:r>
    </w:p>
    <w:p w14:paraId="2371A6D3" w14:textId="6F885763" w:rsidR="00A42C0B" w:rsidRPr="00982EC0" w:rsidRDefault="00F46649" w:rsidP="00A42C0B">
      <w:pPr>
        <w:rPr>
          <w:rFonts w:eastAsia="MS Mincho"/>
          <w:lang w:eastAsia="ja-JP"/>
        </w:rPr>
      </w:pPr>
      <w:hyperlink r:id="rId540" w:history="1">
        <w:r w:rsidR="003840C3">
          <w:rPr>
            <w:rStyle w:val="Hyperlink"/>
            <w:rFonts w:eastAsia="MS Mincho"/>
            <w:lang w:eastAsia="ja-JP"/>
          </w:rPr>
          <w:t>R1-1704802</w:t>
        </w:r>
      </w:hyperlink>
      <w:r w:rsidR="00A42C0B" w:rsidRPr="00982EC0">
        <w:rPr>
          <w:rFonts w:eastAsia="MS Mincho"/>
          <w:lang w:eastAsia="ja-JP"/>
        </w:rPr>
        <w:tab/>
        <w:t>Slot-level sTTI considerations for FS2</w:t>
      </w:r>
      <w:r w:rsidR="00A42C0B" w:rsidRPr="00982EC0">
        <w:rPr>
          <w:rFonts w:eastAsia="MS Mincho"/>
          <w:lang w:eastAsia="ja-JP"/>
        </w:rPr>
        <w:tab/>
        <w:t>Nokia, Alcatel-Lucent Shanghai Bell</w:t>
      </w:r>
    </w:p>
    <w:p w14:paraId="5A19BA20" w14:textId="200ED77D" w:rsidR="00A42C0B" w:rsidRPr="00982EC0" w:rsidRDefault="00F46649" w:rsidP="00A42C0B">
      <w:pPr>
        <w:rPr>
          <w:rFonts w:eastAsia="MS Mincho"/>
          <w:lang w:eastAsia="ja-JP"/>
        </w:rPr>
      </w:pPr>
      <w:hyperlink r:id="rId541" w:history="1">
        <w:r w:rsidR="003840C3">
          <w:rPr>
            <w:rStyle w:val="Hyperlink"/>
            <w:rFonts w:eastAsia="MS Mincho"/>
            <w:lang w:eastAsia="ja-JP"/>
          </w:rPr>
          <w:t>R1-1705111</w:t>
        </w:r>
      </w:hyperlink>
      <w:r w:rsidR="00A42C0B" w:rsidRPr="00982EC0">
        <w:rPr>
          <w:rFonts w:eastAsia="MS Mincho"/>
          <w:lang w:eastAsia="ja-JP"/>
        </w:rPr>
        <w:tab/>
        <w:t>Discussion on DL HARQ timing for shortened TTI in TDD</w:t>
      </w:r>
      <w:r w:rsidR="00A42C0B" w:rsidRPr="00982EC0">
        <w:rPr>
          <w:rFonts w:eastAsia="MS Mincho"/>
          <w:lang w:eastAsia="ja-JP"/>
        </w:rPr>
        <w:tab/>
        <w:t>CMCC</w:t>
      </w:r>
    </w:p>
    <w:p w14:paraId="280656C9" w14:textId="0205EABB" w:rsidR="00A42C0B" w:rsidRPr="00982EC0" w:rsidRDefault="00F46649" w:rsidP="00A42C0B">
      <w:pPr>
        <w:rPr>
          <w:rFonts w:eastAsia="MS Mincho"/>
          <w:lang w:eastAsia="ja-JP"/>
        </w:rPr>
      </w:pPr>
      <w:hyperlink r:id="rId542" w:history="1">
        <w:r w:rsidR="003840C3">
          <w:rPr>
            <w:rStyle w:val="Hyperlink"/>
            <w:rFonts w:eastAsia="MS Mincho"/>
            <w:lang w:eastAsia="ja-JP"/>
          </w:rPr>
          <w:t>R1-1705291</w:t>
        </w:r>
      </w:hyperlink>
      <w:r w:rsidR="00A42C0B" w:rsidRPr="00982EC0">
        <w:rPr>
          <w:rFonts w:eastAsia="MS Mincho"/>
          <w:lang w:eastAsia="ja-JP"/>
        </w:rPr>
        <w:tab/>
        <w:t>TDD-specific issues on sTTI operation</w:t>
      </w:r>
      <w:r w:rsidR="00A42C0B" w:rsidRPr="00982EC0">
        <w:rPr>
          <w:rFonts w:eastAsia="MS Mincho"/>
          <w:lang w:eastAsia="ja-JP"/>
        </w:rPr>
        <w:tab/>
        <w:t>Samsung</w:t>
      </w:r>
    </w:p>
    <w:p w14:paraId="163C2BD9" w14:textId="3254A3B9" w:rsidR="00A42C0B" w:rsidRPr="00982EC0" w:rsidRDefault="00F46649" w:rsidP="00A42C0B">
      <w:pPr>
        <w:rPr>
          <w:rFonts w:eastAsia="MS Mincho"/>
          <w:lang w:eastAsia="ja-JP"/>
        </w:rPr>
      </w:pPr>
      <w:hyperlink r:id="rId543" w:history="1">
        <w:r w:rsidR="003840C3">
          <w:rPr>
            <w:rStyle w:val="Hyperlink"/>
            <w:rFonts w:eastAsia="MS Mincho"/>
            <w:lang w:eastAsia="ja-JP"/>
          </w:rPr>
          <w:t>R1-1705536</w:t>
        </w:r>
      </w:hyperlink>
      <w:r w:rsidR="00A42C0B" w:rsidRPr="00982EC0">
        <w:rPr>
          <w:rFonts w:eastAsia="MS Mincho"/>
          <w:lang w:eastAsia="ja-JP"/>
        </w:rPr>
        <w:tab/>
        <w:t>Discussion on PHR for sTTI operation</w:t>
      </w:r>
      <w:r w:rsidR="00A42C0B" w:rsidRPr="00982EC0">
        <w:rPr>
          <w:rFonts w:eastAsia="MS Mincho"/>
          <w:lang w:eastAsia="ja-JP"/>
        </w:rPr>
        <w:tab/>
        <w:t>ITRI</w:t>
      </w:r>
    </w:p>
    <w:p w14:paraId="1D6ADA9B" w14:textId="6DDE6A53" w:rsidR="00A42C0B" w:rsidRPr="00982EC0" w:rsidRDefault="00F46649" w:rsidP="00A42C0B">
      <w:pPr>
        <w:rPr>
          <w:rFonts w:eastAsia="MS Mincho"/>
          <w:lang w:eastAsia="ja-JP"/>
        </w:rPr>
      </w:pPr>
      <w:hyperlink r:id="rId544" w:history="1">
        <w:r w:rsidR="003840C3">
          <w:rPr>
            <w:rStyle w:val="Hyperlink"/>
            <w:rFonts w:eastAsia="MS Mincho"/>
            <w:lang w:eastAsia="ja-JP"/>
          </w:rPr>
          <w:t>R1-1705537</w:t>
        </w:r>
      </w:hyperlink>
      <w:r w:rsidR="00A42C0B" w:rsidRPr="00982EC0">
        <w:rPr>
          <w:rFonts w:eastAsia="MS Mincho"/>
          <w:lang w:eastAsia="ja-JP"/>
        </w:rPr>
        <w:tab/>
        <w:t>Discussion on CSI reporting for sTTI operation</w:t>
      </w:r>
      <w:r w:rsidR="00A42C0B" w:rsidRPr="00982EC0">
        <w:rPr>
          <w:rFonts w:eastAsia="MS Mincho"/>
          <w:lang w:eastAsia="ja-JP"/>
        </w:rPr>
        <w:tab/>
        <w:t>ITRI</w:t>
      </w:r>
    </w:p>
    <w:p w14:paraId="27513DAF" w14:textId="6495CC14" w:rsidR="00A42C0B" w:rsidRPr="00982EC0" w:rsidRDefault="00F46649" w:rsidP="00A42C0B">
      <w:pPr>
        <w:rPr>
          <w:rFonts w:eastAsia="MS Mincho"/>
          <w:lang w:eastAsia="ja-JP"/>
        </w:rPr>
      </w:pPr>
      <w:hyperlink r:id="rId545" w:history="1">
        <w:r w:rsidR="003840C3">
          <w:rPr>
            <w:rStyle w:val="Hyperlink"/>
            <w:rFonts w:eastAsia="MS Mincho"/>
            <w:lang w:eastAsia="ja-JP"/>
          </w:rPr>
          <w:t>R1-1705547</w:t>
        </w:r>
      </w:hyperlink>
      <w:r w:rsidR="00A42C0B" w:rsidRPr="00982EC0">
        <w:rPr>
          <w:rFonts w:eastAsia="MS Mincho"/>
          <w:lang w:eastAsia="ja-JP"/>
        </w:rPr>
        <w:tab/>
        <w:t>CSI aspects of shortened TTI</w:t>
      </w:r>
      <w:r w:rsidR="00A42C0B" w:rsidRPr="00982EC0">
        <w:rPr>
          <w:rFonts w:eastAsia="MS Mincho"/>
          <w:lang w:eastAsia="ja-JP"/>
        </w:rPr>
        <w:tab/>
        <w:t>Motorola Mobility, Lenovo</w:t>
      </w:r>
    </w:p>
    <w:p w14:paraId="72B82016" w14:textId="6C3E98B4" w:rsidR="00A42C0B" w:rsidRPr="00982EC0" w:rsidRDefault="00F46649" w:rsidP="00A42C0B">
      <w:pPr>
        <w:rPr>
          <w:rFonts w:eastAsia="MS Mincho"/>
          <w:lang w:eastAsia="ja-JP"/>
        </w:rPr>
      </w:pPr>
      <w:hyperlink r:id="rId546" w:history="1">
        <w:r w:rsidR="003840C3">
          <w:rPr>
            <w:rStyle w:val="Hyperlink"/>
            <w:rFonts w:eastAsia="MS Mincho"/>
            <w:lang w:eastAsia="ja-JP"/>
          </w:rPr>
          <w:t>R1-1705807</w:t>
        </w:r>
      </w:hyperlink>
      <w:r w:rsidR="00A42C0B" w:rsidRPr="00982EC0">
        <w:rPr>
          <w:rFonts w:eastAsia="MS Mincho"/>
          <w:lang w:eastAsia="ja-JP"/>
        </w:rPr>
        <w:tab/>
        <w:t>Evaluation of UL ON/OFF time mask on sTTI operation</w:t>
      </w:r>
      <w:r w:rsidR="00A42C0B" w:rsidRPr="00982EC0">
        <w:rPr>
          <w:rFonts w:eastAsia="MS Mincho"/>
          <w:lang w:eastAsia="ja-JP"/>
        </w:rPr>
        <w:tab/>
        <w:t>Huawei, HiSilicon</w:t>
      </w:r>
    </w:p>
    <w:p w14:paraId="1CB3F111" w14:textId="2974AA74" w:rsidR="00A42C0B" w:rsidRPr="00982EC0" w:rsidRDefault="00F46649" w:rsidP="00A42C0B">
      <w:pPr>
        <w:rPr>
          <w:rFonts w:eastAsia="MS Mincho"/>
          <w:lang w:eastAsia="ja-JP"/>
        </w:rPr>
      </w:pPr>
      <w:hyperlink r:id="rId547" w:history="1">
        <w:r w:rsidR="003840C3">
          <w:rPr>
            <w:rStyle w:val="Hyperlink"/>
            <w:rFonts w:eastAsia="MS Mincho"/>
            <w:lang w:eastAsia="ja-JP"/>
          </w:rPr>
          <w:t>R1-1706084</w:t>
        </w:r>
      </w:hyperlink>
      <w:r w:rsidR="00A42C0B" w:rsidRPr="00982EC0">
        <w:rPr>
          <w:rFonts w:eastAsia="MS Mincho"/>
          <w:lang w:eastAsia="ja-JP"/>
        </w:rPr>
        <w:tab/>
        <w:t>FS2 aspects of short TTI</w:t>
      </w:r>
      <w:r w:rsidR="00A42C0B" w:rsidRPr="00982EC0">
        <w:rPr>
          <w:rFonts w:eastAsia="MS Mincho"/>
          <w:lang w:eastAsia="ja-JP"/>
        </w:rPr>
        <w:tab/>
        <w:t>Ericsson</w:t>
      </w:r>
    </w:p>
    <w:p w14:paraId="3E33E36E" w14:textId="7668C51A" w:rsidR="00A42C0B" w:rsidRPr="00982EC0" w:rsidRDefault="00F46649" w:rsidP="00A42C0B">
      <w:pPr>
        <w:rPr>
          <w:rFonts w:eastAsia="MS Mincho"/>
          <w:lang w:eastAsia="ja-JP"/>
        </w:rPr>
      </w:pPr>
      <w:hyperlink r:id="rId548" w:history="1">
        <w:r w:rsidR="003840C3">
          <w:rPr>
            <w:rStyle w:val="Hyperlink"/>
            <w:rFonts w:eastAsia="MS Mincho"/>
            <w:lang w:eastAsia="ja-JP"/>
          </w:rPr>
          <w:t>R1-1706085</w:t>
        </w:r>
      </w:hyperlink>
      <w:r w:rsidR="00A42C0B" w:rsidRPr="00982EC0">
        <w:rPr>
          <w:rFonts w:eastAsia="MS Mincho"/>
          <w:lang w:eastAsia="ja-JP"/>
        </w:rPr>
        <w:tab/>
        <w:t>Asynchronous HARQ for UL retransmissions with short TTI</w:t>
      </w:r>
      <w:r w:rsidR="00A42C0B" w:rsidRPr="00982EC0">
        <w:rPr>
          <w:rFonts w:eastAsia="MS Mincho"/>
          <w:lang w:eastAsia="ja-JP"/>
        </w:rPr>
        <w:tab/>
        <w:t>Ericsson</w:t>
      </w:r>
    </w:p>
    <w:p w14:paraId="67A8CD06" w14:textId="05E91E25" w:rsidR="00A42C0B" w:rsidRPr="00982EC0" w:rsidRDefault="00F46649" w:rsidP="00A42C0B">
      <w:pPr>
        <w:rPr>
          <w:rFonts w:eastAsia="MS Mincho"/>
          <w:lang w:eastAsia="ja-JP"/>
        </w:rPr>
      </w:pPr>
      <w:hyperlink r:id="rId549" w:history="1">
        <w:r w:rsidR="003840C3">
          <w:rPr>
            <w:rStyle w:val="Hyperlink"/>
            <w:rFonts w:eastAsia="MS Mincho"/>
            <w:lang w:eastAsia="ja-JP"/>
          </w:rPr>
          <w:t>R1-1706086</w:t>
        </w:r>
      </w:hyperlink>
      <w:r w:rsidR="00A42C0B" w:rsidRPr="00982EC0">
        <w:rPr>
          <w:rFonts w:eastAsia="MS Mincho"/>
          <w:lang w:eastAsia="ja-JP"/>
        </w:rPr>
        <w:tab/>
        <w:t>TBS scaling for short TTI</w:t>
      </w:r>
      <w:r w:rsidR="00A42C0B" w:rsidRPr="00982EC0">
        <w:rPr>
          <w:rFonts w:eastAsia="MS Mincho"/>
          <w:lang w:eastAsia="ja-JP"/>
        </w:rPr>
        <w:tab/>
        <w:t>Ericsson</w:t>
      </w:r>
    </w:p>
    <w:p w14:paraId="51CE45C1" w14:textId="242E975E" w:rsidR="00A42C0B" w:rsidRPr="00982EC0" w:rsidRDefault="00F46649" w:rsidP="00A42C0B">
      <w:pPr>
        <w:rPr>
          <w:rFonts w:eastAsia="MS Mincho"/>
          <w:lang w:eastAsia="ja-JP"/>
        </w:rPr>
      </w:pPr>
      <w:hyperlink r:id="rId550" w:history="1">
        <w:r w:rsidR="003840C3">
          <w:rPr>
            <w:rStyle w:val="Hyperlink"/>
            <w:rFonts w:eastAsia="MS Mincho"/>
            <w:lang w:eastAsia="ja-JP"/>
          </w:rPr>
          <w:t>R1-1706087</w:t>
        </w:r>
      </w:hyperlink>
      <w:r w:rsidR="00A42C0B" w:rsidRPr="00982EC0">
        <w:rPr>
          <w:rFonts w:eastAsia="MS Mincho"/>
          <w:lang w:eastAsia="ja-JP"/>
        </w:rPr>
        <w:tab/>
        <w:t>On CSI reporting for sTTI</w:t>
      </w:r>
      <w:r w:rsidR="00A42C0B" w:rsidRPr="00982EC0">
        <w:rPr>
          <w:rFonts w:eastAsia="MS Mincho"/>
          <w:lang w:eastAsia="ja-JP"/>
        </w:rPr>
        <w:tab/>
        <w:t>Ericsson</w:t>
      </w:r>
    </w:p>
    <w:p w14:paraId="7156F080" w14:textId="20E28AB7" w:rsidR="00A42C0B" w:rsidRPr="00982EC0" w:rsidRDefault="00F46649" w:rsidP="00A42C0B">
      <w:pPr>
        <w:rPr>
          <w:rFonts w:eastAsia="MS Mincho"/>
          <w:lang w:eastAsia="ja-JP"/>
        </w:rPr>
      </w:pPr>
      <w:hyperlink r:id="rId551" w:history="1">
        <w:r w:rsidR="003840C3">
          <w:rPr>
            <w:rStyle w:val="Hyperlink"/>
            <w:rFonts w:eastAsia="MS Mincho"/>
            <w:lang w:eastAsia="ja-JP"/>
          </w:rPr>
          <w:t>R1-1706088</w:t>
        </w:r>
      </w:hyperlink>
      <w:r w:rsidR="00A42C0B" w:rsidRPr="00982EC0">
        <w:rPr>
          <w:rFonts w:eastAsia="MS Mincho"/>
          <w:lang w:eastAsia="ja-JP"/>
        </w:rPr>
        <w:tab/>
        <w:t>On terminology for sTTI</w:t>
      </w:r>
      <w:r w:rsidR="00A42C0B" w:rsidRPr="00982EC0">
        <w:rPr>
          <w:rFonts w:eastAsia="MS Mincho"/>
          <w:lang w:eastAsia="ja-JP"/>
        </w:rPr>
        <w:tab/>
        <w:t>Ericsson</w:t>
      </w:r>
    </w:p>
    <w:p w14:paraId="2F555437" w14:textId="5870852A" w:rsidR="00A42C0B" w:rsidRPr="00982EC0" w:rsidRDefault="00F46649" w:rsidP="00A42C0B">
      <w:pPr>
        <w:rPr>
          <w:rFonts w:eastAsia="MS Mincho"/>
          <w:lang w:eastAsia="ja-JP"/>
        </w:rPr>
      </w:pPr>
      <w:hyperlink r:id="rId552" w:history="1">
        <w:r w:rsidR="003840C3">
          <w:rPr>
            <w:rStyle w:val="Hyperlink"/>
            <w:rFonts w:eastAsia="MS Mincho"/>
            <w:lang w:eastAsia="ja-JP"/>
          </w:rPr>
          <w:t>R1-1706089</w:t>
        </w:r>
      </w:hyperlink>
      <w:r w:rsidR="00A42C0B" w:rsidRPr="00982EC0">
        <w:rPr>
          <w:rFonts w:eastAsia="MS Mincho"/>
          <w:lang w:eastAsia="ja-JP"/>
        </w:rPr>
        <w:tab/>
        <w:t>On sTTI operation with small system bandwidth</w:t>
      </w:r>
      <w:r w:rsidR="00A42C0B" w:rsidRPr="00982EC0">
        <w:rPr>
          <w:rFonts w:eastAsia="MS Mincho"/>
          <w:lang w:eastAsia="ja-JP"/>
        </w:rPr>
        <w:tab/>
        <w:t>Ericsson</w:t>
      </w:r>
    </w:p>
    <w:p w14:paraId="778C833D" w14:textId="0588FDE3" w:rsidR="00A42C0B" w:rsidRPr="00982EC0" w:rsidRDefault="00F46649" w:rsidP="00A42C0B">
      <w:pPr>
        <w:rPr>
          <w:rFonts w:eastAsia="MS Mincho"/>
          <w:lang w:eastAsia="ja-JP"/>
        </w:rPr>
      </w:pPr>
      <w:hyperlink r:id="rId553" w:history="1">
        <w:r w:rsidR="003840C3">
          <w:rPr>
            <w:rStyle w:val="Hyperlink"/>
            <w:rFonts w:eastAsia="MS Mincho"/>
            <w:lang w:eastAsia="ja-JP"/>
          </w:rPr>
          <w:t>R1-1706090</w:t>
        </w:r>
      </w:hyperlink>
      <w:r w:rsidR="00A42C0B" w:rsidRPr="00982EC0">
        <w:rPr>
          <w:rFonts w:eastAsia="MS Mincho"/>
          <w:lang w:eastAsia="ja-JP"/>
        </w:rPr>
        <w:tab/>
        <w:t>sPUSCH power control and PHR report for sTTI</w:t>
      </w:r>
      <w:r w:rsidR="00A42C0B" w:rsidRPr="00982EC0">
        <w:rPr>
          <w:rFonts w:eastAsia="MS Mincho"/>
          <w:lang w:eastAsia="ja-JP"/>
        </w:rPr>
        <w:tab/>
        <w:t>Ericsson</w:t>
      </w:r>
    </w:p>
    <w:p w14:paraId="6493C361" w14:textId="7EC3C8BF" w:rsidR="00A42C0B" w:rsidRPr="00982EC0" w:rsidRDefault="00F46649" w:rsidP="00A42C0B">
      <w:pPr>
        <w:rPr>
          <w:rFonts w:eastAsia="MS Mincho"/>
          <w:lang w:eastAsia="ja-JP"/>
        </w:rPr>
      </w:pPr>
      <w:hyperlink r:id="rId554" w:history="1">
        <w:r w:rsidR="003840C3">
          <w:rPr>
            <w:rStyle w:val="Hyperlink"/>
            <w:rFonts w:eastAsia="MS Mincho"/>
            <w:lang w:eastAsia="ja-JP"/>
          </w:rPr>
          <w:t>R1-1706091</w:t>
        </w:r>
      </w:hyperlink>
      <w:r w:rsidR="00A42C0B" w:rsidRPr="00982EC0">
        <w:rPr>
          <w:rFonts w:eastAsia="MS Mincho"/>
          <w:lang w:eastAsia="ja-JP"/>
        </w:rPr>
        <w:tab/>
        <w:t>sPUCCH power control</w:t>
      </w:r>
      <w:r w:rsidR="00A42C0B" w:rsidRPr="00982EC0">
        <w:rPr>
          <w:rFonts w:eastAsia="MS Mincho"/>
          <w:lang w:eastAsia="ja-JP"/>
        </w:rPr>
        <w:tab/>
        <w:t>Ericsson</w:t>
      </w:r>
    </w:p>
    <w:p w14:paraId="13BB42C6" w14:textId="003018F4" w:rsidR="00A42C0B" w:rsidRPr="00982EC0" w:rsidRDefault="00F46649" w:rsidP="00A42C0B">
      <w:pPr>
        <w:rPr>
          <w:rFonts w:eastAsia="MS Mincho"/>
          <w:lang w:eastAsia="ja-JP"/>
        </w:rPr>
      </w:pPr>
      <w:hyperlink r:id="rId555" w:history="1">
        <w:r w:rsidR="003840C3">
          <w:rPr>
            <w:rStyle w:val="Hyperlink"/>
            <w:rFonts w:eastAsia="MS Mincho"/>
            <w:lang w:eastAsia="ja-JP"/>
          </w:rPr>
          <w:t>R1-1706093</w:t>
        </w:r>
      </w:hyperlink>
      <w:r w:rsidR="00A42C0B" w:rsidRPr="00982EC0">
        <w:rPr>
          <w:rFonts w:eastAsia="MS Mincho"/>
          <w:lang w:eastAsia="ja-JP"/>
        </w:rPr>
        <w:tab/>
        <w:t>Draft LS on UE processing time for sTTI operation</w:t>
      </w:r>
      <w:r w:rsidR="00A42C0B" w:rsidRPr="00982EC0">
        <w:rPr>
          <w:rFonts w:eastAsia="MS Mincho"/>
          <w:lang w:eastAsia="ja-JP"/>
        </w:rPr>
        <w:tab/>
        <w:t>Ericsson</w:t>
      </w:r>
    </w:p>
    <w:p w14:paraId="11FD53F0" w14:textId="77777777" w:rsidR="00A42C0B" w:rsidRPr="00FA5F3A" w:rsidRDefault="00A42C0B" w:rsidP="00A42C0B">
      <w:pPr>
        <w:pStyle w:val="Heading4"/>
        <w:rPr>
          <w:lang w:eastAsia="ja-JP"/>
        </w:rPr>
      </w:pPr>
      <w:bookmarkStart w:id="97" w:name="_Toc478430939"/>
      <w:bookmarkStart w:id="98" w:name="_Toc479406136"/>
      <w:bookmarkStart w:id="99" w:name="_Toc482368105"/>
      <w:r w:rsidRPr="00FA5F3A">
        <w:rPr>
          <w:rFonts w:hint="eastAsia"/>
          <w:lang w:eastAsia="ja-JP"/>
        </w:rPr>
        <w:t xml:space="preserve">Maximum </w:t>
      </w:r>
      <w:r w:rsidRPr="00FA5F3A">
        <w:rPr>
          <w:lang w:eastAsia="ja-JP"/>
        </w:rPr>
        <w:t>TA and processing time</w:t>
      </w:r>
      <w:bookmarkEnd w:id="97"/>
      <w:bookmarkEnd w:id="98"/>
      <w:bookmarkEnd w:id="99"/>
    </w:p>
    <w:p w14:paraId="3E89E5E5" w14:textId="77777777" w:rsidR="00A42C0B" w:rsidRPr="00982EC0" w:rsidRDefault="00A42C0B" w:rsidP="00A42C0B">
      <w:pPr>
        <w:rPr>
          <w:i/>
          <w:iCs/>
          <w:lang w:eastAsia="x-none"/>
        </w:rPr>
      </w:pPr>
      <w:r w:rsidRPr="00982EC0">
        <w:rPr>
          <w:i/>
          <w:iCs/>
          <w:lang w:eastAsia="x-none"/>
        </w:rPr>
        <w:t>Including maximum supported TA for sTTI and 1 ms operation, minimum data processing time for short TTI and potential relationship between them.</w:t>
      </w:r>
    </w:p>
    <w:p w14:paraId="6806361E" w14:textId="77777777" w:rsidR="00A42C0B" w:rsidRDefault="00A42C0B" w:rsidP="00A42C0B">
      <w:pPr>
        <w:rPr>
          <w:i/>
          <w:iCs/>
        </w:rPr>
      </w:pPr>
    </w:p>
    <w:p w14:paraId="7C45BAAA" w14:textId="030741BA" w:rsidR="00A42C0B" w:rsidRPr="007C7B11" w:rsidRDefault="00F46649" w:rsidP="00A42C0B">
      <w:pPr>
        <w:rPr>
          <w:rFonts w:eastAsia="MS Mincho"/>
          <w:b/>
          <w:iCs/>
          <w:lang w:eastAsia="ja-JP"/>
        </w:rPr>
      </w:pPr>
      <w:hyperlink r:id="rId556" w:history="1">
        <w:r w:rsidR="003840C3">
          <w:rPr>
            <w:rStyle w:val="Hyperlink"/>
            <w:rFonts w:eastAsia="MS Mincho"/>
            <w:b/>
            <w:iCs/>
            <w:lang w:eastAsia="ja-JP"/>
          </w:rPr>
          <w:t>R1-1704996</w:t>
        </w:r>
      </w:hyperlink>
      <w:r w:rsidR="00A42C0B" w:rsidRPr="007C7B11">
        <w:rPr>
          <w:rFonts w:eastAsia="MS Mincho"/>
          <w:b/>
          <w:iCs/>
          <w:lang w:eastAsia="ja-JP"/>
        </w:rPr>
        <w:tab/>
        <w:t>Maximum TA and processing time for sTTI and 1ms operation</w:t>
      </w:r>
      <w:r w:rsidR="00A42C0B" w:rsidRPr="007C7B11">
        <w:rPr>
          <w:rFonts w:eastAsia="MS Mincho"/>
          <w:b/>
          <w:iCs/>
          <w:lang w:eastAsia="ja-JP"/>
        </w:rPr>
        <w:tab/>
        <w:t>Qualcomm Incorporated</w:t>
      </w:r>
    </w:p>
    <w:p w14:paraId="1A17061E" w14:textId="77777777" w:rsidR="00A42C0B" w:rsidRDefault="00A42C0B" w:rsidP="00A42C0B">
      <w:pPr>
        <w:rPr>
          <w:rFonts w:eastAsia="MS Mincho"/>
          <w:iCs/>
          <w:lang w:eastAsia="ja-JP"/>
        </w:rPr>
      </w:pPr>
    </w:p>
    <w:p w14:paraId="76DA2B6B" w14:textId="1C5FE47F" w:rsidR="00A42C0B" w:rsidRDefault="00A42C0B" w:rsidP="00A42C0B">
      <w:pPr>
        <w:rPr>
          <w:rFonts w:eastAsia="MS Mincho"/>
          <w:iCs/>
          <w:lang w:eastAsia="ja-JP"/>
        </w:rPr>
      </w:pPr>
      <w:r w:rsidRPr="006B6452">
        <w:rPr>
          <w:rFonts w:eastAsia="MS Mincho"/>
          <w:iCs/>
          <w:highlight w:val="green"/>
          <w:lang w:eastAsia="ja-JP"/>
        </w:rPr>
        <w:t>Agreement:</w:t>
      </w:r>
      <w:r w:rsidR="007C7B11">
        <w:rPr>
          <w:rFonts w:eastAsia="MS Mincho"/>
          <w:iCs/>
          <w:lang w:eastAsia="ja-JP"/>
        </w:rPr>
        <w:t xml:space="preserve"> </w:t>
      </w:r>
      <w:r w:rsidRPr="006B6452">
        <w:rPr>
          <w:rFonts w:eastAsia="MS Mincho"/>
          <w:iCs/>
          <w:lang w:eastAsia="ja-JP"/>
        </w:rPr>
        <w:t>To adopt the shortened processing timing for the 1ms operation, only PDCCH based scheduling is supported.</w:t>
      </w:r>
    </w:p>
    <w:p w14:paraId="2AC0A17C" w14:textId="77777777" w:rsidR="00A42C0B" w:rsidRPr="00982EC0" w:rsidRDefault="00A42C0B" w:rsidP="00A42C0B">
      <w:pPr>
        <w:rPr>
          <w:rFonts w:eastAsia="MS Mincho"/>
          <w:iCs/>
          <w:lang w:eastAsia="ja-JP"/>
        </w:rPr>
      </w:pPr>
    </w:p>
    <w:p w14:paraId="3AFFCC6B" w14:textId="5CF49C6B" w:rsidR="00A42C0B" w:rsidRPr="007C7B11" w:rsidRDefault="00F46649" w:rsidP="00A42C0B">
      <w:pPr>
        <w:rPr>
          <w:rFonts w:eastAsia="MS Mincho"/>
          <w:b/>
          <w:iCs/>
          <w:lang w:eastAsia="ja-JP"/>
        </w:rPr>
      </w:pPr>
      <w:hyperlink r:id="rId557" w:history="1">
        <w:r w:rsidR="003840C3">
          <w:rPr>
            <w:rStyle w:val="Hyperlink"/>
            <w:rFonts w:eastAsia="MS Mincho"/>
            <w:b/>
            <w:iCs/>
            <w:lang w:eastAsia="ja-JP"/>
          </w:rPr>
          <w:t>R1-1704272</w:t>
        </w:r>
      </w:hyperlink>
      <w:r w:rsidR="00A42C0B" w:rsidRPr="007C7B11">
        <w:rPr>
          <w:rFonts w:eastAsia="MS Mincho"/>
          <w:b/>
          <w:iCs/>
          <w:lang w:eastAsia="ja-JP"/>
        </w:rPr>
        <w:tab/>
        <w:t>Maximum TA and processing time reduction</w:t>
      </w:r>
      <w:r w:rsidR="00A42C0B" w:rsidRPr="007C7B11">
        <w:rPr>
          <w:rFonts w:eastAsia="MS Mincho"/>
          <w:b/>
          <w:iCs/>
          <w:lang w:eastAsia="ja-JP"/>
        </w:rPr>
        <w:tab/>
        <w:t>Huawei, HiSilicon</w:t>
      </w:r>
    </w:p>
    <w:p w14:paraId="0251EB75" w14:textId="77777777" w:rsidR="00A42C0B" w:rsidRDefault="00A42C0B" w:rsidP="00A42C0B">
      <w:pPr>
        <w:rPr>
          <w:rFonts w:eastAsia="MS Mincho"/>
          <w:iCs/>
          <w:lang w:eastAsia="ja-JP"/>
        </w:rPr>
      </w:pPr>
    </w:p>
    <w:p w14:paraId="1BC29F07" w14:textId="77777777" w:rsidR="00A42C0B" w:rsidRDefault="00A42C0B" w:rsidP="00A42C0B">
      <w:pPr>
        <w:rPr>
          <w:rFonts w:eastAsia="MS Mincho"/>
          <w:iCs/>
          <w:lang w:eastAsia="ja-JP"/>
        </w:rPr>
      </w:pPr>
      <w:r w:rsidRPr="00AC5043">
        <w:rPr>
          <w:rFonts w:eastAsia="MS Mincho"/>
          <w:iCs/>
          <w:lang w:eastAsia="ja-JP"/>
        </w:rPr>
        <w:t>Proposed agreement:</w:t>
      </w:r>
    </w:p>
    <w:p w14:paraId="145B99E1" w14:textId="77777777" w:rsidR="00A42C0B" w:rsidRPr="002E1032" w:rsidRDefault="00A42C0B" w:rsidP="00A42C0B">
      <w:pPr>
        <w:rPr>
          <w:rFonts w:eastAsia="MS Mincho"/>
          <w:iCs/>
          <w:lang w:eastAsia="ja-JP"/>
        </w:rPr>
      </w:pPr>
      <w:r w:rsidRPr="002E1032">
        <w:rPr>
          <w:rFonts w:eastAsia="MS Mincho"/>
          <w:iCs/>
          <w:lang w:eastAsia="ja-JP"/>
        </w:rPr>
        <w:t>For the same DL/UL 2</w:t>
      </w:r>
      <w:r>
        <w:rPr>
          <w:rFonts w:eastAsia="MS Mincho"/>
          <w:iCs/>
          <w:lang w:eastAsia="ja-JP"/>
        </w:rPr>
        <w:t>/3</w:t>
      </w:r>
      <w:r w:rsidRPr="002E1032">
        <w:rPr>
          <w:rFonts w:eastAsia="MS Mincho"/>
          <w:iCs/>
          <w:lang w:eastAsia="ja-JP"/>
        </w:rPr>
        <w:t>-symbol sTTI length, a UE is configured by higher layer to support</w:t>
      </w:r>
    </w:p>
    <w:p w14:paraId="192AF80D" w14:textId="77777777" w:rsidR="00A42C0B" w:rsidRPr="002E1032" w:rsidRDefault="00A42C0B" w:rsidP="00C42131">
      <w:pPr>
        <w:numPr>
          <w:ilvl w:val="0"/>
          <w:numId w:val="212"/>
        </w:numPr>
        <w:rPr>
          <w:rFonts w:eastAsia="MS Mincho"/>
          <w:iCs/>
          <w:lang w:eastAsia="ja-JP"/>
        </w:rPr>
      </w:pPr>
      <w:r w:rsidRPr="002E1032">
        <w:rPr>
          <w:rFonts w:eastAsia="MS Mincho"/>
          <w:iCs/>
          <w:lang w:eastAsia="ja-JP"/>
        </w:rPr>
        <w:t>a processing time of n+</w:t>
      </w:r>
      <w:r>
        <w:rPr>
          <w:rFonts w:eastAsia="MS Mincho"/>
          <w:iCs/>
          <w:lang w:eastAsia="ja-JP"/>
        </w:rPr>
        <w:t>X+2</w:t>
      </w:r>
      <w:r w:rsidRPr="002E1032">
        <w:rPr>
          <w:rFonts w:eastAsia="MS Mincho"/>
          <w:iCs/>
          <w:lang w:eastAsia="ja-JP"/>
        </w:rPr>
        <w:t xml:space="preserve"> assuming a maximum TA of 0.33</w:t>
      </w:r>
      <w:r>
        <w:rPr>
          <w:rFonts w:eastAsia="MS Mincho"/>
          <w:iCs/>
          <w:lang w:eastAsia="ja-JP"/>
        </w:rPr>
        <w:t xml:space="preserve"> </w:t>
      </w:r>
      <w:r w:rsidRPr="002E1032">
        <w:rPr>
          <w:rFonts w:eastAsia="MS Mincho"/>
          <w:iCs/>
          <w:lang w:eastAsia="ja-JP"/>
        </w:rPr>
        <w:t>ms for DL data to DL HARQ</w:t>
      </w:r>
      <w:r>
        <w:rPr>
          <w:rFonts w:eastAsia="MS Mincho"/>
          <w:iCs/>
          <w:lang w:eastAsia="ja-JP"/>
        </w:rPr>
        <w:t xml:space="preserve"> / UL grant to UL data</w:t>
      </w:r>
      <w:r w:rsidRPr="002E1032">
        <w:rPr>
          <w:rFonts w:eastAsia="MS Mincho"/>
          <w:iCs/>
          <w:lang w:eastAsia="ja-JP"/>
        </w:rPr>
        <w:t>, or</w:t>
      </w:r>
    </w:p>
    <w:p w14:paraId="207ABDC0" w14:textId="77777777" w:rsidR="00A42C0B" w:rsidRDefault="00A42C0B" w:rsidP="00C42131">
      <w:pPr>
        <w:numPr>
          <w:ilvl w:val="0"/>
          <w:numId w:val="212"/>
        </w:numPr>
        <w:rPr>
          <w:rFonts w:eastAsia="MS Mincho"/>
          <w:iCs/>
          <w:lang w:eastAsia="ja-JP"/>
        </w:rPr>
      </w:pPr>
      <w:r w:rsidRPr="002E1032">
        <w:rPr>
          <w:rFonts w:eastAsia="MS Mincho"/>
          <w:iCs/>
          <w:lang w:eastAsia="ja-JP"/>
        </w:rPr>
        <w:t>a processing time of n+</w:t>
      </w:r>
      <w:r>
        <w:rPr>
          <w:rFonts w:eastAsia="MS Mincho"/>
          <w:iCs/>
          <w:lang w:eastAsia="ja-JP"/>
        </w:rPr>
        <w:t>X</w:t>
      </w:r>
      <w:r w:rsidRPr="002E1032">
        <w:rPr>
          <w:rFonts w:eastAsia="MS Mincho"/>
          <w:iCs/>
          <w:lang w:eastAsia="ja-JP"/>
        </w:rPr>
        <w:t xml:space="preserve"> assuming a maximum TA of 0.067</w:t>
      </w:r>
      <w:r>
        <w:rPr>
          <w:rFonts w:eastAsia="MS Mincho"/>
          <w:iCs/>
          <w:lang w:eastAsia="ja-JP"/>
        </w:rPr>
        <w:t xml:space="preserve"> </w:t>
      </w:r>
      <w:r w:rsidRPr="002E1032">
        <w:rPr>
          <w:rFonts w:eastAsia="MS Mincho"/>
          <w:iCs/>
          <w:lang w:eastAsia="ja-JP"/>
        </w:rPr>
        <w:t>ms for DL data to DL HARQ</w:t>
      </w:r>
      <w:r>
        <w:rPr>
          <w:rFonts w:eastAsia="MS Mincho"/>
          <w:iCs/>
          <w:lang w:eastAsia="ja-JP"/>
        </w:rPr>
        <w:t xml:space="preserve"> / UL grant to UL data</w:t>
      </w:r>
    </w:p>
    <w:p w14:paraId="1FCE3CFA" w14:textId="77777777" w:rsidR="00A42C0B" w:rsidRPr="002E1032" w:rsidRDefault="00A42C0B" w:rsidP="00C42131">
      <w:pPr>
        <w:numPr>
          <w:ilvl w:val="0"/>
          <w:numId w:val="212"/>
        </w:numPr>
        <w:rPr>
          <w:rFonts w:eastAsia="MS Mincho"/>
          <w:iCs/>
          <w:lang w:eastAsia="ja-JP"/>
        </w:rPr>
      </w:pPr>
      <w:r>
        <w:rPr>
          <w:rFonts w:eastAsia="MS Mincho"/>
          <w:iCs/>
          <w:lang w:eastAsia="ja-JP"/>
        </w:rPr>
        <w:t xml:space="preserve">FFS: 4 </w:t>
      </w:r>
      <w:r>
        <w:rPr>
          <w:rFonts w:eastAsia="MS Mincho" w:cs="Times"/>
          <w:iCs/>
          <w:lang w:eastAsia="ja-JP"/>
        </w:rPr>
        <w:t>≤</w:t>
      </w:r>
      <w:r>
        <w:rPr>
          <w:rFonts w:eastAsia="MS Mincho"/>
          <w:iCs/>
          <w:lang w:eastAsia="ja-JP"/>
        </w:rPr>
        <w:t xml:space="preserve"> X </w:t>
      </w:r>
      <w:r>
        <w:rPr>
          <w:rFonts w:eastAsia="MS Mincho" w:cs="Times"/>
          <w:iCs/>
          <w:lang w:eastAsia="ja-JP"/>
        </w:rPr>
        <w:t>≤</w:t>
      </w:r>
      <w:r>
        <w:rPr>
          <w:rFonts w:eastAsia="MS Mincho"/>
          <w:iCs/>
          <w:lang w:eastAsia="ja-JP"/>
        </w:rPr>
        <w:t xml:space="preserve"> 6</w:t>
      </w:r>
    </w:p>
    <w:p w14:paraId="46060E93" w14:textId="77777777" w:rsidR="00A42C0B" w:rsidRPr="00982EC0" w:rsidRDefault="00A42C0B" w:rsidP="00A42C0B">
      <w:pPr>
        <w:rPr>
          <w:rFonts w:eastAsia="MS Mincho"/>
          <w:iCs/>
          <w:lang w:eastAsia="ja-JP"/>
        </w:rPr>
      </w:pPr>
    </w:p>
    <w:p w14:paraId="00CC41FA" w14:textId="7C54E6D5" w:rsidR="00A42C0B" w:rsidRPr="007C7B11" w:rsidRDefault="00F46649" w:rsidP="00A42C0B">
      <w:pPr>
        <w:rPr>
          <w:rFonts w:eastAsia="MS Mincho"/>
          <w:b/>
          <w:iCs/>
          <w:lang w:eastAsia="ja-JP"/>
        </w:rPr>
      </w:pPr>
      <w:hyperlink r:id="rId558" w:history="1">
        <w:r w:rsidR="003840C3">
          <w:rPr>
            <w:rStyle w:val="Hyperlink"/>
            <w:rFonts w:eastAsia="MS Mincho"/>
            <w:b/>
            <w:iCs/>
            <w:lang w:eastAsia="ja-JP"/>
          </w:rPr>
          <w:t>R1-1706400</w:t>
        </w:r>
      </w:hyperlink>
      <w:r w:rsidR="00A42C0B" w:rsidRPr="007C7B11">
        <w:rPr>
          <w:rFonts w:eastAsia="MS Mincho"/>
          <w:b/>
          <w:iCs/>
          <w:lang w:eastAsia="ja-JP"/>
        </w:rPr>
        <w:tab/>
        <w:t>WF on maximum Timing Advance for LTE reduced processing time operation</w:t>
      </w:r>
      <w:r w:rsidR="00A42C0B" w:rsidRPr="007C7B11">
        <w:rPr>
          <w:rFonts w:eastAsia="MS Mincho"/>
          <w:b/>
          <w:iCs/>
          <w:lang w:eastAsia="ja-JP"/>
        </w:rPr>
        <w:tab/>
        <w:t>Nokia, Ericsson, AT&amp;T, CMCC, China Telecom, Deutsche Telekom, KDDI, KT Corporation, NTT DOCOMO Inc., Softbank, Sprint, T-Mobile USA, Verizon, Alcatel-Lucent Shanghai Bell</w:t>
      </w:r>
    </w:p>
    <w:p w14:paraId="370BC6FF" w14:textId="77777777" w:rsidR="00A42C0B" w:rsidRDefault="00A42C0B" w:rsidP="00A42C0B">
      <w:pPr>
        <w:rPr>
          <w:rFonts w:eastAsia="MS Mincho"/>
          <w:iCs/>
          <w:lang w:eastAsia="ja-JP"/>
        </w:rPr>
      </w:pPr>
    </w:p>
    <w:p w14:paraId="65460B7C" w14:textId="1A5944CB" w:rsidR="00A42C0B" w:rsidRPr="007C7B11" w:rsidRDefault="00F46649" w:rsidP="00A42C0B">
      <w:pPr>
        <w:rPr>
          <w:rFonts w:eastAsia="MS Mincho"/>
          <w:b/>
          <w:iCs/>
          <w:lang w:val="en-US" w:eastAsia="ja-JP"/>
        </w:rPr>
      </w:pPr>
      <w:hyperlink r:id="rId559" w:history="1">
        <w:r w:rsidR="003840C3">
          <w:rPr>
            <w:rStyle w:val="Hyperlink"/>
            <w:rFonts w:eastAsia="MS Mincho"/>
            <w:b/>
            <w:iCs/>
            <w:lang w:eastAsia="ja-JP"/>
          </w:rPr>
          <w:t>R1-1706359</w:t>
        </w:r>
      </w:hyperlink>
      <w:r w:rsidR="00A42C0B" w:rsidRPr="007C7B11">
        <w:rPr>
          <w:rFonts w:eastAsia="MS Mincho"/>
          <w:b/>
          <w:iCs/>
          <w:lang w:eastAsia="ja-JP"/>
        </w:rPr>
        <w:tab/>
        <w:t>WF on TA for C-RAN Deployments</w:t>
      </w:r>
      <w:r w:rsidR="00A42C0B" w:rsidRPr="007C7B11">
        <w:rPr>
          <w:rFonts w:eastAsia="MS Mincho"/>
          <w:b/>
          <w:iCs/>
          <w:lang w:eastAsia="ja-JP"/>
        </w:rPr>
        <w:tab/>
      </w:r>
      <w:r w:rsidR="00A42C0B" w:rsidRPr="007C7B11">
        <w:rPr>
          <w:rFonts w:eastAsia="MS Mincho"/>
          <w:b/>
          <w:iCs/>
          <w:lang w:val="en-US" w:eastAsia="ja-JP"/>
        </w:rPr>
        <w:t>Qualcomm</w:t>
      </w:r>
    </w:p>
    <w:p w14:paraId="25CD959C" w14:textId="77777777" w:rsidR="007C7B11" w:rsidRDefault="007C7B11" w:rsidP="00A42C0B">
      <w:pPr>
        <w:rPr>
          <w:rFonts w:eastAsia="MS Mincho"/>
          <w:iCs/>
          <w:lang w:val="en-US" w:eastAsia="ja-JP"/>
        </w:rPr>
      </w:pPr>
    </w:p>
    <w:p w14:paraId="5AF1415C" w14:textId="6DA3C1E3" w:rsidR="007C7B11" w:rsidRDefault="007C7B11" w:rsidP="00A42C0B">
      <w:pPr>
        <w:rPr>
          <w:rFonts w:eastAsia="MS Mincho"/>
          <w:iCs/>
          <w:lang w:eastAsia="ja-JP"/>
        </w:rPr>
      </w:pPr>
      <w:r>
        <w:rPr>
          <w:rFonts w:eastAsia="MS Mincho"/>
          <w:iCs/>
          <w:lang w:eastAsia="ja-JP"/>
        </w:rPr>
        <w:t>Not treated.</w:t>
      </w:r>
    </w:p>
    <w:p w14:paraId="75F5CFB2" w14:textId="49C21FD5" w:rsidR="007C7B11" w:rsidRPr="007C7B11" w:rsidRDefault="00F46649" w:rsidP="007C7B11">
      <w:pPr>
        <w:rPr>
          <w:rFonts w:eastAsia="MS Mincho"/>
          <w:iCs/>
          <w:lang w:eastAsia="ja-JP"/>
        </w:rPr>
      </w:pPr>
      <w:hyperlink r:id="rId560" w:history="1">
        <w:r w:rsidR="003840C3">
          <w:rPr>
            <w:rStyle w:val="Hyperlink"/>
            <w:rFonts w:eastAsia="MS Mincho"/>
            <w:iCs/>
            <w:lang w:eastAsia="ja-JP"/>
          </w:rPr>
          <w:t>R1-1704524</w:t>
        </w:r>
      </w:hyperlink>
      <w:r w:rsidR="007C7B11" w:rsidRPr="007C7B11">
        <w:rPr>
          <w:rFonts w:eastAsia="MS Mincho"/>
          <w:iCs/>
          <w:lang w:eastAsia="ja-JP"/>
        </w:rPr>
        <w:tab/>
        <w:t>HARQ and scheduling timing design for LTE sTTI</w:t>
      </w:r>
      <w:r w:rsidR="007C7B11" w:rsidRPr="007C7B11">
        <w:rPr>
          <w:rFonts w:eastAsia="MS Mincho"/>
          <w:iCs/>
          <w:lang w:eastAsia="ja-JP"/>
        </w:rPr>
        <w:tab/>
        <w:t>CATT</w:t>
      </w:r>
    </w:p>
    <w:p w14:paraId="722DE70F" w14:textId="527201A9" w:rsidR="007C7B11" w:rsidRPr="007C7B11" w:rsidRDefault="00F46649" w:rsidP="007C7B11">
      <w:pPr>
        <w:rPr>
          <w:rFonts w:eastAsia="MS Mincho"/>
          <w:iCs/>
          <w:lang w:eastAsia="ja-JP"/>
        </w:rPr>
      </w:pPr>
      <w:hyperlink r:id="rId561" w:history="1">
        <w:r w:rsidR="003840C3">
          <w:rPr>
            <w:rStyle w:val="Hyperlink"/>
            <w:rFonts w:eastAsia="MS Mincho"/>
            <w:iCs/>
            <w:lang w:eastAsia="ja-JP"/>
          </w:rPr>
          <w:t>R1-1704797</w:t>
        </w:r>
      </w:hyperlink>
      <w:r w:rsidR="007C7B11" w:rsidRPr="007C7B11">
        <w:rPr>
          <w:rFonts w:eastAsia="MS Mincho"/>
          <w:iCs/>
          <w:lang w:eastAsia="ja-JP"/>
        </w:rPr>
        <w:tab/>
        <w:t>On maximum timing advance and processing time</w:t>
      </w:r>
      <w:r w:rsidR="007C7B11" w:rsidRPr="007C7B11">
        <w:rPr>
          <w:rFonts w:eastAsia="MS Mincho"/>
          <w:iCs/>
          <w:lang w:eastAsia="ja-JP"/>
        </w:rPr>
        <w:tab/>
        <w:t>Nokia, Alcatel-Lucent Shanghai Bell</w:t>
      </w:r>
    </w:p>
    <w:p w14:paraId="66060CFA" w14:textId="197CD5C1" w:rsidR="007C7B11" w:rsidRPr="007C7B11" w:rsidRDefault="00F46649" w:rsidP="007C7B11">
      <w:pPr>
        <w:rPr>
          <w:rFonts w:eastAsia="MS Mincho"/>
          <w:iCs/>
          <w:lang w:eastAsia="ja-JP"/>
        </w:rPr>
      </w:pPr>
      <w:hyperlink r:id="rId562" w:history="1">
        <w:r w:rsidR="003840C3">
          <w:rPr>
            <w:rStyle w:val="Hyperlink"/>
            <w:rFonts w:eastAsia="MS Mincho"/>
            <w:iCs/>
            <w:lang w:eastAsia="ja-JP"/>
          </w:rPr>
          <w:t>R1-1704836</w:t>
        </w:r>
      </w:hyperlink>
      <w:r w:rsidR="007C7B11" w:rsidRPr="007C7B11">
        <w:rPr>
          <w:rFonts w:eastAsia="MS Mincho"/>
          <w:iCs/>
          <w:lang w:eastAsia="ja-JP"/>
        </w:rPr>
        <w:tab/>
        <w:t>Discussion on maximum TA and processing time</w:t>
      </w:r>
      <w:r w:rsidR="007C7B11" w:rsidRPr="007C7B11">
        <w:rPr>
          <w:rFonts w:eastAsia="MS Mincho"/>
          <w:iCs/>
          <w:lang w:eastAsia="ja-JP"/>
        </w:rPr>
        <w:tab/>
        <w:t>LG Electronics</w:t>
      </w:r>
    </w:p>
    <w:p w14:paraId="112CCDA2" w14:textId="0C3D7184" w:rsidR="007C7B11" w:rsidRPr="007C7B11" w:rsidRDefault="00F46649" w:rsidP="007C7B11">
      <w:pPr>
        <w:rPr>
          <w:rFonts w:eastAsia="MS Mincho"/>
          <w:iCs/>
          <w:lang w:eastAsia="ja-JP"/>
        </w:rPr>
      </w:pPr>
      <w:hyperlink r:id="rId563" w:history="1">
        <w:r w:rsidR="003840C3">
          <w:rPr>
            <w:rStyle w:val="Hyperlink"/>
            <w:rFonts w:eastAsia="MS Mincho"/>
            <w:iCs/>
            <w:lang w:eastAsia="ja-JP"/>
          </w:rPr>
          <w:t>R1-1705292</w:t>
        </w:r>
      </w:hyperlink>
      <w:r w:rsidR="007C7B11" w:rsidRPr="007C7B11">
        <w:rPr>
          <w:rFonts w:eastAsia="MS Mincho"/>
          <w:iCs/>
          <w:lang w:eastAsia="ja-JP"/>
        </w:rPr>
        <w:tab/>
        <w:t>Reduction of maximum TA and processing time</w:t>
      </w:r>
      <w:r w:rsidR="007C7B11" w:rsidRPr="007C7B11">
        <w:rPr>
          <w:rFonts w:eastAsia="MS Mincho"/>
          <w:iCs/>
          <w:lang w:eastAsia="ja-JP"/>
        </w:rPr>
        <w:tab/>
        <w:t>Samsung</w:t>
      </w:r>
    </w:p>
    <w:p w14:paraId="7ED96829" w14:textId="14707FAD" w:rsidR="007C7B11" w:rsidRPr="007C7B11" w:rsidRDefault="00F46649" w:rsidP="007C7B11">
      <w:pPr>
        <w:rPr>
          <w:rFonts w:eastAsia="MS Mincho"/>
          <w:iCs/>
          <w:lang w:eastAsia="ja-JP"/>
        </w:rPr>
      </w:pPr>
      <w:hyperlink r:id="rId564" w:history="1">
        <w:r w:rsidR="003840C3">
          <w:rPr>
            <w:rStyle w:val="Hyperlink"/>
            <w:rFonts w:eastAsia="MS Mincho"/>
            <w:iCs/>
            <w:lang w:eastAsia="ja-JP"/>
          </w:rPr>
          <w:t>R1-1705693</w:t>
        </w:r>
      </w:hyperlink>
      <w:r w:rsidR="007C7B11" w:rsidRPr="007C7B11">
        <w:rPr>
          <w:rFonts w:eastAsia="MS Mincho"/>
          <w:iCs/>
          <w:lang w:eastAsia="ja-JP"/>
        </w:rPr>
        <w:tab/>
        <w:t>Maximum TA and processing time</w:t>
      </w:r>
      <w:r w:rsidR="007C7B11" w:rsidRPr="007C7B11">
        <w:rPr>
          <w:rFonts w:eastAsia="MS Mincho"/>
          <w:iCs/>
          <w:lang w:eastAsia="ja-JP"/>
        </w:rPr>
        <w:tab/>
        <w:t>NTT DOCOMO, INC.</w:t>
      </w:r>
    </w:p>
    <w:p w14:paraId="3E520665" w14:textId="471175E4" w:rsidR="007C7B11" w:rsidRDefault="00F46649" w:rsidP="00A42C0B">
      <w:pPr>
        <w:rPr>
          <w:rFonts w:eastAsia="MS Mincho"/>
          <w:iCs/>
          <w:lang w:eastAsia="ja-JP"/>
        </w:rPr>
      </w:pPr>
      <w:hyperlink r:id="rId565" w:history="1">
        <w:r w:rsidR="003840C3">
          <w:rPr>
            <w:rStyle w:val="Hyperlink"/>
            <w:rFonts w:eastAsia="MS Mincho"/>
            <w:iCs/>
            <w:lang w:eastAsia="ja-JP"/>
          </w:rPr>
          <w:t>R1-1706092</w:t>
        </w:r>
      </w:hyperlink>
      <w:r w:rsidR="007C7B11" w:rsidRPr="007C7B11">
        <w:rPr>
          <w:rFonts w:eastAsia="MS Mincho"/>
          <w:iCs/>
          <w:lang w:eastAsia="ja-JP"/>
        </w:rPr>
        <w:tab/>
        <w:t>On maximum TA and reduced processing time</w:t>
      </w:r>
      <w:r w:rsidR="007C7B11" w:rsidRPr="007C7B11">
        <w:rPr>
          <w:rFonts w:eastAsia="MS Mincho"/>
          <w:iCs/>
          <w:lang w:eastAsia="ja-JP"/>
        </w:rPr>
        <w:tab/>
        <w:t>Ericsson</w:t>
      </w:r>
    </w:p>
    <w:p w14:paraId="4B33838A" w14:textId="77777777" w:rsidR="00A42C0B" w:rsidRPr="00982EC0" w:rsidRDefault="00A42C0B" w:rsidP="00A42C0B">
      <w:pPr>
        <w:pStyle w:val="Heading4"/>
        <w:rPr>
          <w:lang w:eastAsia="ja-JP"/>
        </w:rPr>
      </w:pPr>
      <w:bookmarkStart w:id="100" w:name="_Toc478430940"/>
      <w:bookmarkStart w:id="101" w:name="_Toc479406137"/>
      <w:bookmarkStart w:id="102" w:name="_Toc482368106"/>
      <w:r w:rsidRPr="00982EC0">
        <w:rPr>
          <w:rFonts w:hint="eastAsia"/>
          <w:lang w:eastAsia="ja-JP"/>
        </w:rPr>
        <w:t>Other</w:t>
      </w:r>
      <w:bookmarkEnd w:id="100"/>
      <w:bookmarkEnd w:id="101"/>
      <w:bookmarkEnd w:id="102"/>
    </w:p>
    <w:p w14:paraId="124A29C4" w14:textId="43C72E04" w:rsidR="00A42C0B" w:rsidRPr="00982EC0" w:rsidRDefault="00F46649" w:rsidP="00A42C0B">
      <w:pPr>
        <w:rPr>
          <w:rFonts w:eastAsia="MS Mincho"/>
          <w:lang w:eastAsia="ja-JP"/>
        </w:rPr>
      </w:pPr>
      <w:hyperlink r:id="rId566" w:history="1">
        <w:r w:rsidR="003840C3">
          <w:rPr>
            <w:rStyle w:val="Hyperlink"/>
            <w:rFonts w:eastAsia="MS Mincho"/>
            <w:lang w:eastAsia="ja-JP"/>
          </w:rPr>
          <w:t>R1-1704974</w:t>
        </w:r>
      </w:hyperlink>
      <w:r w:rsidR="00A42C0B" w:rsidRPr="00982EC0">
        <w:rPr>
          <w:rFonts w:eastAsia="MS Mincho"/>
          <w:lang w:eastAsia="ja-JP"/>
        </w:rPr>
        <w:tab/>
        <w:t>Link evaluation of DL data transmission under symbol-dependent impact</w:t>
      </w:r>
      <w:r w:rsidR="00A42C0B" w:rsidRPr="00982EC0">
        <w:rPr>
          <w:rFonts w:eastAsia="MS Mincho"/>
          <w:lang w:eastAsia="ja-JP"/>
        </w:rPr>
        <w:tab/>
        <w:t>Qualcomm Incorporated</w:t>
      </w:r>
    </w:p>
    <w:p w14:paraId="6B4743A2" w14:textId="4BFB90A0" w:rsidR="00A42C0B" w:rsidRPr="007C7B11" w:rsidRDefault="00F46649" w:rsidP="00A42C0B">
      <w:pPr>
        <w:rPr>
          <w:rFonts w:eastAsia="MS Mincho"/>
          <w:lang w:eastAsia="ja-JP"/>
        </w:rPr>
      </w:pPr>
      <w:hyperlink r:id="rId567" w:history="1">
        <w:r w:rsidR="003840C3">
          <w:rPr>
            <w:rStyle w:val="Hyperlink"/>
            <w:rFonts w:eastAsia="MS Mincho"/>
            <w:lang w:eastAsia="ja-JP"/>
          </w:rPr>
          <w:t>R1-1705694</w:t>
        </w:r>
      </w:hyperlink>
      <w:r w:rsidR="00A42C0B" w:rsidRPr="00982EC0">
        <w:rPr>
          <w:rFonts w:eastAsia="MS Mincho"/>
          <w:lang w:eastAsia="ja-JP"/>
        </w:rPr>
        <w:tab/>
        <w:t>CSI feedback for shortened TTI with reduced processing time</w:t>
      </w:r>
      <w:r w:rsidR="00A42C0B" w:rsidRPr="00982EC0">
        <w:rPr>
          <w:rFonts w:eastAsia="MS Mincho"/>
          <w:lang w:eastAsia="ja-JP"/>
        </w:rPr>
        <w:tab/>
        <w:t>NTT DOCOMO, INC.</w:t>
      </w:r>
    </w:p>
    <w:p w14:paraId="03F0CF3D" w14:textId="798A48E1" w:rsidR="0033085B" w:rsidRDefault="0033085B" w:rsidP="00426062">
      <w:pPr>
        <w:pStyle w:val="Heading3"/>
        <w:rPr>
          <w:i/>
          <w:iCs/>
        </w:rPr>
      </w:pPr>
      <w:bookmarkStart w:id="103" w:name="_Toc482368107"/>
      <w:r w:rsidRPr="0044091F">
        <w:t>Enhancements to LTE operation in unlicensed spectrum</w:t>
      </w:r>
      <w:bookmarkEnd w:id="80"/>
      <w:r w:rsidR="00EE3CE2">
        <w:t xml:space="preserve"> - </w:t>
      </w:r>
      <w:r w:rsidRPr="00EE3CE2">
        <w:rPr>
          <w:i/>
          <w:iCs/>
        </w:rPr>
        <w:t xml:space="preserve">WID in </w:t>
      </w:r>
      <w:hyperlink r:id="rId568" w:history="1">
        <w:r w:rsidRPr="00EE3CE2">
          <w:rPr>
            <w:rFonts w:hint="eastAsia"/>
            <w:i/>
            <w:iCs/>
            <w:color w:val="0000FF"/>
            <w:u w:val="single"/>
          </w:rPr>
          <w:t>RP-1</w:t>
        </w:r>
        <w:r w:rsidRPr="00EE3CE2">
          <w:rPr>
            <w:rFonts w:eastAsia="MS Mincho" w:hint="eastAsia"/>
            <w:i/>
            <w:iCs/>
            <w:color w:val="0000FF"/>
            <w:u w:val="single"/>
            <w:lang w:eastAsia="ja-JP"/>
          </w:rPr>
          <w:t>70848</w:t>
        </w:r>
        <w:bookmarkEnd w:id="103"/>
      </w:hyperlink>
    </w:p>
    <w:p w14:paraId="65A3B6F2" w14:textId="28E76FB3" w:rsidR="00EE3CE2" w:rsidRDefault="00EE3CE2" w:rsidP="00EE3CE2">
      <w:r>
        <w:t xml:space="preserve">Rapporteur: Lunttila, Timo - Nokia </w:t>
      </w:r>
    </w:p>
    <w:p w14:paraId="76641A84" w14:textId="77777777" w:rsidR="00A1291A" w:rsidRDefault="00A1291A" w:rsidP="00EE3CE2"/>
    <w:p w14:paraId="167E5662" w14:textId="1BC1CF92" w:rsidR="00A1291A" w:rsidRPr="004E67AD" w:rsidRDefault="00F46649" w:rsidP="00A1291A">
      <w:pPr>
        <w:rPr>
          <w:b/>
        </w:rPr>
      </w:pPr>
      <w:hyperlink r:id="rId569" w:history="1">
        <w:r w:rsidR="003840C3">
          <w:rPr>
            <w:rStyle w:val="Hyperlink"/>
            <w:b/>
          </w:rPr>
          <w:t>R1-1706788</w:t>
        </w:r>
      </w:hyperlink>
      <w:r w:rsidR="00A1291A" w:rsidRPr="004E67AD">
        <w:rPr>
          <w:b/>
        </w:rPr>
        <w:tab/>
        <w:t>Chairman's notes of AI 7.2.2 Enhancements to LTE operation in unlicensed spectrum</w:t>
      </w:r>
      <w:r w:rsidR="00A1291A" w:rsidRPr="004E67AD">
        <w:rPr>
          <w:b/>
        </w:rPr>
        <w:tab/>
        <w:t>Ad-Hoc chair (Nokia)</w:t>
      </w:r>
    </w:p>
    <w:p w14:paraId="33B235C9" w14:textId="35C851C4"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0AA9E0FF"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32295FB1" w14:textId="77777777" w:rsidR="004E67AD" w:rsidRDefault="004E67AD"/>
    <w:p w14:paraId="484B1367" w14:textId="4601D727" w:rsidR="0033085B" w:rsidRPr="009D35A0" w:rsidRDefault="0033085B" w:rsidP="0033085B">
      <w:pPr>
        <w:rPr>
          <w:rFonts w:eastAsia="MS Mincho"/>
          <w:iCs/>
          <w:lang w:eastAsia="ja-JP"/>
        </w:rPr>
      </w:pPr>
    </w:p>
    <w:bookmarkStart w:id="104" w:name="_Toc478430945"/>
    <w:p w14:paraId="559CC291" w14:textId="317F52DC" w:rsidR="00A42C0B" w:rsidRPr="0028632D" w:rsidRDefault="003840C3" w:rsidP="00A42C0B">
      <w:pPr>
        <w:rPr>
          <w:rFonts w:eastAsia="MS Mincho"/>
          <w:b/>
          <w:iCs/>
          <w:lang w:eastAsia="ja-JP"/>
        </w:rPr>
      </w:pPr>
      <w:r>
        <w:rPr>
          <w:rFonts w:eastAsia="MS Mincho"/>
          <w:b/>
          <w:lang w:eastAsia="ja-JP"/>
        </w:rPr>
        <w:fldChar w:fldCharType="begin"/>
      </w:r>
      <w:r>
        <w:rPr>
          <w:rFonts w:eastAsia="MS Mincho"/>
          <w:b/>
          <w:lang w:eastAsia="ja-JP"/>
        </w:rPr>
        <w:instrText xml:space="preserve"> HYPERLINK "../Docs/R1-1704803.zip" </w:instrText>
      </w:r>
      <w:r>
        <w:rPr>
          <w:rFonts w:eastAsia="MS Mincho"/>
          <w:b/>
          <w:lang w:eastAsia="ja-JP"/>
        </w:rPr>
        <w:fldChar w:fldCharType="separate"/>
      </w:r>
      <w:r>
        <w:rPr>
          <w:rStyle w:val="Hyperlink"/>
          <w:rFonts w:eastAsia="MS Mincho"/>
          <w:b/>
          <w:lang w:eastAsia="ja-JP"/>
        </w:rPr>
        <w:t>R1-1704803</w:t>
      </w:r>
      <w:r>
        <w:rPr>
          <w:rFonts w:eastAsia="MS Mincho"/>
          <w:b/>
          <w:lang w:eastAsia="ja-JP"/>
        </w:rPr>
        <w:fldChar w:fldCharType="end"/>
      </w:r>
      <w:r w:rsidR="00A42C0B" w:rsidRPr="0028632D">
        <w:rPr>
          <w:rFonts w:eastAsia="MS Mincho"/>
          <w:b/>
          <w:iCs/>
          <w:lang w:eastAsia="ja-JP"/>
        </w:rPr>
        <w:tab/>
        <w:t>Work Plan for Enhancements to LTE operation in Unlicensed Spectrum</w:t>
      </w:r>
      <w:r w:rsidR="00A42C0B" w:rsidRPr="0028632D">
        <w:rPr>
          <w:rFonts w:eastAsia="MS Mincho"/>
          <w:b/>
          <w:iCs/>
          <w:lang w:eastAsia="ja-JP"/>
        </w:rPr>
        <w:tab/>
        <w:t>Nokia</w:t>
      </w:r>
    </w:p>
    <w:p w14:paraId="79E122F8" w14:textId="77777777" w:rsidR="00A42C0B" w:rsidRPr="00140A88" w:rsidRDefault="00A42C0B" w:rsidP="00A42C0B">
      <w:pPr>
        <w:pStyle w:val="Heading4"/>
        <w:rPr>
          <w:rFonts w:eastAsia="MS Mincho"/>
          <w:lang w:eastAsia="ja-JP"/>
        </w:rPr>
      </w:pPr>
      <w:bookmarkStart w:id="105" w:name="_Toc478430942"/>
      <w:bookmarkStart w:id="106" w:name="_Toc479406139"/>
      <w:bookmarkStart w:id="107" w:name="_Toc482368108"/>
      <w:r w:rsidRPr="00153D8F">
        <w:rPr>
          <w:lang w:eastAsia="ko-KR"/>
        </w:rPr>
        <w:t>Multiple starting and ending positions in a subframe for DL</w:t>
      </w:r>
      <w:bookmarkEnd w:id="105"/>
      <w:bookmarkEnd w:id="106"/>
      <w:bookmarkEnd w:id="107"/>
    </w:p>
    <w:p w14:paraId="30D352BE" w14:textId="58E3F611" w:rsidR="00A42C0B" w:rsidRPr="0028632D" w:rsidRDefault="00F46649" w:rsidP="00A42C0B">
      <w:pPr>
        <w:rPr>
          <w:rFonts w:eastAsia="MS Mincho"/>
          <w:b/>
          <w:iCs/>
          <w:lang w:eastAsia="ja-JP"/>
        </w:rPr>
      </w:pPr>
      <w:hyperlink r:id="rId570" w:history="1">
        <w:r w:rsidR="003840C3">
          <w:rPr>
            <w:rStyle w:val="Hyperlink"/>
            <w:rFonts w:eastAsia="MS Mincho"/>
            <w:b/>
            <w:lang w:eastAsia="ja-JP"/>
          </w:rPr>
          <w:t>R1-1704297</w:t>
        </w:r>
      </w:hyperlink>
      <w:r w:rsidR="00A42C0B" w:rsidRPr="0028632D">
        <w:rPr>
          <w:rFonts w:eastAsia="MS Mincho"/>
          <w:b/>
          <w:iCs/>
          <w:lang w:eastAsia="ja-JP"/>
        </w:rPr>
        <w:tab/>
        <w:t>Support for multiple starting and ending positions in a subframe for DL on SCell with frame structure 3</w:t>
      </w:r>
      <w:r w:rsidR="00A42C0B" w:rsidRPr="0028632D">
        <w:rPr>
          <w:rFonts w:eastAsia="MS Mincho"/>
          <w:b/>
          <w:iCs/>
          <w:lang w:eastAsia="ja-JP"/>
        </w:rPr>
        <w:tab/>
        <w:t>Huawei, HiSilicon</w:t>
      </w:r>
    </w:p>
    <w:p w14:paraId="361A0B68" w14:textId="0300E254" w:rsidR="00A42C0B" w:rsidRPr="0028632D" w:rsidRDefault="00F46649" w:rsidP="00A42C0B">
      <w:pPr>
        <w:rPr>
          <w:rFonts w:eastAsia="MS Mincho"/>
          <w:b/>
          <w:iCs/>
          <w:lang w:eastAsia="ja-JP"/>
        </w:rPr>
      </w:pPr>
      <w:hyperlink r:id="rId571" w:history="1">
        <w:r w:rsidR="003840C3">
          <w:rPr>
            <w:rStyle w:val="Hyperlink"/>
            <w:rFonts w:eastAsia="MS Mincho"/>
            <w:b/>
            <w:lang w:eastAsia="ja-JP"/>
          </w:rPr>
          <w:t>R1-1705293</w:t>
        </w:r>
      </w:hyperlink>
      <w:r w:rsidR="00A42C0B" w:rsidRPr="0028632D">
        <w:rPr>
          <w:rFonts w:eastAsia="MS Mincho"/>
          <w:b/>
          <w:iCs/>
          <w:lang w:eastAsia="ja-JP"/>
        </w:rPr>
        <w:tab/>
        <w:t>Multiple starting and ending position for DL</w:t>
      </w:r>
      <w:r w:rsidR="00A42C0B" w:rsidRPr="0028632D">
        <w:rPr>
          <w:rFonts w:eastAsia="MS Mincho"/>
          <w:b/>
          <w:iCs/>
          <w:lang w:eastAsia="ja-JP"/>
        </w:rPr>
        <w:tab/>
        <w:t>Samsung</w:t>
      </w:r>
    </w:p>
    <w:p w14:paraId="61AC8D48" w14:textId="77777777" w:rsidR="0028632D" w:rsidRPr="006013F2" w:rsidRDefault="0028632D" w:rsidP="00A42C0B">
      <w:pPr>
        <w:rPr>
          <w:rFonts w:eastAsia="MS Mincho"/>
          <w:iCs/>
          <w:lang w:eastAsia="ja-JP"/>
        </w:rPr>
      </w:pPr>
    </w:p>
    <w:p w14:paraId="70EE74AB" w14:textId="404389A2" w:rsidR="00A42C0B" w:rsidRDefault="00A42C0B" w:rsidP="00A42C0B">
      <w:pPr>
        <w:rPr>
          <w:rFonts w:eastAsia="MS Mincho"/>
          <w:iCs/>
          <w:szCs w:val="20"/>
          <w:lang w:eastAsia="ja-JP"/>
        </w:rPr>
      </w:pPr>
      <w:r w:rsidRPr="007A0BF3">
        <w:rPr>
          <w:rFonts w:eastAsia="MS Mincho"/>
          <w:iCs/>
          <w:szCs w:val="20"/>
          <w:highlight w:val="green"/>
          <w:lang w:eastAsia="ja-JP"/>
        </w:rPr>
        <w:t>Agreement:</w:t>
      </w:r>
      <w:r w:rsidR="0028632D">
        <w:rPr>
          <w:rFonts w:eastAsia="MS Mincho"/>
          <w:iCs/>
          <w:szCs w:val="20"/>
          <w:lang w:eastAsia="ja-JP"/>
        </w:rPr>
        <w:t xml:space="preserve"> </w:t>
      </w:r>
      <w:r w:rsidRPr="007A0BF3">
        <w:rPr>
          <w:rFonts w:eastAsia="MS Mincho"/>
          <w:iCs/>
          <w:szCs w:val="20"/>
          <w:lang w:eastAsia="ja-JP"/>
        </w:rPr>
        <w:t>No additional DL ending positions are introduced in this WI</w:t>
      </w:r>
    </w:p>
    <w:p w14:paraId="4FA7DD1E" w14:textId="77777777" w:rsidR="00A42C0B" w:rsidRDefault="00A42C0B" w:rsidP="00A42C0B">
      <w:pPr>
        <w:rPr>
          <w:rFonts w:eastAsia="MS Mincho"/>
          <w:iCs/>
          <w:szCs w:val="20"/>
          <w:lang w:eastAsia="ja-JP"/>
        </w:rPr>
      </w:pPr>
    </w:p>
    <w:p w14:paraId="75DA9B97" w14:textId="77777777" w:rsidR="00A42C0B" w:rsidRDefault="00A42C0B" w:rsidP="00A42C0B">
      <w:pPr>
        <w:rPr>
          <w:rFonts w:eastAsia="MS Mincho"/>
          <w:iCs/>
          <w:szCs w:val="20"/>
          <w:lang w:eastAsia="ja-JP"/>
        </w:rPr>
      </w:pPr>
    </w:p>
    <w:p w14:paraId="7A03D401" w14:textId="35D633C6" w:rsidR="0028632D" w:rsidRDefault="0028632D" w:rsidP="00A42C0B">
      <w:pPr>
        <w:rPr>
          <w:rFonts w:eastAsia="MS Mincho"/>
          <w:iCs/>
          <w:szCs w:val="20"/>
          <w:lang w:eastAsia="ja-JP"/>
        </w:rPr>
      </w:pPr>
      <w:r>
        <w:rPr>
          <w:rFonts w:eastAsia="MS Mincho"/>
          <w:iCs/>
          <w:szCs w:val="20"/>
          <w:lang w:eastAsia="ja-JP"/>
        </w:rPr>
        <w:t>Not treated.</w:t>
      </w:r>
    </w:p>
    <w:p w14:paraId="25BF8C24" w14:textId="3B499A57" w:rsidR="0028632D" w:rsidRPr="0028632D" w:rsidRDefault="00F46649" w:rsidP="0028632D">
      <w:pPr>
        <w:rPr>
          <w:rFonts w:eastAsia="MS Mincho"/>
          <w:iCs/>
          <w:szCs w:val="20"/>
          <w:lang w:eastAsia="ja-JP"/>
        </w:rPr>
      </w:pPr>
      <w:hyperlink r:id="rId572" w:history="1">
        <w:r w:rsidR="003840C3">
          <w:rPr>
            <w:rStyle w:val="Hyperlink"/>
            <w:rFonts w:eastAsia="MS Mincho"/>
            <w:iCs/>
            <w:szCs w:val="20"/>
            <w:lang w:eastAsia="ja-JP"/>
          </w:rPr>
          <w:t>R1-1704681</w:t>
        </w:r>
      </w:hyperlink>
      <w:r w:rsidR="0028632D" w:rsidRPr="0028632D">
        <w:rPr>
          <w:rFonts w:eastAsia="MS Mincho"/>
          <w:iCs/>
          <w:szCs w:val="20"/>
          <w:lang w:eastAsia="ja-JP"/>
        </w:rPr>
        <w:tab/>
        <w:t>On the multiple downlink starting and ending positions for FS3</w:t>
      </w:r>
      <w:r w:rsidR="0028632D" w:rsidRPr="0028632D">
        <w:rPr>
          <w:rFonts w:eastAsia="MS Mincho"/>
          <w:iCs/>
          <w:szCs w:val="20"/>
          <w:lang w:eastAsia="ja-JP"/>
        </w:rPr>
        <w:tab/>
        <w:t>Intel Corporation</w:t>
      </w:r>
    </w:p>
    <w:p w14:paraId="407017D8" w14:textId="0CB457B1" w:rsidR="0028632D" w:rsidRPr="0028632D" w:rsidRDefault="00F46649" w:rsidP="0028632D">
      <w:pPr>
        <w:rPr>
          <w:rFonts w:eastAsia="MS Mincho"/>
          <w:iCs/>
          <w:szCs w:val="20"/>
          <w:lang w:eastAsia="ja-JP"/>
        </w:rPr>
      </w:pPr>
      <w:hyperlink r:id="rId573" w:history="1">
        <w:r w:rsidR="003840C3">
          <w:rPr>
            <w:rStyle w:val="Hyperlink"/>
            <w:rFonts w:eastAsia="MS Mincho"/>
            <w:iCs/>
            <w:szCs w:val="20"/>
            <w:lang w:eastAsia="ja-JP"/>
          </w:rPr>
          <w:t>R1-1704798</w:t>
        </w:r>
      </w:hyperlink>
      <w:r w:rsidR="0028632D" w:rsidRPr="0028632D">
        <w:rPr>
          <w:rFonts w:eastAsia="MS Mincho"/>
          <w:iCs/>
          <w:szCs w:val="20"/>
          <w:lang w:eastAsia="ja-JP"/>
        </w:rPr>
        <w:tab/>
        <w:t>On multiple starting and ending positions in a eLAA DL subframe</w:t>
      </w:r>
      <w:r w:rsidR="0028632D" w:rsidRPr="0028632D">
        <w:rPr>
          <w:rFonts w:eastAsia="MS Mincho"/>
          <w:iCs/>
          <w:szCs w:val="20"/>
          <w:lang w:eastAsia="ja-JP"/>
        </w:rPr>
        <w:tab/>
        <w:t>Nokia, Alcatel-Lucent Shanghai Bell</w:t>
      </w:r>
    </w:p>
    <w:p w14:paraId="274FA059" w14:textId="2A810753" w:rsidR="0028632D" w:rsidRPr="0028632D" w:rsidRDefault="00F46649" w:rsidP="0028632D">
      <w:pPr>
        <w:rPr>
          <w:rFonts w:eastAsia="MS Mincho"/>
          <w:iCs/>
          <w:szCs w:val="20"/>
          <w:lang w:eastAsia="ja-JP"/>
        </w:rPr>
      </w:pPr>
      <w:hyperlink r:id="rId574" w:history="1">
        <w:r w:rsidR="003840C3">
          <w:rPr>
            <w:rStyle w:val="Hyperlink"/>
            <w:rFonts w:eastAsia="MS Mincho"/>
            <w:iCs/>
            <w:szCs w:val="20"/>
            <w:lang w:eastAsia="ja-JP"/>
          </w:rPr>
          <w:t>R1-1704837</w:t>
        </w:r>
      </w:hyperlink>
      <w:r w:rsidR="0028632D" w:rsidRPr="0028632D">
        <w:rPr>
          <w:rFonts w:eastAsia="MS Mincho"/>
          <w:iCs/>
          <w:szCs w:val="20"/>
          <w:lang w:eastAsia="ja-JP"/>
        </w:rPr>
        <w:tab/>
        <w:t>Discussion on multiple starting and ending positions for LAA DL</w:t>
      </w:r>
      <w:r w:rsidR="0028632D" w:rsidRPr="0028632D">
        <w:rPr>
          <w:rFonts w:eastAsia="MS Mincho"/>
          <w:iCs/>
          <w:szCs w:val="20"/>
          <w:lang w:eastAsia="ja-JP"/>
        </w:rPr>
        <w:tab/>
        <w:t>LG Electronics</w:t>
      </w:r>
    </w:p>
    <w:p w14:paraId="34C738DF" w14:textId="5E81E554" w:rsidR="0028632D" w:rsidRPr="0028632D" w:rsidRDefault="00F46649" w:rsidP="0028632D">
      <w:pPr>
        <w:rPr>
          <w:rFonts w:eastAsia="MS Mincho"/>
          <w:iCs/>
          <w:szCs w:val="20"/>
          <w:lang w:eastAsia="ja-JP"/>
        </w:rPr>
      </w:pPr>
      <w:hyperlink r:id="rId575" w:history="1">
        <w:r w:rsidR="003840C3">
          <w:rPr>
            <w:rStyle w:val="Hyperlink"/>
            <w:rFonts w:eastAsia="MS Mincho"/>
            <w:iCs/>
            <w:szCs w:val="20"/>
            <w:lang w:eastAsia="ja-JP"/>
          </w:rPr>
          <w:t>R1-1704997</w:t>
        </w:r>
      </w:hyperlink>
      <w:r w:rsidR="0028632D" w:rsidRPr="0028632D">
        <w:rPr>
          <w:rFonts w:eastAsia="MS Mincho"/>
          <w:iCs/>
          <w:szCs w:val="20"/>
          <w:lang w:eastAsia="ja-JP"/>
        </w:rPr>
        <w:tab/>
        <w:t>Support for multiple starting and ending positions in a subframe for UL</w:t>
      </w:r>
      <w:r w:rsidR="0028632D" w:rsidRPr="0028632D">
        <w:rPr>
          <w:rFonts w:eastAsia="MS Mincho"/>
          <w:iCs/>
          <w:szCs w:val="20"/>
          <w:lang w:eastAsia="ja-JP"/>
        </w:rPr>
        <w:tab/>
        <w:t>Qualcomm Incorporated</w:t>
      </w:r>
    </w:p>
    <w:p w14:paraId="59DD81E0" w14:textId="4B427AC6" w:rsidR="0028632D" w:rsidRPr="0028632D" w:rsidRDefault="00F46649" w:rsidP="0028632D">
      <w:pPr>
        <w:rPr>
          <w:rFonts w:eastAsia="MS Mincho"/>
          <w:iCs/>
          <w:szCs w:val="20"/>
          <w:lang w:eastAsia="ja-JP"/>
        </w:rPr>
      </w:pPr>
      <w:hyperlink r:id="rId576" w:history="1">
        <w:r w:rsidR="003840C3">
          <w:rPr>
            <w:rStyle w:val="Hyperlink"/>
            <w:rFonts w:eastAsia="MS Mincho"/>
            <w:iCs/>
            <w:szCs w:val="20"/>
            <w:lang w:eastAsia="ja-JP"/>
          </w:rPr>
          <w:t>R1-1705450</w:t>
        </w:r>
      </w:hyperlink>
      <w:r w:rsidR="0028632D" w:rsidRPr="0028632D">
        <w:rPr>
          <w:rFonts w:eastAsia="MS Mincho"/>
          <w:iCs/>
          <w:szCs w:val="20"/>
          <w:lang w:eastAsia="ja-JP"/>
        </w:rPr>
        <w:tab/>
        <w:t>Multiple starting and ending positions for LAA DL</w:t>
      </w:r>
      <w:r w:rsidR="0028632D" w:rsidRPr="0028632D">
        <w:rPr>
          <w:rFonts w:eastAsia="MS Mincho"/>
          <w:iCs/>
          <w:szCs w:val="20"/>
          <w:lang w:eastAsia="ja-JP"/>
        </w:rPr>
        <w:tab/>
        <w:t>Ericsson</w:t>
      </w:r>
    </w:p>
    <w:p w14:paraId="3D03826A" w14:textId="7513CA83" w:rsidR="00A42C0B" w:rsidRPr="007A0BF3" w:rsidRDefault="00F46649" w:rsidP="00A42C0B">
      <w:pPr>
        <w:rPr>
          <w:rFonts w:eastAsia="MS Mincho"/>
          <w:iCs/>
          <w:szCs w:val="20"/>
          <w:lang w:eastAsia="ja-JP"/>
        </w:rPr>
      </w:pPr>
      <w:hyperlink r:id="rId577" w:history="1">
        <w:r w:rsidR="003840C3">
          <w:rPr>
            <w:rStyle w:val="Hyperlink"/>
            <w:rFonts w:eastAsia="MS Mincho"/>
            <w:iCs/>
            <w:szCs w:val="20"/>
            <w:lang w:eastAsia="ja-JP"/>
          </w:rPr>
          <w:t>R1-1705845</w:t>
        </w:r>
      </w:hyperlink>
      <w:r w:rsidR="0028632D" w:rsidRPr="0028632D">
        <w:rPr>
          <w:rFonts w:eastAsia="MS Mincho"/>
          <w:iCs/>
          <w:szCs w:val="20"/>
          <w:lang w:eastAsia="ja-JP"/>
        </w:rPr>
        <w:tab/>
        <w:t>Discussion on DL multiple starting and ending position for LAA</w:t>
      </w:r>
      <w:r w:rsidR="0028632D" w:rsidRPr="0028632D">
        <w:rPr>
          <w:rFonts w:eastAsia="MS Mincho"/>
          <w:iCs/>
          <w:szCs w:val="20"/>
          <w:lang w:eastAsia="ja-JP"/>
        </w:rPr>
        <w:tab/>
        <w:t>WILUS Inc.</w:t>
      </w:r>
    </w:p>
    <w:p w14:paraId="4AAF040F" w14:textId="77777777" w:rsidR="00A42C0B" w:rsidRPr="007A0BF3" w:rsidRDefault="00A42C0B" w:rsidP="00A42C0B">
      <w:pPr>
        <w:pStyle w:val="Heading4"/>
        <w:rPr>
          <w:rFonts w:eastAsia="MS Mincho"/>
          <w:lang w:eastAsia="ja-JP"/>
        </w:rPr>
      </w:pPr>
      <w:bookmarkStart w:id="108" w:name="_Toc478430943"/>
      <w:bookmarkStart w:id="109" w:name="_Toc479406140"/>
      <w:bookmarkStart w:id="110" w:name="_Toc482368109"/>
      <w:r w:rsidRPr="007A0BF3">
        <w:rPr>
          <w:lang w:eastAsia="ko-KR"/>
        </w:rPr>
        <w:t>Multiple starting and ending positions in a subframe for UL</w:t>
      </w:r>
      <w:bookmarkEnd w:id="108"/>
      <w:bookmarkEnd w:id="109"/>
      <w:bookmarkEnd w:id="110"/>
    </w:p>
    <w:p w14:paraId="02D05FC0" w14:textId="777BE042" w:rsidR="00A42C0B" w:rsidRPr="0028632D" w:rsidRDefault="00F46649" w:rsidP="00A42C0B">
      <w:pPr>
        <w:rPr>
          <w:rFonts w:eastAsia="MS Mincho"/>
          <w:b/>
          <w:iCs/>
          <w:szCs w:val="20"/>
          <w:lang w:eastAsia="ja-JP"/>
        </w:rPr>
      </w:pPr>
      <w:hyperlink r:id="rId578" w:history="1">
        <w:r w:rsidR="003840C3">
          <w:rPr>
            <w:rStyle w:val="Hyperlink"/>
            <w:rFonts w:eastAsia="MS Mincho"/>
            <w:b/>
            <w:szCs w:val="20"/>
            <w:lang w:eastAsia="ja-JP"/>
          </w:rPr>
          <w:t>R1-1705451</w:t>
        </w:r>
      </w:hyperlink>
      <w:r w:rsidR="00A42C0B" w:rsidRPr="0028632D">
        <w:rPr>
          <w:rFonts w:eastAsia="MS Mincho"/>
          <w:b/>
          <w:iCs/>
          <w:szCs w:val="20"/>
          <w:lang w:eastAsia="ja-JP"/>
        </w:rPr>
        <w:tab/>
        <w:t>Multiple starting and ending positions for LAA UL</w:t>
      </w:r>
      <w:r w:rsidR="00A42C0B" w:rsidRPr="0028632D">
        <w:rPr>
          <w:rFonts w:eastAsia="MS Mincho"/>
          <w:b/>
          <w:iCs/>
          <w:szCs w:val="20"/>
          <w:lang w:eastAsia="ja-JP"/>
        </w:rPr>
        <w:tab/>
        <w:t>Ericsson</w:t>
      </w:r>
    </w:p>
    <w:p w14:paraId="0EF5E873" w14:textId="1B3BDDF9" w:rsidR="00A42C0B" w:rsidRPr="0028632D" w:rsidRDefault="00F46649" w:rsidP="00A42C0B">
      <w:pPr>
        <w:rPr>
          <w:rFonts w:eastAsia="MS Mincho"/>
          <w:b/>
          <w:iCs/>
          <w:szCs w:val="20"/>
          <w:lang w:eastAsia="ja-JP"/>
        </w:rPr>
      </w:pPr>
      <w:hyperlink r:id="rId579" w:history="1">
        <w:r w:rsidR="003840C3">
          <w:rPr>
            <w:rStyle w:val="Hyperlink"/>
            <w:rFonts w:eastAsia="MS Mincho"/>
            <w:b/>
            <w:szCs w:val="20"/>
            <w:lang w:eastAsia="ja-JP"/>
          </w:rPr>
          <w:t>R1-1704682</w:t>
        </w:r>
      </w:hyperlink>
      <w:r w:rsidR="00A42C0B" w:rsidRPr="0028632D">
        <w:rPr>
          <w:rFonts w:eastAsia="MS Mincho"/>
          <w:b/>
          <w:iCs/>
          <w:szCs w:val="20"/>
          <w:lang w:eastAsia="ja-JP"/>
        </w:rPr>
        <w:tab/>
        <w:t>On the multiple uplink starting and ending positions for FS3</w:t>
      </w:r>
      <w:r w:rsidR="00A42C0B" w:rsidRPr="0028632D">
        <w:rPr>
          <w:rFonts w:eastAsia="MS Mincho"/>
          <w:b/>
          <w:iCs/>
          <w:szCs w:val="20"/>
          <w:lang w:eastAsia="ja-JP"/>
        </w:rPr>
        <w:tab/>
        <w:t>Intel Corporation</w:t>
      </w:r>
    </w:p>
    <w:p w14:paraId="0AE330E4" w14:textId="1725193A" w:rsidR="00A42C0B" w:rsidRPr="0028632D" w:rsidRDefault="00F46649" w:rsidP="00A42C0B">
      <w:pPr>
        <w:rPr>
          <w:rFonts w:eastAsia="MS Mincho"/>
          <w:b/>
          <w:iCs/>
          <w:szCs w:val="20"/>
          <w:lang w:eastAsia="ja-JP"/>
        </w:rPr>
      </w:pPr>
      <w:hyperlink r:id="rId580" w:history="1">
        <w:r w:rsidR="003840C3">
          <w:rPr>
            <w:rStyle w:val="Hyperlink"/>
            <w:rFonts w:eastAsia="MS Mincho"/>
            <w:b/>
            <w:szCs w:val="20"/>
            <w:lang w:eastAsia="ja-JP"/>
          </w:rPr>
          <w:t>R1-1705846</w:t>
        </w:r>
      </w:hyperlink>
      <w:r w:rsidR="00A42C0B" w:rsidRPr="0028632D">
        <w:rPr>
          <w:rFonts w:eastAsia="MS Mincho"/>
          <w:b/>
          <w:iCs/>
          <w:szCs w:val="20"/>
          <w:lang w:eastAsia="ja-JP"/>
        </w:rPr>
        <w:tab/>
        <w:t>Discussion on UL multiple starting and ending position for LAA</w:t>
      </w:r>
      <w:r w:rsidR="00A42C0B" w:rsidRPr="0028632D">
        <w:rPr>
          <w:rFonts w:eastAsia="MS Mincho"/>
          <w:b/>
          <w:iCs/>
          <w:szCs w:val="20"/>
          <w:lang w:eastAsia="ja-JP"/>
        </w:rPr>
        <w:tab/>
        <w:t>WILUS Inc.</w:t>
      </w:r>
    </w:p>
    <w:p w14:paraId="19EC122E" w14:textId="77777777" w:rsidR="0028632D" w:rsidRPr="007A0BF3" w:rsidRDefault="0028632D" w:rsidP="00A42C0B">
      <w:pPr>
        <w:rPr>
          <w:rFonts w:eastAsia="MS Mincho"/>
          <w:iCs/>
          <w:szCs w:val="20"/>
          <w:lang w:eastAsia="ja-JP"/>
        </w:rPr>
      </w:pPr>
    </w:p>
    <w:p w14:paraId="06963B81" w14:textId="77777777" w:rsidR="00A42C0B" w:rsidRPr="007A0BF3" w:rsidRDefault="00A42C0B" w:rsidP="00A42C0B">
      <w:pPr>
        <w:rPr>
          <w:rFonts w:eastAsia="MS Mincho"/>
          <w:iCs/>
          <w:szCs w:val="20"/>
          <w:lang w:eastAsia="ja-JP"/>
        </w:rPr>
      </w:pPr>
      <w:r w:rsidRPr="007A0BF3">
        <w:rPr>
          <w:rFonts w:eastAsia="MS Mincho"/>
          <w:iCs/>
          <w:szCs w:val="20"/>
          <w:highlight w:val="green"/>
          <w:lang w:eastAsia="ja-JP"/>
        </w:rPr>
        <w:t>Agreement</w:t>
      </w:r>
      <w:r w:rsidRPr="007A0BF3">
        <w:rPr>
          <w:rFonts w:eastAsia="MS Mincho"/>
          <w:iCs/>
          <w:szCs w:val="20"/>
          <w:lang w:eastAsia="ja-JP"/>
        </w:rPr>
        <w:t>:</w:t>
      </w:r>
    </w:p>
    <w:p w14:paraId="4C757311" w14:textId="77777777" w:rsidR="00A42C0B" w:rsidRPr="0028632D" w:rsidRDefault="00A42C0B" w:rsidP="00FD09DB">
      <w:pPr>
        <w:pStyle w:val="ListParagraph"/>
        <w:numPr>
          <w:ilvl w:val="0"/>
          <w:numId w:val="275"/>
        </w:numPr>
        <w:rPr>
          <w:rFonts w:eastAsia="MS Mincho"/>
          <w:iCs/>
        </w:rPr>
      </w:pPr>
      <w:r w:rsidRPr="0028632D">
        <w:rPr>
          <w:rFonts w:eastAsia="MS Mincho"/>
          <w:iCs/>
        </w:rPr>
        <w:t>At least one additional UL ending point is introduced</w:t>
      </w:r>
    </w:p>
    <w:p w14:paraId="50CC3DA6" w14:textId="77777777" w:rsidR="00A42C0B" w:rsidRPr="0028632D" w:rsidRDefault="00A42C0B" w:rsidP="00FD09DB">
      <w:pPr>
        <w:pStyle w:val="ListParagraph"/>
        <w:numPr>
          <w:ilvl w:val="1"/>
          <w:numId w:val="275"/>
        </w:numPr>
        <w:rPr>
          <w:rFonts w:eastAsia="MS Mincho"/>
          <w:iCs/>
        </w:rPr>
      </w:pPr>
      <w:r w:rsidRPr="0028632D">
        <w:rPr>
          <w:rFonts w:eastAsia="MS Mincho"/>
          <w:iCs/>
        </w:rPr>
        <w:t>The ending point is indicated with a UL grant allocating the resources for the subframe</w:t>
      </w:r>
    </w:p>
    <w:p w14:paraId="4E6BACBE" w14:textId="77777777" w:rsidR="00A42C0B" w:rsidRPr="007A0BF3" w:rsidRDefault="00A42C0B" w:rsidP="00A42C0B">
      <w:pPr>
        <w:rPr>
          <w:rFonts w:eastAsia="MS Mincho"/>
          <w:iCs/>
          <w:szCs w:val="20"/>
          <w:lang w:eastAsia="ja-JP"/>
        </w:rPr>
      </w:pPr>
      <w:r w:rsidRPr="007A0BF3">
        <w:rPr>
          <w:rFonts w:eastAsia="MS Mincho"/>
          <w:iCs/>
          <w:szCs w:val="20"/>
          <w:highlight w:val="green"/>
          <w:lang w:eastAsia="ja-JP"/>
        </w:rPr>
        <w:t>Agreement</w:t>
      </w:r>
      <w:r w:rsidRPr="007A0BF3">
        <w:rPr>
          <w:rFonts w:eastAsia="MS Mincho"/>
          <w:iCs/>
          <w:szCs w:val="20"/>
          <w:lang w:eastAsia="ja-JP"/>
        </w:rPr>
        <w:t>:</w:t>
      </w:r>
    </w:p>
    <w:p w14:paraId="13CEC9B2" w14:textId="77777777" w:rsidR="00A42C0B" w:rsidRPr="0028632D" w:rsidRDefault="00A42C0B" w:rsidP="00FD09DB">
      <w:pPr>
        <w:pStyle w:val="ListParagraph"/>
        <w:numPr>
          <w:ilvl w:val="0"/>
          <w:numId w:val="275"/>
        </w:numPr>
        <w:rPr>
          <w:rFonts w:eastAsia="MS Mincho"/>
          <w:iCs/>
        </w:rPr>
      </w:pPr>
      <w:r w:rsidRPr="0028632D">
        <w:rPr>
          <w:rFonts w:eastAsia="MS Mincho"/>
          <w:iCs/>
        </w:rPr>
        <w:t>At least one additional UL starting point is introduced</w:t>
      </w:r>
    </w:p>
    <w:p w14:paraId="7F1C6EE1" w14:textId="4AB061B9" w:rsidR="00A42C0B" w:rsidRPr="0028632D" w:rsidRDefault="00A42C0B" w:rsidP="00FD09DB">
      <w:pPr>
        <w:pStyle w:val="ListParagraph"/>
        <w:numPr>
          <w:ilvl w:val="1"/>
          <w:numId w:val="275"/>
        </w:numPr>
        <w:rPr>
          <w:rFonts w:eastAsia="MS Mincho"/>
          <w:iCs/>
        </w:rPr>
      </w:pPr>
      <w:r w:rsidRPr="0028632D">
        <w:rPr>
          <w:rFonts w:eastAsia="MS Mincho"/>
          <w:iCs/>
        </w:rPr>
        <w:t xml:space="preserve">FFS: details, including whether the starting point is indicated with an UL grant or not </w:t>
      </w:r>
    </w:p>
    <w:p w14:paraId="5E8FEBEF" w14:textId="77777777" w:rsidR="00A42C0B" w:rsidRDefault="00A42C0B" w:rsidP="00A42C0B">
      <w:pPr>
        <w:rPr>
          <w:rFonts w:eastAsia="MS Mincho"/>
          <w:iCs/>
          <w:szCs w:val="20"/>
          <w:lang w:eastAsia="ja-JP"/>
        </w:rPr>
      </w:pPr>
    </w:p>
    <w:p w14:paraId="525B283C" w14:textId="0D263187" w:rsidR="00A42C0B" w:rsidRPr="007A0BF3" w:rsidRDefault="0028632D" w:rsidP="00A42C0B">
      <w:pPr>
        <w:rPr>
          <w:rFonts w:eastAsia="MS Mincho"/>
          <w:iCs/>
          <w:szCs w:val="20"/>
          <w:lang w:eastAsia="ja-JP"/>
        </w:rPr>
      </w:pPr>
      <w:r>
        <w:rPr>
          <w:rFonts w:eastAsia="MS Mincho"/>
          <w:iCs/>
          <w:szCs w:val="20"/>
          <w:lang w:eastAsia="ja-JP"/>
        </w:rPr>
        <w:t>Not treated.</w:t>
      </w:r>
    </w:p>
    <w:p w14:paraId="43694FED" w14:textId="42125B4B" w:rsidR="00A42C0B" w:rsidRPr="006013F2" w:rsidRDefault="00F46649" w:rsidP="00A42C0B">
      <w:pPr>
        <w:rPr>
          <w:rFonts w:eastAsia="MS Mincho"/>
          <w:iCs/>
          <w:lang w:eastAsia="ja-JP"/>
        </w:rPr>
      </w:pPr>
      <w:hyperlink r:id="rId581" w:history="1">
        <w:r w:rsidR="003840C3">
          <w:rPr>
            <w:rStyle w:val="Hyperlink"/>
            <w:rFonts w:eastAsia="MS Mincho"/>
            <w:lang w:eastAsia="ja-JP"/>
          </w:rPr>
          <w:t>R1-1704299</w:t>
        </w:r>
      </w:hyperlink>
      <w:r w:rsidR="00A42C0B" w:rsidRPr="006013F2">
        <w:rPr>
          <w:rFonts w:eastAsia="MS Mincho"/>
          <w:iCs/>
          <w:lang w:eastAsia="ja-JP"/>
        </w:rPr>
        <w:tab/>
        <w:t>Support for multiple starting and ending positions in a subframe for UL on SCell with frame structure 3</w:t>
      </w:r>
      <w:r w:rsidR="00A42C0B" w:rsidRPr="006013F2">
        <w:rPr>
          <w:rFonts w:eastAsia="MS Mincho"/>
          <w:iCs/>
          <w:lang w:eastAsia="ja-JP"/>
        </w:rPr>
        <w:tab/>
        <w:t>Huawei, HiSilicon</w:t>
      </w:r>
    </w:p>
    <w:p w14:paraId="3A2C0FAA" w14:textId="3214A611" w:rsidR="00A42C0B" w:rsidRPr="006013F2" w:rsidRDefault="00F46649" w:rsidP="00A42C0B">
      <w:pPr>
        <w:rPr>
          <w:rFonts w:eastAsia="MS Mincho"/>
          <w:iCs/>
          <w:lang w:eastAsia="ja-JP"/>
        </w:rPr>
      </w:pPr>
      <w:hyperlink r:id="rId582" w:history="1">
        <w:r w:rsidR="003840C3">
          <w:rPr>
            <w:rStyle w:val="Hyperlink"/>
            <w:rFonts w:eastAsia="MS Mincho"/>
            <w:lang w:eastAsia="ja-JP"/>
          </w:rPr>
          <w:t>R1-1704804</w:t>
        </w:r>
      </w:hyperlink>
      <w:r w:rsidR="00A42C0B" w:rsidRPr="006013F2">
        <w:rPr>
          <w:rFonts w:eastAsia="MS Mincho"/>
          <w:iCs/>
          <w:lang w:eastAsia="ja-JP"/>
        </w:rPr>
        <w:tab/>
        <w:t>Multiple starting and ending positions in a subframe for UL</w:t>
      </w:r>
      <w:r w:rsidR="00A42C0B" w:rsidRPr="006013F2">
        <w:rPr>
          <w:rFonts w:eastAsia="MS Mincho"/>
          <w:iCs/>
          <w:lang w:eastAsia="ja-JP"/>
        </w:rPr>
        <w:tab/>
        <w:t>Nokia, Alcatel-Lucent Shanghai Bell</w:t>
      </w:r>
    </w:p>
    <w:p w14:paraId="4761C686" w14:textId="1773F19A" w:rsidR="00A42C0B" w:rsidRPr="006013F2" w:rsidRDefault="00F46649" w:rsidP="00A42C0B">
      <w:pPr>
        <w:rPr>
          <w:rFonts w:eastAsia="MS Mincho"/>
          <w:iCs/>
          <w:lang w:eastAsia="ja-JP"/>
        </w:rPr>
      </w:pPr>
      <w:hyperlink r:id="rId583" w:history="1">
        <w:r w:rsidR="003840C3">
          <w:rPr>
            <w:rStyle w:val="Hyperlink"/>
            <w:rFonts w:eastAsia="MS Mincho"/>
            <w:lang w:eastAsia="ja-JP"/>
          </w:rPr>
          <w:t>R1-1704838</w:t>
        </w:r>
      </w:hyperlink>
      <w:r w:rsidR="00A42C0B" w:rsidRPr="006013F2">
        <w:rPr>
          <w:rFonts w:eastAsia="MS Mincho"/>
          <w:iCs/>
          <w:lang w:eastAsia="ja-JP"/>
        </w:rPr>
        <w:tab/>
        <w:t>Discussion on multiple starting and ending positions for LAA UL</w:t>
      </w:r>
      <w:r w:rsidR="00A42C0B" w:rsidRPr="006013F2">
        <w:rPr>
          <w:rFonts w:eastAsia="MS Mincho"/>
          <w:iCs/>
          <w:lang w:eastAsia="ja-JP"/>
        </w:rPr>
        <w:tab/>
        <w:t>LG Electronics</w:t>
      </w:r>
    </w:p>
    <w:p w14:paraId="0D09CD63" w14:textId="5C12907C" w:rsidR="00A42C0B" w:rsidRPr="006013F2" w:rsidRDefault="00F46649" w:rsidP="00A42C0B">
      <w:pPr>
        <w:rPr>
          <w:rFonts w:eastAsia="MS Mincho"/>
          <w:iCs/>
          <w:lang w:eastAsia="ja-JP"/>
        </w:rPr>
      </w:pPr>
      <w:hyperlink r:id="rId584" w:history="1">
        <w:r w:rsidR="003840C3">
          <w:rPr>
            <w:rStyle w:val="Hyperlink"/>
            <w:rFonts w:eastAsia="MS Mincho"/>
            <w:lang w:eastAsia="ja-JP"/>
          </w:rPr>
          <w:t>R1-1704998</w:t>
        </w:r>
      </w:hyperlink>
      <w:r w:rsidR="00A42C0B" w:rsidRPr="006013F2">
        <w:rPr>
          <w:rFonts w:eastAsia="MS Mincho"/>
          <w:iCs/>
          <w:lang w:eastAsia="ja-JP"/>
        </w:rPr>
        <w:tab/>
        <w:t>Support for multiple starting and ending positions in a subframe for DL</w:t>
      </w:r>
      <w:r w:rsidR="00A42C0B" w:rsidRPr="006013F2">
        <w:rPr>
          <w:rFonts w:eastAsia="MS Mincho"/>
          <w:iCs/>
          <w:lang w:eastAsia="ja-JP"/>
        </w:rPr>
        <w:tab/>
        <w:t>Qualcomm Incorporated</w:t>
      </w:r>
    </w:p>
    <w:p w14:paraId="4C19061D" w14:textId="17152CB8" w:rsidR="00A42C0B" w:rsidRPr="006013F2" w:rsidRDefault="00F46649" w:rsidP="00A42C0B">
      <w:pPr>
        <w:rPr>
          <w:rFonts w:eastAsia="MS Mincho"/>
          <w:iCs/>
          <w:lang w:eastAsia="ja-JP"/>
        </w:rPr>
      </w:pPr>
      <w:hyperlink r:id="rId585" w:history="1">
        <w:r w:rsidR="003840C3">
          <w:rPr>
            <w:rStyle w:val="Hyperlink"/>
            <w:rFonts w:eastAsia="MS Mincho"/>
            <w:lang w:eastAsia="ja-JP"/>
          </w:rPr>
          <w:t>R1-1705294</w:t>
        </w:r>
      </w:hyperlink>
      <w:r w:rsidR="00A42C0B" w:rsidRPr="006013F2">
        <w:rPr>
          <w:rFonts w:eastAsia="MS Mincho"/>
          <w:iCs/>
          <w:lang w:eastAsia="ja-JP"/>
        </w:rPr>
        <w:tab/>
        <w:t>Multiple starting and ending position for UL</w:t>
      </w:r>
      <w:r w:rsidR="00A42C0B" w:rsidRPr="006013F2">
        <w:rPr>
          <w:rFonts w:eastAsia="MS Mincho"/>
          <w:iCs/>
          <w:lang w:eastAsia="ja-JP"/>
        </w:rPr>
        <w:tab/>
        <w:t>Samsung</w:t>
      </w:r>
    </w:p>
    <w:p w14:paraId="770C5462" w14:textId="77777777" w:rsidR="00A42C0B" w:rsidRPr="00153D8F" w:rsidRDefault="00A42C0B" w:rsidP="00A42C0B">
      <w:pPr>
        <w:pStyle w:val="Heading4"/>
        <w:rPr>
          <w:lang w:eastAsia="ja-JP"/>
        </w:rPr>
      </w:pPr>
      <w:bookmarkStart w:id="111" w:name="_Toc478430944"/>
      <w:bookmarkStart w:id="112" w:name="_Toc479406141"/>
      <w:bookmarkStart w:id="113" w:name="_Toc482368110"/>
      <w:r w:rsidRPr="00140A88">
        <w:rPr>
          <w:rFonts w:hint="eastAsia"/>
          <w:lang w:eastAsia="ja-JP"/>
        </w:rPr>
        <w:t>Other</w:t>
      </w:r>
      <w:bookmarkEnd w:id="111"/>
      <w:bookmarkEnd w:id="112"/>
      <w:bookmarkEnd w:id="113"/>
    </w:p>
    <w:p w14:paraId="2F0E293E" w14:textId="20722A22" w:rsidR="00A42C0B" w:rsidRPr="006013F2" w:rsidRDefault="00F46649" w:rsidP="00A42C0B">
      <w:pPr>
        <w:rPr>
          <w:rFonts w:eastAsia="MS Mincho"/>
          <w:iCs/>
          <w:lang w:eastAsia="ja-JP"/>
        </w:rPr>
      </w:pPr>
      <w:hyperlink r:id="rId586" w:history="1">
        <w:r w:rsidR="003840C3">
          <w:rPr>
            <w:rStyle w:val="Hyperlink"/>
            <w:rFonts w:eastAsia="MS Mincho"/>
            <w:lang w:eastAsia="ja-JP"/>
          </w:rPr>
          <w:t>R1-1704683</w:t>
        </w:r>
      </w:hyperlink>
      <w:r w:rsidR="00A42C0B" w:rsidRPr="006013F2">
        <w:rPr>
          <w:rFonts w:eastAsia="MS Mincho"/>
          <w:iCs/>
          <w:lang w:eastAsia="ja-JP"/>
        </w:rPr>
        <w:tab/>
        <w:t>Considerations for autonomous uplink access on LAA Scells</w:t>
      </w:r>
      <w:r w:rsidR="00A42C0B" w:rsidRPr="006013F2">
        <w:rPr>
          <w:rFonts w:eastAsia="MS Mincho"/>
          <w:iCs/>
          <w:lang w:eastAsia="ja-JP"/>
        </w:rPr>
        <w:tab/>
        <w:t>Intel Corporation</w:t>
      </w:r>
    </w:p>
    <w:p w14:paraId="4D50E9E4" w14:textId="1083B305" w:rsidR="00A42C0B" w:rsidRPr="004A1EE3" w:rsidRDefault="00F46649" w:rsidP="00A42C0B">
      <w:hyperlink r:id="rId587" w:history="1">
        <w:r w:rsidR="003840C3">
          <w:rPr>
            <w:rStyle w:val="Hyperlink"/>
            <w:rFonts w:eastAsia="MS Mincho"/>
            <w:lang w:eastAsia="ja-JP"/>
          </w:rPr>
          <w:t>R1-1705950</w:t>
        </w:r>
      </w:hyperlink>
      <w:r w:rsidR="00A42C0B" w:rsidRPr="006013F2">
        <w:rPr>
          <w:rFonts w:eastAsia="MS Mincho"/>
          <w:iCs/>
          <w:lang w:eastAsia="ja-JP"/>
        </w:rPr>
        <w:tab/>
        <w:t>Autonomous UL access for LAA unlicensed cells</w:t>
      </w:r>
      <w:r w:rsidR="00A42C0B" w:rsidRPr="006013F2">
        <w:rPr>
          <w:rFonts w:eastAsia="MS Mincho"/>
          <w:iCs/>
          <w:lang w:eastAsia="ja-JP"/>
        </w:rPr>
        <w:tab/>
        <w:t>Ericsson</w:t>
      </w:r>
      <w:r w:rsidR="00A42C0B" w:rsidRPr="004B3890">
        <w:t xml:space="preserve"> </w:t>
      </w:r>
    </w:p>
    <w:p w14:paraId="25907C68" w14:textId="4EA3E95E" w:rsidR="0033085B" w:rsidRPr="00EE3CE2" w:rsidRDefault="0033085B" w:rsidP="00426062">
      <w:pPr>
        <w:pStyle w:val="Heading3"/>
        <w:rPr>
          <w:rFonts w:eastAsia="MS Mincho"/>
          <w:i/>
          <w:iCs/>
          <w:lang w:eastAsia="ja-JP"/>
        </w:rPr>
      </w:pPr>
      <w:bookmarkStart w:id="114" w:name="_Toc482368111"/>
      <w:r w:rsidRPr="00140A88">
        <w:rPr>
          <w:rFonts w:hint="eastAsia"/>
          <w:lang w:eastAsia="ja-JP"/>
        </w:rPr>
        <w:t>3GPP V2X Phase 2</w:t>
      </w:r>
      <w:bookmarkEnd w:id="104"/>
      <w:r w:rsidR="00EE3CE2">
        <w:rPr>
          <w:lang w:eastAsia="ja-JP"/>
        </w:rPr>
        <w:t xml:space="preserve"> - </w:t>
      </w:r>
      <w:r w:rsidRPr="00EE3CE2">
        <w:rPr>
          <w:i/>
          <w:iCs/>
        </w:rPr>
        <w:t xml:space="preserve">WID in </w:t>
      </w:r>
      <w:hyperlink r:id="rId588" w:history="1">
        <w:r w:rsidRPr="00EE3CE2">
          <w:rPr>
            <w:rFonts w:hint="eastAsia"/>
            <w:i/>
            <w:iCs/>
            <w:color w:val="0000FF"/>
            <w:u w:val="single"/>
          </w:rPr>
          <w:t>RP-1</w:t>
        </w:r>
        <w:r w:rsidRPr="00EE3CE2">
          <w:rPr>
            <w:rFonts w:eastAsia="MS Mincho" w:hint="eastAsia"/>
            <w:i/>
            <w:iCs/>
            <w:color w:val="0000FF"/>
            <w:u w:val="single"/>
            <w:lang w:eastAsia="ja-JP"/>
          </w:rPr>
          <w:t>70798</w:t>
        </w:r>
        <w:bookmarkEnd w:id="114"/>
      </w:hyperlink>
      <w:r w:rsidRPr="00EE3CE2">
        <w:rPr>
          <w:i/>
          <w:iCs/>
        </w:rPr>
        <w:t xml:space="preserve"> </w:t>
      </w:r>
    </w:p>
    <w:p w14:paraId="013C8974" w14:textId="493D4529" w:rsidR="00EE3CE2" w:rsidRDefault="00EE3CE2" w:rsidP="00EE3CE2">
      <w:pPr>
        <w:rPr>
          <w:rFonts w:eastAsia="MS Mincho"/>
          <w:iCs/>
          <w:lang w:eastAsia="ja-JP"/>
        </w:rPr>
      </w:pPr>
      <w:r>
        <w:rPr>
          <w:rFonts w:eastAsia="MS Mincho"/>
          <w:iCs/>
          <w:lang w:eastAsia="ja-JP"/>
        </w:rPr>
        <w:t xml:space="preserve">Rapporteur: </w:t>
      </w:r>
      <w:r w:rsidRPr="00EE3CE2">
        <w:rPr>
          <w:rFonts w:eastAsia="MS Mincho"/>
          <w:iCs/>
          <w:lang w:eastAsia="ja-JP"/>
        </w:rPr>
        <w:t>Philippe Sartori</w:t>
      </w:r>
      <w:r>
        <w:rPr>
          <w:rFonts w:eastAsia="MS Mincho"/>
          <w:iCs/>
          <w:lang w:eastAsia="ja-JP"/>
        </w:rPr>
        <w:t xml:space="preserve"> - H</w:t>
      </w:r>
      <w:r w:rsidRPr="00EE3CE2">
        <w:rPr>
          <w:rFonts w:eastAsia="MS Mincho"/>
          <w:iCs/>
          <w:lang w:eastAsia="ja-JP"/>
        </w:rPr>
        <w:t>uawei</w:t>
      </w:r>
    </w:p>
    <w:p w14:paraId="0A71D380" w14:textId="77777777" w:rsidR="00EE3CE2" w:rsidRDefault="00EE3CE2" w:rsidP="0033085B">
      <w:pPr>
        <w:rPr>
          <w:rFonts w:eastAsia="MS Mincho"/>
          <w:iCs/>
          <w:lang w:eastAsia="ja-JP"/>
        </w:rPr>
      </w:pPr>
    </w:p>
    <w:p w14:paraId="1855D0C8" w14:textId="0F9C2A37" w:rsidR="00A1291A" w:rsidRPr="004E67AD" w:rsidRDefault="00F46649" w:rsidP="00A1291A">
      <w:pPr>
        <w:rPr>
          <w:b/>
        </w:rPr>
      </w:pPr>
      <w:hyperlink r:id="rId589" w:history="1">
        <w:r w:rsidR="003840C3">
          <w:rPr>
            <w:rStyle w:val="Hyperlink"/>
            <w:b/>
          </w:rPr>
          <w:t>R1-1706789</w:t>
        </w:r>
      </w:hyperlink>
      <w:r w:rsidR="00A1291A" w:rsidRPr="004E67AD">
        <w:rPr>
          <w:b/>
        </w:rPr>
        <w:tab/>
        <w:t>Chairman's notes of AI 7.2.3 3GPP V2X Phase 2</w:t>
      </w:r>
      <w:r w:rsidR="00A1291A" w:rsidRPr="004E67AD">
        <w:rPr>
          <w:b/>
        </w:rPr>
        <w:tab/>
        <w:t>Ad-Hoc chair (Huawei)</w:t>
      </w:r>
    </w:p>
    <w:p w14:paraId="60F59601" w14:textId="04A30250"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3CA285E9"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1F8066C" w14:textId="77777777" w:rsidR="004E67AD" w:rsidRDefault="004E67AD"/>
    <w:p w14:paraId="58F94B10" w14:textId="137A89AF" w:rsidR="0033085B" w:rsidRPr="009D35A0" w:rsidRDefault="0033085B" w:rsidP="0033085B">
      <w:pPr>
        <w:rPr>
          <w:rFonts w:eastAsia="MS Mincho"/>
          <w:iCs/>
          <w:lang w:eastAsia="ja-JP"/>
        </w:rPr>
      </w:pPr>
    </w:p>
    <w:bookmarkStart w:id="115" w:name="_Toc478430950"/>
    <w:p w14:paraId="6815A2E0" w14:textId="71FB1ADC" w:rsidR="00A42C0B" w:rsidRPr="0028632D" w:rsidRDefault="003840C3" w:rsidP="00A42C0B">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"../Docs/R1-1705127.zip" </w:instrText>
      </w:r>
      <w:r>
        <w:rPr>
          <w:rFonts w:eastAsia="MS Mincho"/>
          <w:b/>
          <w:iCs/>
          <w:lang w:eastAsia="ja-JP"/>
        </w:rPr>
        <w:fldChar w:fldCharType="separate"/>
      </w:r>
      <w:r>
        <w:rPr>
          <w:rStyle w:val="Hyperlink"/>
          <w:rFonts w:eastAsia="MS Mincho"/>
          <w:b/>
          <w:iCs/>
          <w:lang w:eastAsia="ja-JP"/>
        </w:rPr>
        <w:t>R1-1705127</w:t>
      </w:r>
      <w:r>
        <w:rPr>
          <w:rFonts w:eastAsia="MS Mincho"/>
          <w:b/>
          <w:iCs/>
          <w:lang w:eastAsia="ja-JP"/>
        </w:rPr>
        <w:fldChar w:fldCharType="end"/>
      </w:r>
      <w:r w:rsidR="00A42C0B" w:rsidRPr="0028632D">
        <w:rPr>
          <w:rFonts w:eastAsia="MS Mincho"/>
          <w:b/>
          <w:iCs/>
          <w:lang w:eastAsia="ja-JP"/>
        </w:rPr>
        <w:tab/>
        <w:t>Workplan for 3GPP V2X Phase 2</w:t>
      </w:r>
      <w:r w:rsidR="00A42C0B" w:rsidRPr="0028632D">
        <w:rPr>
          <w:rFonts w:eastAsia="MS Mincho"/>
          <w:b/>
          <w:iCs/>
          <w:lang w:eastAsia="ja-JP"/>
        </w:rPr>
        <w:tab/>
        <w:t>Huawei, CATT, LGE</w:t>
      </w:r>
    </w:p>
    <w:p w14:paraId="21166390" w14:textId="77777777" w:rsidR="00A42C0B" w:rsidRPr="00F00A3F" w:rsidRDefault="00A42C0B" w:rsidP="00A42C0B">
      <w:pPr>
        <w:pStyle w:val="Heading4"/>
        <w:rPr>
          <w:rFonts w:eastAsia="MS Mincho"/>
          <w:color w:val="000000"/>
          <w:lang w:eastAsia="ja-JP"/>
        </w:rPr>
      </w:pPr>
      <w:bookmarkStart w:id="116" w:name="_Toc478430946"/>
      <w:bookmarkStart w:id="117" w:name="_Toc479406143"/>
      <w:bookmarkStart w:id="118" w:name="_Toc482368112"/>
      <w:r w:rsidRPr="00BB6526">
        <w:rPr>
          <w:lang w:eastAsia="ko-KR"/>
        </w:rPr>
        <w:t>Additional PC5</w:t>
      </w:r>
      <w:r>
        <w:rPr>
          <w:lang w:eastAsia="ko-KR"/>
        </w:rPr>
        <w:t xml:space="preserve"> Functionalities</w:t>
      </w:r>
      <w:bookmarkEnd w:id="116"/>
      <w:bookmarkEnd w:id="117"/>
      <w:bookmarkEnd w:id="118"/>
    </w:p>
    <w:p w14:paraId="72F64C46" w14:textId="77777777" w:rsidR="00A42C0B" w:rsidRPr="00A923FD" w:rsidRDefault="00A42C0B" w:rsidP="00A42C0B">
      <w:pPr>
        <w:pStyle w:val="Heading5"/>
        <w:rPr>
          <w:lang w:eastAsia="ja-JP"/>
        </w:rPr>
      </w:pPr>
      <w:bookmarkStart w:id="119" w:name="_Toc482368113"/>
      <w:r w:rsidRPr="003E1024">
        <w:rPr>
          <w:lang w:eastAsia="ja-JP"/>
        </w:rPr>
        <w:t>Carrier Aggregation (up to 8 PC5 carriers)</w:t>
      </w:r>
      <w:bookmarkEnd w:id="119"/>
    </w:p>
    <w:p w14:paraId="6F0B94C5" w14:textId="647669A8" w:rsidR="0028632D" w:rsidRPr="0028632D" w:rsidRDefault="00F46649" w:rsidP="0028632D">
      <w:pPr>
        <w:rPr>
          <w:rFonts w:eastAsia="MS Mincho"/>
          <w:iCs/>
          <w:lang w:eastAsia="ja-JP"/>
        </w:rPr>
      </w:pPr>
      <w:hyperlink r:id="rId590" w:history="1">
        <w:r w:rsidR="003840C3">
          <w:rPr>
            <w:rStyle w:val="Hyperlink"/>
            <w:rFonts w:eastAsia="MS Mincho"/>
            <w:iCs/>
            <w:lang w:eastAsia="ja-JP"/>
          </w:rPr>
          <w:t>R1-1704303</w:t>
        </w:r>
      </w:hyperlink>
      <w:r w:rsidR="0028632D" w:rsidRPr="0028632D">
        <w:rPr>
          <w:rFonts w:eastAsia="MS Mincho"/>
          <w:iCs/>
          <w:lang w:eastAsia="ja-JP"/>
        </w:rPr>
        <w:tab/>
        <w:t>Discussion on carrier aggregation for R15 sidelink</w:t>
      </w:r>
      <w:r w:rsidR="0028632D" w:rsidRPr="0028632D">
        <w:rPr>
          <w:rFonts w:eastAsia="MS Mincho"/>
          <w:iCs/>
          <w:lang w:eastAsia="ja-JP"/>
        </w:rPr>
        <w:tab/>
        <w:t>Huawei, HiSilicon</w:t>
      </w:r>
    </w:p>
    <w:p w14:paraId="2A572D86" w14:textId="0E90C2FB" w:rsidR="0028632D" w:rsidRPr="0028632D" w:rsidRDefault="00F46649" w:rsidP="0028632D">
      <w:pPr>
        <w:rPr>
          <w:rFonts w:eastAsia="MS Mincho"/>
          <w:iCs/>
          <w:lang w:eastAsia="ja-JP"/>
        </w:rPr>
      </w:pPr>
      <w:hyperlink r:id="rId591" w:history="1">
        <w:r w:rsidR="003840C3">
          <w:rPr>
            <w:rStyle w:val="Hyperlink"/>
            <w:rFonts w:eastAsia="MS Mincho"/>
            <w:iCs/>
            <w:lang w:eastAsia="ja-JP"/>
          </w:rPr>
          <w:t>R1-1704525</w:t>
        </w:r>
      </w:hyperlink>
      <w:r w:rsidR="0028632D" w:rsidRPr="0028632D">
        <w:rPr>
          <w:rFonts w:eastAsia="MS Mincho"/>
          <w:iCs/>
          <w:lang w:eastAsia="ja-JP"/>
        </w:rPr>
        <w:tab/>
        <w:t>Discussion on carrier aggregation in V2X Phase 2</w:t>
      </w:r>
      <w:r w:rsidR="0028632D" w:rsidRPr="0028632D">
        <w:rPr>
          <w:rFonts w:eastAsia="MS Mincho"/>
          <w:iCs/>
          <w:lang w:eastAsia="ja-JP"/>
        </w:rPr>
        <w:tab/>
        <w:t>CATT</w:t>
      </w:r>
    </w:p>
    <w:p w14:paraId="6D7A2D24" w14:textId="3C1A6D99" w:rsidR="0028632D" w:rsidRPr="0028632D" w:rsidRDefault="00F46649" w:rsidP="0028632D">
      <w:pPr>
        <w:rPr>
          <w:rFonts w:eastAsia="MS Mincho"/>
          <w:iCs/>
          <w:lang w:eastAsia="ja-JP"/>
        </w:rPr>
      </w:pPr>
      <w:hyperlink r:id="rId592" w:history="1">
        <w:r w:rsidR="003840C3">
          <w:rPr>
            <w:rStyle w:val="Hyperlink"/>
            <w:rFonts w:eastAsia="MS Mincho"/>
            <w:iCs/>
            <w:lang w:eastAsia="ja-JP"/>
          </w:rPr>
          <w:t>R1-1704652</w:t>
        </w:r>
      </w:hyperlink>
      <w:r w:rsidR="0028632D" w:rsidRPr="0028632D">
        <w:rPr>
          <w:rFonts w:eastAsia="MS Mincho"/>
          <w:iCs/>
          <w:lang w:eastAsia="ja-JP"/>
        </w:rPr>
        <w:tab/>
        <w:t>Considering CA on PC5 carrier</w:t>
      </w:r>
      <w:r w:rsidR="0028632D" w:rsidRPr="0028632D">
        <w:rPr>
          <w:rFonts w:eastAsia="MS Mincho"/>
          <w:iCs/>
          <w:lang w:eastAsia="ja-JP"/>
        </w:rPr>
        <w:tab/>
        <w:t>ZTE, ZTE Microelectronics</w:t>
      </w:r>
    </w:p>
    <w:p w14:paraId="0322B884" w14:textId="05A277E9" w:rsidR="0028632D" w:rsidRPr="0028632D" w:rsidRDefault="00F46649" w:rsidP="0028632D">
      <w:pPr>
        <w:rPr>
          <w:rFonts w:eastAsia="MS Mincho"/>
          <w:iCs/>
          <w:lang w:eastAsia="ja-JP"/>
        </w:rPr>
      </w:pPr>
      <w:hyperlink r:id="rId593" w:history="1">
        <w:r w:rsidR="003840C3">
          <w:rPr>
            <w:rStyle w:val="Hyperlink"/>
            <w:rFonts w:eastAsia="MS Mincho"/>
            <w:iCs/>
            <w:lang w:eastAsia="ja-JP"/>
          </w:rPr>
          <w:t>R1-1704839</w:t>
        </w:r>
      </w:hyperlink>
      <w:r w:rsidR="0028632D" w:rsidRPr="0028632D">
        <w:rPr>
          <w:rFonts w:eastAsia="MS Mincho"/>
          <w:iCs/>
          <w:lang w:eastAsia="ja-JP"/>
        </w:rPr>
        <w:tab/>
        <w:t>Discussion on carrier aggregation in PC5 operation</w:t>
      </w:r>
      <w:r w:rsidR="0028632D" w:rsidRPr="0028632D">
        <w:rPr>
          <w:rFonts w:eastAsia="MS Mincho"/>
          <w:iCs/>
          <w:lang w:eastAsia="ja-JP"/>
        </w:rPr>
        <w:tab/>
        <w:t>LG Electronics</w:t>
      </w:r>
    </w:p>
    <w:p w14:paraId="660D4BEF" w14:textId="54DB0589" w:rsidR="0028632D" w:rsidRPr="0028632D" w:rsidRDefault="00F46649" w:rsidP="0028632D">
      <w:pPr>
        <w:rPr>
          <w:rFonts w:eastAsia="MS Mincho"/>
          <w:iCs/>
          <w:lang w:eastAsia="ja-JP"/>
        </w:rPr>
      </w:pPr>
      <w:hyperlink r:id="rId594" w:history="1">
        <w:r w:rsidR="003840C3">
          <w:rPr>
            <w:rStyle w:val="Hyperlink"/>
            <w:rFonts w:eastAsia="MS Mincho"/>
            <w:iCs/>
            <w:lang w:eastAsia="ja-JP"/>
          </w:rPr>
          <w:t>R1-1704999</w:t>
        </w:r>
      </w:hyperlink>
      <w:r w:rsidR="0028632D" w:rsidRPr="0028632D">
        <w:rPr>
          <w:rFonts w:eastAsia="MS Mincho"/>
          <w:iCs/>
          <w:lang w:eastAsia="ja-JP"/>
        </w:rPr>
        <w:tab/>
        <w:t>Carrier Aggregation for V2X Phase 2</w:t>
      </w:r>
      <w:r w:rsidR="0028632D" w:rsidRPr="0028632D">
        <w:rPr>
          <w:rFonts w:eastAsia="MS Mincho"/>
          <w:iCs/>
          <w:lang w:eastAsia="ja-JP"/>
        </w:rPr>
        <w:tab/>
        <w:t>Qualcomm Incorporated</w:t>
      </w:r>
    </w:p>
    <w:p w14:paraId="27270192" w14:textId="6832CD5D" w:rsidR="0028632D" w:rsidRPr="0028632D" w:rsidRDefault="00F46649" w:rsidP="0028632D">
      <w:pPr>
        <w:rPr>
          <w:rFonts w:eastAsia="MS Mincho"/>
          <w:iCs/>
          <w:lang w:eastAsia="ja-JP"/>
        </w:rPr>
      </w:pPr>
      <w:hyperlink r:id="rId595" w:history="1">
        <w:r w:rsidR="003840C3">
          <w:rPr>
            <w:rStyle w:val="Hyperlink"/>
            <w:rFonts w:eastAsia="MS Mincho"/>
            <w:iCs/>
            <w:lang w:eastAsia="ja-JP"/>
          </w:rPr>
          <w:t>R1-1705295</w:t>
        </w:r>
      </w:hyperlink>
      <w:r w:rsidR="0028632D" w:rsidRPr="0028632D">
        <w:rPr>
          <w:rFonts w:eastAsia="MS Mincho"/>
          <w:iCs/>
          <w:lang w:eastAsia="ja-JP"/>
        </w:rPr>
        <w:tab/>
        <w:t>Carrier aggregation in V2X</w:t>
      </w:r>
      <w:r w:rsidR="0028632D" w:rsidRPr="0028632D">
        <w:rPr>
          <w:rFonts w:eastAsia="MS Mincho"/>
          <w:iCs/>
          <w:lang w:eastAsia="ja-JP"/>
        </w:rPr>
        <w:tab/>
        <w:t>Samsung</w:t>
      </w:r>
    </w:p>
    <w:p w14:paraId="1E73FE2E" w14:textId="497D1CF8" w:rsidR="0028632D" w:rsidRPr="0028632D" w:rsidRDefault="00F46649" w:rsidP="0028632D">
      <w:pPr>
        <w:rPr>
          <w:rFonts w:eastAsia="MS Mincho"/>
          <w:iCs/>
          <w:lang w:eastAsia="ja-JP"/>
        </w:rPr>
      </w:pPr>
      <w:hyperlink r:id="rId596" w:history="1">
        <w:r w:rsidR="003840C3">
          <w:rPr>
            <w:rStyle w:val="Hyperlink"/>
            <w:rFonts w:eastAsia="MS Mincho"/>
            <w:iCs/>
            <w:lang w:eastAsia="ja-JP"/>
          </w:rPr>
          <w:t>R1-1705446</w:t>
        </w:r>
      </w:hyperlink>
      <w:r w:rsidR="0028632D" w:rsidRPr="0028632D">
        <w:rPr>
          <w:rFonts w:eastAsia="MS Mincho"/>
          <w:iCs/>
          <w:lang w:eastAsia="ja-JP"/>
        </w:rPr>
        <w:tab/>
        <w:t>On carrier aggregation for LTE V2V sidelink communication</w:t>
      </w:r>
      <w:r w:rsidR="0028632D" w:rsidRPr="0028632D">
        <w:rPr>
          <w:rFonts w:eastAsia="MS Mincho"/>
          <w:iCs/>
          <w:lang w:eastAsia="ja-JP"/>
        </w:rPr>
        <w:tab/>
        <w:t>Intel Corporation</w:t>
      </w:r>
    </w:p>
    <w:p w14:paraId="62EAF0C4" w14:textId="2C4A9907" w:rsidR="0028632D" w:rsidRPr="0028632D" w:rsidRDefault="00F46649" w:rsidP="0028632D">
      <w:pPr>
        <w:rPr>
          <w:rFonts w:eastAsia="MS Mincho"/>
          <w:iCs/>
          <w:lang w:eastAsia="ja-JP"/>
        </w:rPr>
      </w:pPr>
      <w:hyperlink r:id="rId597" w:history="1">
        <w:r w:rsidR="003840C3">
          <w:rPr>
            <w:rStyle w:val="Hyperlink"/>
            <w:rFonts w:eastAsia="MS Mincho"/>
            <w:iCs/>
            <w:lang w:eastAsia="ja-JP"/>
          </w:rPr>
          <w:t>R1-1705695</w:t>
        </w:r>
      </w:hyperlink>
      <w:r w:rsidR="0028632D" w:rsidRPr="0028632D">
        <w:rPr>
          <w:rFonts w:eastAsia="MS Mincho"/>
          <w:iCs/>
          <w:lang w:eastAsia="ja-JP"/>
        </w:rPr>
        <w:tab/>
        <w:t>On carrier aggregation for sidelink V2x</w:t>
      </w:r>
      <w:r w:rsidR="0028632D" w:rsidRPr="0028632D">
        <w:rPr>
          <w:rFonts w:eastAsia="MS Mincho"/>
          <w:iCs/>
          <w:lang w:eastAsia="ja-JP"/>
        </w:rPr>
        <w:tab/>
        <w:t>NTT DOCOMO, INC.</w:t>
      </w:r>
    </w:p>
    <w:p w14:paraId="6A238909" w14:textId="555857DA" w:rsidR="0028632D" w:rsidRPr="0028632D" w:rsidRDefault="00F46649" w:rsidP="0028632D">
      <w:pPr>
        <w:rPr>
          <w:rFonts w:eastAsia="MS Mincho"/>
          <w:iCs/>
          <w:lang w:eastAsia="ja-JP"/>
        </w:rPr>
      </w:pPr>
      <w:hyperlink r:id="rId598" w:history="1">
        <w:r w:rsidR="003840C3">
          <w:rPr>
            <w:rStyle w:val="Hyperlink"/>
            <w:rFonts w:eastAsia="MS Mincho"/>
            <w:iCs/>
            <w:lang w:eastAsia="ja-JP"/>
          </w:rPr>
          <w:t>R1-1705780</w:t>
        </w:r>
      </w:hyperlink>
      <w:r w:rsidR="0028632D" w:rsidRPr="0028632D">
        <w:rPr>
          <w:rFonts w:eastAsia="MS Mincho"/>
          <w:iCs/>
          <w:lang w:eastAsia="ja-JP"/>
        </w:rPr>
        <w:tab/>
        <w:t>On 64QAM modulation operation for Sidelink Communications</w:t>
      </w:r>
      <w:r w:rsidR="0028632D" w:rsidRPr="0028632D">
        <w:rPr>
          <w:rFonts w:eastAsia="MS Mincho"/>
          <w:iCs/>
          <w:lang w:eastAsia="ja-JP"/>
        </w:rPr>
        <w:tab/>
        <w:t>Ericsson LM</w:t>
      </w:r>
    </w:p>
    <w:p w14:paraId="704D0571" w14:textId="01968BBF" w:rsidR="0028632D" w:rsidRPr="0028632D" w:rsidRDefault="00F46649" w:rsidP="0028632D">
      <w:pPr>
        <w:rPr>
          <w:rFonts w:eastAsia="MS Mincho"/>
          <w:iCs/>
          <w:lang w:eastAsia="ja-JP"/>
        </w:rPr>
      </w:pPr>
      <w:hyperlink r:id="rId599" w:history="1">
        <w:r w:rsidR="003840C3">
          <w:rPr>
            <w:rStyle w:val="Hyperlink"/>
            <w:rFonts w:eastAsia="MS Mincho"/>
            <w:iCs/>
            <w:lang w:eastAsia="ja-JP"/>
          </w:rPr>
          <w:t>R1-1705784</w:t>
        </w:r>
      </w:hyperlink>
      <w:r w:rsidR="0028632D" w:rsidRPr="0028632D">
        <w:rPr>
          <w:rFonts w:eastAsia="MS Mincho"/>
          <w:iCs/>
          <w:lang w:eastAsia="ja-JP"/>
        </w:rPr>
        <w:tab/>
        <w:t>On carrier aggregation on PC5</w:t>
      </w:r>
      <w:r w:rsidR="0028632D" w:rsidRPr="0028632D">
        <w:rPr>
          <w:rFonts w:eastAsia="MS Mincho"/>
          <w:iCs/>
          <w:lang w:eastAsia="ja-JP"/>
        </w:rPr>
        <w:tab/>
        <w:t>Ericsson LM</w:t>
      </w:r>
    </w:p>
    <w:p w14:paraId="55D6C4D3" w14:textId="6C0A0C6C" w:rsidR="0028632D" w:rsidRPr="0028632D" w:rsidRDefault="00F46649" w:rsidP="0028632D">
      <w:pPr>
        <w:rPr>
          <w:rFonts w:eastAsia="MS Mincho"/>
          <w:iCs/>
          <w:lang w:eastAsia="ja-JP"/>
        </w:rPr>
      </w:pPr>
      <w:hyperlink r:id="rId600" w:history="1">
        <w:r w:rsidR="003840C3">
          <w:rPr>
            <w:rStyle w:val="Hyperlink"/>
            <w:rFonts w:eastAsia="MS Mincho"/>
            <w:iCs/>
            <w:lang w:eastAsia="ja-JP"/>
          </w:rPr>
          <w:t>R1-1706323</w:t>
        </w:r>
      </w:hyperlink>
      <w:r w:rsidR="0028632D" w:rsidRPr="0028632D">
        <w:rPr>
          <w:rFonts w:eastAsia="MS Mincho"/>
          <w:iCs/>
          <w:lang w:eastAsia="ja-JP"/>
        </w:rPr>
        <w:tab/>
        <w:t>WF on Carrier Aggregation in PC5 operation</w:t>
      </w:r>
      <w:r w:rsidR="0028632D" w:rsidRPr="0028632D">
        <w:rPr>
          <w:rFonts w:eastAsia="MS Mincho"/>
          <w:iCs/>
          <w:lang w:eastAsia="ja-JP"/>
        </w:rPr>
        <w:tab/>
        <w:t>LG Electronics</w:t>
      </w:r>
    </w:p>
    <w:p w14:paraId="2B49A766" w14:textId="64DEED03" w:rsidR="0028632D" w:rsidRPr="0028632D" w:rsidRDefault="00F46649" w:rsidP="0028632D">
      <w:pPr>
        <w:rPr>
          <w:rFonts w:eastAsia="MS Mincho"/>
          <w:iCs/>
          <w:lang w:eastAsia="ja-JP"/>
        </w:rPr>
      </w:pPr>
      <w:hyperlink r:id="rId601" w:history="1">
        <w:r w:rsidR="003840C3">
          <w:rPr>
            <w:rStyle w:val="Hyperlink"/>
            <w:rFonts w:eastAsia="MS Mincho"/>
            <w:iCs/>
            <w:lang w:eastAsia="ja-JP"/>
          </w:rPr>
          <w:t>R1-1706511</w:t>
        </w:r>
      </w:hyperlink>
      <w:r w:rsidR="0028632D" w:rsidRPr="0028632D">
        <w:rPr>
          <w:rFonts w:eastAsia="MS Mincho"/>
          <w:iCs/>
          <w:lang w:eastAsia="ja-JP"/>
        </w:rPr>
        <w:tab/>
        <w:t>WF on the carrier aggregation scenarios</w:t>
      </w:r>
      <w:r w:rsidR="0028632D" w:rsidRPr="0028632D">
        <w:rPr>
          <w:rFonts w:eastAsia="MS Mincho"/>
          <w:iCs/>
          <w:lang w:eastAsia="ja-JP"/>
        </w:rPr>
        <w:tab/>
        <w:t>Huawei, HiSilicon, OPPO, Samsung, ITRI</w:t>
      </w:r>
    </w:p>
    <w:p w14:paraId="43A7B83D" w14:textId="1F1944D5" w:rsidR="0028632D" w:rsidRPr="0028632D" w:rsidRDefault="00F46649" w:rsidP="0028632D">
      <w:pPr>
        <w:rPr>
          <w:rFonts w:eastAsia="MS Mincho"/>
          <w:iCs/>
          <w:lang w:eastAsia="ja-JP"/>
        </w:rPr>
      </w:pPr>
      <w:hyperlink r:id="rId602" w:history="1">
        <w:r w:rsidR="003840C3">
          <w:rPr>
            <w:rStyle w:val="Hyperlink"/>
            <w:rFonts w:eastAsia="MS Mincho"/>
            <w:iCs/>
            <w:lang w:eastAsia="ja-JP"/>
          </w:rPr>
          <w:t>R1-1706512</w:t>
        </w:r>
      </w:hyperlink>
      <w:r w:rsidR="0028632D" w:rsidRPr="0028632D">
        <w:rPr>
          <w:rFonts w:eastAsia="MS Mincho"/>
          <w:iCs/>
          <w:lang w:eastAsia="ja-JP"/>
        </w:rPr>
        <w:tab/>
        <w:t>WF on sidelink carrier aggregation based on sensing</w:t>
      </w:r>
      <w:r w:rsidR="0028632D" w:rsidRPr="0028632D">
        <w:rPr>
          <w:rFonts w:eastAsia="MS Mincho"/>
          <w:iCs/>
          <w:lang w:eastAsia="ja-JP"/>
        </w:rPr>
        <w:tab/>
        <w:t>Huawei, HiSilicon, Samsung, Intel</w:t>
      </w:r>
    </w:p>
    <w:p w14:paraId="14A9EA48" w14:textId="053A5BAB" w:rsidR="00A42C0B" w:rsidRPr="0028632D" w:rsidRDefault="00F46649" w:rsidP="00A42C0B">
      <w:pPr>
        <w:rPr>
          <w:rFonts w:eastAsia="MS Mincho"/>
          <w:iCs/>
          <w:lang w:eastAsia="ja-JP"/>
        </w:rPr>
      </w:pPr>
      <w:hyperlink r:id="rId603" w:history="1">
        <w:r w:rsidR="003840C3">
          <w:rPr>
            <w:rStyle w:val="Hyperlink"/>
            <w:rFonts w:eastAsia="MS Mincho"/>
            <w:iCs/>
            <w:lang w:eastAsia="ja-JP"/>
          </w:rPr>
          <w:t>R1-1706513</w:t>
        </w:r>
      </w:hyperlink>
      <w:r w:rsidR="0028632D" w:rsidRPr="0028632D">
        <w:rPr>
          <w:rFonts w:eastAsia="MS Mincho"/>
          <w:iCs/>
          <w:lang w:eastAsia="ja-JP"/>
        </w:rPr>
        <w:tab/>
        <w:t>WF on sidelink carrier aggregation cross-carrier scheduling</w:t>
      </w:r>
      <w:r w:rsidR="0028632D" w:rsidRPr="0028632D">
        <w:rPr>
          <w:rFonts w:eastAsia="MS Mincho"/>
          <w:iCs/>
          <w:lang w:eastAsia="ja-JP"/>
        </w:rPr>
        <w:tab/>
        <w:t>Huawei, HiSilicon, Nokia, ASB, ITRI, Ericsson</w:t>
      </w:r>
    </w:p>
    <w:p w14:paraId="558D9489" w14:textId="77777777" w:rsidR="00A42C0B" w:rsidRPr="00A923FD" w:rsidRDefault="00A42C0B" w:rsidP="00A42C0B">
      <w:pPr>
        <w:pStyle w:val="Heading5"/>
        <w:rPr>
          <w:lang w:eastAsia="ja-JP"/>
        </w:rPr>
      </w:pPr>
      <w:bookmarkStart w:id="120" w:name="_Toc482368114"/>
      <w:r>
        <w:rPr>
          <w:rFonts w:hint="eastAsia"/>
          <w:lang w:eastAsia="ja-JP"/>
        </w:rPr>
        <w:t>Other</w:t>
      </w:r>
      <w:bookmarkEnd w:id="120"/>
    </w:p>
    <w:p w14:paraId="33883771" w14:textId="77777777" w:rsidR="00A42C0B" w:rsidRPr="009D35A0" w:rsidRDefault="00A42C0B" w:rsidP="00A42C0B">
      <w:pPr>
        <w:rPr>
          <w:rFonts w:eastAsia="MS Mincho"/>
          <w:i/>
          <w:iCs/>
          <w:lang w:eastAsia="ja-JP"/>
        </w:rPr>
      </w:pPr>
      <w:r w:rsidRPr="003E1024">
        <w:rPr>
          <w:i/>
          <w:iCs/>
        </w:rPr>
        <w:t>Including 64-QAM support, reduction of the maximum time between packet arrival at Layer 1 and resource selected for transmission, and radio resource pool sharing between UEs using mode 3 and UEs using mode 4.</w:t>
      </w:r>
    </w:p>
    <w:p w14:paraId="1D111828" w14:textId="77777777" w:rsidR="00A42C0B" w:rsidRDefault="00A42C0B" w:rsidP="00A42C0B">
      <w:pPr>
        <w:rPr>
          <w:rFonts w:eastAsia="MS Mincho"/>
          <w:iCs/>
          <w:lang w:eastAsia="ja-JP"/>
        </w:rPr>
      </w:pPr>
    </w:p>
    <w:p w14:paraId="46FF3681" w14:textId="4AB8F275" w:rsidR="0028632D" w:rsidRPr="0028632D" w:rsidRDefault="00F46649" w:rsidP="0028632D">
      <w:pPr>
        <w:rPr>
          <w:rFonts w:eastAsia="MS Mincho"/>
          <w:iCs/>
          <w:lang w:eastAsia="ja-JP"/>
        </w:rPr>
      </w:pPr>
      <w:hyperlink r:id="rId604" w:history="1">
        <w:r w:rsidR="003840C3">
          <w:rPr>
            <w:rStyle w:val="Hyperlink"/>
            <w:rFonts w:eastAsia="MS Mincho"/>
            <w:iCs/>
            <w:lang w:eastAsia="ja-JP"/>
          </w:rPr>
          <w:t>R1-1704526</w:t>
        </w:r>
      </w:hyperlink>
      <w:r w:rsidR="0028632D" w:rsidRPr="0028632D">
        <w:rPr>
          <w:rFonts w:eastAsia="MS Mincho"/>
          <w:iCs/>
          <w:lang w:eastAsia="ja-JP"/>
        </w:rPr>
        <w:tab/>
        <w:t>Introduction of 64QAM modulation scheme in V2X Phase 2</w:t>
      </w:r>
      <w:r w:rsidR="0028632D" w:rsidRPr="0028632D">
        <w:rPr>
          <w:rFonts w:eastAsia="MS Mincho"/>
          <w:iCs/>
          <w:lang w:eastAsia="ja-JP"/>
        </w:rPr>
        <w:tab/>
        <w:t>CATT</w:t>
      </w:r>
    </w:p>
    <w:p w14:paraId="47DADAA4" w14:textId="2625661D" w:rsidR="0028632D" w:rsidRPr="0028632D" w:rsidRDefault="00F46649" w:rsidP="0028632D">
      <w:pPr>
        <w:rPr>
          <w:rFonts w:eastAsia="MS Mincho"/>
          <w:iCs/>
          <w:lang w:eastAsia="ja-JP"/>
        </w:rPr>
      </w:pPr>
      <w:hyperlink r:id="rId605" w:history="1">
        <w:r w:rsidR="003840C3">
          <w:rPr>
            <w:rStyle w:val="Hyperlink"/>
            <w:rFonts w:eastAsia="MS Mincho"/>
            <w:iCs/>
            <w:lang w:eastAsia="ja-JP"/>
          </w:rPr>
          <w:t>R1-1704528</w:t>
        </w:r>
      </w:hyperlink>
      <w:r w:rsidR="0028632D" w:rsidRPr="0028632D">
        <w:rPr>
          <w:rFonts w:eastAsia="MS Mincho"/>
          <w:iCs/>
          <w:lang w:eastAsia="ja-JP"/>
        </w:rPr>
        <w:tab/>
        <w:t>Discussion on resource pool sharing between mode 3 and mode 4</w:t>
      </w:r>
      <w:r w:rsidR="0028632D" w:rsidRPr="0028632D">
        <w:rPr>
          <w:rFonts w:eastAsia="MS Mincho"/>
          <w:iCs/>
          <w:lang w:eastAsia="ja-JP"/>
        </w:rPr>
        <w:tab/>
        <w:t>CATT</w:t>
      </w:r>
    </w:p>
    <w:p w14:paraId="32028F02" w14:textId="3A98228D" w:rsidR="0028632D" w:rsidRPr="0028632D" w:rsidRDefault="00F46649" w:rsidP="0028632D">
      <w:pPr>
        <w:rPr>
          <w:rFonts w:eastAsia="MS Mincho"/>
          <w:iCs/>
          <w:lang w:eastAsia="ja-JP"/>
        </w:rPr>
      </w:pPr>
      <w:hyperlink r:id="rId606" w:history="1">
        <w:r w:rsidR="003840C3">
          <w:rPr>
            <w:rStyle w:val="Hyperlink"/>
            <w:rFonts w:eastAsia="MS Mincho"/>
            <w:iCs/>
            <w:lang w:eastAsia="ja-JP"/>
          </w:rPr>
          <w:t>R1-1704653</w:t>
        </w:r>
      </w:hyperlink>
      <w:r w:rsidR="0028632D" w:rsidRPr="0028632D">
        <w:rPr>
          <w:rFonts w:eastAsia="MS Mincho"/>
          <w:iCs/>
          <w:lang w:eastAsia="ja-JP"/>
        </w:rPr>
        <w:tab/>
        <w:t>Considerations for resource selection for 3GPP V2X Phase 2</w:t>
      </w:r>
      <w:r w:rsidR="0028632D" w:rsidRPr="0028632D">
        <w:rPr>
          <w:rFonts w:eastAsia="MS Mincho"/>
          <w:iCs/>
          <w:lang w:eastAsia="ja-JP"/>
        </w:rPr>
        <w:tab/>
        <w:t>ZTE, ZTE Microelectronics</w:t>
      </w:r>
    </w:p>
    <w:p w14:paraId="273519DE" w14:textId="25599548" w:rsidR="0028632D" w:rsidRPr="0028632D" w:rsidRDefault="00F46649" w:rsidP="0028632D">
      <w:pPr>
        <w:rPr>
          <w:rFonts w:eastAsia="MS Mincho"/>
          <w:iCs/>
          <w:lang w:eastAsia="ja-JP"/>
        </w:rPr>
      </w:pPr>
      <w:hyperlink r:id="rId607" w:history="1">
        <w:r w:rsidR="003840C3">
          <w:rPr>
            <w:rStyle w:val="Hyperlink"/>
            <w:rFonts w:eastAsia="MS Mincho"/>
            <w:iCs/>
            <w:lang w:eastAsia="ja-JP"/>
          </w:rPr>
          <w:t>R1-1704658</w:t>
        </w:r>
      </w:hyperlink>
      <w:r w:rsidR="0028632D" w:rsidRPr="0028632D">
        <w:rPr>
          <w:rFonts w:eastAsia="MS Mincho"/>
          <w:iCs/>
          <w:lang w:eastAsia="ja-JP"/>
        </w:rPr>
        <w:tab/>
        <w:t>Enhanced radio resource pool sharing</w:t>
      </w:r>
      <w:r w:rsidR="0028632D" w:rsidRPr="0028632D">
        <w:rPr>
          <w:rFonts w:eastAsia="MS Mincho"/>
          <w:iCs/>
          <w:lang w:eastAsia="ja-JP"/>
        </w:rPr>
        <w:tab/>
        <w:t>NEC</w:t>
      </w:r>
    </w:p>
    <w:p w14:paraId="3B2E20D5" w14:textId="64912078" w:rsidR="0028632D" w:rsidRPr="0028632D" w:rsidRDefault="00F46649" w:rsidP="0028632D">
      <w:pPr>
        <w:rPr>
          <w:rFonts w:eastAsia="MS Mincho"/>
          <w:iCs/>
          <w:lang w:eastAsia="ja-JP"/>
        </w:rPr>
      </w:pPr>
      <w:hyperlink r:id="rId608" w:history="1">
        <w:r w:rsidR="003840C3">
          <w:rPr>
            <w:rStyle w:val="Hyperlink"/>
            <w:rFonts w:eastAsia="MS Mincho"/>
            <w:iCs/>
            <w:lang w:eastAsia="ja-JP"/>
          </w:rPr>
          <w:t>R1-1704684</w:t>
        </w:r>
      </w:hyperlink>
      <w:r w:rsidR="0028632D" w:rsidRPr="0028632D">
        <w:rPr>
          <w:rFonts w:eastAsia="MS Mincho"/>
          <w:iCs/>
          <w:lang w:eastAsia="ja-JP"/>
        </w:rPr>
        <w:tab/>
        <w:t>On support of higher order modulations for LTE V2V sidelink communication</w:t>
      </w:r>
      <w:r w:rsidR="0028632D" w:rsidRPr="0028632D">
        <w:rPr>
          <w:rFonts w:eastAsia="MS Mincho"/>
          <w:iCs/>
          <w:lang w:eastAsia="ja-JP"/>
        </w:rPr>
        <w:tab/>
        <w:t>Intel Corporation</w:t>
      </w:r>
    </w:p>
    <w:p w14:paraId="73AE5448" w14:textId="068D984E" w:rsidR="0028632D" w:rsidRPr="0028632D" w:rsidRDefault="00F46649" w:rsidP="0028632D">
      <w:pPr>
        <w:rPr>
          <w:rFonts w:eastAsia="MS Mincho"/>
          <w:iCs/>
          <w:lang w:eastAsia="ja-JP"/>
        </w:rPr>
      </w:pPr>
      <w:hyperlink r:id="rId609" w:history="1">
        <w:r w:rsidR="003840C3">
          <w:rPr>
            <w:rStyle w:val="Hyperlink"/>
            <w:rFonts w:eastAsia="MS Mincho"/>
            <w:iCs/>
            <w:lang w:eastAsia="ja-JP"/>
          </w:rPr>
          <w:t>R1-1704685</w:t>
        </w:r>
      </w:hyperlink>
      <w:r w:rsidR="0028632D" w:rsidRPr="0028632D">
        <w:rPr>
          <w:rFonts w:eastAsia="MS Mincho"/>
          <w:iCs/>
          <w:lang w:eastAsia="ja-JP"/>
        </w:rPr>
        <w:tab/>
        <w:t>On resource selection latency reduction for LTE V2V sidelink communication</w:t>
      </w:r>
      <w:r w:rsidR="0028632D" w:rsidRPr="0028632D">
        <w:rPr>
          <w:rFonts w:eastAsia="MS Mincho"/>
          <w:iCs/>
          <w:lang w:eastAsia="ja-JP"/>
        </w:rPr>
        <w:tab/>
        <w:t>Intel Corporation</w:t>
      </w:r>
    </w:p>
    <w:p w14:paraId="01E4443F" w14:textId="3E7B0A20" w:rsidR="0028632D" w:rsidRPr="0028632D" w:rsidRDefault="00F46649" w:rsidP="0028632D">
      <w:pPr>
        <w:rPr>
          <w:rFonts w:eastAsia="MS Mincho"/>
          <w:iCs/>
          <w:lang w:eastAsia="ja-JP"/>
        </w:rPr>
      </w:pPr>
      <w:hyperlink r:id="rId610" w:history="1">
        <w:r w:rsidR="003840C3">
          <w:rPr>
            <w:rStyle w:val="Hyperlink"/>
            <w:rFonts w:eastAsia="MS Mincho"/>
            <w:iCs/>
            <w:lang w:eastAsia="ja-JP"/>
          </w:rPr>
          <w:t>R1-1704686</w:t>
        </w:r>
      </w:hyperlink>
      <w:r w:rsidR="0028632D" w:rsidRPr="0028632D">
        <w:rPr>
          <w:rFonts w:eastAsia="MS Mincho"/>
          <w:iCs/>
          <w:lang w:eastAsia="ja-JP"/>
        </w:rPr>
        <w:tab/>
        <w:t>Sharing resource pool for eNB-controlled and UE-autonomous V2V transmissions modes</w:t>
      </w:r>
      <w:r w:rsidR="0028632D" w:rsidRPr="0028632D">
        <w:rPr>
          <w:rFonts w:eastAsia="MS Mincho"/>
          <w:iCs/>
          <w:lang w:eastAsia="ja-JP"/>
        </w:rPr>
        <w:tab/>
        <w:t>Intel Corporation</w:t>
      </w:r>
    </w:p>
    <w:p w14:paraId="2D1AE28E" w14:textId="1AA01B20" w:rsidR="0028632D" w:rsidRPr="0028632D" w:rsidRDefault="00F46649" w:rsidP="0028632D">
      <w:pPr>
        <w:rPr>
          <w:rFonts w:eastAsia="MS Mincho"/>
          <w:iCs/>
          <w:lang w:eastAsia="ja-JP"/>
        </w:rPr>
      </w:pPr>
      <w:hyperlink r:id="rId611" w:history="1">
        <w:r w:rsidR="003840C3">
          <w:rPr>
            <w:rStyle w:val="Hyperlink"/>
            <w:rFonts w:eastAsia="MS Mincho"/>
            <w:iCs/>
            <w:lang w:eastAsia="ja-JP"/>
          </w:rPr>
          <w:t>R1-1704840</w:t>
        </w:r>
      </w:hyperlink>
      <w:r w:rsidR="0028632D" w:rsidRPr="0028632D">
        <w:rPr>
          <w:rFonts w:eastAsia="MS Mincho"/>
          <w:iCs/>
          <w:lang w:eastAsia="ja-JP"/>
        </w:rPr>
        <w:tab/>
        <w:t>Discussion on resource pool sharing between UEs using mode 3 and 4</w:t>
      </w:r>
      <w:r w:rsidR="0028632D" w:rsidRPr="0028632D">
        <w:rPr>
          <w:rFonts w:eastAsia="MS Mincho"/>
          <w:iCs/>
          <w:lang w:eastAsia="ja-JP"/>
        </w:rPr>
        <w:tab/>
        <w:t>LG Electronics</w:t>
      </w:r>
    </w:p>
    <w:p w14:paraId="7B7227DE" w14:textId="5806DB92" w:rsidR="0028632D" w:rsidRPr="0028632D" w:rsidRDefault="00F46649" w:rsidP="0028632D">
      <w:pPr>
        <w:rPr>
          <w:rFonts w:eastAsia="MS Mincho"/>
          <w:iCs/>
          <w:lang w:eastAsia="ja-JP"/>
        </w:rPr>
      </w:pPr>
      <w:hyperlink r:id="rId612" w:history="1">
        <w:r w:rsidR="003840C3">
          <w:rPr>
            <w:rStyle w:val="Hyperlink"/>
            <w:rFonts w:eastAsia="MS Mincho"/>
            <w:iCs/>
            <w:lang w:eastAsia="ja-JP"/>
          </w:rPr>
          <w:t>R1-1704841</w:t>
        </w:r>
      </w:hyperlink>
      <w:r w:rsidR="0028632D" w:rsidRPr="0028632D">
        <w:rPr>
          <w:rFonts w:eastAsia="MS Mincho"/>
          <w:iCs/>
          <w:lang w:eastAsia="ja-JP"/>
        </w:rPr>
        <w:tab/>
        <w:t>Discussion on 64QAM support and maximum time reduction between packet arrival and selected transmission resource</w:t>
      </w:r>
      <w:r w:rsidR="0028632D" w:rsidRPr="0028632D">
        <w:rPr>
          <w:rFonts w:eastAsia="MS Mincho"/>
          <w:iCs/>
          <w:lang w:eastAsia="ja-JP"/>
        </w:rPr>
        <w:tab/>
        <w:t>LG Electronics</w:t>
      </w:r>
    </w:p>
    <w:p w14:paraId="65706F06" w14:textId="1FBEBAC5" w:rsidR="0028632D" w:rsidRPr="0028632D" w:rsidRDefault="00F46649" w:rsidP="0028632D">
      <w:pPr>
        <w:rPr>
          <w:rFonts w:eastAsia="MS Mincho"/>
          <w:iCs/>
          <w:lang w:eastAsia="ja-JP"/>
        </w:rPr>
      </w:pPr>
      <w:hyperlink r:id="rId613" w:history="1">
        <w:r w:rsidR="003840C3">
          <w:rPr>
            <w:rStyle w:val="Hyperlink"/>
            <w:rFonts w:eastAsia="MS Mincho"/>
            <w:iCs/>
            <w:lang w:eastAsia="ja-JP"/>
          </w:rPr>
          <w:t>R1-1705000</w:t>
        </w:r>
      </w:hyperlink>
      <w:r w:rsidR="0028632D" w:rsidRPr="0028632D">
        <w:rPr>
          <w:rFonts w:eastAsia="MS Mincho"/>
          <w:iCs/>
          <w:lang w:eastAsia="ja-JP"/>
        </w:rPr>
        <w:tab/>
        <w:t>Support of 64-QAM for 3GPP V2X Phase 2</w:t>
      </w:r>
      <w:r w:rsidR="0028632D" w:rsidRPr="0028632D">
        <w:rPr>
          <w:rFonts w:eastAsia="MS Mincho"/>
          <w:iCs/>
          <w:lang w:eastAsia="ja-JP"/>
        </w:rPr>
        <w:tab/>
        <w:t>Qualcomm Incorporated</w:t>
      </w:r>
    </w:p>
    <w:p w14:paraId="2560314B" w14:textId="7D2E3FB5" w:rsidR="0028632D" w:rsidRPr="0028632D" w:rsidRDefault="00F46649" w:rsidP="0028632D">
      <w:pPr>
        <w:rPr>
          <w:rFonts w:eastAsia="MS Mincho"/>
          <w:iCs/>
          <w:lang w:eastAsia="ja-JP"/>
        </w:rPr>
      </w:pPr>
      <w:hyperlink r:id="rId614" w:history="1">
        <w:r w:rsidR="003840C3">
          <w:rPr>
            <w:rStyle w:val="Hyperlink"/>
            <w:rFonts w:eastAsia="MS Mincho"/>
            <w:iCs/>
            <w:lang w:eastAsia="ja-JP"/>
          </w:rPr>
          <w:t>R1-1705001</w:t>
        </w:r>
      </w:hyperlink>
      <w:r w:rsidR="0028632D" w:rsidRPr="0028632D">
        <w:rPr>
          <w:rFonts w:eastAsia="MS Mincho"/>
          <w:iCs/>
          <w:lang w:eastAsia="ja-JP"/>
        </w:rPr>
        <w:tab/>
        <w:t>Reduction of time between packet arrival and transmission</w:t>
      </w:r>
      <w:r w:rsidR="0028632D" w:rsidRPr="0028632D">
        <w:rPr>
          <w:rFonts w:eastAsia="MS Mincho"/>
          <w:iCs/>
          <w:lang w:eastAsia="ja-JP"/>
        </w:rPr>
        <w:tab/>
        <w:t>Qualcomm Incorporated</w:t>
      </w:r>
    </w:p>
    <w:p w14:paraId="764FC43D" w14:textId="054A546D" w:rsidR="0028632D" w:rsidRPr="0028632D" w:rsidRDefault="00F46649" w:rsidP="0028632D">
      <w:pPr>
        <w:rPr>
          <w:rFonts w:eastAsia="MS Mincho"/>
          <w:iCs/>
          <w:lang w:eastAsia="ja-JP"/>
        </w:rPr>
      </w:pPr>
      <w:hyperlink r:id="rId615" w:history="1">
        <w:r w:rsidR="003840C3">
          <w:rPr>
            <w:rStyle w:val="Hyperlink"/>
            <w:rFonts w:eastAsia="MS Mincho"/>
            <w:iCs/>
            <w:lang w:eastAsia="ja-JP"/>
          </w:rPr>
          <w:t>R1-1705112</w:t>
        </w:r>
      </w:hyperlink>
      <w:r w:rsidR="0028632D" w:rsidRPr="0028632D">
        <w:rPr>
          <w:rFonts w:eastAsia="MS Mincho"/>
          <w:iCs/>
          <w:lang w:eastAsia="ja-JP"/>
        </w:rPr>
        <w:tab/>
        <w:t>Discussion on resource pool sharing between Mode 3 and Mode 4</w:t>
      </w:r>
      <w:r w:rsidR="0028632D" w:rsidRPr="0028632D">
        <w:rPr>
          <w:rFonts w:eastAsia="MS Mincho"/>
          <w:iCs/>
          <w:lang w:eastAsia="ja-JP"/>
        </w:rPr>
        <w:tab/>
        <w:t>Huawei, HiSilicon</w:t>
      </w:r>
    </w:p>
    <w:p w14:paraId="6D2848A0" w14:textId="7F252AC0" w:rsidR="0028632D" w:rsidRPr="0028632D" w:rsidRDefault="00F46649" w:rsidP="0028632D">
      <w:pPr>
        <w:rPr>
          <w:rFonts w:eastAsia="MS Mincho"/>
          <w:iCs/>
          <w:lang w:eastAsia="ja-JP"/>
        </w:rPr>
      </w:pPr>
      <w:hyperlink r:id="rId616" w:history="1">
        <w:r w:rsidR="003840C3">
          <w:rPr>
            <w:rStyle w:val="Hyperlink"/>
            <w:rFonts w:eastAsia="MS Mincho"/>
            <w:iCs/>
            <w:lang w:eastAsia="ja-JP"/>
          </w:rPr>
          <w:t>R1-1705113</w:t>
        </w:r>
      </w:hyperlink>
      <w:r w:rsidR="0028632D" w:rsidRPr="0028632D">
        <w:rPr>
          <w:rFonts w:eastAsia="MS Mincho"/>
          <w:iCs/>
          <w:lang w:eastAsia="ja-JP"/>
        </w:rPr>
        <w:tab/>
        <w:t>Discussion on supporting 64QAM for R15 sidelink</w:t>
      </w:r>
      <w:r w:rsidR="0028632D" w:rsidRPr="0028632D">
        <w:rPr>
          <w:rFonts w:eastAsia="MS Mincho"/>
          <w:iCs/>
          <w:lang w:eastAsia="ja-JP"/>
        </w:rPr>
        <w:tab/>
        <w:t>Huawei, HiSilicon</w:t>
      </w:r>
    </w:p>
    <w:p w14:paraId="3D7714B1" w14:textId="2F31F8D5" w:rsidR="0028632D" w:rsidRPr="0028632D" w:rsidRDefault="00F46649" w:rsidP="0028632D">
      <w:pPr>
        <w:rPr>
          <w:rFonts w:eastAsia="MS Mincho"/>
          <w:iCs/>
          <w:lang w:eastAsia="ja-JP"/>
        </w:rPr>
      </w:pPr>
      <w:hyperlink r:id="rId617" w:history="1">
        <w:r w:rsidR="003840C3">
          <w:rPr>
            <w:rStyle w:val="Hyperlink"/>
            <w:rFonts w:eastAsia="MS Mincho"/>
            <w:iCs/>
            <w:lang w:eastAsia="ja-JP"/>
          </w:rPr>
          <w:t>R1-1705114</w:t>
        </w:r>
      </w:hyperlink>
      <w:r w:rsidR="0028632D" w:rsidRPr="0028632D">
        <w:rPr>
          <w:rFonts w:eastAsia="MS Mincho"/>
          <w:iCs/>
          <w:lang w:eastAsia="ja-JP"/>
        </w:rPr>
        <w:tab/>
        <w:t>Discussion on further latency reduction for R15 sidelink</w:t>
      </w:r>
      <w:r w:rsidR="0028632D" w:rsidRPr="0028632D">
        <w:rPr>
          <w:rFonts w:eastAsia="MS Mincho"/>
          <w:iCs/>
          <w:lang w:eastAsia="ja-JP"/>
        </w:rPr>
        <w:tab/>
        <w:t>Huawei, HiSilicon</w:t>
      </w:r>
    </w:p>
    <w:p w14:paraId="1C6199CD" w14:textId="4F94F1DF" w:rsidR="0028632D" w:rsidRPr="0028632D" w:rsidRDefault="00F46649" w:rsidP="0028632D">
      <w:pPr>
        <w:rPr>
          <w:rFonts w:eastAsia="MS Mincho"/>
          <w:iCs/>
          <w:lang w:eastAsia="ja-JP"/>
        </w:rPr>
      </w:pPr>
      <w:hyperlink r:id="rId618" w:history="1">
        <w:r w:rsidR="003840C3">
          <w:rPr>
            <w:rStyle w:val="Hyperlink"/>
            <w:rFonts w:eastAsia="MS Mincho"/>
            <w:iCs/>
            <w:lang w:eastAsia="ja-JP"/>
          </w:rPr>
          <w:t>R1-1705165</w:t>
        </w:r>
      </w:hyperlink>
      <w:r w:rsidR="0028632D" w:rsidRPr="0028632D">
        <w:rPr>
          <w:rFonts w:eastAsia="MS Mincho"/>
          <w:iCs/>
          <w:lang w:eastAsia="ja-JP"/>
        </w:rPr>
        <w:tab/>
        <w:t>Enhancement on PC5 functionalities for V2X services</w:t>
      </w:r>
      <w:r w:rsidR="0028632D" w:rsidRPr="0028632D">
        <w:rPr>
          <w:rFonts w:eastAsia="MS Mincho"/>
          <w:iCs/>
          <w:lang w:eastAsia="ja-JP"/>
        </w:rPr>
        <w:tab/>
        <w:t>Beijing Xinwei Telecom Techn.</w:t>
      </w:r>
    </w:p>
    <w:p w14:paraId="67561C98" w14:textId="726F2968" w:rsidR="0028632D" w:rsidRPr="0028632D" w:rsidRDefault="00F46649" w:rsidP="0028632D">
      <w:pPr>
        <w:rPr>
          <w:rFonts w:eastAsia="MS Mincho"/>
          <w:iCs/>
          <w:lang w:eastAsia="ja-JP"/>
        </w:rPr>
      </w:pPr>
      <w:hyperlink r:id="rId619" w:history="1">
        <w:r w:rsidR="003840C3">
          <w:rPr>
            <w:rStyle w:val="Hyperlink"/>
            <w:rFonts w:eastAsia="MS Mincho"/>
            <w:iCs/>
            <w:lang w:eastAsia="ja-JP"/>
          </w:rPr>
          <w:t>R1-1705296</w:t>
        </w:r>
      </w:hyperlink>
      <w:r w:rsidR="0028632D" w:rsidRPr="0028632D">
        <w:rPr>
          <w:rFonts w:eastAsia="MS Mincho"/>
          <w:iCs/>
          <w:lang w:eastAsia="ja-JP"/>
        </w:rPr>
        <w:tab/>
        <w:t>High order modulation in V2X</w:t>
      </w:r>
      <w:r w:rsidR="0028632D" w:rsidRPr="0028632D">
        <w:rPr>
          <w:rFonts w:eastAsia="MS Mincho"/>
          <w:iCs/>
          <w:lang w:eastAsia="ja-JP"/>
        </w:rPr>
        <w:tab/>
        <w:t>Samsung</w:t>
      </w:r>
    </w:p>
    <w:p w14:paraId="6D93EC3A" w14:textId="6E2C1B97" w:rsidR="0028632D" w:rsidRPr="0028632D" w:rsidRDefault="00F46649" w:rsidP="0028632D">
      <w:pPr>
        <w:rPr>
          <w:rFonts w:eastAsia="MS Mincho"/>
          <w:iCs/>
          <w:lang w:eastAsia="ja-JP"/>
        </w:rPr>
      </w:pPr>
      <w:hyperlink r:id="rId620" w:history="1">
        <w:r w:rsidR="003840C3">
          <w:rPr>
            <w:rStyle w:val="Hyperlink"/>
            <w:rFonts w:eastAsia="MS Mincho"/>
            <w:iCs/>
            <w:lang w:eastAsia="ja-JP"/>
          </w:rPr>
          <w:t>R1-1705297</w:t>
        </w:r>
      </w:hyperlink>
      <w:r w:rsidR="0028632D" w:rsidRPr="0028632D">
        <w:rPr>
          <w:rFonts w:eastAsia="MS Mincho"/>
          <w:iCs/>
          <w:lang w:eastAsia="ja-JP"/>
        </w:rPr>
        <w:tab/>
        <w:t>Discussion on support of latency smaller than 20</w:t>
      </w:r>
      <w:r w:rsidR="0028632D" w:rsidRPr="0028632D">
        <w:rPr>
          <w:rFonts w:eastAsia="MS Mincho"/>
          <w:iCs/>
          <w:lang w:eastAsia="ja-JP"/>
        </w:rPr>
        <w:tab/>
        <w:t>Samsung</w:t>
      </w:r>
    </w:p>
    <w:p w14:paraId="5EDA5452" w14:textId="50CAD104" w:rsidR="0028632D" w:rsidRPr="0028632D" w:rsidRDefault="00F46649" w:rsidP="0028632D">
      <w:pPr>
        <w:rPr>
          <w:rFonts w:eastAsia="MS Mincho"/>
          <w:iCs/>
          <w:lang w:eastAsia="ja-JP"/>
        </w:rPr>
      </w:pPr>
      <w:hyperlink r:id="rId621" w:history="1">
        <w:r w:rsidR="003840C3">
          <w:rPr>
            <w:rStyle w:val="Hyperlink"/>
            <w:rFonts w:eastAsia="MS Mincho"/>
            <w:iCs/>
            <w:lang w:eastAsia="ja-JP"/>
          </w:rPr>
          <w:t>R1-1705298</w:t>
        </w:r>
      </w:hyperlink>
      <w:r w:rsidR="0028632D" w:rsidRPr="0028632D">
        <w:rPr>
          <w:rFonts w:eastAsia="MS Mincho"/>
          <w:iCs/>
          <w:lang w:eastAsia="ja-JP"/>
        </w:rPr>
        <w:tab/>
        <w:t>Resource pool sharing between mode 3 and Mode 4 UEs</w:t>
      </w:r>
      <w:r w:rsidR="0028632D" w:rsidRPr="0028632D">
        <w:rPr>
          <w:rFonts w:eastAsia="MS Mincho"/>
          <w:iCs/>
          <w:lang w:eastAsia="ja-JP"/>
        </w:rPr>
        <w:tab/>
        <w:t>Samsung</w:t>
      </w:r>
    </w:p>
    <w:p w14:paraId="78E1B350" w14:textId="7583C055" w:rsidR="0028632D" w:rsidRPr="0028632D" w:rsidRDefault="00F46649" w:rsidP="0028632D">
      <w:pPr>
        <w:rPr>
          <w:rFonts w:eastAsia="MS Mincho"/>
          <w:iCs/>
          <w:lang w:eastAsia="ja-JP"/>
        </w:rPr>
      </w:pPr>
      <w:hyperlink r:id="rId622" w:history="1">
        <w:r w:rsidR="003840C3">
          <w:rPr>
            <w:rStyle w:val="Hyperlink"/>
            <w:rFonts w:eastAsia="MS Mincho"/>
            <w:iCs/>
            <w:lang w:eastAsia="ja-JP"/>
          </w:rPr>
          <w:t>R1-1705656</w:t>
        </w:r>
      </w:hyperlink>
      <w:r w:rsidR="0028632D" w:rsidRPr="0028632D">
        <w:rPr>
          <w:rFonts w:eastAsia="MS Mincho"/>
          <w:iCs/>
          <w:lang w:eastAsia="ja-JP"/>
        </w:rPr>
        <w:tab/>
        <w:t>Discussion on resource pool design for 3GPP V2X Phase 2</w:t>
      </w:r>
      <w:r w:rsidR="0028632D" w:rsidRPr="0028632D">
        <w:rPr>
          <w:rFonts w:eastAsia="MS Mincho"/>
          <w:iCs/>
          <w:lang w:eastAsia="ja-JP"/>
        </w:rPr>
        <w:tab/>
        <w:t>Lenovo, Motorola Mobility</w:t>
      </w:r>
    </w:p>
    <w:p w14:paraId="05A908FD" w14:textId="1E138A21" w:rsidR="0028632D" w:rsidRPr="0028632D" w:rsidRDefault="00F46649" w:rsidP="0028632D">
      <w:pPr>
        <w:rPr>
          <w:rFonts w:eastAsia="MS Mincho"/>
          <w:iCs/>
          <w:lang w:eastAsia="ja-JP"/>
        </w:rPr>
      </w:pPr>
      <w:hyperlink r:id="rId623" w:history="1">
        <w:r w:rsidR="003840C3">
          <w:rPr>
            <w:rStyle w:val="Hyperlink"/>
            <w:rFonts w:eastAsia="MS Mincho"/>
            <w:iCs/>
            <w:lang w:eastAsia="ja-JP"/>
          </w:rPr>
          <w:t>R1-1705696</w:t>
        </w:r>
      </w:hyperlink>
      <w:r w:rsidR="0028632D" w:rsidRPr="0028632D">
        <w:rPr>
          <w:rFonts w:eastAsia="MS Mincho"/>
          <w:iCs/>
          <w:lang w:eastAsia="ja-JP"/>
        </w:rPr>
        <w:tab/>
        <w:t>Discussion on further sidelink V2x enhancements</w:t>
      </w:r>
      <w:r w:rsidR="0028632D" w:rsidRPr="0028632D">
        <w:rPr>
          <w:rFonts w:eastAsia="MS Mincho"/>
          <w:iCs/>
          <w:lang w:eastAsia="ja-JP"/>
        </w:rPr>
        <w:tab/>
        <w:t>NTT DOCOMO, INC.</w:t>
      </w:r>
    </w:p>
    <w:p w14:paraId="40CA8E61" w14:textId="1A1F19F7" w:rsidR="0028632D" w:rsidRPr="0028632D" w:rsidRDefault="00F46649" w:rsidP="0028632D">
      <w:pPr>
        <w:rPr>
          <w:rFonts w:eastAsia="MS Mincho"/>
          <w:iCs/>
          <w:lang w:eastAsia="ja-JP"/>
        </w:rPr>
      </w:pPr>
      <w:hyperlink r:id="rId624" w:history="1">
        <w:r w:rsidR="003840C3">
          <w:rPr>
            <w:rStyle w:val="Hyperlink"/>
            <w:rFonts w:eastAsia="MS Mincho"/>
            <w:iCs/>
            <w:lang w:eastAsia="ja-JP"/>
          </w:rPr>
          <w:t>R1-1705782</w:t>
        </w:r>
      </w:hyperlink>
      <w:r w:rsidR="0028632D" w:rsidRPr="0028632D">
        <w:rPr>
          <w:rFonts w:eastAsia="MS Mincho"/>
          <w:iCs/>
          <w:lang w:eastAsia="ja-JP"/>
        </w:rPr>
        <w:tab/>
        <w:t>Radio resource pool sharing between mode 3 and mode 4 UEs</w:t>
      </w:r>
      <w:r w:rsidR="0028632D" w:rsidRPr="0028632D">
        <w:rPr>
          <w:rFonts w:eastAsia="MS Mincho"/>
          <w:iCs/>
          <w:lang w:eastAsia="ja-JP"/>
        </w:rPr>
        <w:tab/>
        <w:t>Ericsson LM</w:t>
      </w:r>
    </w:p>
    <w:p w14:paraId="35C4E91E" w14:textId="25D8875F" w:rsidR="0028632D" w:rsidRPr="0028632D" w:rsidRDefault="00F46649" w:rsidP="0028632D">
      <w:pPr>
        <w:rPr>
          <w:rFonts w:eastAsia="MS Mincho"/>
          <w:iCs/>
          <w:lang w:eastAsia="ja-JP"/>
        </w:rPr>
      </w:pPr>
      <w:hyperlink r:id="rId625" w:history="1">
        <w:r w:rsidR="003840C3">
          <w:rPr>
            <w:rStyle w:val="Hyperlink"/>
            <w:rFonts w:eastAsia="MS Mincho"/>
            <w:iCs/>
            <w:lang w:eastAsia="ja-JP"/>
          </w:rPr>
          <w:t>R1-1705783</w:t>
        </w:r>
      </w:hyperlink>
      <w:r w:rsidR="0028632D" w:rsidRPr="0028632D">
        <w:rPr>
          <w:rFonts w:eastAsia="MS Mincho"/>
          <w:iCs/>
          <w:lang w:eastAsia="ja-JP"/>
        </w:rPr>
        <w:tab/>
        <w:t>Reducing time-to-transmit for V2X</w:t>
      </w:r>
      <w:r w:rsidR="0028632D" w:rsidRPr="0028632D">
        <w:rPr>
          <w:rFonts w:eastAsia="MS Mincho"/>
          <w:iCs/>
          <w:lang w:eastAsia="ja-JP"/>
        </w:rPr>
        <w:tab/>
        <w:t>Ericsson LM</w:t>
      </w:r>
    </w:p>
    <w:p w14:paraId="5E30017B" w14:textId="05898C2C" w:rsidR="0028632D" w:rsidRPr="0028632D" w:rsidRDefault="00F46649" w:rsidP="0028632D">
      <w:pPr>
        <w:rPr>
          <w:rFonts w:eastAsia="MS Mincho"/>
          <w:iCs/>
          <w:lang w:eastAsia="ja-JP"/>
        </w:rPr>
      </w:pPr>
      <w:hyperlink r:id="rId626" w:history="1">
        <w:r w:rsidR="003840C3">
          <w:rPr>
            <w:rStyle w:val="Hyperlink"/>
            <w:rFonts w:eastAsia="MS Mincho"/>
            <w:iCs/>
            <w:lang w:eastAsia="ja-JP"/>
          </w:rPr>
          <w:t>R1-1705939</w:t>
        </w:r>
      </w:hyperlink>
      <w:r w:rsidR="0028632D" w:rsidRPr="0028632D">
        <w:rPr>
          <w:rFonts w:eastAsia="MS Mincho"/>
          <w:iCs/>
          <w:lang w:eastAsia="ja-JP"/>
        </w:rPr>
        <w:tab/>
        <w:t>Half-symbol transmission for AGC and GP</w:t>
      </w:r>
      <w:r w:rsidR="0028632D" w:rsidRPr="0028632D">
        <w:rPr>
          <w:rFonts w:eastAsia="MS Mincho"/>
          <w:iCs/>
          <w:lang w:eastAsia="ja-JP"/>
        </w:rPr>
        <w:tab/>
        <w:t>Ericsson LM</w:t>
      </w:r>
    </w:p>
    <w:p w14:paraId="72B5C6DD" w14:textId="4CDE3C10" w:rsidR="0028632D" w:rsidRPr="0028632D" w:rsidRDefault="00F46649" w:rsidP="0028632D">
      <w:pPr>
        <w:rPr>
          <w:rFonts w:eastAsia="MS Mincho"/>
          <w:iCs/>
          <w:lang w:eastAsia="ja-JP"/>
        </w:rPr>
      </w:pPr>
      <w:hyperlink r:id="rId627" w:history="1">
        <w:r w:rsidR="003840C3">
          <w:rPr>
            <w:rStyle w:val="Hyperlink"/>
            <w:rFonts w:eastAsia="MS Mincho"/>
            <w:iCs/>
            <w:lang w:eastAsia="ja-JP"/>
          </w:rPr>
          <w:t>R1-1706491</w:t>
        </w:r>
      </w:hyperlink>
      <w:r w:rsidR="0028632D" w:rsidRPr="0028632D">
        <w:rPr>
          <w:rFonts w:eastAsia="MS Mincho"/>
          <w:iCs/>
          <w:lang w:eastAsia="ja-JP"/>
        </w:rPr>
        <w:tab/>
        <w:t>WF on Sidelink V2V 64QAM Support</w:t>
      </w:r>
      <w:r w:rsidR="0028632D" w:rsidRPr="0028632D">
        <w:rPr>
          <w:rFonts w:eastAsia="MS Mincho"/>
          <w:iCs/>
          <w:lang w:eastAsia="ja-JP"/>
        </w:rPr>
        <w:tab/>
        <w:t>Intel, Ericsson</w:t>
      </w:r>
    </w:p>
    <w:p w14:paraId="589EF012" w14:textId="57ACEBC1" w:rsidR="00A42C0B" w:rsidRPr="009D35A0" w:rsidRDefault="00F46649" w:rsidP="00A42C0B">
      <w:pPr>
        <w:rPr>
          <w:rFonts w:eastAsia="MS Mincho"/>
          <w:iCs/>
          <w:lang w:eastAsia="ja-JP"/>
        </w:rPr>
      </w:pPr>
      <w:hyperlink r:id="rId628" w:history="1">
        <w:r w:rsidR="003840C3">
          <w:rPr>
            <w:rStyle w:val="Hyperlink"/>
            <w:rFonts w:eastAsia="MS Mincho"/>
            <w:iCs/>
            <w:lang w:eastAsia="ja-JP"/>
          </w:rPr>
          <w:t>R1-1706754</w:t>
        </w:r>
      </w:hyperlink>
      <w:r w:rsidR="0028632D" w:rsidRPr="0028632D">
        <w:rPr>
          <w:rFonts w:eastAsia="MS Mincho"/>
          <w:iCs/>
          <w:lang w:eastAsia="ja-JP"/>
        </w:rPr>
        <w:tab/>
        <w:t>WF on reduction of maximum time between packet arrival and transmission</w:t>
      </w:r>
      <w:r w:rsidR="0028632D" w:rsidRPr="0028632D">
        <w:rPr>
          <w:rFonts w:eastAsia="MS Mincho"/>
          <w:iCs/>
          <w:lang w:eastAsia="ja-JP"/>
        </w:rPr>
        <w:tab/>
        <w:t>LG Electronics</w:t>
      </w:r>
      <w:r w:rsidR="0028632D">
        <w:rPr>
          <w:rFonts w:eastAsia="MS Mincho"/>
          <w:iCs/>
          <w:lang w:eastAsia="ja-JP"/>
        </w:rPr>
        <w:t>, ZTE</w:t>
      </w:r>
    </w:p>
    <w:p w14:paraId="646CC72A" w14:textId="77777777" w:rsidR="00A42C0B" w:rsidRPr="00140A88" w:rsidRDefault="00A42C0B" w:rsidP="00A42C0B">
      <w:pPr>
        <w:pStyle w:val="Heading4"/>
        <w:rPr>
          <w:rFonts w:eastAsia="MS Mincho"/>
          <w:lang w:eastAsia="ja-JP"/>
        </w:rPr>
      </w:pPr>
      <w:bookmarkStart w:id="121" w:name="_Toc478430947"/>
      <w:bookmarkStart w:id="122" w:name="_Toc479406144"/>
      <w:bookmarkStart w:id="123" w:name="_Toc482368115"/>
      <w:r w:rsidRPr="008906CB">
        <w:rPr>
          <w:lang w:eastAsia="ko-KR"/>
        </w:rPr>
        <w:t>Feasibility and gain of PC5 operation with Transmit Diversity</w:t>
      </w:r>
      <w:bookmarkEnd w:id="121"/>
      <w:bookmarkEnd w:id="122"/>
      <w:bookmarkEnd w:id="123"/>
    </w:p>
    <w:p w14:paraId="6F42A249" w14:textId="19480B53" w:rsidR="00A42C0B" w:rsidRPr="0028632D" w:rsidRDefault="00F46649" w:rsidP="00A42C0B">
      <w:pPr>
        <w:rPr>
          <w:rFonts w:eastAsia="MS Mincho"/>
          <w:b/>
          <w:iCs/>
          <w:lang w:eastAsia="ja-JP"/>
        </w:rPr>
      </w:pPr>
      <w:hyperlink r:id="rId629" w:history="1">
        <w:r w:rsidR="003840C3">
          <w:rPr>
            <w:rStyle w:val="Hyperlink"/>
            <w:rFonts w:eastAsia="MS Mincho"/>
            <w:b/>
            <w:iCs/>
            <w:lang w:eastAsia="ja-JP"/>
          </w:rPr>
          <w:t>R1-1704278</w:t>
        </w:r>
      </w:hyperlink>
      <w:r w:rsidR="00A42C0B" w:rsidRPr="0028632D">
        <w:rPr>
          <w:rFonts w:eastAsia="MS Mincho"/>
          <w:b/>
          <w:iCs/>
          <w:lang w:eastAsia="ja-JP"/>
        </w:rPr>
        <w:tab/>
        <w:t>Discussion on supporting transmit diversity for R15 sidelink</w:t>
      </w:r>
      <w:r w:rsidR="00A42C0B" w:rsidRPr="0028632D">
        <w:rPr>
          <w:rFonts w:eastAsia="MS Mincho"/>
          <w:b/>
          <w:iCs/>
          <w:lang w:eastAsia="ja-JP"/>
        </w:rPr>
        <w:tab/>
        <w:t>Huawei, HiSilicon</w:t>
      </w:r>
    </w:p>
    <w:p w14:paraId="6A58CEB1" w14:textId="29D5EE0D" w:rsidR="00A42C0B" w:rsidRPr="0028632D" w:rsidRDefault="00F46649" w:rsidP="00A42C0B">
      <w:pPr>
        <w:rPr>
          <w:rFonts w:eastAsia="MS Mincho"/>
          <w:b/>
          <w:iCs/>
          <w:lang w:eastAsia="ja-JP"/>
        </w:rPr>
      </w:pPr>
      <w:hyperlink r:id="rId630" w:history="1">
        <w:r w:rsidR="003840C3">
          <w:rPr>
            <w:rStyle w:val="Hyperlink"/>
            <w:rFonts w:eastAsia="MS Mincho"/>
            <w:b/>
            <w:iCs/>
            <w:lang w:eastAsia="ja-JP"/>
          </w:rPr>
          <w:t>R1-1704529</w:t>
        </w:r>
      </w:hyperlink>
      <w:r w:rsidR="00A42C0B" w:rsidRPr="0028632D">
        <w:rPr>
          <w:rFonts w:eastAsia="MS Mincho"/>
          <w:b/>
          <w:iCs/>
          <w:lang w:eastAsia="ja-JP"/>
        </w:rPr>
        <w:tab/>
        <w:t>Discussion on Tx diversity schemes in V2X Phase 2</w:t>
      </w:r>
      <w:r w:rsidR="00A42C0B" w:rsidRPr="0028632D">
        <w:rPr>
          <w:rFonts w:eastAsia="MS Mincho"/>
          <w:b/>
          <w:iCs/>
          <w:lang w:eastAsia="ja-JP"/>
        </w:rPr>
        <w:tab/>
        <w:t>CATT</w:t>
      </w:r>
    </w:p>
    <w:p w14:paraId="6BFE4606" w14:textId="2370B7FA" w:rsidR="00A42C0B" w:rsidRPr="0028632D" w:rsidRDefault="00F46649" w:rsidP="00A42C0B">
      <w:pPr>
        <w:rPr>
          <w:rFonts w:eastAsia="MS Mincho"/>
          <w:b/>
          <w:iCs/>
          <w:lang w:eastAsia="ja-JP"/>
        </w:rPr>
      </w:pPr>
      <w:hyperlink r:id="rId631" w:history="1">
        <w:r w:rsidR="003840C3">
          <w:rPr>
            <w:rStyle w:val="Hyperlink"/>
            <w:rFonts w:eastAsia="MS Mincho"/>
            <w:b/>
            <w:iCs/>
            <w:lang w:eastAsia="ja-JP"/>
          </w:rPr>
          <w:t>R1-1704654</w:t>
        </w:r>
      </w:hyperlink>
      <w:r w:rsidR="00A42C0B" w:rsidRPr="0028632D">
        <w:rPr>
          <w:rFonts w:eastAsia="MS Mincho"/>
          <w:b/>
          <w:iCs/>
          <w:lang w:eastAsia="ja-JP"/>
        </w:rPr>
        <w:tab/>
        <w:t>Discussion on the feasibility of PC5 operation with transmit diversity</w:t>
      </w:r>
      <w:r w:rsidR="00A42C0B" w:rsidRPr="0028632D">
        <w:rPr>
          <w:rFonts w:eastAsia="MS Mincho"/>
          <w:b/>
          <w:iCs/>
          <w:lang w:eastAsia="ja-JP"/>
        </w:rPr>
        <w:tab/>
        <w:t>ZTE, ZTE Microelectronics</w:t>
      </w:r>
    </w:p>
    <w:p w14:paraId="14D13956" w14:textId="2C6A27FC" w:rsidR="00A42C0B" w:rsidRPr="0028632D" w:rsidRDefault="00F46649" w:rsidP="00A42C0B">
      <w:pPr>
        <w:rPr>
          <w:rFonts w:eastAsia="MS Mincho"/>
          <w:b/>
          <w:iCs/>
          <w:lang w:eastAsia="ja-JP"/>
        </w:rPr>
      </w:pPr>
      <w:hyperlink r:id="rId632" w:history="1">
        <w:r w:rsidR="003840C3">
          <w:rPr>
            <w:rStyle w:val="Hyperlink"/>
            <w:rFonts w:eastAsia="MS Mincho"/>
            <w:b/>
            <w:iCs/>
            <w:lang w:eastAsia="ja-JP"/>
          </w:rPr>
          <w:t>R1-1704687</w:t>
        </w:r>
      </w:hyperlink>
      <w:r w:rsidR="00A42C0B" w:rsidRPr="0028632D">
        <w:rPr>
          <w:rFonts w:eastAsia="MS Mincho"/>
          <w:b/>
          <w:iCs/>
          <w:lang w:eastAsia="ja-JP"/>
        </w:rPr>
        <w:tab/>
        <w:t>Analysis of transmit diversity schemes for LTE V2V sidelink communication</w:t>
      </w:r>
      <w:r w:rsidR="00A42C0B" w:rsidRPr="0028632D">
        <w:rPr>
          <w:rFonts w:eastAsia="MS Mincho"/>
          <w:b/>
          <w:iCs/>
          <w:lang w:eastAsia="ja-JP"/>
        </w:rPr>
        <w:tab/>
        <w:t>Intel Corporation</w:t>
      </w:r>
    </w:p>
    <w:p w14:paraId="3991541C" w14:textId="4196E8CE" w:rsidR="00A42C0B" w:rsidRPr="0028632D" w:rsidRDefault="00F46649" w:rsidP="00A42C0B">
      <w:pPr>
        <w:rPr>
          <w:rFonts w:eastAsia="MS Mincho"/>
          <w:b/>
          <w:iCs/>
          <w:lang w:eastAsia="ja-JP"/>
        </w:rPr>
      </w:pPr>
      <w:hyperlink r:id="rId633" w:history="1">
        <w:r w:rsidR="003840C3">
          <w:rPr>
            <w:rStyle w:val="Hyperlink"/>
            <w:rFonts w:eastAsia="MS Mincho"/>
            <w:b/>
            <w:iCs/>
            <w:lang w:eastAsia="ja-JP"/>
          </w:rPr>
          <w:t>R1-1704842</w:t>
        </w:r>
      </w:hyperlink>
      <w:r w:rsidR="00A42C0B" w:rsidRPr="0028632D">
        <w:rPr>
          <w:rFonts w:eastAsia="MS Mincho"/>
          <w:b/>
          <w:iCs/>
          <w:lang w:eastAsia="ja-JP"/>
        </w:rPr>
        <w:tab/>
        <w:t>Discussion on transmit diversity scheme in PC5 operation</w:t>
      </w:r>
      <w:r w:rsidR="00A42C0B" w:rsidRPr="0028632D">
        <w:rPr>
          <w:rFonts w:eastAsia="MS Mincho"/>
          <w:b/>
          <w:iCs/>
          <w:lang w:eastAsia="ja-JP"/>
        </w:rPr>
        <w:tab/>
        <w:t>LG Electronics</w:t>
      </w:r>
    </w:p>
    <w:p w14:paraId="17549509" w14:textId="519BB5F2" w:rsidR="00A42C0B" w:rsidRPr="0028632D" w:rsidRDefault="00F46649" w:rsidP="00A42C0B">
      <w:pPr>
        <w:rPr>
          <w:rFonts w:eastAsia="MS Mincho"/>
          <w:b/>
          <w:iCs/>
          <w:lang w:eastAsia="ja-JP"/>
        </w:rPr>
      </w:pPr>
      <w:hyperlink r:id="rId634" w:history="1">
        <w:r w:rsidR="003840C3">
          <w:rPr>
            <w:rStyle w:val="Hyperlink"/>
            <w:rFonts w:eastAsia="MS Mincho"/>
            <w:b/>
            <w:iCs/>
            <w:lang w:eastAsia="ja-JP"/>
          </w:rPr>
          <w:t>R1-1705002</w:t>
        </w:r>
      </w:hyperlink>
      <w:r w:rsidR="00A42C0B" w:rsidRPr="0028632D">
        <w:rPr>
          <w:rFonts w:eastAsia="MS Mincho"/>
          <w:b/>
          <w:iCs/>
          <w:lang w:eastAsia="ja-JP"/>
        </w:rPr>
        <w:tab/>
        <w:t>Feasibility and gain of PC5 operation with Transmit Diversity</w:t>
      </w:r>
      <w:r w:rsidR="00A42C0B" w:rsidRPr="0028632D">
        <w:rPr>
          <w:rFonts w:eastAsia="MS Mincho"/>
          <w:b/>
          <w:iCs/>
          <w:lang w:eastAsia="ja-JP"/>
        </w:rPr>
        <w:tab/>
        <w:t>Qualcomm Incorporated</w:t>
      </w:r>
    </w:p>
    <w:p w14:paraId="22E62C19" w14:textId="5CCBD073" w:rsidR="00A42C0B" w:rsidRPr="0028632D" w:rsidRDefault="00F46649" w:rsidP="00A42C0B">
      <w:pPr>
        <w:rPr>
          <w:rFonts w:eastAsia="MS Mincho"/>
          <w:b/>
          <w:iCs/>
          <w:lang w:eastAsia="ja-JP"/>
        </w:rPr>
      </w:pPr>
      <w:hyperlink r:id="rId635" w:history="1">
        <w:r w:rsidR="003840C3">
          <w:rPr>
            <w:rStyle w:val="Hyperlink"/>
            <w:rFonts w:eastAsia="MS Mincho"/>
            <w:b/>
            <w:iCs/>
            <w:lang w:eastAsia="ja-JP"/>
          </w:rPr>
          <w:t>R1-1705788</w:t>
        </w:r>
      </w:hyperlink>
      <w:r w:rsidR="00A42C0B" w:rsidRPr="0028632D">
        <w:rPr>
          <w:rFonts w:eastAsia="MS Mincho"/>
          <w:b/>
          <w:iCs/>
          <w:lang w:eastAsia="ja-JP"/>
        </w:rPr>
        <w:tab/>
        <w:t>Transmit diversity for V2X Rel-15 UEs</w:t>
      </w:r>
      <w:r w:rsidR="00A42C0B" w:rsidRPr="0028632D">
        <w:rPr>
          <w:rFonts w:eastAsia="MS Mincho"/>
          <w:b/>
          <w:iCs/>
          <w:lang w:eastAsia="ja-JP"/>
        </w:rPr>
        <w:tab/>
        <w:t>Ericsson LM</w:t>
      </w:r>
    </w:p>
    <w:p w14:paraId="73368CE7" w14:textId="6FE8FAFF" w:rsidR="00A42C0B" w:rsidRPr="0028632D" w:rsidRDefault="00F46649" w:rsidP="00A42C0B">
      <w:pPr>
        <w:rPr>
          <w:rFonts w:eastAsia="MS Mincho"/>
          <w:b/>
          <w:iCs/>
          <w:lang w:eastAsia="ja-JP"/>
        </w:rPr>
      </w:pPr>
      <w:hyperlink r:id="rId636" w:history="1">
        <w:r w:rsidR="003840C3">
          <w:rPr>
            <w:rStyle w:val="Hyperlink"/>
            <w:rFonts w:eastAsia="MS Mincho"/>
            <w:b/>
            <w:iCs/>
            <w:lang w:eastAsia="ja-JP"/>
          </w:rPr>
          <w:t>R1-1705299</w:t>
        </w:r>
      </w:hyperlink>
      <w:r w:rsidR="00A42C0B" w:rsidRPr="0028632D">
        <w:rPr>
          <w:rFonts w:eastAsia="MS Mincho"/>
          <w:b/>
          <w:iCs/>
          <w:lang w:eastAsia="ja-JP"/>
        </w:rPr>
        <w:tab/>
        <w:t>Discussion on transmit diversity in V2X</w:t>
      </w:r>
      <w:r w:rsidR="00A42C0B" w:rsidRPr="0028632D">
        <w:rPr>
          <w:rFonts w:eastAsia="MS Mincho"/>
          <w:b/>
          <w:iCs/>
          <w:lang w:eastAsia="ja-JP"/>
        </w:rPr>
        <w:tab/>
        <w:t>Samsung</w:t>
      </w:r>
    </w:p>
    <w:p w14:paraId="0EC8613F" w14:textId="77777777" w:rsidR="00A42C0B" w:rsidRPr="0028632D" w:rsidRDefault="00A42C0B" w:rsidP="00A42C0B">
      <w:pPr>
        <w:rPr>
          <w:rFonts w:eastAsia="MS Mincho"/>
          <w:b/>
          <w:iCs/>
          <w:lang w:eastAsia="ja-JP"/>
        </w:rPr>
      </w:pPr>
    </w:p>
    <w:p w14:paraId="384773F2" w14:textId="38F25A73" w:rsidR="00A42C0B" w:rsidRPr="0028632D" w:rsidRDefault="00F46649" w:rsidP="00A42C0B">
      <w:pPr>
        <w:rPr>
          <w:rFonts w:ascii="Times New Roman" w:hAnsi="Times New Roman"/>
          <w:b/>
        </w:rPr>
      </w:pPr>
      <w:hyperlink r:id="rId637" w:history="1">
        <w:r w:rsidR="003840C3">
          <w:rPr>
            <w:rStyle w:val="Hyperlink"/>
            <w:rFonts w:ascii="Times New Roman" w:hAnsi="Times New Roman"/>
            <w:b/>
          </w:rPr>
          <w:t>R1-1706327</w:t>
        </w:r>
      </w:hyperlink>
      <w:r w:rsidR="00A42C0B" w:rsidRPr="0028632D">
        <w:rPr>
          <w:rFonts w:ascii="Times New Roman" w:hAnsi="Times New Roman"/>
          <w:b/>
        </w:rPr>
        <w:tab/>
        <w:t>WF on PAPR assumption for TxD in Rel-15 PC5 operation</w:t>
      </w:r>
      <w:r w:rsidR="00A42C0B" w:rsidRPr="0028632D">
        <w:rPr>
          <w:rFonts w:ascii="Times New Roman" w:hAnsi="Times New Roman"/>
          <w:b/>
        </w:rPr>
        <w:tab/>
        <w:t>LG Electronics, ZTE, ZTE Microelectronics</w:t>
      </w:r>
    </w:p>
    <w:p w14:paraId="2837DE63" w14:textId="77777777" w:rsidR="00A42C0B" w:rsidRDefault="00A42C0B" w:rsidP="00A42C0B">
      <w:pPr>
        <w:rPr>
          <w:rFonts w:ascii="Times New Roman" w:hAnsi="Times New Roman"/>
        </w:rPr>
      </w:pPr>
    </w:p>
    <w:p w14:paraId="01377CB5" w14:textId="323CB753" w:rsidR="00A42C0B" w:rsidRPr="0028632D" w:rsidRDefault="00A42C0B" w:rsidP="0028632D">
      <w:pPr>
        <w:rPr>
          <w:rFonts w:ascii="Times New Roman" w:hAnsi="Times New Roman"/>
        </w:rPr>
      </w:pPr>
      <w:r w:rsidRPr="00B53D96">
        <w:rPr>
          <w:rFonts w:ascii="Times New Roman" w:hAnsi="Times New Roman"/>
          <w:highlight w:val="green"/>
        </w:rPr>
        <w:t>Agreement</w:t>
      </w:r>
      <w:r w:rsidR="0028632D">
        <w:rPr>
          <w:lang w:val="en-US"/>
        </w:rPr>
        <w:t xml:space="preserve"> </w:t>
      </w:r>
      <w:r w:rsidRPr="00A42C0B">
        <w:rPr>
          <w:lang w:val="en-US"/>
        </w:rPr>
        <w:t>For the design and feasibility of TxD schemes in Rel-15 PC5 operation, the CM increase per antenna over single antenna port transmission of Rel-14 is considered.</w:t>
      </w:r>
    </w:p>
    <w:p w14:paraId="48B7DA23" w14:textId="77777777" w:rsidR="00A42C0B" w:rsidRDefault="00A42C0B" w:rsidP="00A42C0B">
      <w:pPr>
        <w:rPr>
          <w:rFonts w:ascii="Times New Roman" w:hAnsi="Times New Roman"/>
        </w:rPr>
      </w:pPr>
    </w:p>
    <w:p w14:paraId="7F5AA196" w14:textId="0BF2B069" w:rsidR="00A42C0B" w:rsidRPr="0028632D" w:rsidRDefault="00F46649" w:rsidP="00A42C0B">
      <w:pPr>
        <w:rPr>
          <w:rFonts w:eastAsia="MS Mincho"/>
          <w:b/>
          <w:iCs/>
          <w:lang w:val="en-US" w:eastAsia="ja-JP"/>
        </w:rPr>
      </w:pPr>
      <w:hyperlink r:id="rId638" w:history="1">
        <w:r w:rsidR="003840C3">
          <w:rPr>
            <w:rStyle w:val="Hyperlink"/>
            <w:rFonts w:eastAsia="MS Mincho"/>
            <w:b/>
            <w:iCs/>
            <w:lang w:eastAsia="ja-JP"/>
          </w:rPr>
          <w:t>R1-1706466</w:t>
        </w:r>
      </w:hyperlink>
      <w:r w:rsidR="00A42C0B" w:rsidRPr="0028632D">
        <w:rPr>
          <w:rFonts w:eastAsia="MS Mincho"/>
          <w:b/>
          <w:iCs/>
          <w:lang w:eastAsia="ja-JP"/>
        </w:rPr>
        <w:tab/>
        <w:t>WF on Evaluation assumptions on TxD in V2X</w:t>
      </w:r>
      <w:r w:rsidR="00A42C0B" w:rsidRPr="0028632D">
        <w:rPr>
          <w:rFonts w:eastAsia="MS Mincho"/>
          <w:b/>
          <w:iCs/>
          <w:lang w:eastAsia="ja-JP"/>
        </w:rPr>
        <w:tab/>
      </w:r>
      <w:r w:rsidR="00A42C0B" w:rsidRPr="0028632D">
        <w:rPr>
          <w:rFonts w:eastAsia="MS Mincho"/>
          <w:b/>
          <w:iCs/>
          <w:lang w:val="en-US" w:eastAsia="ja-JP"/>
        </w:rPr>
        <w:t>CATT, Huawei, Hisilicon, ZTE, Oppo</w:t>
      </w:r>
    </w:p>
    <w:p w14:paraId="42B327D3" w14:textId="77777777" w:rsidR="00A42C0B" w:rsidRDefault="00A42C0B" w:rsidP="00A42C0B">
      <w:pPr>
        <w:rPr>
          <w:rFonts w:eastAsia="MS Mincho"/>
          <w:iCs/>
          <w:lang w:eastAsia="ja-JP"/>
        </w:rPr>
      </w:pPr>
    </w:p>
    <w:p w14:paraId="6E0B92A1" w14:textId="77777777" w:rsidR="00A42C0B" w:rsidRPr="00D26F91" w:rsidRDefault="00A42C0B" w:rsidP="00A42C0B">
      <w:pPr>
        <w:rPr>
          <w:rFonts w:ascii="Times New Roman" w:hAnsi="Times New Roman"/>
        </w:rPr>
      </w:pPr>
      <w:r w:rsidRPr="00B53D96">
        <w:rPr>
          <w:rFonts w:ascii="Times New Roman" w:hAnsi="Times New Roman"/>
          <w:highlight w:val="green"/>
        </w:rPr>
        <w:t>Agreement</w:t>
      </w:r>
    </w:p>
    <w:p w14:paraId="59CADF7A" w14:textId="77777777" w:rsidR="00A42C0B" w:rsidRPr="00A42C0B" w:rsidRDefault="00A42C0B" w:rsidP="009D55A7">
      <w:pPr>
        <w:pStyle w:val="ListParagraph"/>
        <w:numPr>
          <w:ilvl w:val="0"/>
          <w:numId w:val="99"/>
        </w:numPr>
        <w:rPr>
          <w:rFonts w:eastAsia="MS Mincho"/>
          <w:iCs/>
          <w:lang w:val="en-US"/>
        </w:rPr>
      </w:pPr>
      <w:r w:rsidRPr="00A42C0B">
        <w:rPr>
          <w:rFonts w:eastAsia="MS Mincho"/>
          <w:iCs/>
          <w:lang w:val="en-US"/>
        </w:rPr>
        <w:t xml:space="preserve">For link level simulation (SNR vs. BLER) to investigate TxD gains for performance of V2X is applied for PSSCH and PSCCH. </w:t>
      </w:r>
    </w:p>
    <w:tbl>
      <w:tblPr>
        <w:tblW w:w="8028" w:type="dxa"/>
        <w:jc w:val="center"/>
        <w:tblCellMar>
          <w:left w:w="0" w:type="dxa"/>
          <w:right w:w="0" w:type="dxa"/>
        </w:tblCellMar>
        <w:tblLook w:val="0600" w:firstRow="0" w:lastRow="0" w:firstColumn="0" w:lastColumn="0" w:noHBand="1" w:noVBand="1"/>
      </w:tblPr>
      <w:tblGrid>
        <w:gridCol w:w="3722"/>
        <w:gridCol w:w="4306"/>
      </w:tblGrid>
      <w:tr w:rsidR="00A42C0B" w:rsidRPr="00B53D96" w14:paraId="34F7BFF3"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25AE8" w14:textId="77777777" w:rsidR="00A42C0B" w:rsidRPr="00B53D96" w:rsidRDefault="00A42C0B" w:rsidP="00426062">
            <w:pPr>
              <w:rPr>
                <w:rFonts w:eastAsia="MS Mincho"/>
                <w:iCs/>
                <w:lang w:val="en-US" w:eastAsia="ja-JP"/>
              </w:rPr>
            </w:pPr>
            <w:r w:rsidRPr="00B53D96">
              <w:rPr>
                <w:rFonts w:eastAsia="MS Mincho"/>
                <w:b/>
                <w:bCs/>
                <w:iCs/>
                <w:lang w:val="en-US" w:eastAsia="ja-JP"/>
              </w:rPr>
              <w:t>Parameters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6542B" w14:textId="77777777" w:rsidR="00A42C0B" w:rsidRPr="00B53D96" w:rsidRDefault="00A42C0B" w:rsidP="00426062">
            <w:pPr>
              <w:rPr>
                <w:rFonts w:eastAsia="MS Mincho"/>
                <w:iCs/>
                <w:lang w:val="en-US" w:eastAsia="ja-JP"/>
              </w:rPr>
            </w:pPr>
            <w:r w:rsidRPr="00B53D96">
              <w:rPr>
                <w:rFonts w:eastAsia="MS Mincho"/>
                <w:b/>
                <w:bCs/>
                <w:iCs/>
                <w:lang w:val="en-US" w:eastAsia="ja-JP"/>
              </w:rPr>
              <w:t>Value</w:t>
            </w:r>
          </w:p>
        </w:tc>
      </w:tr>
      <w:tr w:rsidR="00A42C0B" w:rsidRPr="00B53D96" w14:paraId="54A59EEE"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BAE50" w14:textId="77777777" w:rsidR="00A42C0B" w:rsidRPr="00B53D96" w:rsidRDefault="00A42C0B" w:rsidP="00426062">
            <w:pPr>
              <w:rPr>
                <w:rFonts w:eastAsia="MS Mincho"/>
                <w:iCs/>
                <w:lang w:val="en-US" w:eastAsia="ja-JP"/>
              </w:rPr>
            </w:pPr>
            <w:r w:rsidRPr="00B53D96">
              <w:rPr>
                <w:rFonts w:eastAsia="MS Mincho"/>
                <w:iCs/>
                <w:lang w:val="en-US" w:eastAsia="ja-JP"/>
              </w:rPr>
              <w:t>Carrier frequency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AEF28" w14:textId="77777777" w:rsidR="00A42C0B" w:rsidRPr="00B53D96" w:rsidRDefault="00A42C0B" w:rsidP="00426062">
            <w:pPr>
              <w:rPr>
                <w:rFonts w:eastAsia="MS Mincho"/>
                <w:iCs/>
                <w:lang w:val="en-US" w:eastAsia="ja-JP"/>
              </w:rPr>
            </w:pPr>
            <w:r w:rsidRPr="00B53D96">
              <w:rPr>
                <w:rFonts w:eastAsia="MS Mincho"/>
                <w:iCs/>
                <w:lang w:val="en-US" w:eastAsia="ja-JP"/>
              </w:rPr>
              <w:t>6GHz</w:t>
            </w:r>
          </w:p>
        </w:tc>
      </w:tr>
      <w:tr w:rsidR="00A42C0B" w:rsidRPr="00B53D96" w14:paraId="7B1CCADE"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CF02A6" w14:textId="77777777" w:rsidR="00A42C0B" w:rsidRPr="00B53D96" w:rsidRDefault="00A42C0B" w:rsidP="00426062">
            <w:pPr>
              <w:rPr>
                <w:rFonts w:eastAsia="MS Mincho"/>
                <w:iCs/>
                <w:lang w:val="en-US" w:eastAsia="ja-JP"/>
              </w:rPr>
            </w:pPr>
            <w:r w:rsidRPr="00B53D96">
              <w:rPr>
                <w:rFonts w:eastAsia="MS Mincho"/>
                <w:iCs/>
                <w:lang w:val="en-US" w:eastAsia="ja-JP"/>
              </w:rPr>
              <w:t xml:space="preserve">Antenna number </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5939D" w14:textId="77777777" w:rsidR="00A42C0B" w:rsidRPr="00B53D96" w:rsidRDefault="00A42C0B" w:rsidP="00426062">
            <w:pPr>
              <w:rPr>
                <w:rFonts w:eastAsia="MS Mincho"/>
                <w:iCs/>
                <w:lang w:val="en-US" w:eastAsia="ja-JP"/>
              </w:rPr>
            </w:pPr>
            <w:r w:rsidRPr="00B53D96">
              <w:rPr>
                <w:rFonts w:eastAsia="MS Mincho"/>
                <w:iCs/>
                <w:lang w:val="en-US" w:eastAsia="ja-JP"/>
              </w:rPr>
              <w:t>2 x 2</w:t>
            </w:r>
          </w:p>
        </w:tc>
      </w:tr>
      <w:tr w:rsidR="00A42C0B" w:rsidRPr="00B53D96" w14:paraId="7B766AD3"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FA8E0" w14:textId="77777777" w:rsidR="00A42C0B" w:rsidRPr="00B53D96" w:rsidRDefault="00A42C0B" w:rsidP="00426062">
            <w:pPr>
              <w:rPr>
                <w:rFonts w:eastAsia="MS Mincho"/>
                <w:iCs/>
                <w:lang w:val="en-US" w:eastAsia="ja-JP"/>
              </w:rPr>
            </w:pPr>
            <w:r w:rsidRPr="00B53D96">
              <w:rPr>
                <w:rFonts w:eastAsia="MS Mincho"/>
                <w:iCs/>
                <w:lang w:val="en-US" w:eastAsia="ja-JP"/>
              </w:rPr>
              <w:t>Channel model</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E6786" w14:textId="77777777" w:rsidR="00A42C0B" w:rsidRPr="00B53D96" w:rsidRDefault="00A42C0B" w:rsidP="00426062">
            <w:pPr>
              <w:rPr>
                <w:rFonts w:eastAsia="MS Mincho"/>
                <w:iCs/>
                <w:lang w:val="en-US" w:eastAsia="ja-JP"/>
              </w:rPr>
            </w:pPr>
            <w:r w:rsidRPr="00B53D96">
              <w:rPr>
                <w:rFonts w:eastAsia="MS Mincho"/>
                <w:iCs/>
                <w:lang w:val="en-US" w:eastAsia="ja-JP"/>
              </w:rPr>
              <w:t>LOS/NLOS in TR36.885</w:t>
            </w:r>
            <w:r>
              <w:rPr>
                <w:rFonts w:eastAsia="MS Mincho"/>
                <w:iCs/>
                <w:lang w:val="en-US" w:eastAsia="ja-JP"/>
              </w:rPr>
              <w:t xml:space="preserve"> (linear polarization, half-lambda spacing)</w:t>
            </w:r>
          </w:p>
        </w:tc>
      </w:tr>
      <w:tr w:rsidR="00A42C0B" w:rsidRPr="00B53D96" w14:paraId="1077F5B1"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D1744" w14:textId="77777777" w:rsidR="00A42C0B" w:rsidRPr="00B53D96" w:rsidRDefault="00A42C0B" w:rsidP="00426062">
            <w:pPr>
              <w:rPr>
                <w:rFonts w:eastAsia="MS Mincho"/>
                <w:iCs/>
                <w:lang w:val="en-US" w:eastAsia="ja-JP"/>
              </w:rPr>
            </w:pPr>
            <w:r w:rsidRPr="00B53D96">
              <w:rPr>
                <w:rFonts w:eastAsia="MS Mincho"/>
                <w:iCs/>
                <w:lang w:val="en-US" w:eastAsia="ja-JP"/>
              </w:rPr>
              <w:t>Vehicle speed</w:t>
            </w:r>
            <w:r>
              <w:rPr>
                <w:rFonts w:eastAsia="MS Mincho"/>
                <w:iCs/>
                <w:lang w:val="en-US" w:eastAsia="ja-JP"/>
              </w:rPr>
              <w:t xml:space="preserve"> (absolute)</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253DD" w14:textId="77777777" w:rsidR="00A42C0B" w:rsidRPr="00B53D96" w:rsidRDefault="00A42C0B" w:rsidP="00426062">
            <w:pPr>
              <w:rPr>
                <w:rFonts w:eastAsia="MS Mincho"/>
                <w:iCs/>
                <w:lang w:val="en-US" w:eastAsia="ja-JP"/>
              </w:rPr>
            </w:pPr>
            <w:r>
              <w:rPr>
                <w:rFonts w:eastAsia="MS Mincho"/>
                <w:iCs/>
                <w:lang w:val="en-US" w:eastAsia="ja-JP"/>
              </w:rPr>
              <w:t>15 km/h, 14</w:t>
            </w:r>
            <w:r w:rsidRPr="00B53D96">
              <w:rPr>
                <w:rFonts w:eastAsia="MS Mincho"/>
                <w:iCs/>
                <w:lang w:val="en-US" w:eastAsia="ja-JP"/>
              </w:rPr>
              <w:t>0km/h, 250km/h</w:t>
            </w:r>
            <w:r>
              <w:rPr>
                <w:rFonts w:eastAsia="MS Mincho"/>
                <w:iCs/>
                <w:lang w:val="en-US" w:eastAsia="ja-JP"/>
              </w:rPr>
              <w:t>, 60 km/h optional</w:t>
            </w:r>
          </w:p>
        </w:tc>
      </w:tr>
      <w:tr w:rsidR="00A42C0B" w:rsidRPr="00B53D96" w14:paraId="085D9719"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947D0" w14:textId="77777777" w:rsidR="00A42C0B" w:rsidRPr="00B53D96" w:rsidRDefault="00A42C0B" w:rsidP="00426062">
            <w:pPr>
              <w:rPr>
                <w:rFonts w:eastAsia="MS Mincho"/>
                <w:iCs/>
                <w:lang w:val="en-US" w:eastAsia="ja-JP"/>
              </w:rPr>
            </w:pPr>
            <w:r w:rsidRPr="00B53D96">
              <w:rPr>
                <w:rFonts w:eastAsia="MS Mincho"/>
                <w:iCs/>
                <w:lang w:val="en-US" w:eastAsia="ja-JP"/>
              </w:rPr>
              <w:t>MCS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4DF77" w14:textId="77777777" w:rsidR="00A42C0B" w:rsidRPr="00B53D96" w:rsidRDefault="00A42C0B" w:rsidP="00426062">
            <w:pPr>
              <w:rPr>
                <w:rFonts w:eastAsia="MS Mincho"/>
                <w:iCs/>
                <w:lang w:val="en-US" w:eastAsia="ja-JP"/>
              </w:rPr>
            </w:pPr>
            <w:r w:rsidRPr="00B53D96">
              <w:rPr>
                <w:rFonts w:eastAsia="MS Mincho"/>
                <w:iCs/>
                <w:lang w:val="en-US" w:eastAsia="ja-JP"/>
              </w:rPr>
              <w:t xml:space="preserve">QPSK 1/2, 16QAM </w:t>
            </w:r>
            <w:r>
              <w:rPr>
                <w:rFonts w:eastAsia="MS Mincho"/>
                <w:iCs/>
                <w:lang w:val="en-US" w:eastAsia="ja-JP"/>
              </w:rPr>
              <w:t>½</w:t>
            </w:r>
          </w:p>
        </w:tc>
      </w:tr>
      <w:tr w:rsidR="00A42C0B" w:rsidRPr="00B53D96" w14:paraId="2CA4FCF5" w14:textId="77777777" w:rsidTr="00A42C0B">
        <w:trPr>
          <w:trHeight w:val="20"/>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A5CC6" w14:textId="77777777" w:rsidR="00A42C0B" w:rsidRPr="00B53D96" w:rsidRDefault="00A42C0B" w:rsidP="00426062">
            <w:pPr>
              <w:rPr>
                <w:rFonts w:eastAsia="MS Mincho"/>
                <w:iCs/>
                <w:lang w:val="en-US" w:eastAsia="ja-JP"/>
              </w:rPr>
            </w:pPr>
            <w:r>
              <w:rPr>
                <w:rFonts w:eastAsia="MS Mincho"/>
                <w:iCs/>
                <w:lang w:val="en-US" w:eastAsia="ja-JP"/>
              </w:rPr>
              <w:t xml:space="preserve">Payload size for </w:t>
            </w:r>
            <w:r w:rsidRPr="00B53D96">
              <w:rPr>
                <w:rFonts w:eastAsia="MS Mincho"/>
                <w:iCs/>
                <w:lang w:val="en-US" w:eastAsia="ja-JP"/>
              </w:rPr>
              <w:t>PSSCH</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5BE5E" w14:textId="77777777" w:rsidR="00A42C0B" w:rsidRPr="00B53D96" w:rsidRDefault="00A42C0B" w:rsidP="00426062">
            <w:pPr>
              <w:rPr>
                <w:rFonts w:eastAsia="MS Mincho"/>
                <w:iCs/>
                <w:lang w:val="en-US" w:eastAsia="ja-JP"/>
              </w:rPr>
            </w:pPr>
            <w:r w:rsidRPr="00B53D96">
              <w:rPr>
                <w:rFonts w:eastAsia="MS Mincho"/>
                <w:iCs/>
                <w:lang w:val="en-US" w:eastAsia="ja-JP"/>
              </w:rPr>
              <w:t>300 bytes</w:t>
            </w:r>
            <w:r>
              <w:rPr>
                <w:rFonts w:eastAsia="MS Mincho"/>
                <w:iCs/>
                <w:lang w:val="en-US" w:eastAsia="ja-JP"/>
              </w:rPr>
              <w:t>, 190 bytes</w:t>
            </w:r>
          </w:p>
        </w:tc>
      </w:tr>
    </w:tbl>
    <w:p w14:paraId="5089108E" w14:textId="77777777" w:rsidR="00A42C0B" w:rsidRDefault="00A42C0B" w:rsidP="00A42C0B">
      <w:pPr>
        <w:rPr>
          <w:rFonts w:eastAsia="MS Mincho"/>
          <w:iCs/>
          <w:lang w:eastAsia="ja-JP"/>
        </w:rPr>
      </w:pPr>
    </w:p>
    <w:p w14:paraId="354CF15A" w14:textId="77777777" w:rsidR="00A42C0B" w:rsidRDefault="00A42C0B" w:rsidP="00A42C0B">
      <w:pPr>
        <w:rPr>
          <w:rFonts w:eastAsia="MS Mincho"/>
          <w:iCs/>
          <w:lang w:eastAsia="ja-JP"/>
        </w:rPr>
      </w:pPr>
      <w:r w:rsidRPr="00565D70">
        <w:rPr>
          <w:rFonts w:eastAsia="MS Mincho"/>
          <w:iCs/>
          <w:highlight w:val="green"/>
          <w:lang w:eastAsia="ja-JP"/>
        </w:rPr>
        <w:t>Agreement:</w:t>
      </w:r>
    </w:p>
    <w:p w14:paraId="63D3D466" w14:textId="77777777" w:rsidR="00A42C0B" w:rsidRPr="00A42C0B" w:rsidRDefault="00A42C0B" w:rsidP="009D55A7">
      <w:pPr>
        <w:pStyle w:val="ListParagraph"/>
        <w:numPr>
          <w:ilvl w:val="0"/>
          <w:numId w:val="99"/>
        </w:numPr>
        <w:rPr>
          <w:rFonts w:eastAsia="MS Mincho"/>
          <w:iCs/>
        </w:rPr>
      </w:pPr>
      <w:r w:rsidRPr="00A42C0B">
        <w:rPr>
          <w:rFonts w:eastAsia="MS Mincho"/>
          <w:iCs/>
        </w:rPr>
        <w:t>Frequency offset modelled as in TR36.885</w:t>
      </w:r>
    </w:p>
    <w:p w14:paraId="2EC76C52" w14:textId="77777777" w:rsidR="00A42C0B" w:rsidRDefault="00A42C0B" w:rsidP="00A42C0B">
      <w:pPr>
        <w:rPr>
          <w:rFonts w:eastAsia="MS Mincho"/>
          <w:iCs/>
          <w:lang w:eastAsia="ja-JP"/>
        </w:rPr>
      </w:pPr>
      <w:r w:rsidRPr="00565D70">
        <w:rPr>
          <w:rFonts w:eastAsia="MS Mincho"/>
          <w:iCs/>
          <w:highlight w:val="green"/>
          <w:lang w:eastAsia="ja-JP"/>
        </w:rPr>
        <w:t>Agreement:</w:t>
      </w:r>
    </w:p>
    <w:p w14:paraId="33934002" w14:textId="77777777" w:rsidR="00A42C0B" w:rsidRPr="00A42C0B" w:rsidRDefault="00A42C0B" w:rsidP="009D55A7">
      <w:pPr>
        <w:pStyle w:val="ListParagraph"/>
        <w:numPr>
          <w:ilvl w:val="0"/>
          <w:numId w:val="99"/>
        </w:numPr>
        <w:rPr>
          <w:rFonts w:eastAsia="MS Mincho"/>
          <w:iCs/>
          <w:lang w:val="en-US"/>
        </w:rPr>
      </w:pPr>
      <w:r w:rsidRPr="00A42C0B">
        <w:rPr>
          <w:rFonts w:eastAsia="MS Mincho"/>
          <w:iCs/>
          <w:lang w:val="en-US"/>
        </w:rPr>
        <w:lastRenderedPageBreak/>
        <w:t>At least the following candidate TxD schemes for PSSCH transmission to be evaluated:</w:t>
      </w:r>
    </w:p>
    <w:p w14:paraId="330B6BBD" w14:textId="77777777" w:rsidR="00A42C0B" w:rsidRPr="00A42C0B" w:rsidRDefault="00A42C0B" w:rsidP="009D55A7">
      <w:pPr>
        <w:pStyle w:val="ListParagraph"/>
        <w:numPr>
          <w:ilvl w:val="1"/>
          <w:numId w:val="99"/>
        </w:numPr>
        <w:rPr>
          <w:rFonts w:eastAsia="MS Mincho"/>
          <w:iCs/>
          <w:lang w:val="en-US"/>
        </w:rPr>
      </w:pPr>
      <w:r w:rsidRPr="00A42C0B">
        <w:rPr>
          <w:rFonts w:eastAsia="MS Mincho"/>
          <w:iCs/>
          <w:lang w:val="en-US"/>
        </w:rPr>
        <w:t>Small delay CDD</w:t>
      </w:r>
    </w:p>
    <w:p w14:paraId="5830F16C" w14:textId="1484C2CA" w:rsidR="00A42C0B" w:rsidRPr="00A42C0B" w:rsidRDefault="00A42C0B" w:rsidP="009D55A7">
      <w:pPr>
        <w:pStyle w:val="ListParagraph"/>
        <w:numPr>
          <w:ilvl w:val="1"/>
          <w:numId w:val="99"/>
        </w:numPr>
        <w:rPr>
          <w:rFonts w:eastAsia="MS Mincho"/>
          <w:iCs/>
          <w:lang w:val="en-US"/>
        </w:rPr>
      </w:pPr>
      <w:r w:rsidRPr="00A42C0B">
        <w:rPr>
          <w:rFonts w:eastAsia="MS Mincho"/>
          <w:iCs/>
          <w:lang w:val="en-US"/>
        </w:rPr>
        <w:t xml:space="preserve">STBC (including half symbol STBC proposal in </w:t>
      </w:r>
      <w:hyperlink r:id="rId639" w:history="1">
        <w:r w:rsidR="003840C3">
          <w:rPr>
            <w:rStyle w:val="Hyperlink"/>
            <w:rFonts w:eastAsia="MS Mincho"/>
            <w:iCs/>
            <w:lang w:val="en-US"/>
          </w:rPr>
          <w:t>R1-1705002</w:t>
        </w:r>
      </w:hyperlink>
      <w:r w:rsidRPr="00A42C0B">
        <w:rPr>
          <w:rFonts w:eastAsia="MS Mincho"/>
          <w:iCs/>
          <w:lang w:val="en-US"/>
        </w:rPr>
        <w:t>)</w:t>
      </w:r>
    </w:p>
    <w:p w14:paraId="68AAAC2D" w14:textId="77777777" w:rsidR="00A42C0B" w:rsidRPr="00A42C0B" w:rsidRDefault="00A42C0B" w:rsidP="009D55A7">
      <w:pPr>
        <w:pStyle w:val="ListParagraph"/>
        <w:numPr>
          <w:ilvl w:val="1"/>
          <w:numId w:val="99"/>
        </w:numPr>
        <w:rPr>
          <w:rFonts w:eastAsia="MS Mincho"/>
          <w:iCs/>
          <w:lang w:val="en-US"/>
        </w:rPr>
      </w:pPr>
      <w:r w:rsidRPr="00A42C0B">
        <w:rPr>
          <w:rFonts w:eastAsia="MS Mincho"/>
          <w:iCs/>
          <w:lang w:val="en-US"/>
        </w:rPr>
        <w:t>SFBC</w:t>
      </w:r>
    </w:p>
    <w:p w14:paraId="769C226C" w14:textId="77777777" w:rsidR="00A42C0B" w:rsidRPr="00A42C0B" w:rsidRDefault="00A42C0B" w:rsidP="009D55A7">
      <w:pPr>
        <w:pStyle w:val="ListParagraph"/>
        <w:numPr>
          <w:ilvl w:val="1"/>
          <w:numId w:val="99"/>
        </w:numPr>
        <w:rPr>
          <w:rFonts w:eastAsia="MS Mincho"/>
          <w:iCs/>
          <w:lang w:val="en-US"/>
        </w:rPr>
      </w:pPr>
      <w:r w:rsidRPr="00A42C0B">
        <w:rPr>
          <w:rFonts w:eastAsia="MS Mincho"/>
          <w:iCs/>
          <w:lang w:val="en-US"/>
        </w:rPr>
        <w:t>PVS in time domain</w:t>
      </w:r>
    </w:p>
    <w:p w14:paraId="5EE16E89" w14:textId="77777777" w:rsidR="00A42C0B" w:rsidRDefault="00A42C0B" w:rsidP="00A42C0B">
      <w:pPr>
        <w:rPr>
          <w:rFonts w:eastAsia="MS Mincho"/>
          <w:iCs/>
          <w:lang w:val="en-US" w:eastAsia="ja-JP"/>
        </w:rPr>
      </w:pPr>
      <w:r>
        <w:rPr>
          <w:rFonts w:eastAsia="MS Mincho"/>
          <w:iCs/>
          <w:lang w:val="en-US" w:eastAsia="ja-JP"/>
        </w:rPr>
        <w:t>Note: other schemes are not precluded</w:t>
      </w:r>
    </w:p>
    <w:p w14:paraId="095A6DCA" w14:textId="77777777" w:rsidR="00A42C0B" w:rsidRDefault="00A42C0B" w:rsidP="00A42C0B">
      <w:pPr>
        <w:rPr>
          <w:rFonts w:eastAsia="MS Mincho"/>
          <w:iCs/>
          <w:lang w:val="en-US" w:eastAsia="ja-JP"/>
        </w:rPr>
      </w:pPr>
    </w:p>
    <w:p w14:paraId="6F338DBD" w14:textId="77777777" w:rsidR="00A42C0B" w:rsidRDefault="00A42C0B" w:rsidP="00A42C0B">
      <w:pPr>
        <w:rPr>
          <w:rFonts w:eastAsia="MS Mincho"/>
          <w:iCs/>
          <w:lang w:eastAsia="ja-JP"/>
        </w:rPr>
      </w:pPr>
      <w:r w:rsidRPr="00565D70">
        <w:rPr>
          <w:rFonts w:eastAsia="MS Mincho"/>
          <w:iCs/>
          <w:highlight w:val="green"/>
          <w:lang w:eastAsia="ja-JP"/>
        </w:rPr>
        <w:t>Agreement:</w:t>
      </w:r>
    </w:p>
    <w:p w14:paraId="27D17E27" w14:textId="77777777" w:rsidR="00A42C0B" w:rsidRPr="00A42C0B" w:rsidRDefault="00A42C0B" w:rsidP="009D55A7">
      <w:pPr>
        <w:pStyle w:val="ListParagraph"/>
        <w:numPr>
          <w:ilvl w:val="0"/>
          <w:numId w:val="99"/>
        </w:numPr>
        <w:rPr>
          <w:rFonts w:eastAsia="MS Mincho"/>
          <w:iCs/>
          <w:lang w:val="en-US"/>
        </w:rPr>
      </w:pPr>
      <w:r w:rsidRPr="00A42C0B">
        <w:rPr>
          <w:rFonts w:eastAsia="MS Mincho"/>
          <w:iCs/>
          <w:lang w:val="en-US"/>
        </w:rPr>
        <w:t>At least the following candidate TxD schemes for PSCCH transmission to be evaluated:</w:t>
      </w:r>
    </w:p>
    <w:p w14:paraId="2AE166A0" w14:textId="77777777" w:rsidR="00A42C0B" w:rsidRPr="00A42C0B" w:rsidRDefault="00A42C0B" w:rsidP="009D55A7">
      <w:pPr>
        <w:pStyle w:val="ListParagraph"/>
        <w:numPr>
          <w:ilvl w:val="1"/>
          <w:numId w:val="99"/>
        </w:numPr>
        <w:rPr>
          <w:rFonts w:eastAsia="MS Mincho"/>
          <w:iCs/>
          <w:lang w:val="en-US"/>
        </w:rPr>
      </w:pPr>
      <w:r w:rsidRPr="00A42C0B">
        <w:rPr>
          <w:rFonts w:eastAsia="MS Mincho"/>
          <w:iCs/>
          <w:lang w:val="en-US"/>
        </w:rPr>
        <w:t>Small delay CDD</w:t>
      </w:r>
    </w:p>
    <w:p w14:paraId="242AD467" w14:textId="77777777" w:rsidR="00A42C0B" w:rsidRPr="00A42C0B" w:rsidRDefault="00A42C0B" w:rsidP="009D55A7">
      <w:pPr>
        <w:pStyle w:val="ListParagraph"/>
        <w:numPr>
          <w:ilvl w:val="0"/>
          <w:numId w:val="99"/>
        </w:numPr>
        <w:rPr>
          <w:rFonts w:eastAsia="MS Mincho"/>
          <w:iCs/>
          <w:lang w:val="en-US"/>
        </w:rPr>
      </w:pPr>
      <w:r w:rsidRPr="00A42C0B">
        <w:rPr>
          <w:rFonts w:eastAsia="MS Mincho"/>
          <w:iCs/>
          <w:lang w:val="en-US"/>
        </w:rPr>
        <w:t>Note: other schemes are not precluded provided that they fulfil objective 2 of the WID</w:t>
      </w:r>
    </w:p>
    <w:p w14:paraId="092CE8BA" w14:textId="77777777" w:rsidR="00A42C0B" w:rsidRDefault="00A42C0B" w:rsidP="00A42C0B">
      <w:pPr>
        <w:rPr>
          <w:rFonts w:eastAsia="MS Mincho"/>
          <w:iCs/>
          <w:lang w:eastAsia="ja-JP"/>
        </w:rPr>
      </w:pPr>
      <w:r w:rsidRPr="007538A9">
        <w:rPr>
          <w:rFonts w:eastAsia="MS Mincho"/>
          <w:iCs/>
          <w:highlight w:val="green"/>
          <w:lang w:eastAsia="ja-JP"/>
        </w:rPr>
        <w:t>Agreement:</w:t>
      </w:r>
    </w:p>
    <w:p w14:paraId="1AE8E491"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Applied method on “Orphan” symbol issue in STBC should be provided if STBC is applied</w:t>
      </w:r>
    </w:p>
    <w:p w14:paraId="73953C9B"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Precoding details of PVS should be illustrated following with evaluation results</w:t>
      </w:r>
    </w:p>
    <w:p w14:paraId="3F42ED69"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When only one antenna port is applied, legacy DMRS pattern is reused.</w:t>
      </w:r>
    </w:p>
    <w:p w14:paraId="059AAC97"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For the case that more than one antenna port is applied, the time location of DMRS is the same as Rel-14.</w:t>
      </w:r>
    </w:p>
    <w:p w14:paraId="19DBCF5C"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Channel estimation and demodulation details should be provided by proponents</w:t>
      </w:r>
    </w:p>
    <w:p w14:paraId="20AEC03C" w14:textId="77777777" w:rsidR="00A42C0B" w:rsidRPr="00A42C0B" w:rsidRDefault="00A42C0B" w:rsidP="00FD09DB">
      <w:pPr>
        <w:pStyle w:val="ListParagraph"/>
        <w:numPr>
          <w:ilvl w:val="0"/>
          <w:numId w:val="227"/>
        </w:numPr>
        <w:rPr>
          <w:rFonts w:eastAsia="MS Mincho"/>
          <w:iCs/>
          <w:lang w:val="en-US"/>
        </w:rPr>
      </w:pPr>
      <w:r w:rsidRPr="00A42C0B">
        <w:rPr>
          <w:rFonts w:eastAsia="MS Mincho"/>
          <w:iCs/>
          <w:lang w:val="en-US"/>
        </w:rPr>
        <w:t xml:space="preserve">There should be analysis on impact to Rel-14 UE provided following with evaluation assumption and link and/or system simulations, including interference increase of Rel-15 UEs over Rel-14 UEs </w:t>
      </w:r>
    </w:p>
    <w:p w14:paraId="6B118008" w14:textId="77777777" w:rsidR="00A42C0B" w:rsidRPr="00A42C0B" w:rsidRDefault="00A42C0B" w:rsidP="00FD09DB">
      <w:pPr>
        <w:pStyle w:val="ListParagraph"/>
        <w:numPr>
          <w:ilvl w:val="1"/>
          <w:numId w:val="227"/>
        </w:numPr>
        <w:rPr>
          <w:rFonts w:eastAsia="MS Mincho"/>
          <w:iCs/>
          <w:lang w:val="en-US"/>
        </w:rPr>
      </w:pPr>
      <w:r w:rsidRPr="00A42C0B">
        <w:rPr>
          <w:rFonts w:eastAsia="MS Mincho"/>
          <w:iCs/>
          <w:lang w:val="en-US"/>
        </w:rPr>
        <w:t xml:space="preserve">Details FFS </w:t>
      </w:r>
    </w:p>
    <w:p w14:paraId="1969A2A1" w14:textId="77777777" w:rsidR="00A42C0B" w:rsidRPr="00FC360A" w:rsidRDefault="00A42C0B" w:rsidP="00A42C0B">
      <w:pPr>
        <w:rPr>
          <w:lang w:val="en-US" w:eastAsia="ja-JP"/>
        </w:rPr>
      </w:pPr>
      <w:r>
        <w:rPr>
          <w:lang w:val="en-US" w:eastAsia="ja-JP"/>
        </w:rPr>
        <w:t xml:space="preserve">Note: </w:t>
      </w:r>
      <w:r w:rsidRPr="00FC360A">
        <w:rPr>
          <w:lang w:val="en-US" w:eastAsia="ja-JP"/>
        </w:rPr>
        <w:t>Legacy DMRS pattern includes Rel-14 DMRS time-frequency location, sequence, cyclic shift and single antenna port</w:t>
      </w:r>
    </w:p>
    <w:p w14:paraId="0490A760" w14:textId="77777777" w:rsidR="00A42C0B" w:rsidRPr="00EC25C8" w:rsidRDefault="00A42C0B" w:rsidP="00A42C0B">
      <w:pPr>
        <w:rPr>
          <w:rFonts w:eastAsia="MS Mincho"/>
          <w:iCs/>
          <w:lang w:val="en-US" w:eastAsia="ja-JP"/>
        </w:rPr>
      </w:pPr>
    </w:p>
    <w:p w14:paraId="3C71B9C9" w14:textId="77777777" w:rsidR="00A42C0B" w:rsidRDefault="00A42C0B" w:rsidP="00A42C0B">
      <w:pPr>
        <w:rPr>
          <w:rFonts w:eastAsia="MS Mincho"/>
          <w:iCs/>
          <w:lang w:eastAsia="ja-JP"/>
        </w:rPr>
      </w:pPr>
    </w:p>
    <w:p w14:paraId="71F1186D" w14:textId="5EFB4191" w:rsidR="00A42C0B" w:rsidRPr="0028632D" w:rsidRDefault="00F46649" w:rsidP="00A42C0B">
      <w:pPr>
        <w:rPr>
          <w:rFonts w:eastAsia="MS Mincho"/>
          <w:b/>
          <w:iCs/>
          <w:lang w:val="en-US" w:eastAsia="ja-JP"/>
        </w:rPr>
      </w:pPr>
      <w:hyperlink r:id="rId640" w:history="1">
        <w:r w:rsidR="003840C3">
          <w:rPr>
            <w:rStyle w:val="Hyperlink"/>
            <w:rFonts w:eastAsia="MS Mincho"/>
            <w:b/>
            <w:iCs/>
            <w:lang w:eastAsia="ja-JP"/>
          </w:rPr>
          <w:t>R1-1706669</w:t>
        </w:r>
      </w:hyperlink>
      <w:r w:rsidR="00A42C0B" w:rsidRPr="0028632D">
        <w:rPr>
          <w:rFonts w:eastAsia="MS Mincho"/>
          <w:b/>
          <w:iCs/>
          <w:lang w:eastAsia="ja-JP"/>
        </w:rPr>
        <w:tab/>
        <w:t>WF on usage of antenna port/layer</w:t>
      </w:r>
      <w:r w:rsidR="00A42C0B" w:rsidRPr="0028632D">
        <w:rPr>
          <w:rFonts w:eastAsia="MS Mincho"/>
          <w:b/>
          <w:iCs/>
          <w:lang w:eastAsia="ja-JP"/>
        </w:rPr>
        <w:tab/>
      </w:r>
      <w:r w:rsidR="00A42C0B" w:rsidRPr="0028632D">
        <w:rPr>
          <w:rFonts w:eastAsia="MS Mincho"/>
          <w:b/>
          <w:iCs/>
          <w:lang w:val="en-US" w:eastAsia="ja-JP"/>
        </w:rPr>
        <w:t>CATT, Qualcomm</w:t>
      </w:r>
    </w:p>
    <w:p w14:paraId="49430795" w14:textId="77777777" w:rsidR="00A42C0B" w:rsidRPr="0028632D" w:rsidRDefault="00A42C0B" w:rsidP="00A42C0B">
      <w:pPr>
        <w:rPr>
          <w:rFonts w:eastAsia="MS Mincho"/>
          <w:b/>
          <w:iCs/>
          <w:lang w:eastAsia="ja-JP"/>
        </w:rPr>
      </w:pPr>
    </w:p>
    <w:p w14:paraId="117DA7C7" w14:textId="0BF8D7F2" w:rsidR="00A42C0B" w:rsidRPr="0028632D" w:rsidRDefault="00F46649" w:rsidP="00A42C0B">
      <w:pPr>
        <w:rPr>
          <w:rFonts w:eastAsia="MS Mincho"/>
          <w:b/>
          <w:iCs/>
          <w:lang w:eastAsia="ja-JP"/>
        </w:rPr>
      </w:pPr>
      <w:hyperlink r:id="rId641" w:history="1">
        <w:r w:rsidR="003840C3">
          <w:rPr>
            <w:rStyle w:val="Hyperlink"/>
            <w:b/>
          </w:rPr>
          <w:t>R1-1706555</w:t>
        </w:r>
      </w:hyperlink>
      <w:r w:rsidR="00A42C0B" w:rsidRPr="0028632D">
        <w:rPr>
          <w:rFonts w:eastAsia="MS Mincho"/>
          <w:b/>
          <w:iCs/>
          <w:lang w:eastAsia="ja-JP"/>
        </w:rPr>
        <w:tab/>
        <w:t>WF on Evaluation of V2V Transmit Diversity Schemes</w:t>
      </w:r>
      <w:r w:rsidR="00A42C0B" w:rsidRPr="0028632D">
        <w:rPr>
          <w:rFonts w:eastAsia="MS Mincho"/>
          <w:b/>
          <w:iCs/>
          <w:lang w:eastAsia="ja-JP"/>
        </w:rPr>
        <w:tab/>
        <w:t>Intel, LGE</w:t>
      </w:r>
    </w:p>
    <w:p w14:paraId="1C9A3A70" w14:textId="77777777" w:rsidR="00A42C0B" w:rsidRDefault="00A42C0B" w:rsidP="00A42C0B">
      <w:pPr>
        <w:rPr>
          <w:rFonts w:eastAsia="MS Mincho"/>
          <w:iCs/>
          <w:lang w:eastAsia="ja-JP"/>
        </w:rPr>
      </w:pPr>
    </w:p>
    <w:p w14:paraId="63C0968E" w14:textId="77777777" w:rsidR="00A42C0B" w:rsidRDefault="00A42C0B" w:rsidP="00A42C0B">
      <w:pPr>
        <w:rPr>
          <w:rFonts w:eastAsia="MS Mincho"/>
          <w:iCs/>
          <w:lang w:eastAsia="ja-JP"/>
        </w:rPr>
      </w:pPr>
      <w:r w:rsidRPr="00565D70">
        <w:rPr>
          <w:rFonts w:eastAsia="MS Mincho"/>
          <w:iCs/>
          <w:highlight w:val="green"/>
          <w:lang w:eastAsia="ja-JP"/>
        </w:rPr>
        <w:t>Agreement:</w:t>
      </w:r>
    </w:p>
    <w:p w14:paraId="6E5CA471" w14:textId="77777777" w:rsidR="00A42C0B" w:rsidRPr="0079503F" w:rsidRDefault="00A42C0B" w:rsidP="00A42C0B">
      <w:pPr>
        <w:rPr>
          <w:rFonts w:eastAsia="MS Mincho"/>
          <w:iCs/>
          <w:lang w:val="en-US" w:eastAsia="ja-JP"/>
        </w:rPr>
      </w:pPr>
      <w:r>
        <w:rPr>
          <w:rFonts w:eastAsia="MS Mincho"/>
          <w:iCs/>
          <w:lang w:val="en-US" w:eastAsia="ja-JP"/>
        </w:rPr>
        <w:t>For analysis of the impact of interference on link performance:</w:t>
      </w:r>
    </w:p>
    <w:p w14:paraId="731D819A" w14:textId="77777777" w:rsidR="00A42C0B" w:rsidRPr="00A42C0B" w:rsidRDefault="00A42C0B" w:rsidP="00FD09DB">
      <w:pPr>
        <w:pStyle w:val="ListParagraph"/>
        <w:numPr>
          <w:ilvl w:val="0"/>
          <w:numId w:val="228"/>
        </w:numPr>
        <w:rPr>
          <w:rFonts w:eastAsia="MS Mincho"/>
          <w:iCs/>
          <w:lang w:val="en-US"/>
        </w:rPr>
      </w:pPr>
      <w:r w:rsidRPr="00A42C0B">
        <w:rPr>
          <w:rFonts w:eastAsia="MS Mincho"/>
          <w:iCs/>
          <w:lang w:val="en-US"/>
        </w:rPr>
        <w:t>TxD schemes are analyzed in terms of impact on R14 V2V performance in interference limited scenario</w:t>
      </w:r>
    </w:p>
    <w:p w14:paraId="4E01E934" w14:textId="77777777" w:rsidR="00A42C0B" w:rsidRPr="00A42C0B" w:rsidRDefault="00A42C0B" w:rsidP="00FD09DB">
      <w:pPr>
        <w:pStyle w:val="ListParagraph"/>
        <w:numPr>
          <w:ilvl w:val="0"/>
          <w:numId w:val="228"/>
        </w:numPr>
        <w:rPr>
          <w:rFonts w:eastAsia="MS Mincho"/>
          <w:iCs/>
          <w:lang w:val="en-US"/>
        </w:rPr>
      </w:pPr>
      <w:r w:rsidRPr="00A42C0B">
        <w:rPr>
          <w:rFonts w:eastAsia="MS Mincho"/>
          <w:iCs/>
          <w:lang w:val="en-US"/>
        </w:rPr>
        <w:t xml:space="preserve">BLER vs SINR is evaluated for 3 scenarios: Rel-14 interference, Rel-15 interference and AWGN </w:t>
      </w:r>
    </w:p>
    <w:p w14:paraId="3A5C5E43" w14:textId="77777777" w:rsidR="00A42C0B" w:rsidRPr="00A42C0B" w:rsidRDefault="00A42C0B" w:rsidP="00FD09DB">
      <w:pPr>
        <w:pStyle w:val="ListParagraph"/>
        <w:numPr>
          <w:ilvl w:val="1"/>
          <w:numId w:val="228"/>
        </w:numPr>
        <w:rPr>
          <w:rFonts w:eastAsia="MS Mincho"/>
          <w:iCs/>
          <w:lang w:val="en-US"/>
        </w:rPr>
      </w:pPr>
      <w:r w:rsidRPr="00A42C0B">
        <w:rPr>
          <w:rFonts w:eastAsia="MS Mincho"/>
          <w:iCs/>
          <w:lang w:val="en-US"/>
        </w:rPr>
        <w:t>SNR = 25dB (applicable to Rel-14 and Rel-15 interference scenarios)</w:t>
      </w:r>
    </w:p>
    <w:p w14:paraId="0498F92D" w14:textId="7277CA91" w:rsidR="00A42C0B" w:rsidRPr="00A42C0B" w:rsidRDefault="00A42C0B" w:rsidP="00FD09DB">
      <w:pPr>
        <w:pStyle w:val="ListParagraph"/>
        <w:numPr>
          <w:ilvl w:val="1"/>
          <w:numId w:val="228"/>
        </w:numPr>
        <w:rPr>
          <w:rFonts w:eastAsia="MS Mincho"/>
          <w:iCs/>
          <w:lang w:val="en-US"/>
        </w:rPr>
      </w:pPr>
      <w:r w:rsidRPr="00A42C0B">
        <w:rPr>
          <w:rFonts w:eastAsia="MS Mincho"/>
          <w:iCs/>
          <w:lang w:val="en-US"/>
        </w:rPr>
        <w:t>SINR varies in the range -5:20 dB, MMSE Receiver for Rel-14 UEs. One interferer assumed</w:t>
      </w:r>
    </w:p>
    <w:p w14:paraId="7B9BD5BD" w14:textId="77777777" w:rsidR="00A42C0B" w:rsidRPr="00A42C0B" w:rsidRDefault="00A42C0B" w:rsidP="00FD09DB">
      <w:pPr>
        <w:pStyle w:val="ListParagraph"/>
        <w:numPr>
          <w:ilvl w:val="0"/>
          <w:numId w:val="228"/>
        </w:numPr>
        <w:rPr>
          <w:rFonts w:eastAsia="MS Mincho"/>
          <w:iCs/>
          <w:lang w:val="en-US"/>
        </w:rPr>
      </w:pPr>
      <w:r w:rsidRPr="00A42C0B">
        <w:rPr>
          <w:rFonts w:eastAsia="MS Mincho"/>
          <w:iCs/>
          <w:lang w:val="en-US"/>
        </w:rPr>
        <w:t>Sensitivity to different R15 TxD interference signals is analyzed</w:t>
      </w:r>
    </w:p>
    <w:p w14:paraId="1C5D409F" w14:textId="2FE69669" w:rsidR="00A42C0B" w:rsidRPr="0028632D" w:rsidRDefault="00A42C0B" w:rsidP="00FD09DB">
      <w:pPr>
        <w:pStyle w:val="ListParagraph"/>
        <w:numPr>
          <w:ilvl w:val="0"/>
          <w:numId w:val="228"/>
        </w:numPr>
        <w:rPr>
          <w:rFonts w:eastAsia="MS Mincho"/>
          <w:iCs/>
          <w:lang w:val="en-US"/>
        </w:rPr>
      </w:pPr>
      <w:r w:rsidRPr="00A42C0B">
        <w:rPr>
          <w:rFonts w:eastAsia="MS Mincho"/>
          <w:iCs/>
          <w:lang w:val="en-US"/>
        </w:rPr>
        <w:t>Note: full impact on legacy UEs require system level simulations</w:t>
      </w:r>
    </w:p>
    <w:p w14:paraId="4084E73B" w14:textId="77777777" w:rsidR="00A42C0B" w:rsidRPr="003E1024" w:rsidRDefault="00A42C0B" w:rsidP="00A42C0B">
      <w:pPr>
        <w:pStyle w:val="Heading4"/>
        <w:rPr>
          <w:rFonts w:eastAsia="MS Mincho"/>
          <w:iCs/>
          <w:szCs w:val="20"/>
          <w:lang w:eastAsia="ja-JP"/>
        </w:rPr>
      </w:pPr>
      <w:bookmarkStart w:id="124" w:name="_Toc478430948"/>
      <w:bookmarkStart w:id="125" w:name="_Toc479406145"/>
      <w:bookmarkStart w:id="126" w:name="_Toc482368116"/>
      <w:r>
        <w:rPr>
          <w:lang w:eastAsia="zh-CN"/>
        </w:rPr>
        <w:t>Feasibility and gain</w:t>
      </w:r>
      <w:r w:rsidRPr="002447D8">
        <w:rPr>
          <w:lang w:eastAsia="zh-CN"/>
        </w:rPr>
        <w:t xml:space="preserve"> of </w:t>
      </w:r>
      <w:r>
        <w:rPr>
          <w:rFonts w:hint="eastAsia"/>
          <w:lang w:eastAsia="zh-CN"/>
        </w:rPr>
        <w:t>PC5 operation with S</w:t>
      </w:r>
      <w:r>
        <w:rPr>
          <w:lang w:eastAsia="zh-CN"/>
        </w:rPr>
        <w:t>hort TTI</w:t>
      </w:r>
      <w:bookmarkEnd w:id="124"/>
      <w:bookmarkEnd w:id="125"/>
      <w:bookmarkEnd w:id="126"/>
    </w:p>
    <w:p w14:paraId="45A7A99C" w14:textId="77777777" w:rsidR="00A42C0B" w:rsidRPr="00140A88" w:rsidRDefault="00A42C0B" w:rsidP="00A42C0B">
      <w:pPr>
        <w:rPr>
          <w:rFonts w:eastAsia="MS Mincho"/>
          <w:i/>
          <w:iCs/>
          <w:lang w:eastAsia="ja-JP"/>
        </w:rPr>
      </w:pPr>
      <w:r w:rsidRPr="003E1024">
        <w:rPr>
          <w:i/>
          <w:iCs/>
        </w:rPr>
        <w:t>Target is to provide observations and recommendations to RAN by RAN#77</w:t>
      </w:r>
    </w:p>
    <w:p w14:paraId="1919FD47" w14:textId="77777777" w:rsidR="00A42C0B" w:rsidRDefault="00A42C0B" w:rsidP="00A42C0B">
      <w:pPr>
        <w:rPr>
          <w:i/>
          <w:iCs/>
        </w:rPr>
      </w:pPr>
    </w:p>
    <w:p w14:paraId="67FD8E5F" w14:textId="697FF1EE" w:rsidR="00A42C0B" w:rsidRPr="0028632D" w:rsidRDefault="00F46649" w:rsidP="00A42C0B">
      <w:pPr>
        <w:rPr>
          <w:rFonts w:eastAsia="MS Mincho"/>
          <w:b/>
          <w:iCs/>
          <w:lang w:eastAsia="ja-JP"/>
        </w:rPr>
      </w:pPr>
      <w:hyperlink r:id="rId642" w:history="1">
        <w:r w:rsidR="003840C3">
          <w:rPr>
            <w:rStyle w:val="Hyperlink"/>
            <w:rFonts w:eastAsia="MS Mincho"/>
            <w:b/>
            <w:iCs/>
            <w:lang w:eastAsia="ja-JP"/>
          </w:rPr>
          <w:t>R1-1705697</w:t>
        </w:r>
      </w:hyperlink>
      <w:r w:rsidR="00A42C0B" w:rsidRPr="0028632D">
        <w:rPr>
          <w:rFonts w:eastAsia="MS Mincho"/>
          <w:b/>
          <w:iCs/>
          <w:lang w:eastAsia="ja-JP"/>
        </w:rPr>
        <w:tab/>
        <w:t>On support of short TTI for V2x PC5 operations</w:t>
      </w:r>
      <w:r w:rsidR="00A42C0B" w:rsidRPr="0028632D">
        <w:rPr>
          <w:rFonts w:eastAsia="MS Mincho"/>
          <w:b/>
          <w:iCs/>
          <w:lang w:eastAsia="ja-JP"/>
        </w:rPr>
        <w:tab/>
        <w:t>NTT DOCOMO, INC.</w:t>
      </w:r>
    </w:p>
    <w:p w14:paraId="054BBD10" w14:textId="056556C1" w:rsidR="00A42C0B" w:rsidRPr="0028632D" w:rsidRDefault="00F46649" w:rsidP="00A42C0B">
      <w:pPr>
        <w:rPr>
          <w:rFonts w:eastAsia="MS Mincho"/>
          <w:b/>
          <w:iCs/>
          <w:lang w:eastAsia="ja-JP"/>
        </w:rPr>
      </w:pPr>
      <w:hyperlink r:id="rId643" w:history="1">
        <w:r w:rsidR="003840C3">
          <w:rPr>
            <w:rStyle w:val="Hyperlink"/>
            <w:rFonts w:eastAsia="MS Mincho"/>
            <w:b/>
            <w:iCs/>
            <w:lang w:eastAsia="ja-JP"/>
          </w:rPr>
          <w:t>R1-1705824</w:t>
        </w:r>
      </w:hyperlink>
      <w:r w:rsidR="00A42C0B" w:rsidRPr="0028632D">
        <w:rPr>
          <w:rFonts w:eastAsia="MS Mincho"/>
          <w:b/>
          <w:iCs/>
          <w:lang w:eastAsia="ja-JP"/>
        </w:rPr>
        <w:tab/>
        <w:t>On sTTI for eV2X</w:t>
      </w:r>
      <w:r w:rsidR="00A42C0B" w:rsidRPr="0028632D">
        <w:rPr>
          <w:rFonts w:eastAsia="MS Mincho"/>
          <w:b/>
          <w:iCs/>
          <w:lang w:eastAsia="ja-JP"/>
        </w:rPr>
        <w:tab/>
        <w:t>Nokia, Alcatel-Lucent Shanghai Bell</w:t>
      </w:r>
    </w:p>
    <w:p w14:paraId="45A0CD87" w14:textId="4141CCDD" w:rsidR="00A42C0B" w:rsidRPr="0028632D" w:rsidRDefault="00F46649" w:rsidP="00A42C0B">
      <w:pPr>
        <w:rPr>
          <w:rFonts w:eastAsia="MS Mincho"/>
          <w:b/>
          <w:iCs/>
          <w:lang w:eastAsia="ja-JP"/>
        </w:rPr>
      </w:pPr>
      <w:hyperlink r:id="rId644" w:history="1">
        <w:r w:rsidR="003840C3">
          <w:rPr>
            <w:rStyle w:val="Hyperlink"/>
            <w:rFonts w:eastAsia="MS Mincho"/>
            <w:b/>
            <w:iCs/>
            <w:lang w:eastAsia="ja-JP"/>
          </w:rPr>
          <w:t>R1-1705003</w:t>
        </w:r>
      </w:hyperlink>
      <w:r w:rsidR="00A42C0B" w:rsidRPr="0028632D">
        <w:rPr>
          <w:rFonts w:eastAsia="MS Mincho"/>
          <w:b/>
          <w:iCs/>
          <w:lang w:eastAsia="ja-JP"/>
        </w:rPr>
        <w:tab/>
        <w:t>Study of short TTI for V2X Phase 2</w:t>
      </w:r>
      <w:r w:rsidR="00A42C0B" w:rsidRPr="0028632D">
        <w:rPr>
          <w:rFonts w:eastAsia="MS Mincho"/>
          <w:b/>
          <w:iCs/>
          <w:lang w:eastAsia="ja-JP"/>
        </w:rPr>
        <w:tab/>
        <w:t>Qualcomm Incorporated</w:t>
      </w:r>
    </w:p>
    <w:p w14:paraId="6A3CF5A3" w14:textId="77777777" w:rsidR="0028632D" w:rsidRDefault="0028632D" w:rsidP="00A42C0B">
      <w:pPr>
        <w:rPr>
          <w:rFonts w:eastAsia="MS Mincho"/>
          <w:iCs/>
          <w:lang w:eastAsia="ja-JP"/>
        </w:rPr>
      </w:pPr>
    </w:p>
    <w:p w14:paraId="6F44EBA2" w14:textId="557460BD" w:rsidR="00A42C0B" w:rsidRPr="0028632D" w:rsidRDefault="00F46649" w:rsidP="00A42C0B">
      <w:pPr>
        <w:rPr>
          <w:rFonts w:eastAsia="MS Mincho"/>
          <w:b/>
          <w:iCs/>
          <w:lang w:eastAsia="ja-JP"/>
        </w:rPr>
      </w:pPr>
      <w:hyperlink r:id="rId645" w:history="1">
        <w:r w:rsidR="003840C3">
          <w:rPr>
            <w:rStyle w:val="Hyperlink"/>
            <w:rFonts w:eastAsia="MS Mincho"/>
            <w:b/>
            <w:iCs/>
            <w:lang w:eastAsia="ja-JP"/>
          </w:rPr>
          <w:t>R1-1706484</w:t>
        </w:r>
      </w:hyperlink>
      <w:r w:rsidR="00A42C0B" w:rsidRPr="0028632D">
        <w:rPr>
          <w:rFonts w:eastAsia="MS Mincho"/>
          <w:b/>
          <w:iCs/>
          <w:lang w:eastAsia="ja-JP"/>
        </w:rPr>
        <w:tab/>
        <w:t>WF on Evaluation of sTTI in V2X</w:t>
      </w:r>
      <w:r w:rsidR="0028632D">
        <w:rPr>
          <w:rFonts w:eastAsia="MS Mincho"/>
          <w:b/>
          <w:iCs/>
          <w:lang w:eastAsia="ja-JP"/>
        </w:rPr>
        <w:tab/>
      </w:r>
      <w:r w:rsidR="0028632D" w:rsidRPr="0028632D">
        <w:rPr>
          <w:rFonts w:eastAsia="MS Mincho"/>
          <w:b/>
          <w:iCs/>
          <w:lang w:eastAsia="ja-JP"/>
        </w:rPr>
        <w:t>NTT DOCOMO, LG Electronics, Qualcomm</w:t>
      </w:r>
    </w:p>
    <w:p w14:paraId="4210A169" w14:textId="4D62AE22" w:rsidR="00A42C0B" w:rsidRPr="0028632D" w:rsidRDefault="00F46649" w:rsidP="00A42C0B">
      <w:pPr>
        <w:rPr>
          <w:rFonts w:eastAsia="MS Mincho"/>
          <w:b/>
          <w:iCs/>
          <w:lang w:eastAsia="ja-JP"/>
        </w:rPr>
      </w:pPr>
      <w:hyperlink r:id="rId646" w:history="1">
        <w:r w:rsidR="003840C3">
          <w:rPr>
            <w:rStyle w:val="Hyperlink"/>
            <w:rFonts w:eastAsia="MS Mincho"/>
            <w:b/>
            <w:iCs/>
            <w:lang w:eastAsia="ja-JP"/>
          </w:rPr>
          <w:t>R1-1706474</w:t>
        </w:r>
      </w:hyperlink>
      <w:r w:rsidR="00A42C0B" w:rsidRPr="0028632D">
        <w:rPr>
          <w:rFonts w:eastAsia="MS Mincho"/>
          <w:b/>
          <w:iCs/>
          <w:lang w:eastAsia="ja-JP"/>
        </w:rPr>
        <w:tab/>
        <w:t xml:space="preserve">WF on AGC and Tx/Rx switching </w:t>
      </w:r>
      <w:r w:rsidR="0028632D">
        <w:rPr>
          <w:rFonts w:eastAsia="MS Mincho"/>
          <w:b/>
          <w:iCs/>
          <w:lang w:eastAsia="ja-JP"/>
        </w:rPr>
        <w:t>time for short TTI design</w:t>
      </w:r>
      <w:r w:rsidR="0028632D">
        <w:rPr>
          <w:rFonts w:eastAsia="MS Mincho"/>
          <w:b/>
          <w:iCs/>
          <w:lang w:eastAsia="ja-JP"/>
        </w:rPr>
        <w:tab/>
      </w:r>
      <w:r w:rsidR="0028632D" w:rsidRPr="0028632D">
        <w:rPr>
          <w:rFonts w:eastAsia="MS Mincho"/>
          <w:b/>
          <w:iCs/>
          <w:lang w:eastAsia="ja-JP"/>
        </w:rPr>
        <w:t>LG Electronics, Qualcomm</w:t>
      </w:r>
    </w:p>
    <w:p w14:paraId="130D00DB" w14:textId="35441BB3" w:rsidR="00A42C0B" w:rsidRPr="0028632D" w:rsidRDefault="00F46649" w:rsidP="00A42C0B">
      <w:pPr>
        <w:rPr>
          <w:rFonts w:eastAsia="MS Mincho"/>
          <w:b/>
          <w:iCs/>
          <w:lang w:eastAsia="ja-JP"/>
        </w:rPr>
      </w:pPr>
      <w:hyperlink r:id="rId647" w:history="1">
        <w:r w:rsidR="003840C3">
          <w:rPr>
            <w:rStyle w:val="Hyperlink"/>
            <w:rFonts w:eastAsia="MS Mincho"/>
            <w:b/>
            <w:iCs/>
            <w:lang w:eastAsia="ja-JP"/>
          </w:rPr>
          <w:t>R1-1706490</w:t>
        </w:r>
      </w:hyperlink>
      <w:r w:rsidR="00A42C0B" w:rsidRPr="0028632D">
        <w:rPr>
          <w:rFonts w:eastAsia="MS Mincho"/>
          <w:b/>
          <w:iCs/>
          <w:lang w:eastAsia="ja-JP"/>
        </w:rPr>
        <w:tab/>
        <w:t>WF on Evaluation of V2V short TTI transmission</w:t>
      </w:r>
      <w:r w:rsidR="0028632D">
        <w:rPr>
          <w:rFonts w:eastAsia="MS Mincho"/>
          <w:b/>
          <w:iCs/>
          <w:lang w:eastAsia="ja-JP"/>
        </w:rPr>
        <w:tab/>
        <w:t>Intel, Qualcomm</w:t>
      </w:r>
    </w:p>
    <w:p w14:paraId="74E67E83" w14:textId="2379293A" w:rsidR="00A42C0B" w:rsidRPr="0028632D" w:rsidRDefault="00F46649" w:rsidP="00A42C0B">
      <w:pPr>
        <w:rPr>
          <w:rFonts w:eastAsia="MS Mincho"/>
          <w:b/>
          <w:iCs/>
          <w:lang w:eastAsia="ja-JP"/>
        </w:rPr>
      </w:pPr>
      <w:hyperlink r:id="rId648" w:history="1">
        <w:r w:rsidR="003840C3">
          <w:rPr>
            <w:rStyle w:val="Hyperlink"/>
            <w:rFonts w:eastAsia="MS Mincho"/>
            <w:b/>
            <w:iCs/>
            <w:lang w:eastAsia="ja-JP"/>
          </w:rPr>
          <w:t>R1-1706488</w:t>
        </w:r>
      </w:hyperlink>
      <w:r w:rsidR="00A42C0B" w:rsidRPr="0028632D">
        <w:rPr>
          <w:rFonts w:eastAsia="MS Mincho"/>
          <w:b/>
          <w:iCs/>
          <w:lang w:eastAsia="ja-JP"/>
        </w:rPr>
        <w:tab/>
        <w:t>WF on system-level evaluation assumptions for sTTI</w:t>
      </w:r>
      <w:r w:rsidR="0028632D">
        <w:rPr>
          <w:rFonts w:eastAsia="MS Mincho"/>
          <w:b/>
          <w:iCs/>
          <w:lang w:eastAsia="ja-JP"/>
        </w:rPr>
        <w:tab/>
      </w:r>
      <w:r w:rsidR="00A42C0B" w:rsidRPr="0028632D">
        <w:rPr>
          <w:rFonts w:eastAsia="MS Mincho"/>
          <w:b/>
          <w:iCs/>
          <w:lang w:eastAsia="ja-JP"/>
        </w:rPr>
        <w:t>Huawei, HiSilicon, CATT</w:t>
      </w:r>
    </w:p>
    <w:p w14:paraId="49906731" w14:textId="77777777" w:rsidR="00A42C0B" w:rsidRDefault="00A42C0B" w:rsidP="00A42C0B">
      <w:pPr>
        <w:rPr>
          <w:rFonts w:eastAsia="MS Mincho"/>
          <w:iCs/>
          <w:lang w:eastAsia="ja-JP"/>
        </w:rPr>
      </w:pPr>
    </w:p>
    <w:p w14:paraId="43D3A987" w14:textId="77777777" w:rsidR="00A42C0B" w:rsidRDefault="00A42C0B" w:rsidP="00A42C0B">
      <w:pPr>
        <w:rPr>
          <w:rFonts w:eastAsia="MS Mincho"/>
          <w:iCs/>
          <w:lang w:eastAsia="ja-JP"/>
        </w:rPr>
      </w:pPr>
      <w:r w:rsidRPr="00565D70">
        <w:rPr>
          <w:rFonts w:eastAsia="MS Mincho"/>
          <w:iCs/>
          <w:highlight w:val="green"/>
          <w:lang w:eastAsia="ja-JP"/>
        </w:rPr>
        <w:t>Agreement:</w:t>
      </w:r>
    </w:p>
    <w:p w14:paraId="2A1B7B02" w14:textId="77777777" w:rsidR="00A42C0B" w:rsidRPr="004D1137" w:rsidRDefault="00A42C0B" w:rsidP="00C42131">
      <w:pPr>
        <w:numPr>
          <w:ilvl w:val="0"/>
          <w:numId w:val="215"/>
        </w:numPr>
        <w:rPr>
          <w:rFonts w:eastAsia="MS Mincho"/>
          <w:iCs/>
          <w:lang w:val="en-US" w:eastAsia="ja-JP"/>
        </w:rPr>
      </w:pPr>
      <w:r w:rsidRPr="004D1137">
        <w:rPr>
          <w:rFonts w:eastAsia="MS Mincho"/>
          <w:iCs/>
          <w:lang w:val="en-US" w:eastAsia="ja-JP"/>
        </w:rPr>
        <w:t>For study of PC5 operation with short TTI</w:t>
      </w:r>
    </w:p>
    <w:p w14:paraId="7B4AC2D5" w14:textId="77777777" w:rsidR="00A42C0B" w:rsidRDefault="00A42C0B" w:rsidP="00C42131">
      <w:pPr>
        <w:numPr>
          <w:ilvl w:val="1"/>
          <w:numId w:val="215"/>
        </w:numPr>
        <w:rPr>
          <w:rFonts w:eastAsia="MS Mincho"/>
          <w:iCs/>
          <w:lang w:val="en-US" w:eastAsia="ja-JP"/>
        </w:rPr>
      </w:pPr>
      <w:r>
        <w:rPr>
          <w:rFonts w:eastAsia="MS Mincho"/>
          <w:iCs/>
          <w:lang w:val="en-US" w:eastAsia="ja-JP"/>
        </w:rPr>
        <w:t>Evaluation of sTTI performance is done by means of analysis, link level and system level simulation</w:t>
      </w:r>
    </w:p>
    <w:p w14:paraId="7E214DAD" w14:textId="77777777" w:rsidR="00A42C0B" w:rsidRDefault="00A42C0B" w:rsidP="00C42131">
      <w:pPr>
        <w:numPr>
          <w:ilvl w:val="1"/>
          <w:numId w:val="215"/>
        </w:numPr>
        <w:rPr>
          <w:rFonts w:eastAsia="MS Mincho"/>
          <w:iCs/>
          <w:lang w:val="en-US" w:eastAsia="ja-JP"/>
        </w:rPr>
      </w:pPr>
      <w:r>
        <w:rPr>
          <w:rFonts w:eastAsia="MS Mincho"/>
          <w:iCs/>
          <w:lang w:val="en-US" w:eastAsia="ja-JP"/>
        </w:rPr>
        <w:t>Maximum latency</w:t>
      </w:r>
      <w:r w:rsidRPr="00A838D2">
        <w:rPr>
          <w:lang w:eastAsia="zh-CN"/>
        </w:rPr>
        <w:t xml:space="preserve"> </w:t>
      </w:r>
      <w:r w:rsidRPr="006B6A55">
        <w:rPr>
          <w:lang w:eastAsia="zh-CN"/>
        </w:rPr>
        <w:t>between packet arrival at Layer 1 and resource selected for transmission</w:t>
      </w:r>
      <w:r>
        <w:rPr>
          <w:rFonts w:eastAsia="MS Mincho"/>
          <w:iCs/>
          <w:lang w:val="en-US" w:eastAsia="ja-JP"/>
        </w:rPr>
        <w:t xml:space="preserve"> improvement with sTTI compared with Rel-14 is evaluated</w:t>
      </w:r>
    </w:p>
    <w:p w14:paraId="5EADE00E" w14:textId="77777777" w:rsidR="00A42C0B" w:rsidRDefault="00A42C0B" w:rsidP="00C42131">
      <w:pPr>
        <w:numPr>
          <w:ilvl w:val="1"/>
          <w:numId w:val="215"/>
        </w:numPr>
        <w:rPr>
          <w:rFonts w:eastAsia="MS Mincho"/>
          <w:iCs/>
          <w:lang w:val="en-US" w:eastAsia="ja-JP"/>
        </w:rPr>
      </w:pPr>
      <w:r>
        <w:rPr>
          <w:rFonts w:eastAsia="MS Mincho"/>
          <w:iCs/>
          <w:lang w:val="en-US" w:eastAsia="ja-JP"/>
        </w:rPr>
        <w:t>Other latency improvements can be evaluated</w:t>
      </w:r>
    </w:p>
    <w:p w14:paraId="4F795CD1" w14:textId="77777777" w:rsidR="00A42C0B" w:rsidRDefault="00A42C0B" w:rsidP="00C42131">
      <w:pPr>
        <w:numPr>
          <w:ilvl w:val="1"/>
          <w:numId w:val="215"/>
        </w:numPr>
        <w:rPr>
          <w:rFonts w:eastAsia="MS Mincho"/>
          <w:iCs/>
          <w:lang w:val="en-US" w:eastAsia="ja-JP"/>
        </w:rPr>
      </w:pPr>
      <w:r>
        <w:rPr>
          <w:rFonts w:eastAsia="MS Mincho"/>
          <w:iCs/>
          <w:lang w:val="en-US" w:eastAsia="ja-JP"/>
        </w:rPr>
        <w:t>Improvement reliability can be considered including retransmission if used</w:t>
      </w:r>
    </w:p>
    <w:p w14:paraId="7DEA8EB2" w14:textId="77777777" w:rsidR="00A42C0B" w:rsidRPr="008756D8" w:rsidRDefault="00A42C0B" w:rsidP="00C42131">
      <w:pPr>
        <w:numPr>
          <w:ilvl w:val="1"/>
          <w:numId w:val="215"/>
        </w:numPr>
        <w:rPr>
          <w:rFonts w:eastAsia="MS Mincho"/>
          <w:iCs/>
          <w:lang w:val="en-US" w:eastAsia="ja-JP"/>
        </w:rPr>
      </w:pPr>
      <w:r>
        <w:rPr>
          <w:rFonts w:eastAsia="MS Mincho"/>
          <w:iCs/>
          <w:lang w:val="en-US" w:eastAsia="ja-JP"/>
        </w:rPr>
        <w:t>Impact on Rel-14 UEs is evaluated</w:t>
      </w:r>
    </w:p>
    <w:p w14:paraId="2A713B86" w14:textId="77777777" w:rsidR="00A42C0B" w:rsidRDefault="00A42C0B" w:rsidP="00C42131">
      <w:pPr>
        <w:numPr>
          <w:ilvl w:val="1"/>
          <w:numId w:val="215"/>
        </w:numPr>
        <w:rPr>
          <w:rFonts w:eastAsia="MS Mincho"/>
          <w:iCs/>
          <w:lang w:val="en-US" w:eastAsia="ja-JP"/>
        </w:rPr>
      </w:pPr>
      <w:r>
        <w:rPr>
          <w:rFonts w:eastAsia="MS Mincho"/>
          <w:iCs/>
          <w:lang w:val="en-US" w:eastAsia="ja-JP"/>
        </w:rPr>
        <w:t>For system level evaluations, the target for maximum latency</w:t>
      </w:r>
      <w:r w:rsidRPr="00A838D2">
        <w:rPr>
          <w:lang w:eastAsia="zh-CN"/>
        </w:rPr>
        <w:t xml:space="preserve"> </w:t>
      </w:r>
      <w:r w:rsidRPr="006B6A55">
        <w:rPr>
          <w:lang w:eastAsia="zh-CN"/>
        </w:rPr>
        <w:t>between packet arrival at Layer 1 and resource selected for transmission</w:t>
      </w:r>
      <w:r>
        <w:rPr>
          <w:rFonts w:eastAsia="MS Mincho"/>
          <w:iCs/>
          <w:lang w:val="en-US" w:eastAsia="ja-JP"/>
        </w:rPr>
        <w:t xml:space="preserve"> is [20] ms at least for Rel-15 UEs</w:t>
      </w:r>
    </w:p>
    <w:p w14:paraId="55055D11" w14:textId="77777777" w:rsidR="00A42C0B" w:rsidRDefault="00A42C0B" w:rsidP="00C42131">
      <w:pPr>
        <w:numPr>
          <w:ilvl w:val="2"/>
          <w:numId w:val="215"/>
        </w:numPr>
        <w:rPr>
          <w:rFonts w:eastAsia="MS Mincho"/>
          <w:iCs/>
          <w:lang w:val="en-US" w:eastAsia="ja-JP"/>
        </w:rPr>
      </w:pPr>
      <w:r>
        <w:rPr>
          <w:rFonts w:eastAsia="MS Mincho"/>
          <w:iCs/>
          <w:lang w:val="en-US" w:eastAsia="ja-JP"/>
        </w:rPr>
        <w:t>Discuss further the [20] ms value</w:t>
      </w:r>
    </w:p>
    <w:p w14:paraId="49D049C4" w14:textId="77777777" w:rsidR="00A42C0B" w:rsidRDefault="00A42C0B" w:rsidP="00A42C0B">
      <w:pPr>
        <w:rPr>
          <w:rFonts w:eastAsia="MS Mincho"/>
          <w:iCs/>
          <w:lang w:val="en-US" w:eastAsia="ja-JP"/>
        </w:rPr>
      </w:pPr>
      <w:r>
        <w:rPr>
          <w:rFonts w:eastAsia="MS Mincho"/>
          <w:iCs/>
          <w:lang w:val="en-US" w:eastAsia="ja-JP"/>
        </w:rPr>
        <w:t>Note: other evaluations (e.g., spectral efficiency) can be provided by interested companies</w:t>
      </w:r>
    </w:p>
    <w:p w14:paraId="56AAAFF4" w14:textId="77777777" w:rsidR="00A42C0B" w:rsidRDefault="00A42C0B" w:rsidP="00A42C0B">
      <w:pPr>
        <w:rPr>
          <w:rFonts w:eastAsia="MS Mincho"/>
          <w:iCs/>
          <w:lang w:val="en-US" w:eastAsia="ja-JP"/>
        </w:rPr>
      </w:pPr>
    </w:p>
    <w:p w14:paraId="75B11F10" w14:textId="77777777" w:rsidR="00A42C0B" w:rsidRDefault="00A42C0B" w:rsidP="00A42C0B">
      <w:pPr>
        <w:rPr>
          <w:rFonts w:eastAsia="MS Mincho"/>
          <w:iCs/>
          <w:lang w:val="en-US" w:eastAsia="ja-JP"/>
        </w:rPr>
      </w:pPr>
    </w:p>
    <w:p w14:paraId="2701A3C6" w14:textId="21D8A221" w:rsidR="00A42C0B" w:rsidRDefault="00F46649" w:rsidP="00A42C0B">
      <w:pPr>
        <w:rPr>
          <w:rFonts w:eastAsia="MS Mincho"/>
          <w:b/>
          <w:iCs/>
          <w:lang w:eastAsia="ja-JP"/>
        </w:rPr>
      </w:pPr>
      <w:hyperlink r:id="rId649" w:history="1">
        <w:r w:rsidR="003840C3">
          <w:rPr>
            <w:rStyle w:val="Hyperlink"/>
            <w:rFonts w:eastAsia="MS Mincho"/>
            <w:b/>
            <w:iCs/>
            <w:lang w:val="en-US" w:eastAsia="ja-JP"/>
          </w:rPr>
          <w:t>R1-1706758</w:t>
        </w:r>
      </w:hyperlink>
      <w:r w:rsidR="00A42C0B" w:rsidRPr="0028632D">
        <w:rPr>
          <w:rFonts w:eastAsia="MS Mincho"/>
          <w:b/>
          <w:iCs/>
          <w:lang w:val="en-US" w:eastAsia="ja-JP"/>
        </w:rPr>
        <w:tab/>
      </w:r>
      <w:r w:rsidR="00A42C0B" w:rsidRPr="0028632D">
        <w:rPr>
          <w:rFonts w:eastAsia="MS Mincho"/>
          <w:b/>
          <w:iCs/>
          <w:lang w:eastAsia="ja-JP"/>
        </w:rPr>
        <w:t>WF on AGC Impact for V2V Sidelink</w:t>
      </w:r>
      <w:r w:rsidR="0028632D">
        <w:rPr>
          <w:rFonts w:eastAsia="MS Mincho"/>
          <w:b/>
          <w:iCs/>
          <w:lang w:eastAsia="ja-JP"/>
        </w:rPr>
        <w:t xml:space="preserve"> Short TTI Evaluations</w:t>
      </w:r>
      <w:r w:rsidR="0028632D">
        <w:rPr>
          <w:rFonts w:eastAsia="MS Mincho"/>
          <w:b/>
          <w:iCs/>
          <w:lang w:eastAsia="ja-JP"/>
        </w:rPr>
        <w:tab/>
        <w:t>Intel, LG Electronics</w:t>
      </w:r>
    </w:p>
    <w:p w14:paraId="04F49942" w14:textId="77777777" w:rsidR="00A42C0B" w:rsidRDefault="00A42C0B" w:rsidP="00A42C0B">
      <w:pPr>
        <w:rPr>
          <w:rFonts w:eastAsia="MS Mincho"/>
          <w:iCs/>
          <w:lang w:eastAsia="ja-JP"/>
        </w:rPr>
      </w:pPr>
    </w:p>
    <w:p w14:paraId="36A8208A" w14:textId="77777777" w:rsidR="00A42C0B" w:rsidRDefault="00A42C0B" w:rsidP="00A42C0B">
      <w:pPr>
        <w:rPr>
          <w:rFonts w:eastAsia="MS Mincho"/>
          <w:iCs/>
          <w:lang w:eastAsia="ja-JP"/>
        </w:rPr>
      </w:pPr>
      <w:r>
        <w:rPr>
          <w:rFonts w:eastAsia="MS Mincho"/>
          <w:iCs/>
          <w:lang w:eastAsia="ja-JP"/>
        </w:rPr>
        <w:t xml:space="preserve">Conclusion: continue discussion at RAN1#89 and make a decision on whether to model ADC quantization errors. For next meeting, companies are encouraged to explain how and if quantization noise is modelled. </w:t>
      </w:r>
    </w:p>
    <w:p w14:paraId="6AF5245F" w14:textId="77777777" w:rsidR="00A42C0B" w:rsidRPr="00C20749" w:rsidRDefault="00A42C0B" w:rsidP="00A42C0B">
      <w:pPr>
        <w:rPr>
          <w:rFonts w:eastAsia="MS Mincho"/>
          <w:b/>
          <w:iCs/>
          <w:lang w:val="en-US" w:eastAsia="ja-JP"/>
        </w:rPr>
      </w:pPr>
    </w:p>
    <w:p w14:paraId="59815356" w14:textId="77777777" w:rsidR="00A42C0B" w:rsidRPr="0028632D" w:rsidRDefault="00A42C0B" w:rsidP="00A42C0B">
      <w:pPr>
        <w:rPr>
          <w:rFonts w:eastAsia="MS Mincho"/>
          <w:b/>
          <w:iCs/>
          <w:lang w:eastAsia="ja-JP"/>
        </w:rPr>
      </w:pPr>
    </w:p>
    <w:p w14:paraId="5166E9C6" w14:textId="79DA5D25" w:rsidR="00A42C0B" w:rsidRPr="0028632D" w:rsidRDefault="00F46649" w:rsidP="00A42C0B">
      <w:pPr>
        <w:spacing w:after="60"/>
        <w:ind w:left="1555" w:hanging="1555"/>
        <w:rPr>
          <w:b/>
          <w:kern w:val="2"/>
          <w:lang w:eastAsia="zh-CN"/>
        </w:rPr>
      </w:pPr>
      <w:hyperlink r:id="rId650" w:history="1">
        <w:r w:rsidR="003840C3">
          <w:rPr>
            <w:rStyle w:val="Hyperlink"/>
            <w:b/>
            <w:lang w:eastAsia="zh-CN"/>
          </w:rPr>
          <w:t>R1-1706687</w:t>
        </w:r>
      </w:hyperlink>
      <w:r w:rsidR="00A42C0B" w:rsidRPr="0028632D">
        <w:rPr>
          <w:b/>
          <w:lang w:eastAsia="zh-CN"/>
        </w:rPr>
        <w:tab/>
      </w:r>
      <w:r w:rsidR="00A42C0B" w:rsidRPr="0028632D">
        <w:rPr>
          <w:rFonts w:hint="eastAsia"/>
          <w:b/>
          <w:kern w:val="2"/>
          <w:lang w:eastAsia="zh-CN"/>
        </w:rPr>
        <w:t>WF on short TTI evaluation assumptions</w:t>
      </w:r>
      <w:r w:rsidR="00A42C0B" w:rsidRPr="0028632D">
        <w:rPr>
          <w:b/>
          <w:kern w:val="2"/>
          <w:lang w:eastAsia="zh-CN"/>
        </w:rPr>
        <w:tab/>
      </w:r>
      <w:r w:rsidR="0028632D" w:rsidRPr="0028632D">
        <w:rPr>
          <w:b/>
          <w:kern w:val="2"/>
          <w:lang w:eastAsia="zh-CN"/>
        </w:rPr>
        <w:t>Huawei, HiSilicon, Intel, Qualcomm, LG Electronics, Samsung, ZTE, NTT DOCOMO, Nokia, ASB, CATT, Ericsson</w:t>
      </w:r>
    </w:p>
    <w:p w14:paraId="74234178" w14:textId="77777777" w:rsidR="00A42C0B" w:rsidRDefault="00A42C0B" w:rsidP="00A42C0B">
      <w:pPr>
        <w:rPr>
          <w:rFonts w:eastAsia="MS Mincho"/>
          <w:iCs/>
          <w:lang w:eastAsia="ja-JP"/>
        </w:rPr>
      </w:pPr>
    </w:p>
    <w:p w14:paraId="77FBC6C1" w14:textId="627FB9C8" w:rsidR="00A42C0B" w:rsidRDefault="00A42C0B" w:rsidP="00A42C0B">
      <w:pPr>
        <w:rPr>
          <w:lang w:eastAsia="zh-CN"/>
        </w:rPr>
      </w:pPr>
      <w:r w:rsidRPr="001A44DC">
        <w:rPr>
          <w:rFonts w:eastAsia="MS Mincho"/>
          <w:iCs/>
          <w:highlight w:val="green"/>
          <w:lang w:eastAsia="ja-JP"/>
        </w:rPr>
        <w:t>Agreement:</w:t>
      </w:r>
      <w:r>
        <w:rPr>
          <w:lang w:eastAsia="zh-CN"/>
        </w:rPr>
        <w:t xml:space="preserve"> </w:t>
      </w:r>
      <w:r>
        <w:rPr>
          <w:rFonts w:hint="eastAsia"/>
          <w:lang w:eastAsia="zh-CN"/>
        </w:rPr>
        <w:t>The following simulation assumptions and parameters are used in sTTI evaluation:</w:t>
      </w:r>
    </w:p>
    <w:p w14:paraId="59070BEA" w14:textId="77777777" w:rsidR="00A42C0B" w:rsidRPr="00A42C0B" w:rsidRDefault="00A42C0B" w:rsidP="00A42C0B">
      <w:pPr>
        <w:rPr>
          <w:rFonts w:eastAsia="MS Mincho"/>
          <w:iCs/>
          <w:lang w:eastAsia="ja-JP"/>
        </w:rPr>
      </w:pPr>
    </w:p>
    <w:tbl>
      <w:tblPr>
        <w:tblW w:w="5000" w:type="pct"/>
        <w:jc w:val="center"/>
        <w:tblCellMar>
          <w:left w:w="0" w:type="dxa"/>
          <w:right w:w="0" w:type="dxa"/>
        </w:tblCellMar>
        <w:tblLook w:val="0600" w:firstRow="0" w:lastRow="0" w:firstColumn="0" w:lastColumn="0" w:noHBand="1" w:noVBand="1"/>
      </w:tblPr>
      <w:tblGrid>
        <w:gridCol w:w="3067"/>
        <w:gridCol w:w="7380"/>
      </w:tblGrid>
      <w:tr w:rsidR="00A42C0B" w:rsidRPr="00B3051A" w14:paraId="7E8E6B85"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1104CF3B" w14:textId="77777777" w:rsidR="00A42C0B" w:rsidRPr="00B3051A" w:rsidRDefault="00A42C0B" w:rsidP="00426062">
            <w:pPr>
              <w:rPr>
                <w:rFonts w:eastAsia="MS Mincho"/>
                <w:iCs/>
                <w:lang w:eastAsia="ja-JP"/>
              </w:rPr>
            </w:pPr>
            <w:r w:rsidRPr="00B3051A">
              <w:rPr>
                <w:rFonts w:eastAsia="MS Mincho"/>
                <w:b/>
                <w:bCs/>
                <w:iCs/>
                <w:lang w:eastAsia="ja-JP"/>
              </w:rPr>
              <w:t>Parameter</w:t>
            </w:r>
          </w:p>
        </w:tc>
        <w:tc>
          <w:tcPr>
            <w:tcW w:w="3532"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008EBA51" w14:textId="77777777" w:rsidR="00A42C0B" w:rsidRPr="00B3051A" w:rsidRDefault="00A42C0B" w:rsidP="00426062">
            <w:pPr>
              <w:rPr>
                <w:rFonts w:eastAsia="MS Mincho"/>
                <w:iCs/>
                <w:lang w:eastAsia="ja-JP"/>
              </w:rPr>
            </w:pPr>
            <w:r w:rsidRPr="00B3051A">
              <w:rPr>
                <w:rFonts w:eastAsia="MS Mincho"/>
                <w:b/>
                <w:bCs/>
                <w:iCs/>
                <w:lang w:eastAsia="ja-JP"/>
              </w:rPr>
              <w:t>Value</w:t>
            </w:r>
          </w:p>
        </w:tc>
      </w:tr>
      <w:tr w:rsidR="00A42C0B" w:rsidRPr="00B3051A" w14:paraId="507B432A"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8BFD311" w14:textId="77777777" w:rsidR="00A42C0B" w:rsidRPr="00B3051A" w:rsidRDefault="00A42C0B" w:rsidP="00426062">
            <w:pPr>
              <w:rPr>
                <w:rFonts w:eastAsia="MS Mincho"/>
                <w:iCs/>
                <w:lang w:eastAsia="ja-JP"/>
              </w:rPr>
            </w:pPr>
            <w:r w:rsidRPr="00B3051A">
              <w:rPr>
                <w:rFonts w:eastAsia="MS Mincho"/>
                <w:iCs/>
                <w:lang w:eastAsia="ja-JP"/>
              </w:rPr>
              <w:t>Deployment scenario</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210FB08" w14:textId="77777777" w:rsidR="00A42C0B" w:rsidRPr="00B3051A" w:rsidRDefault="00A42C0B" w:rsidP="00426062">
            <w:pPr>
              <w:rPr>
                <w:rFonts w:eastAsia="MS Mincho"/>
                <w:iCs/>
                <w:lang w:eastAsia="ja-JP"/>
              </w:rPr>
            </w:pPr>
            <w:r w:rsidRPr="00B3051A">
              <w:rPr>
                <w:rFonts w:eastAsia="MS Mincho"/>
                <w:iCs/>
                <w:lang w:eastAsia="ja-JP"/>
              </w:rPr>
              <w:t>Same as Rel-14 deployment scenario.</w:t>
            </w:r>
            <w:r>
              <w:rPr>
                <w:rFonts w:eastAsia="MS Mincho"/>
                <w:iCs/>
                <w:lang w:eastAsia="ja-JP"/>
              </w:rPr>
              <w:t xml:space="preserve"> </w:t>
            </w:r>
          </w:p>
        </w:tc>
      </w:tr>
      <w:tr w:rsidR="00A42C0B" w:rsidRPr="00B3051A" w14:paraId="79B3486F"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3CC7342" w14:textId="77777777" w:rsidR="00A42C0B" w:rsidRPr="00B3051A" w:rsidRDefault="00A42C0B" w:rsidP="00426062">
            <w:pPr>
              <w:rPr>
                <w:rFonts w:eastAsia="MS Mincho"/>
                <w:iCs/>
                <w:lang w:eastAsia="ja-JP"/>
              </w:rPr>
            </w:pPr>
            <w:r w:rsidRPr="00B3051A">
              <w:rPr>
                <w:rFonts w:eastAsia="MS Mincho"/>
                <w:iCs/>
                <w:lang w:eastAsia="ja-JP"/>
              </w:rPr>
              <w:t xml:space="preserve">Proportion of </w:t>
            </w:r>
            <w:r>
              <w:rPr>
                <w:rFonts w:hint="eastAsia"/>
                <w:iCs/>
                <w:lang w:eastAsia="zh-CN"/>
              </w:rPr>
              <w:t xml:space="preserve">Rel-14 and Rel-15 </w:t>
            </w:r>
            <w:r>
              <w:rPr>
                <w:rFonts w:eastAsia="MS Mincho"/>
                <w:iCs/>
                <w:lang w:eastAsia="ja-JP"/>
              </w:rPr>
              <w:t>UE</w:t>
            </w:r>
            <w:r>
              <w:rPr>
                <w:rFonts w:hint="eastAsia"/>
                <w:iCs/>
                <w:lang w:eastAsia="zh-CN"/>
              </w:rPr>
              <w:t>s</w:t>
            </w:r>
            <w:r>
              <w:rPr>
                <w:rFonts w:eastAsia="MS Mincho"/>
                <w:iCs/>
                <w:lang w:eastAsia="ja-JP"/>
              </w:rPr>
              <w:t xml:space="preserve"> </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756E6C03" w14:textId="77777777" w:rsidR="00A42C0B" w:rsidRDefault="00A42C0B" w:rsidP="00426062">
            <w:pPr>
              <w:rPr>
                <w:iCs/>
                <w:lang w:eastAsia="zh-CN"/>
              </w:rPr>
            </w:pPr>
            <w:r w:rsidRPr="00B3051A">
              <w:rPr>
                <w:rFonts w:eastAsia="MS Mincho"/>
                <w:iCs/>
                <w:lang w:eastAsia="ja-JP"/>
              </w:rPr>
              <w:t>(</w:t>
            </w:r>
            <w:r>
              <w:rPr>
                <w:rFonts w:hint="eastAsia"/>
                <w:iCs/>
                <w:lang w:eastAsia="zh-CN"/>
              </w:rPr>
              <w:t>Rel-14 UE</w:t>
            </w:r>
            <w:r w:rsidRPr="00B3051A">
              <w:rPr>
                <w:rFonts w:eastAsia="MS Mincho"/>
                <w:iCs/>
                <w:lang w:eastAsia="ja-JP"/>
              </w:rPr>
              <w:t>,</w:t>
            </w:r>
            <w:r>
              <w:rPr>
                <w:rFonts w:hint="eastAsia"/>
                <w:iCs/>
                <w:lang w:eastAsia="zh-CN"/>
              </w:rPr>
              <w:t xml:space="preserve"> Rel-15 UE</w:t>
            </w:r>
            <w:r w:rsidRPr="00B3051A">
              <w:rPr>
                <w:rFonts w:eastAsia="MS Mincho"/>
                <w:iCs/>
                <w:lang w:eastAsia="ja-JP"/>
              </w:rPr>
              <w:t>) = {</w:t>
            </w:r>
            <w:r>
              <w:rPr>
                <w:rFonts w:eastAsia="MS Mincho"/>
                <w:iCs/>
                <w:lang w:eastAsia="ja-JP"/>
              </w:rPr>
              <w:t>(50,</w:t>
            </w:r>
            <w:r>
              <w:rPr>
                <w:rFonts w:hint="eastAsia"/>
                <w:iCs/>
                <w:lang w:eastAsia="zh-CN"/>
              </w:rPr>
              <w:t xml:space="preserve"> </w:t>
            </w:r>
            <w:r>
              <w:rPr>
                <w:rFonts w:eastAsia="MS Mincho"/>
                <w:iCs/>
                <w:lang w:eastAsia="ja-JP"/>
              </w:rPr>
              <w:t>50)</w:t>
            </w:r>
            <w:r w:rsidRPr="00B3051A">
              <w:rPr>
                <w:rFonts w:eastAsia="MS Mincho"/>
                <w:iCs/>
                <w:lang w:eastAsia="ja-JP"/>
              </w:rPr>
              <w:t xml:space="preserve">}. </w:t>
            </w:r>
            <w:r>
              <w:rPr>
                <w:rFonts w:hint="eastAsia"/>
                <w:iCs/>
                <w:lang w:eastAsia="zh-CN"/>
              </w:rPr>
              <w:t>Other options not precluded.  Two cases are evaluated for each proportion of UE combination;</w:t>
            </w:r>
          </w:p>
          <w:p w14:paraId="2832A268" w14:textId="77777777" w:rsidR="00A42C0B" w:rsidRPr="00A6236B" w:rsidRDefault="00A42C0B" w:rsidP="00426062">
            <w:pPr>
              <w:rPr>
                <w:iCs/>
                <w:lang w:eastAsia="zh-CN"/>
              </w:rPr>
            </w:pPr>
            <w:r w:rsidRPr="00D73F00">
              <w:rPr>
                <w:rFonts w:eastAsia="MS Mincho" w:hint="eastAsia"/>
                <w:iCs/>
                <w:lang w:eastAsia="ja-JP"/>
              </w:rPr>
              <w:t>•</w:t>
            </w:r>
            <w:r>
              <w:rPr>
                <w:rFonts w:eastAsia="MS Mincho"/>
                <w:iCs/>
                <w:lang w:eastAsia="ja-JP"/>
              </w:rPr>
              <w:t xml:space="preserve">case 1: </w:t>
            </w:r>
            <w:r>
              <w:rPr>
                <w:rFonts w:hint="eastAsia"/>
                <w:iCs/>
                <w:lang w:eastAsia="zh-CN"/>
              </w:rPr>
              <w:t>Rel-15</w:t>
            </w:r>
            <w:r w:rsidRPr="00D73F00">
              <w:rPr>
                <w:rFonts w:eastAsia="MS Mincho"/>
                <w:iCs/>
                <w:lang w:eastAsia="ja-JP"/>
              </w:rPr>
              <w:t xml:space="preserve"> UEs use </w:t>
            </w:r>
            <w:r>
              <w:rPr>
                <w:rFonts w:hint="eastAsia"/>
                <w:iCs/>
                <w:lang w:eastAsia="zh-CN"/>
              </w:rPr>
              <w:t>1ms</w:t>
            </w:r>
            <w:r w:rsidRPr="00D73F00">
              <w:rPr>
                <w:rFonts w:eastAsia="MS Mincho"/>
                <w:iCs/>
                <w:lang w:eastAsia="ja-JP"/>
              </w:rPr>
              <w:t xml:space="preserve"> TTI</w:t>
            </w:r>
            <w:r>
              <w:rPr>
                <w:rFonts w:hint="eastAsia"/>
                <w:iCs/>
                <w:lang w:eastAsia="zh-CN"/>
              </w:rPr>
              <w:t xml:space="preserve"> (SA and data)</w:t>
            </w:r>
          </w:p>
          <w:p w14:paraId="398D383D" w14:textId="77777777" w:rsidR="00A42C0B" w:rsidRPr="00A6236B" w:rsidRDefault="00A42C0B" w:rsidP="00426062">
            <w:pPr>
              <w:rPr>
                <w:iCs/>
                <w:lang w:eastAsia="zh-CN"/>
              </w:rPr>
            </w:pPr>
            <w:r w:rsidRPr="00D73F00">
              <w:rPr>
                <w:rFonts w:eastAsia="MS Mincho" w:hint="eastAsia"/>
                <w:iCs/>
                <w:lang w:eastAsia="ja-JP"/>
              </w:rPr>
              <w:t>•</w:t>
            </w:r>
            <w:r w:rsidRPr="00D73F00">
              <w:rPr>
                <w:rFonts w:eastAsia="MS Mincho"/>
                <w:iCs/>
                <w:lang w:eastAsia="ja-JP"/>
              </w:rPr>
              <w:t xml:space="preserve">case 2: </w:t>
            </w:r>
            <w:r>
              <w:rPr>
                <w:rFonts w:hint="eastAsia"/>
                <w:iCs/>
                <w:lang w:eastAsia="zh-CN"/>
              </w:rPr>
              <w:t>Rel-15</w:t>
            </w:r>
            <w:r w:rsidRPr="00D73F00">
              <w:rPr>
                <w:rFonts w:eastAsia="MS Mincho"/>
                <w:iCs/>
                <w:lang w:eastAsia="ja-JP"/>
              </w:rPr>
              <w:t xml:space="preserve"> UEs use short TT</w:t>
            </w:r>
            <w:r>
              <w:rPr>
                <w:rFonts w:hint="eastAsia"/>
                <w:iCs/>
                <w:lang w:eastAsia="zh-CN"/>
              </w:rPr>
              <w:t>I (Companies to provide the detailed TTI structure)</w:t>
            </w:r>
          </w:p>
        </w:tc>
      </w:tr>
      <w:tr w:rsidR="00A42C0B" w:rsidRPr="00B3051A" w14:paraId="64BE23C0"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6DEEC714" w14:textId="77777777" w:rsidR="00A42C0B" w:rsidRPr="00B3051A" w:rsidRDefault="00A42C0B" w:rsidP="00426062">
            <w:pPr>
              <w:rPr>
                <w:rFonts w:eastAsia="MS Mincho"/>
                <w:iCs/>
                <w:lang w:eastAsia="ja-JP"/>
              </w:rPr>
            </w:pPr>
            <w:r w:rsidRPr="00B3051A">
              <w:rPr>
                <w:rFonts w:eastAsia="MS Mincho"/>
                <w:iCs/>
                <w:lang w:eastAsia="ja-JP"/>
              </w:rPr>
              <w:t>Traffic model</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7C5834BC" w14:textId="77777777" w:rsidR="00A42C0B" w:rsidRPr="00B3051A" w:rsidRDefault="00A42C0B" w:rsidP="00426062">
            <w:pPr>
              <w:rPr>
                <w:rFonts w:eastAsia="MS Mincho"/>
                <w:iCs/>
                <w:lang w:eastAsia="ja-JP"/>
              </w:rPr>
            </w:pPr>
            <w:r w:rsidRPr="00B3051A">
              <w:rPr>
                <w:rFonts w:eastAsia="MS Mincho"/>
                <w:iCs/>
                <w:lang w:eastAsia="ja-JP"/>
              </w:rPr>
              <w:t>Periodic broadcast traffic:</w:t>
            </w:r>
          </w:p>
          <w:p w14:paraId="5EEC14D8" w14:textId="77777777" w:rsidR="00A42C0B" w:rsidRPr="00B3051A" w:rsidRDefault="00A42C0B" w:rsidP="00C42131">
            <w:pPr>
              <w:numPr>
                <w:ilvl w:val="0"/>
                <w:numId w:val="216"/>
              </w:numPr>
              <w:ind w:left="0" w:firstLine="0"/>
              <w:jc w:val="both"/>
              <w:rPr>
                <w:rFonts w:eastAsia="MS Mincho"/>
                <w:iCs/>
                <w:lang w:eastAsia="ja-JP"/>
              </w:rPr>
            </w:pPr>
            <w:r>
              <w:rPr>
                <w:rFonts w:hint="eastAsia"/>
                <w:iCs/>
                <w:u w:val="single"/>
                <w:lang w:eastAsia="zh-CN"/>
              </w:rPr>
              <w:t>Rel-14</w:t>
            </w:r>
            <w:r w:rsidRPr="00B3051A">
              <w:rPr>
                <w:rFonts w:eastAsia="MS Mincho"/>
                <w:iCs/>
                <w:u w:val="single"/>
                <w:lang w:eastAsia="ja-JP"/>
              </w:rPr>
              <w:t>:</w:t>
            </w:r>
            <w:r w:rsidRPr="00B3051A">
              <w:rPr>
                <w:rFonts w:eastAsia="MS Mincho"/>
                <w:iCs/>
                <w:lang w:eastAsia="ja-JP"/>
              </w:rPr>
              <w:t xml:space="preserve"> 4 x 190 byte + 1 x 300 byte; 100 ms period; 100 ms latency </w:t>
            </w:r>
          </w:p>
          <w:p w14:paraId="21E888BF" w14:textId="77777777" w:rsidR="00A42C0B" w:rsidRDefault="00A42C0B" w:rsidP="00C42131">
            <w:pPr>
              <w:numPr>
                <w:ilvl w:val="0"/>
                <w:numId w:val="216"/>
              </w:numPr>
              <w:ind w:left="0" w:firstLine="0"/>
              <w:jc w:val="both"/>
              <w:rPr>
                <w:rFonts w:eastAsia="MS Mincho"/>
                <w:iCs/>
                <w:lang w:eastAsia="ja-JP"/>
              </w:rPr>
            </w:pPr>
            <w:r>
              <w:rPr>
                <w:rFonts w:hint="eastAsia"/>
                <w:iCs/>
                <w:u w:val="single"/>
                <w:lang w:eastAsia="zh-CN"/>
              </w:rPr>
              <w:t>Rel-15</w:t>
            </w:r>
            <w:r w:rsidRPr="00B3051A">
              <w:rPr>
                <w:rFonts w:eastAsia="MS Mincho"/>
                <w:iCs/>
                <w:u w:val="single"/>
                <w:lang w:eastAsia="ja-JP"/>
              </w:rPr>
              <w:t>:</w:t>
            </w:r>
            <w:r w:rsidRPr="00B3051A">
              <w:rPr>
                <w:rFonts w:eastAsia="MS Mincho"/>
                <w:iCs/>
                <w:lang w:eastAsia="ja-JP"/>
              </w:rPr>
              <w:t xml:space="preserve"> 4 x 190 byte + 1 x 300 byte; </w:t>
            </w:r>
            <w:r>
              <w:rPr>
                <w:rFonts w:hint="eastAsia"/>
                <w:iCs/>
                <w:lang w:eastAsia="zh-CN"/>
              </w:rPr>
              <w:t>100</w:t>
            </w:r>
            <w:r w:rsidRPr="00B3051A">
              <w:rPr>
                <w:rFonts w:eastAsia="MS Mincho"/>
                <w:iCs/>
                <w:lang w:eastAsia="ja-JP"/>
              </w:rPr>
              <w:t xml:space="preserve"> ms period; 20 ms latency</w:t>
            </w:r>
          </w:p>
          <w:p w14:paraId="70D2DEE6" w14:textId="77777777" w:rsidR="00A42C0B" w:rsidRPr="00E22F89" w:rsidRDefault="00A42C0B" w:rsidP="00426062">
            <w:pPr>
              <w:rPr>
                <w:iCs/>
                <w:lang w:eastAsia="zh-CN"/>
              </w:rPr>
            </w:pPr>
            <w:r w:rsidRPr="009947B8">
              <w:rPr>
                <w:rFonts w:eastAsia="MS Mincho"/>
                <w:iCs/>
                <w:lang w:eastAsia="ja-JP"/>
              </w:rPr>
              <w:t>Companies can bring results for other traffic models</w:t>
            </w:r>
            <w:r>
              <w:rPr>
                <w:rFonts w:hint="eastAsia"/>
                <w:iCs/>
                <w:lang w:eastAsia="zh-CN"/>
              </w:rPr>
              <w:t xml:space="preserve"> and latency.</w:t>
            </w:r>
          </w:p>
        </w:tc>
      </w:tr>
      <w:tr w:rsidR="00A42C0B" w:rsidRPr="00B3051A" w14:paraId="3C59058C"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6D6E62E0" w14:textId="77777777" w:rsidR="00A42C0B" w:rsidRPr="009C08F7" w:rsidRDefault="00A42C0B" w:rsidP="00426062">
            <w:pPr>
              <w:rPr>
                <w:iCs/>
                <w:lang w:eastAsia="zh-CN"/>
              </w:rPr>
            </w:pPr>
            <w:r w:rsidRPr="00B3051A">
              <w:rPr>
                <w:rFonts w:eastAsia="MS Mincho"/>
                <w:iCs/>
                <w:lang w:eastAsia="ja-JP"/>
              </w:rPr>
              <w:t xml:space="preserve">Resource </w:t>
            </w:r>
            <w:r>
              <w:rPr>
                <w:rFonts w:eastAsia="MS Mincho"/>
                <w:iCs/>
                <w:lang w:eastAsia="ja-JP"/>
              </w:rPr>
              <w:t>(re-)</w:t>
            </w:r>
            <w:r w:rsidRPr="00B3051A">
              <w:rPr>
                <w:rFonts w:eastAsia="MS Mincho"/>
                <w:iCs/>
                <w:lang w:eastAsia="ja-JP"/>
              </w:rPr>
              <w:t>selection</w:t>
            </w:r>
            <w:r>
              <w:rPr>
                <w:rFonts w:hint="eastAsia"/>
                <w:iCs/>
                <w:lang w:eastAsia="zh-CN"/>
              </w:rPr>
              <w:t xml:space="preserve"> for Rel-15</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41B51" w14:textId="77777777" w:rsidR="00A42C0B" w:rsidRPr="00A8608B" w:rsidRDefault="00A42C0B" w:rsidP="00426062">
            <w:pPr>
              <w:rPr>
                <w:iCs/>
                <w:lang w:eastAsia="zh-CN"/>
              </w:rPr>
            </w:pPr>
            <w:r w:rsidRPr="00B3051A">
              <w:rPr>
                <w:rFonts w:eastAsia="MS Mincho"/>
                <w:iCs/>
                <w:lang w:eastAsia="ja-JP"/>
              </w:rPr>
              <w:t xml:space="preserve">Rel-14 resource </w:t>
            </w:r>
            <w:r>
              <w:rPr>
                <w:rFonts w:eastAsia="MS Mincho"/>
                <w:iCs/>
                <w:lang w:eastAsia="ja-JP"/>
              </w:rPr>
              <w:t>(re-)</w:t>
            </w:r>
            <w:r w:rsidRPr="00B3051A">
              <w:rPr>
                <w:rFonts w:eastAsia="MS Mincho"/>
                <w:iCs/>
                <w:lang w:eastAsia="ja-JP"/>
              </w:rPr>
              <w:t>selection</w:t>
            </w:r>
            <w:r>
              <w:rPr>
                <w:rFonts w:hint="eastAsia"/>
                <w:iCs/>
                <w:lang w:eastAsia="zh-CN"/>
              </w:rPr>
              <w:t xml:space="preserve"> is used as baseline</w:t>
            </w:r>
            <w:r w:rsidRPr="00B3051A">
              <w:rPr>
                <w:rFonts w:eastAsia="MS Mincho"/>
                <w:iCs/>
                <w:lang w:eastAsia="ja-JP"/>
              </w:rPr>
              <w:t>.</w:t>
            </w:r>
            <w:r>
              <w:rPr>
                <w:rFonts w:hint="eastAsia"/>
                <w:iCs/>
                <w:lang w:eastAsia="zh-CN"/>
              </w:rPr>
              <w:t xml:space="preserve"> A</w:t>
            </w:r>
            <w:r>
              <w:rPr>
                <w:iCs/>
                <w:lang w:eastAsia="zh-CN"/>
              </w:rPr>
              <w:t>n</w:t>
            </w:r>
            <w:r>
              <w:rPr>
                <w:rFonts w:hint="eastAsia"/>
                <w:iCs/>
                <w:lang w:eastAsia="zh-CN"/>
              </w:rPr>
              <w:t xml:space="preserve">y </w:t>
            </w:r>
            <w:r>
              <w:rPr>
                <w:iCs/>
                <w:lang w:eastAsia="zh-CN"/>
              </w:rPr>
              <w:t>change</w:t>
            </w:r>
            <w:r>
              <w:rPr>
                <w:rFonts w:hint="eastAsia"/>
                <w:iCs/>
                <w:lang w:eastAsia="zh-CN"/>
              </w:rPr>
              <w:t xml:space="preserve"> to the baseline should focus on incorporating sTTI in resource (re)selection and resource allocation. </w:t>
            </w:r>
          </w:p>
          <w:p w14:paraId="6A28DAA6" w14:textId="77777777" w:rsidR="00A42C0B" w:rsidRPr="00A8608B" w:rsidRDefault="00A42C0B" w:rsidP="00426062">
            <w:pPr>
              <w:rPr>
                <w:iCs/>
                <w:lang w:eastAsia="zh-CN"/>
              </w:rPr>
            </w:pPr>
            <w:r w:rsidRPr="00C7275C">
              <w:rPr>
                <w:rFonts w:hint="eastAsia"/>
                <w:iCs/>
                <w:lang w:eastAsia="zh-CN"/>
              </w:rPr>
              <w:t xml:space="preserve">Companies to provide simulation parameters at least including T1/T2. </w:t>
            </w:r>
          </w:p>
        </w:tc>
      </w:tr>
      <w:tr w:rsidR="00A42C0B" w:rsidRPr="00B3051A" w14:paraId="38F3F510"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E368D46" w14:textId="77777777" w:rsidR="00A42C0B" w:rsidRPr="00B3051A" w:rsidRDefault="00A42C0B" w:rsidP="00426062">
            <w:pPr>
              <w:rPr>
                <w:rFonts w:eastAsia="MS Mincho"/>
                <w:iCs/>
                <w:lang w:eastAsia="ja-JP"/>
              </w:rPr>
            </w:pPr>
            <w:r>
              <w:rPr>
                <w:rFonts w:eastAsia="MS Mincho"/>
                <w:iCs/>
                <w:lang w:eastAsia="ja-JP"/>
              </w:rPr>
              <w:t xml:space="preserve">Number of </w:t>
            </w:r>
            <w:r w:rsidRPr="00B3051A">
              <w:rPr>
                <w:rFonts w:eastAsia="MS Mincho"/>
                <w:iCs/>
                <w:lang w:eastAsia="ja-JP"/>
              </w:rPr>
              <w:t>transmission</w:t>
            </w:r>
            <w:r>
              <w:rPr>
                <w:rFonts w:eastAsia="MS Mincho"/>
                <w:iCs/>
                <w:lang w:eastAsia="ja-JP"/>
              </w:rPr>
              <w:t>(s)</w:t>
            </w:r>
            <w:r w:rsidRPr="00B3051A">
              <w:rPr>
                <w:rFonts w:eastAsia="MS Mincho"/>
                <w:iCs/>
                <w:lang w:eastAsia="ja-JP"/>
              </w:rPr>
              <w:t xml:space="preserve"> per packet</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DD67FDC" w14:textId="77777777" w:rsidR="00A42C0B" w:rsidRPr="00A6236B" w:rsidRDefault="00A42C0B" w:rsidP="00426062">
            <w:pPr>
              <w:rPr>
                <w:iCs/>
                <w:lang w:eastAsia="zh-CN"/>
              </w:rPr>
            </w:pPr>
            <w:r>
              <w:rPr>
                <w:rFonts w:eastAsia="MS Mincho"/>
                <w:iCs/>
                <w:lang w:eastAsia="ja-JP"/>
              </w:rPr>
              <w:t>Up to companies</w:t>
            </w:r>
            <w:r>
              <w:rPr>
                <w:rFonts w:hint="eastAsia"/>
                <w:iCs/>
                <w:lang w:eastAsia="zh-CN"/>
              </w:rPr>
              <w:t xml:space="preserve"> with limitation to 2.</w:t>
            </w:r>
          </w:p>
        </w:tc>
      </w:tr>
      <w:tr w:rsidR="00A42C0B" w:rsidRPr="00B3051A" w14:paraId="438A459B"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020D2E00" w14:textId="77777777" w:rsidR="00A42C0B" w:rsidRPr="00B3051A" w:rsidRDefault="00A42C0B" w:rsidP="00426062">
            <w:pPr>
              <w:rPr>
                <w:rFonts w:eastAsia="MS Mincho"/>
                <w:iCs/>
                <w:lang w:eastAsia="ja-JP"/>
              </w:rPr>
            </w:pPr>
            <w:r w:rsidRPr="00B3051A">
              <w:rPr>
                <w:rFonts w:eastAsia="MS Mincho"/>
                <w:iCs/>
                <w:lang w:eastAsia="ja-JP"/>
              </w:rPr>
              <w:t>TTI Structure</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4EAA588B" w14:textId="77777777" w:rsidR="00A42C0B" w:rsidRPr="00B3051A" w:rsidRDefault="00A42C0B" w:rsidP="00C42131">
            <w:pPr>
              <w:numPr>
                <w:ilvl w:val="0"/>
                <w:numId w:val="217"/>
              </w:numPr>
              <w:ind w:left="0" w:firstLine="0"/>
              <w:rPr>
                <w:rFonts w:eastAsia="MS Mincho"/>
                <w:iCs/>
                <w:lang w:eastAsia="ja-JP"/>
              </w:rPr>
            </w:pPr>
            <w:r w:rsidRPr="00B3051A">
              <w:rPr>
                <w:rFonts w:eastAsia="MS Mincho"/>
                <w:iCs/>
                <w:lang w:eastAsia="ja-JP"/>
              </w:rPr>
              <w:t>Subframe TTI granularity (LTE Rel-14 legacy TTI structure)</w:t>
            </w:r>
          </w:p>
          <w:p w14:paraId="78139C38" w14:textId="77777777" w:rsidR="00A42C0B" w:rsidRPr="00B3051A" w:rsidRDefault="00A42C0B" w:rsidP="00C42131">
            <w:pPr>
              <w:numPr>
                <w:ilvl w:val="0"/>
                <w:numId w:val="217"/>
              </w:numPr>
              <w:ind w:left="0" w:firstLine="0"/>
              <w:rPr>
                <w:rFonts w:eastAsia="MS Mincho"/>
                <w:iCs/>
                <w:lang w:eastAsia="ja-JP"/>
              </w:rPr>
            </w:pPr>
            <w:r w:rsidRPr="00B3051A">
              <w:rPr>
                <w:rFonts w:eastAsia="MS Mincho"/>
                <w:iCs/>
                <w:lang w:eastAsia="ja-JP"/>
              </w:rPr>
              <w:t>Slot TTI granularity</w:t>
            </w:r>
          </w:p>
          <w:p w14:paraId="235D0B61" w14:textId="77777777" w:rsidR="00A42C0B" w:rsidRPr="0094025C" w:rsidRDefault="00A42C0B" w:rsidP="00C42131">
            <w:pPr>
              <w:numPr>
                <w:ilvl w:val="0"/>
                <w:numId w:val="217"/>
              </w:numPr>
              <w:ind w:left="0" w:firstLine="0"/>
              <w:rPr>
                <w:rFonts w:eastAsia="MS Mincho"/>
                <w:iCs/>
                <w:lang w:eastAsia="ja-JP"/>
              </w:rPr>
            </w:pPr>
            <w:r w:rsidRPr="00B3051A">
              <w:rPr>
                <w:rFonts w:eastAsia="MS Mincho"/>
                <w:iCs/>
                <w:lang w:eastAsia="ja-JP"/>
              </w:rPr>
              <w:t>Sub-slot TTI granularity</w:t>
            </w:r>
            <w:r>
              <w:rPr>
                <w:rFonts w:hint="eastAsia"/>
                <w:iCs/>
                <w:lang w:eastAsia="zh-CN"/>
              </w:rPr>
              <w:t xml:space="preserve"> (optional)</w:t>
            </w:r>
          </w:p>
        </w:tc>
      </w:tr>
      <w:tr w:rsidR="00A42C0B" w:rsidRPr="00B3051A" w14:paraId="25B5B8F1"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A9D1C15" w14:textId="77777777" w:rsidR="00A42C0B" w:rsidRPr="0094025C" w:rsidRDefault="00A42C0B" w:rsidP="00426062">
            <w:pPr>
              <w:rPr>
                <w:iCs/>
                <w:lang w:eastAsia="zh-CN"/>
              </w:rPr>
            </w:pPr>
            <w:r w:rsidRPr="00B3051A">
              <w:rPr>
                <w:rFonts w:eastAsia="MS Mincho"/>
                <w:iCs/>
                <w:lang w:eastAsia="ja-JP"/>
              </w:rPr>
              <w:t xml:space="preserve">AGC </w:t>
            </w:r>
            <w:r>
              <w:rPr>
                <w:rFonts w:hint="eastAsia"/>
                <w:iCs/>
                <w:lang w:eastAsia="zh-CN"/>
              </w:rPr>
              <w:t>settling time</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684B241F" w14:textId="77777777" w:rsidR="00A42C0B" w:rsidRPr="00B3051A" w:rsidRDefault="00A42C0B" w:rsidP="00426062">
            <w:pPr>
              <w:rPr>
                <w:rFonts w:eastAsia="MS Mincho"/>
                <w:iCs/>
                <w:lang w:eastAsia="ja-JP"/>
              </w:rPr>
            </w:pPr>
            <w:r>
              <w:rPr>
                <w:rFonts w:hint="eastAsia"/>
                <w:iCs/>
                <w:lang w:eastAsia="zh-CN"/>
              </w:rPr>
              <w:t>Same a</w:t>
            </w:r>
            <w:r>
              <w:rPr>
                <w:rFonts w:eastAsia="MS Mincho"/>
                <w:iCs/>
                <w:lang w:eastAsia="ja-JP"/>
              </w:rPr>
              <w:t>s Rel-14</w:t>
            </w:r>
          </w:p>
        </w:tc>
      </w:tr>
      <w:tr w:rsidR="00A42C0B" w:rsidRPr="00B3051A" w14:paraId="659DA181"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tcPr>
          <w:p w14:paraId="4784BCCF" w14:textId="77777777" w:rsidR="00A42C0B" w:rsidRPr="0094025C" w:rsidRDefault="00A42C0B" w:rsidP="00426062">
            <w:pPr>
              <w:rPr>
                <w:iCs/>
                <w:lang w:eastAsia="zh-CN"/>
              </w:rPr>
            </w:pPr>
            <w:r>
              <w:rPr>
                <w:rFonts w:hint="eastAsia"/>
                <w:iCs/>
                <w:lang w:eastAsia="zh-CN"/>
              </w:rPr>
              <w:t>T</w:t>
            </w:r>
            <w:r>
              <w:rPr>
                <w:rFonts w:eastAsia="MS Mincho"/>
                <w:iCs/>
                <w:lang w:eastAsia="ja-JP"/>
              </w:rPr>
              <w:t>ime</w:t>
            </w:r>
            <w:r>
              <w:rPr>
                <w:rFonts w:hint="eastAsia"/>
                <w:iCs/>
                <w:lang w:eastAsia="zh-CN"/>
              </w:rPr>
              <w:t xml:space="preserve"> for Tx/Rx switching</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tcPr>
          <w:p w14:paraId="4A4C2113" w14:textId="77777777" w:rsidR="00A42C0B" w:rsidRDefault="00A42C0B" w:rsidP="00426062">
            <w:pPr>
              <w:rPr>
                <w:rFonts w:eastAsia="MS Mincho"/>
                <w:iCs/>
                <w:lang w:eastAsia="ja-JP"/>
              </w:rPr>
            </w:pPr>
            <w:r>
              <w:rPr>
                <w:rFonts w:hint="eastAsia"/>
                <w:iCs/>
                <w:lang w:eastAsia="zh-CN"/>
              </w:rPr>
              <w:t>Same</w:t>
            </w:r>
            <w:r>
              <w:rPr>
                <w:rFonts w:eastAsia="MS Mincho"/>
                <w:iCs/>
                <w:lang w:eastAsia="ja-JP"/>
              </w:rPr>
              <w:t xml:space="preserve"> </w:t>
            </w:r>
            <w:r>
              <w:rPr>
                <w:rFonts w:hint="eastAsia"/>
                <w:iCs/>
                <w:lang w:eastAsia="zh-CN"/>
              </w:rPr>
              <w:t>a</w:t>
            </w:r>
            <w:r>
              <w:rPr>
                <w:rFonts w:eastAsia="MS Mincho"/>
                <w:iCs/>
                <w:lang w:eastAsia="ja-JP"/>
              </w:rPr>
              <w:t>s Rel-14</w:t>
            </w:r>
          </w:p>
        </w:tc>
      </w:tr>
      <w:tr w:rsidR="00A42C0B" w:rsidRPr="00B3051A" w14:paraId="43294294"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6B49B644" w14:textId="77777777" w:rsidR="00A42C0B" w:rsidRPr="00B3051A" w:rsidRDefault="00A42C0B" w:rsidP="00426062">
            <w:pPr>
              <w:rPr>
                <w:rFonts w:eastAsia="MS Mincho"/>
                <w:iCs/>
                <w:lang w:eastAsia="ja-JP"/>
              </w:rPr>
            </w:pPr>
            <w:r w:rsidRPr="00B3051A">
              <w:rPr>
                <w:rFonts w:eastAsia="MS Mincho"/>
                <w:iCs/>
                <w:lang w:eastAsia="ja-JP"/>
              </w:rPr>
              <w:t>Frequency allocation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05E237D5" w14:textId="77777777" w:rsidR="00A42C0B" w:rsidRPr="00967C0F" w:rsidRDefault="00A42C0B" w:rsidP="00C42131">
            <w:pPr>
              <w:numPr>
                <w:ilvl w:val="0"/>
                <w:numId w:val="218"/>
              </w:numPr>
              <w:ind w:left="0" w:firstLine="0"/>
              <w:rPr>
                <w:rFonts w:eastAsia="MS Mincho"/>
                <w:iCs/>
                <w:lang w:eastAsia="ja-JP"/>
              </w:rPr>
            </w:pPr>
            <w:r w:rsidRPr="00B3051A">
              <w:rPr>
                <w:rFonts w:eastAsia="MS Mincho"/>
                <w:iCs/>
                <w:lang w:eastAsia="ja-JP"/>
              </w:rPr>
              <w:t>Subframe TTI granularity: 2 PRB SCI</w:t>
            </w:r>
            <w:r>
              <w:rPr>
                <w:rFonts w:eastAsia="MS Mincho"/>
                <w:iCs/>
                <w:lang w:eastAsia="ja-JP"/>
              </w:rPr>
              <w:t xml:space="preserve"> format 1</w:t>
            </w:r>
          </w:p>
          <w:p w14:paraId="528493DC" w14:textId="77777777" w:rsidR="00A42C0B" w:rsidRPr="00B3051A" w:rsidRDefault="00A42C0B" w:rsidP="00426062">
            <w:pPr>
              <w:rPr>
                <w:rFonts w:eastAsia="MS Mincho"/>
                <w:iCs/>
                <w:lang w:eastAsia="ja-JP"/>
              </w:rPr>
            </w:pPr>
            <w:r>
              <w:rPr>
                <w:rFonts w:hint="eastAsia"/>
                <w:iCs/>
                <w:lang w:eastAsia="zh-CN"/>
              </w:rPr>
              <w:t>Companies provide details of PRB allocation for PSCCH for sTTI</w:t>
            </w:r>
          </w:p>
        </w:tc>
      </w:tr>
      <w:tr w:rsidR="00A42C0B" w:rsidRPr="00B3051A" w14:paraId="7412F26C" w14:textId="77777777" w:rsidTr="00A42C0B">
        <w:trPr>
          <w:trHeight w:val="20"/>
          <w:jc w:val="center"/>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0EBF192" w14:textId="77777777" w:rsidR="00A42C0B" w:rsidRPr="00956D0D" w:rsidRDefault="00A42C0B" w:rsidP="00426062">
            <w:pPr>
              <w:rPr>
                <w:iCs/>
                <w:lang w:eastAsia="zh-CN"/>
              </w:rPr>
            </w:pPr>
            <w:r w:rsidRPr="00956D0D">
              <w:rPr>
                <w:rFonts w:hint="eastAsia"/>
                <w:iCs/>
                <w:lang w:eastAsia="zh-CN"/>
              </w:rPr>
              <w:t xml:space="preserve">Performance </w:t>
            </w:r>
            <w:r>
              <w:rPr>
                <w:rFonts w:hint="eastAsia"/>
                <w:iCs/>
                <w:lang w:eastAsia="zh-CN"/>
              </w:rPr>
              <w:t>metric</w:t>
            </w:r>
            <w:r w:rsidRPr="00956D0D">
              <w:rPr>
                <w:rFonts w:hint="eastAsia"/>
                <w:iCs/>
                <w:lang w:eastAsia="zh-CN"/>
              </w:rPr>
              <w:t xml:space="preserve"> </w:t>
            </w:r>
            <w:r>
              <w:rPr>
                <w:rFonts w:hint="eastAsia"/>
                <w:iCs/>
                <w:lang w:eastAsia="zh-CN"/>
              </w:rPr>
              <w:t xml:space="preserve">used for </w:t>
            </w:r>
            <w:r w:rsidRPr="00956D0D">
              <w:rPr>
                <w:rFonts w:hint="eastAsia"/>
                <w:iCs/>
                <w:lang w:eastAsia="zh-CN"/>
              </w:rPr>
              <w:t>comparison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69F44A9" w14:textId="77777777" w:rsidR="00A42C0B" w:rsidRPr="00956D0D" w:rsidRDefault="00A42C0B" w:rsidP="00C42131">
            <w:pPr>
              <w:numPr>
                <w:ilvl w:val="0"/>
                <w:numId w:val="218"/>
              </w:numPr>
              <w:ind w:left="0" w:firstLine="0"/>
              <w:rPr>
                <w:rFonts w:eastAsia="MS Mincho"/>
                <w:iCs/>
                <w:lang w:eastAsia="ja-JP"/>
              </w:rPr>
            </w:pPr>
            <w:r w:rsidRPr="00956D0D">
              <w:rPr>
                <w:rFonts w:eastAsia="MS Mincho"/>
                <w:iCs/>
                <w:lang w:eastAsia="ja-JP"/>
              </w:rPr>
              <w:t xml:space="preserve">The PRR performance of V2V communication among </w:t>
            </w:r>
            <w:r w:rsidRPr="00956D0D">
              <w:rPr>
                <w:rFonts w:hint="eastAsia"/>
                <w:iCs/>
                <w:lang w:eastAsia="zh-CN"/>
              </w:rPr>
              <w:t>Rel-15</w:t>
            </w:r>
            <w:r w:rsidRPr="00956D0D">
              <w:rPr>
                <w:rFonts w:eastAsia="MS Mincho"/>
                <w:iCs/>
                <w:lang w:eastAsia="ja-JP"/>
              </w:rPr>
              <w:t xml:space="preserve"> UEs</w:t>
            </w:r>
          </w:p>
          <w:p w14:paraId="7719B9F8" w14:textId="77777777" w:rsidR="00A42C0B" w:rsidRDefault="00A42C0B" w:rsidP="00C42131">
            <w:pPr>
              <w:numPr>
                <w:ilvl w:val="0"/>
                <w:numId w:val="218"/>
              </w:numPr>
              <w:ind w:left="0" w:firstLine="0"/>
              <w:rPr>
                <w:rFonts w:eastAsia="MS Mincho"/>
                <w:iCs/>
                <w:lang w:eastAsia="ja-JP"/>
              </w:rPr>
            </w:pPr>
            <w:r w:rsidRPr="00956D0D">
              <w:rPr>
                <w:rFonts w:eastAsia="MS Mincho"/>
                <w:iCs/>
                <w:lang w:eastAsia="ja-JP"/>
              </w:rPr>
              <w:t xml:space="preserve">The PRR performance of V2V communication from Rel-14 UE to </w:t>
            </w:r>
            <w:r w:rsidRPr="00956D0D">
              <w:rPr>
                <w:rFonts w:hint="eastAsia"/>
                <w:iCs/>
                <w:lang w:eastAsia="zh-CN"/>
              </w:rPr>
              <w:t>both Rel-14 and Rel-15</w:t>
            </w:r>
          </w:p>
          <w:p w14:paraId="3100503D" w14:textId="77777777" w:rsidR="00A42C0B" w:rsidRPr="00E0645B" w:rsidDel="004677B0" w:rsidRDefault="00A42C0B" w:rsidP="00C42131">
            <w:pPr>
              <w:numPr>
                <w:ilvl w:val="0"/>
                <w:numId w:val="218"/>
              </w:numPr>
              <w:ind w:left="0" w:firstLine="0"/>
              <w:rPr>
                <w:rFonts w:eastAsia="MS Mincho"/>
                <w:iCs/>
                <w:lang w:eastAsia="ja-JP"/>
              </w:rPr>
            </w:pPr>
            <w:r>
              <w:rPr>
                <w:rFonts w:eastAsia="MS Mincho"/>
                <w:iCs/>
                <w:lang w:eastAsia="ja-JP"/>
              </w:rPr>
              <w:t>Other metrics not precluded</w:t>
            </w:r>
          </w:p>
        </w:tc>
      </w:tr>
    </w:tbl>
    <w:p w14:paraId="15EB1744" w14:textId="77777777" w:rsidR="00A42C0B" w:rsidRPr="00D34D87" w:rsidRDefault="00A42C0B" w:rsidP="00A42C0B">
      <w:pPr>
        <w:rPr>
          <w:iCs/>
          <w:lang w:eastAsia="zh-CN"/>
        </w:rPr>
      </w:pPr>
      <w:r>
        <w:rPr>
          <w:rFonts w:hint="eastAsia"/>
          <w:iCs/>
          <w:lang w:eastAsia="zh-CN"/>
        </w:rPr>
        <w:t xml:space="preserve">FFS how to model time-selective interference and AGC impact. </w:t>
      </w:r>
    </w:p>
    <w:p w14:paraId="76E85342" w14:textId="77777777" w:rsidR="00A42C0B" w:rsidRDefault="00A42C0B" w:rsidP="00A42C0B">
      <w:pPr>
        <w:rPr>
          <w:rFonts w:eastAsia="MS Mincho"/>
          <w:iCs/>
          <w:lang w:eastAsia="ja-JP"/>
        </w:rPr>
      </w:pPr>
      <w:r>
        <w:rPr>
          <w:rFonts w:eastAsia="MS Mincho"/>
          <w:iCs/>
          <w:lang w:eastAsia="ja-JP"/>
        </w:rPr>
        <w:t xml:space="preserve">Notes: </w:t>
      </w:r>
    </w:p>
    <w:p w14:paraId="49CEF6B9" w14:textId="77777777" w:rsidR="00A42C0B" w:rsidRDefault="00A42C0B" w:rsidP="00C42131">
      <w:pPr>
        <w:numPr>
          <w:ilvl w:val="0"/>
          <w:numId w:val="214"/>
        </w:numPr>
        <w:rPr>
          <w:rFonts w:eastAsia="MS Mincho"/>
          <w:iCs/>
          <w:lang w:eastAsia="ja-JP"/>
        </w:rPr>
      </w:pPr>
      <w:r>
        <w:rPr>
          <w:rFonts w:eastAsia="MS Mincho"/>
          <w:iCs/>
          <w:lang w:eastAsia="ja-JP"/>
        </w:rPr>
        <w:t xml:space="preserve">The overall evaluation of sTTI can take into account the complexity of Rel-15 UEs including the complexity of receiving a 1ms TTI and sTTI in the same subframe. </w:t>
      </w:r>
    </w:p>
    <w:p w14:paraId="23DBF8D7" w14:textId="77777777" w:rsidR="00A42C0B" w:rsidRDefault="00A42C0B" w:rsidP="00C42131">
      <w:pPr>
        <w:numPr>
          <w:ilvl w:val="0"/>
          <w:numId w:val="214"/>
        </w:numPr>
        <w:rPr>
          <w:rFonts w:eastAsia="MS Mincho"/>
          <w:iCs/>
          <w:lang w:eastAsia="ja-JP"/>
        </w:rPr>
      </w:pPr>
      <w:r>
        <w:rPr>
          <w:rFonts w:eastAsia="MS Mincho"/>
          <w:iCs/>
          <w:lang w:eastAsia="ja-JP"/>
        </w:rPr>
        <w:t>UE decoding capabilities will be discussed later.</w:t>
      </w:r>
    </w:p>
    <w:p w14:paraId="48E61D95" w14:textId="77777777" w:rsidR="00A42C0B" w:rsidRDefault="00A42C0B" w:rsidP="00A42C0B">
      <w:pPr>
        <w:rPr>
          <w:rFonts w:eastAsia="MS Mincho"/>
          <w:iCs/>
          <w:lang w:eastAsia="ja-JP"/>
        </w:rPr>
      </w:pPr>
    </w:p>
    <w:p w14:paraId="3F09AFED" w14:textId="6D394CF0" w:rsidR="00A42C0B" w:rsidRPr="0028632D" w:rsidRDefault="00F46649" w:rsidP="00A42C0B">
      <w:pPr>
        <w:rPr>
          <w:rFonts w:eastAsia="MS Mincho"/>
          <w:b/>
          <w:iCs/>
          <w:lang w:eastAsia="ja-JP"/>
        </w:rPr>
      </w:pPr>
      <w:hyperlink r:id="rId651" w:history="1">
        <w:r w:rsidR="003840C3">
          <w:rPr>
            <w:rStyle w:val="Hyperlink"/>
            <w:rFonts w:eastAsia="MS Mincho"/>
            <w:b/>
            <w:iCs/>
            <w:lang w:eastAsia="ja-JP"/>
          </w:rPr>
          <w:t>R1-1706467</w:t>
        </w:r>
      </w:hyperlink>
      <w:r w:rsidR="00A42C0B" w:rsidRPr="0028632D">
        <w:rPr>
          <w:rFonts w:eastAsia="MS Mincho"/>
          <w:b/>
          <w:iCs/>
          <w:lang w:eastAsia="ja-JP"/>
        </w:rPr>
        <w:tab/>
        <w:t>WF on Evaluation assumptions on sTTI in V2X</w:t>
      </w:r>
      <w:r w:rsidR="00A42C0B" w:rsidRPr="0028632D">
        <w:rPr>
          <w:rFonts w:eastAsia="MS Mincho"/>
          <w:b/>
          <w:iCs/>
          <w:lang w:eastAsia="ja-JP"/>
        </w:rPr>
        <w:tab/>
      </w:r>
      <w:r w:rsidR="0028632D" w:rsidRPr="0028632D">
        <w:rPr>
          <w:rFonts w:eastAsia="MS Mincho"/>
          <w:b/>
          <w:iCs/>
          <w:lang w:eastAsia="ja-JP"/>
        </w:rPr>
        <w:t>CATT, Huawei, Hisilicon, OPPO</w:t>
      </w:r>
    </w:p>
    <w:p w14:paraId="71AEE5EB" w14:textId="77777777" w:rsidR="00A42C0B" w:rsidRDefault="00A42C0B" w:rsidP="00A42C0B">
      <w:pPr>
        <w:rPr>
          <w:rFonts w:eastAsia="MS Mincho"/>
          <w:iCs/>
          <w:lang w:eastAsia="ja-JP"/>
        </w:rPr>
      </w:pPr>
    </w:p>
    <w:p w14:paraId="3C2501C7" w14:textId="77777777" w:rsidR="0028632D" w:rsidRDefault="0028632D" w:rsidP="00A42C0B">
      <w:pPr>
        <w:rPr>
          <w:rFonts w:eastAsia="MS Mincho"/>
          <w:iCs/>
          <w:lang w:eastAsia="ja-JP"/>
        </w:rPr>
      </w:pPr>
    </w:p>
    <w:p w14:paraId="21C75E67" w14:textId="7B1FD6D1" w:rsidR="0028632D" w:rsidRDefault="0028632D" w:rsidP="00A42C0B">
      <w:pPr>
        <w:rPr>
          <w:rFonts w:eastAsia="MS Mincho"/>
          <w:iCs/>
          <w:lang w:eastAsia="ja-JP"/>
        </w:rPr>
      </w:pPr>
      <w:r>
        <w:rPr>
          <w:rFonts w:eastAsia="MS Mincho"/>
          <w:iCs/>
          <w:lang w:eastAsia="ja-JP"/>
        </w:rPr>
        <w:t>Not treated.</w:t>
      </w:r>
    </w:p>
    <w:p w14:paraId="462F737C" w14:textId="24F68B7A" w:rsidR="0028632D" w:rsidRPr="0028632D" w:rsidRDefault="00F46649" w:rsidP="0028632D">
      <w:pPr>
        <w:rPr>
          <w:rFonts w:eastAsia="MS Mincho"/>
          <w:iCs/>
          <w:lang w:eastAsia="ja-JP"/>
        </w:rPr>
      </w:pPr>
      <w:hyperlink r:id="rId652" w:history="1">
        <w:r w:rsidR="003840C3">
          <w:rPr>
            <w:rStyle w:val="Hyperlink"/>
            <w:rFonts w:eastAsia="MS Mincho"/>
            <w:iCs/>
            <w:lang w:eastAsia="ja-JP"/>
          </w:rPr>
          <w:t>R1-1704279</w:t>
        </w:r>
      </w:hyperlink>
      <w:r w:rsidR="0028632D" w:rsidRPr="0028632D">
        <w:rPr>
          <w:rFonts w:eastAsia="MS Mincho"/>
          <w:iCs/>
          <w:lang w:eastAsia="ja-JP"/>
        </w:rPr>
        <w:tab/>
        <w:t>Discussion on supporting short TTI for R15 sidelink</w:t>
      </w:r>
      <w:r w:rsidR="0028632D" w:rsidRPr="0028632D">
        <w:rPr>
          <w:rFonts w:eastAsia="MS Mincho"/>
          <w:iCs/>
          <w:lang w:eastAsia="ja-JP"/>
        </w:rPr>
        <w:tab/>
        <w:t>Huawei, HiSilicon</w:t>
      </w:r>
    </w:p>
    <w:p w14:paraId="256E2BFF" w14:textId="43A5E92D" w:rsidR="0028632D" w:rsidRPr="0028632D" w:rsidRDefault="00F46649" w:rsidP="0028632D">
      <w:pPr>
        <w:rPr>
          <w:rFonts w:eastAsia="MS Mincho"/>
          <w:iCs/>
          <w:lang w:eastAsia="ja-JP"/>
        </w:rPr>
      </w:pPr>
      <w:hyperlink r:id="rId653" w:history="1">
        <w:r w:rsidR="003840C3">
          <w:rPr>
            <w:rStyle w:val="Hyperlink"/>
            <w:rFonts w:eastAsia="MS Mincho"/>
            <w:iCs/>
            <w:lang w:eastAsia="ja-JP"/>
          </w:rPr>
          <w:t>R1-1704530</w:t>
        </w:r>
      </w:hyperlink>
      <w:r w:rsidR="0028632D" w:rsidRPr="0028632D">
        <w:rPr>
          <w:rFonts w:eastAsia="MS Mincho"/>
          <w:iCs/>
          <w:lang w:eastAsia="ja-JP"/>
        </w:rPr>
        <w:tab/>
        <w:t>Discussion on Shorten TTI in V2X Phase 2</w:t>
      </w:r>
      <w:r w:rsidR="0028632D" w:rsidRPr="0028632D">
        <w:rPr>
          <w:rFonts w:eastAsia="MS Mincho"/>
          <w:iCs/>
          <w:lang w:eastAsia="ja-JP"/>
        </w:rPr>
        <w:tab/>
        <w:t>CATT</w:t>
      </w:r>
    </w:p>
    <w:p w14:paraId="0E9AA836" w14:textId="016CBB10" w:rsidR="0028632D" w:rsidRPr="0028632D" w:rsidRDefault="00F46649" w:rsidP="0028632D">
      <w:pPr>
        <w:rPr>
          <w:rFonts w:eastAsia="MS Mincho"/>
          <w:iCs/>
          <w:lang w:eastAsia="ja-JP"/>
        </w:rPr>
      </w:pPr>
      <w:hyperlink r:id="rId654" w:history="1">
        <w:r w:rsidR="003840C3">
          <w:rPr>
            <w:rStyle w:val="Hyperlink"/>
            <w:rFonts w:eastAsia="MS Mincho"/>
            <w:iCs/>
            <w:lang w:eastAsia="ja-JP"/>
          </w:rPr>
          <w:t>R1-1704655</w:t>
        </w:r>
      </w:hyperlink>
      <w:r w:rsidR="0028632D" w:rsidRPr="0028632D">
        <w:rPr>
          <w:rFonts w:eastAsia="MS Mincho"/>
          <w:iCs/>
          <w:lang w:eastAsia="ja-JP"/>
        </w:rPr>
        <w:tab/>
        <w:t>Discussion on Short TTI with V2X</w:t>
      </w:r>
      <w:r w:rsidR="0028632D" w:rsidRPr="0028632D">
        <w:rPr>
          <w:rFonts w:eastAsia="MS Mincho"/>
          <w:iCs/>
          <w:lang w:eastAsia="ja-JP"/>
        </w:rPr>
        <w:tab/>
        <w:t>ZTE, ZTE Microelectronics</w:t>
      </w:r>
    </w:p>
    <w:p w14:paraId="5E33D989" w14:textId="57D7655E" w:rsidR="0028632D" w:rsidRPr="0028632D" w:rsidRDefault="00F46649" w:rsidP="0028632D">
      <w:pPr>
        <w:rPr>
          <w:rFonts w:eastAsia="MS Mincho"/>
          <w:iCs/>
          <w:lang w:eastAsia="ja-JP"/>
        </w:rPr>
      </w:pPr>
      <w:hyperlink r:id="rId655" w:history="1">
        <w:r w:rsidR="003840C3">
          <w:rPr>
            <w:rStyle w:val="Hyperlink"/>
            <w:rFonts w:eastAsia="MS Mincho"/>
            <w:iCs/>
            <w:lang w:eastAsia="ja-JP"/>
          </w:rPr>
          <w:t>R1-1704688</w:t>
        </w:r>
      </w:hyperlink>
      <w:r w:rsidR="0028632D" w:rsidRPr="0028632D">
        <w:rPr>
          <w:rFonts w:eastAsia="MS Mincho"/>
          <w:iCs/>
          <w:lang w:eastAsia="ja-JP"/>
        </w:rPr>
        <w:tab/>
        <w:t>Considerations on support of short TTI for LTE V2V sidelink communication</w:t>
      </w:r>
      <w:r w:rsidR="0028632D" w:rsidRPr="0028632D">
        <w:rPr>
          <w:rFonts w:eastAsia="MS Mincho"/>
          <w:iCs/>
          <w:lang w:eastAsia="ja-JP"/>
        </w:rPr>
        <w:tab/>
        <w:t>Intel Corporation</w:t>
      </w:r>
    </w:p>
    <w:p w14:paraId="062D4646" w14:textId="6E07B0DE" w:rsidR="0028632D" w:rsidRPr="0028632D" w:rsidRDefault="00F46649" w:rsidP="0028632D">
      <w:pPr>
        <w:rPr>
          <w:rFonts w:eastAsia="MS Mincho"/>
          <w:iCs/>
          <w:lang w:eastAsia="ja-JP"/>
        </w:rPr>
      </w:pPr>
      <w:hyperlink r:id="rId656" w:history="1">
        <w:r w:rsidR="003840C3">
          <w:rPr>
            <w:rStyle w:val="Hyperlink"/>
            <w:rFonts w:eastAsia="MS Mincho"/>
            <w:iCs/>
            <w:lang w:eastAsia="ja-JP"/>
          </w:rPr>
          <w:t>R1-1705166</w:t>
        </w:r>
      </w:hyperlink>
      <w:r w:rsidR="0028632D" w:rsidRPr="0028632D">
        <w:rPr>
          <w:rFonts w:eastAsia="MS Mincho"/>
          <w:iCs/>
          <w:lang w:eastAsia="ja-JP"/>
        </w:rPr>
        <w:tab/>
        <w:t>Discussion on PC5-based V2X with Short TTI</w:t>
      </w:r>
      <w:r w:rsidR="0028632D" w:rsidRPr="0028632D">
        <w:rPr>
          <w:rFonts w:eastAsia="MS Mincho"/>
          <w:iCs/>
          <w:lang w:eastAsia="ja-JP"/>
        </w:rPr>
        <w:tab/>
        <w:t>Beijing Xinwei Telecom Techn.</w:t>
      </w:r>
    </w:p>
    <w:p w14:paraId="11ED9551" w14:textId="2A2CCE3D" w:rsidR="0028632D" w:rsidRPr="0028632D" w:rsidRDefault="00F46649" w:rsidP="0028632D">
      <w:pPr>
        <w:rPr>
          <w:rFonts w:eastAsia="MS Mincho"/>
          <w:iCs/>
          <w:lang w:eastAsia="ja-JP"/>
        </w:rPr>
      </w:pPr>
      <w:hyperlink r:id="rId657" w:history="1">
        <w:r w:rsidR="003840C3">
          <w:rPr>
            <w:rStyle w:val="Hyperlink"/>
            <w:rFonts w:eastAsia="MS Mincho"/>
            <w:iCs/>
            <w:lang w:eastAsia="ja-JP"/>
          </w:rPr>
          <w:t>R1-1705300</w:t>
        </w:r>
      </w:hyperlink>
      <w:r w:rsidR="0028632D" w:rsidRPr="0028632D">
        <w:rPr>
          <w:rFonts w:eastAsia="MS Mincho"/>
          <w:iCs/>
          <w:lang w:eastAsia="ja-JP"/>
        </w:rPr>
        <w:tab/>
        <w:t>Discussion on short TTI in V2X</w:t>
      </w:r>
      <w:r w:rsidR="0028632D" w:rsidRPr="0028632D">
        <w:rPr>
          <w:rFonts w:eastAsia="MS Mincho"/>
          <w:iCs/>
          <w:lang w:eastAsia="ja-JP"/>
        </w:rPr>
        <w:tab/>
        <w:t>Samsung</w:t>
      </w:r>
    </w:p>
    <w:p w14:paraId="62860C81" w14:textId="0AB4A4A7" w:rsidR="0028632D" w:rsidRPr="0028632D" w:rsidRDefault="00F46649" w:rsidP="0028632D">
      <w:pPr>
        <w:rPr>
          <w:rFonts w:eastAsia="MS Mincho"/>
          <w:iCs/>
          <w:lang w:eastAsia="ja-JP"/>
        </w:rPr>
      </w:pPr>
      <w:hyperlink r:id="rId658" w:history="1">
        <w:r w:rsidR="003840C3">
          <w:rPr>
            <w:rStyle w:val="Hyperlink"/>
            <w:rFonts w:eastAsia="MS Mincho"/>
            <w:iCs/>
            <w:lang w:eastAsia="ja-JP"/>
          </w:rPr>
          <w:t>R1-1705786</w:t>
        </w:r>
      </w:hyperlink>
      <w:r w:rsidR="0028632D" w:rsidRPr="0028632D">
        <w:rPr>
          <w:rFonts w:eastAsia="MS Mincho"/>
          <w:iCs/>
          <w:lang w:eastAsia="ja-JP"/>
        </w:rPr>
        <w:tab/>
        <w:t>Short TTI transmission for PC5-based V2X</w:t>
      </w:r>
      <w:r w:rsidR="0028632D" w:rsidRPr="0028632D">
        <w:rPr>
          <w:rFonts w:eastAsia="MS Mincho"/>
          <w:iCs/>
          <w:lang w:eastAsia="ja-JP"/>
        </w:rPr>
        <w:tab/>
        <w:t>Ericsson LM</w:t>
      </w:r>
    </w:p>
    <w:p w14:paraId="0F80F6CE" w14:textId="6C6393AD" w:rsidR="0028632D" w:rsidRPr="00C903D3" w:rsidRDefault="00F46649" w:rsidP="00A42C0B">
      <w:pPr>
        <w:rPr>
          <w:rFonts w:eastAsia="MS Mincho"/>
          <w:iCs/>
          <w:lang w:eastAsia="ja-JP"/>
        </w:rPr>
      </w:pPr>
      <w:hyperlink r:id="rId659" w:history="1">
        <w:r w:rsidR="003840C3">
          <w:rPr>
            <w:rStyle w:val="Hyperlink"/>
            <w:rFonts w:eastAsia="MS Mincho"/>
            <w:iCs/>
            <w:lang w:eastAsia="ja-JP"/>
          </w:rPr>
          <w:t>R1-1706144</w:t>
        </w:r>
      </w:hyperlink>
      <w:r w:rsidR="0028632D" w:rsidRPr="0028632D">
        <w:rPr>
          <w:rFonts w:eastAsia="MS Mincho"/>
          <w:iCs/>
          <w:lang w:eastAsia="ja-JP"/>
        </w:rPr>
        <w:tab/>
        <w:t>Discussion on short TTI in PC5 operation</w:t>
      </w:r>
      <w:r w:rsidR="0028632D" w:rsidRPr="0028632D">
        <w:rPr>
          <w:rFonts w:eastAsia="MS Mincho"/>
          <w:iCs/>
          <w:lang w:eastAsia="ja-JP"/>
        </w:rPr>
        <w:tab/>
        <w:t>LG Electronics</w:t>
      </w:r>
    </w:p>
    <w:p w14:paraId="5DB76BDE" w14:textId="77777777" w:rsidR="00A42C0B" w:rsidRPr="003E1024" w:rsidRDefault="00A42C0B" w:rsidP="00A42C0B">
      <w:pPr>
        <w:pStyle w:val="Heading4"/>
        <w:rPr>
          <w:iCs/>
          <w:szCs w:val="20"/>
          <w:lang w:eastAsia="ja-JP"/>
        </w:rPr>
      </w:pPr>
      <w:bookmarkStart w:id="127" w:name="_Toc478430949"/>
      <w:bookmarkStart w:id="128" w:name="_Toc479406146"/>
      <w:bookmarkStart w:id="129" w:name="_Toc482368117"/>
      <w:r w:rsidRPr="00140A88">
        <w:rPr>
          <w:rFonts w:hint="eastAsia"/>
          <w:lang w:eastAsia="ja-JP"/>
        </w:rPr>
        <w:t>Other</w:t>
      </w:r>
      <w:bookmarkEnd w:id="127"/>
      <w:bookmarkEnd w:id="128"/>
      <w:bookmarkEnd w:id="129"/>
    </w:p>
    <w:p w14:paraId="60B21B75" w14:textId="54CBCA1D" w:rsidR="00A42C0B" w:rsidRDefault="00F46649" w:rsidP="00A42C0B">
      <w:pPr>
        <w:rPr>
          <w:rFonts w:eastAsia="MS Mincho"/>
          <w:iCs/>
          <w:lang w:eastAsia="ja-JP"/>
        </w:rPr>
      </w:pPr>
      <w:hyperlink r:id="rId660" w:history="1">
        <w:r w:rsidR="003840C3">
          <w:rPr>
            <w:rStyle w:val="Hyperlink"/>
            <w:rFonts w:eastAsia="MS Mincho"/>
            <w:iCs/>
            <w:lang w:eastAsia="ja-JP"/>
          </w:rPr>
          <w:t>R1-1704689</w:t>
        </w:r>
      </w:hyperlink>
      <w:r w:rsidR="00A42C0B" w:rsidRPr="006013F2">
        <w:rPr>
          <w:rFonts w:eastAsia="MS Mincho"/>
          <w:iCs/>
          <w:lang w:eastAsia="ja-JP"/>
        </w:rPr>
        <w:tab/>
        <w:t>Discussion on refinement of LTE-V2V evaluation methodology</w:t>
      </w:r>
      <w:r w:rsidR="00A42C0B" w:rsidRPr="006013F2">
        <w:rPr>
          <w:rFonts w:eastAsia="MS Mincho"/>
          <w:iCs/>
          <w:lang w:eastAsia="ja-JP"/>
        </w:rPr>
        <w:tab/>
        <w:t>Intel Corporation</w:t>
      </w:r>
    </w:p>
    <w:p w14:paraId="2BD4425A" w14:textId="1E7389A9" w:rsidR="00A42C0B" w:rsidRDefault="00F46649" w:rsidP="00A42C0B">
      <w:pPr>
        <w:rPr>
          <w:rFonts w:eastAsia="MS Mincho"/>
          <w:iCs/>
          <w:lang w:eastAsia="ja-JP"/>
        </w:rPr>
      </w:pPr>
      <w:hyperlink r:id="rId661" w:history="1">
        <w:r w:rsidR="003840C3">
          <w:rPr>
            <w:rStyle w:val="Hyperlink"/>
            <w:rFonts w:eastAsia="MS Mincho"/>
            <w:iCs/>
            <w:lang w:eastAsia="ja-JP"/>
          </w:rPr>
          <w:t>R1-1704277</w:t>
        </w:r>
      </w:hyperlink>
      <w:r w:rsidR="00A42C0B" w:rsidRPr="006013F2">
        <w:rPr>
          <w:rFonts w:eastAsia="MS Mincho"/>
          <w:iCs/>
          <w:lang w:eastAsia="ja-JP"/>
        </w:rPr>
        <w:tab/>
        <w:t>System design principles for R15 PC5 functionality</w:t>
      </w:r>
      <w:r w:rsidR="00A42C0B" w:rsidRPr="006013F2">
        <w:rPr>
          <w:rFonts w:eastAsia="MS Mincho"/>
          <w:iCs/>
          <w:lang w:eastAsia="ja-JP"/>
        </w:rPr>
        <w:tab/>
        <w:t>Huawei, HiSilicon</w:t>
      </w:r>
    </w:p>
    <w:p w14:paraId="0902514A" w14:textId="66CFF0EC" w:rsidR="00A42C0B" w:rsidRPr="006013F2" w:rsidRDefault="00F46649" w:rsidP="00A42C0B">
      <w:pPr>
        <w:rPr>
          <w:rFonts w:eastAsia="MS Mincho"/>
          <w:iCs/>
          <w:lang w:eastAsia="ja-JP"/>
        </w:rPr>
      </w:pPr>
      <w:hyperlink r:id="rId662" w:history="1">
        <w:r w:rsidR="003840C3">
          <w:rPr>
            <w:rStyle w:val="Hyperlink"/>
            <w:rFonts w:eastAsia="MS Mincho"/>
            <w:iCs/>
            <w:lang w:eastAsia="ja-JP"/>
          </w:rPr>
          <w:t>R1-1705781</w:t>
        </w:r>
      </w:hyperlink>
      <w:r w:rsidR="00A42C0B" w:rsidRPr="006013F2">
        <w:rPr>
          <w:rFonts w:eastAsia="MS Mincho"/>
          <w:iCs/>
          <w:lang w:eastAsia="ja-JP"/>
        </w:rPr>
        <w:tab/>
        <w:t>On coexistence of Rel-14 and Rel-15 V2X</w:t>
      </w:r>
      <w:r w:rsidR="00A42C0B" w:rsidRPr="006013F2">
        <w:rPr>
          <w:rFonts w:eastAsia="MS Mincho"/>
          <w:iCs/>
          <w:lang w:eastAsia="ja-JP"/>
        </w:rPr>
        <w:tab/>
        <w:t>Ericsson LM</w:t>
      </w:r>
    </w:p>
    <w:p w14:paraId="38F52826" w14:textId="4D93CE83" w:rsidR="00A42C0B" w:rsidRPr="006013F2" w:rsidRDefault="00F46649" w:rsidP="00A42C0B">
      <w:pPr>
        <w:rPr>
          <w:rFonts w:eastAsia="MS Mincho"/>
          <w:iCs/>
          <w:lang w:eastAsia="ja-JP"/>
        </w:rPr>
      </w:pPr>
      <w:hyperlink r:id="rId663" w:history="1">
        <w:r w:rsidR="003840C3">
          <w:rPr>
            <w:rStyle w:val="Hyperlink"/>
            <w:rFonts w:eastAsia="MS Mincho"/>
            <w:iCs/>
            <w:lang w:eastAsia="ja-JP"/>
          </w:rPr>
          <w:t>R1-1705555</w:t>
        </w:r>
      </w:hyperlink>
      <w:r w:rsidR="00A42C0B" w:rsidRPr="006013F2">
        <w:rPr>
          <w:rFonts w:eastAsia="MS Mincho"/>
          <w:iCs/>
          <w:lang w:eastAsia="ja-JP"/>
        </w:rPr>
        <w:tab/>
        <w:t>The functionality of the group communications for connected V2V</w:t>
      </w:r>
      <w:r w:rsidR="00A42C0B" w:rsidRPr="006013F2">
        <w:rPr>
          <w:rFonts w:eastAsia="MS Mincho"/>
          <w:iCs/>
          <w:lang w:eastAsia="ja-JP"/>
        </w:rPr>
        <w:tab/>
        <w:t>ITRI</w:t>
      </w:r>
    </w:p>
    <w:p w14:paraId="210F1E1B" w14:textId="4B709C31" w:rsidR="0033085B" w:rsidRPr="00EE3CE2" w:rsidRDefault="0033085B" w:rsidP="00426062">
      <w:pPr>
        <w:pStyle w:val="Heading3"/>
        <w:rPr>
          <w:rFonts w:eastAsia="MS Mincho"/>
          <w:i/>
          <w:iCs/>
          <w:lang w:eastAsia="ja-JP"/>
        </w:rPr>
      </w:pPr>
      <w:bookmarkStart w:id="130" w:name="_Toc482368118"/>
      <w:r w:rsidRPr="00E71923">
        <w:rPr>
          <w:lang w:eastAsia="ja-JP"/>
        </w:rPr>
        <w:t>Further enhancements to CoMP Operation for LTE</w:t>
      </w:r>
      <w:bookmarkEnd w:id="115"/>
      <w:r w:rsidR="00EE3CE2">
        <w:rPr>
          <w:lang w:eastAsia="ja-JP"/>
        </w:rPr>
        <w:t xml:space="preserve"> - </w:t>
      </w:r>
      <w:r w:rsidRPr="00EE3CE2">
        <w:rPr>
          <w:i/>
          <w:iCs/>
        </w:rPr>
        <w:t xml:space="preserve">WID in </w:t>
      </w:r>
      <w:hyperlink r:id="rId664" w:history="1">
        <w:r w:rsidRPr="00EE3CE2">
          <w:rPr>
            <w:rFonts w:hint="eastAsia"/>
            <w:i/>
            <w:iCs/>
            <w:color w:val="0000FF"/>
            <w:u w:val="single"/>
          </w:rPr>
          <w:t>RP-1</w:t>
        </w:r>
        <w:r w:rsidRPr="00EE3CE2">
          <w:rPr>
            <w:rFonts w:eastAsia="MS Mincho" w:hint="eastAsia"/>
            <w:i/>
            <w:iCs/>
            <w:color w:val="0000FF"/>
            <w:u w:val="single"/>
            <w:lang w:eastAsia="ja-JP"/>
          </w:rPr>
          <w:t>70750</w:t>
        </w:r>
        <w:bookmarkEnd w:id="130"/>
      </w:hyperlink>
      <w:r w:rsidRPr="00EE3CE2">
        <w:rPr>
          <w:i/>
          <w:iCs/>
        </w:rPr>
        <w:t xml:space="preserve"> </w:t>
      </w:r>
    </w:p>
    <w:p w14:paraId="3A24D673" w14:textId="01A38041" w:rsidR="00EE3CE2" w:rsidRDefault="00EE3CE2" w:rsidP="0033085B">
      <w:pPr>
        <w:rPr>
          <w:rFonts w:eastAsia="MS Mincho"/>
          <w:iCs/>
          <w:lang w:eastAsia="ja-JP"/>
        </w:rPr>
      </w:pPr>
      <w:r>
        <w:rPr>
          <w:rFonts w:eastAsia="MS Mincho"/>
          <w:iCs/>
          <w:lang w:eastAsia="ja-JP"/>
        </w:rPr>
        <w:t xml:space="preserve">Rapporteur: </w:t>
      </w:r>
      <w:r w:rsidRPr="00EE3CE2">
        <w:rPr>
          <w:rFonts w:eastAsia="MS Mincho"/>
          <w:iCs/>
          <w:lang w:eastAsia="ja-JP"/>
        </w:rPr>
        <w:t>Davydov, Alexei</w:t>
      </w:r>
      <w:r>
        <w:rPr>
          <w:rFonts w:eastAsia="MS Mincho"/>
          <w:iCs/>
          <w:lang w:eastAsia="ja-JP"/>
        </w:rPr>
        <w:t xml:space="preserve"> </w:t>
      </w:r>
      <w:r w:rsidR="00A1291A">
        <w:rPr>
          <w:rFonts w:eastAsia="MS Mincho"/>
          <w:iCs/>
          <w:lang w:eastAsia="ja-JP"/>
        </w:rPr>
        <w:t>–</w:t>
      </w:r>
      <w:r>
        <w:rPr>
          <w:rFonts w:eastAsia="MS Mincho"/>
          <w:iCs/>
          <w:lang w:eastAsia="ja-JP"/>
        </w:rPr>
        <w:t xml:space="preserve"> Intel</w:t>
      </w:r>
    </w:p>
    <w:p w14:paraId="35D1536D" w14:textId="77777777" w:rsidR="00A1291A" w:rsidRDefault="00A1291A" w:rsidP="0033085B">
      <w:pPr>
        <w:rPr>
          <w:rFonts w:eastAsia="MS Mincho"/>
          <w:iCs/>
          <w:lang w:eastAsia="ja-JP"/>
        </w:rPr>
      </w:pPr>
    </w:p>
    <w:p w14:paraId="43394F6C" w14:textId="17EB5902" w:rsidR="00A1291A" w:rsidRPr="004E67AD" w:rsidRDefault="00F46649" w:rsidP="00A1291A">
      <w:pPr>
        <w:rPr>
          <w:b/>
        </w:rPr>
      </w:pPr>
      <w:hyperlink r:id="rId665" w:history="1">
        <w:r w:rsidR="003840C3">
          <w:rPr>
            <w:rStyle w:val="Hyperlink"/>
            <w:b/>
          </w:rPr>
          <w:t>R1-1706790</w:t>
        </w:r>
      </w:hyperlink>
      <w:r w:rsidR="00A1291A" w:rsidRPr="004E67AD">
        <w:rPr>
          <w:b/>
        </w:rPr>
        <w:tab/>
        <w:t>Chairman's notes of AI 7.2.4 Further enhancements to Coordinated Multi-Point Operation</w:t>
      </w:r>
      <w:r w:rsidR="00A1291A" w:rsidRPr="004E67AD">
        <w:rPr>
          <w:b/>
        </w:rPr>
        <w:tab/>
        <w:t>Ad-Hoc chair (ZTE)</w:t>
      </w:r>
    </w:p>
    <w:p w14:paraId="7C9C6F08" w14:textId="6BB87939"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Ruyue Li of ZTE.</w:t>
      </w:r>
    </w:p>
    <w:p w14:paraId="2EC2E6D1"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61DAC35" w14:textId="77777777" w:rsidR="004E67AD" w:rsidRDefault="004E67AD"/>
    <w:p w14:paraId="1E6CFFA3" w14:textId="34E4A03B" w:rsidR="002C7F44" w:rsidRPr="002C7F44" w:rsidRDefault="00F46649" w:rsidP="002C7F44">
      <w:pPr>
        <w:rPr>
          <w:rFonts w:eastAsia="SimSun"/>
          <w:b/>
          <w:iCs/>
          <w:szCs w:val="20"/>
          <w:lang w:eastAsia="zh-CN"/>
        </w:rPr>
      </w:pPr>
      <w:hyperlink r:id="rId666" w:history="1">
        <w:r w:rsidR="003840C3">
          <w:rPr>
            <w:rStyle w:val="Hyperlink"/>
            <w:rFonts w:eastAsia="MS Mincho"/>
            <w:b/>
            <w:szCs w:val="20"/>
            <w:lang w:eastAsia="ja-JP"/>
          </w:rPr>
          <w:t>R1-1705093</w:t>
        </w:r>
      </w:hyperlink>
      <w:r w:rsidR="002C7F44" w:rsidRPr="002C7F44">
        <w:rPr>
          <w:rFonts w:eastAsia="MS Mincho"/>
          <w:b/>
          <w:iCs/>
          <w:szCs w:val="20"/>
          <w:lang w:eastAsia="ja-JP"/>
        </w:rPr>
        <w:tab/>
        <w:t>High-level design principle for feCoMP</w:t>
      </w:r>
      <w:r w:rsidR="002C7F44" w:rsidRPr="002C7F44">
        <w:rPr>
          <w:rFonts w:eastAsia="MS Mincho"/>
          <w:b/>
          <w:iCs/>
          <w:szCs w:val="20"/>
          <w:lang w:eastAsia="ja-JP"/>
        </w:rPr>
        <w:tab/>
        <w:t>SoftBank Corp.</w:t>
      </w:r>
    </w:p>
    <w:p w14:paraId="5697CC62" w14:textId="77777777" w:rsidR="002C7F44" w:rsidRDefault="002C7F44" w:rsidP="002C7F44">
      <w:pPr>
        <w:rPr>
          <w:rFonts w:eastAsia="SimSun"/>
          <w:iCs/>
          <w:szCs w:val="20"/>
          <w:lang w:eastAsia="zh-CN"/>
        </w:rPr>
      </w:pPr>
    </w:p>
    <w:p w14:paraId="18889FF9" w14:textId="3C10F0F7" w:rsidR="002C7F44" w:rsidRPr="002C7F44" w:rsidRDefault="00F46649" w:rsidP="002C7F44">
      <w:pPr>
        <w:rPr>
          <w:rFonts w:eastAsia="SimSun"/>
          <w:b/>
          <w:iCs/>
          <w:szCs w:val="20"/>
        </w:rPr>
      </w:pPr>
      <w:hyperlink r:id="rId667" w:history="1">
        <w:r w:rsidR="003840C3">
          <w:rPr>
            <w:rStyle w:val="Hyperlink"/>
            <w:rFonts w:eastAsia="SimSun"/>
            <w:b/>
            <w:iCs/>
            <w:szCs w:val="20"/>
          </w:rPr>
          <w:t>R1-1706245</w:t>
        </w:r>
      </w:hyperlink>
      <w:r w:rsidR="002C7F44" w:rsidRPr="002C7F44">
        <w:rPr>
          <w:rFonts w:eastAsia="SimSun" w:hint="eastAsia"/>
          <w:b/>
          <w:iCs/>
          <w:szCs w:val="20"/>
          <w:lang w:eastAsia="zh-CN"/>
        </w:rPr>
        <w:t xml:space="preserve"> </w:t>
      </w:r>
      <w:r w:rsidR="002C7F44" w:rsidRPr="002C7F44">
        <w:rPr>
          <w:rFonts w:eastAsia="SimSun" w:hint="eastAsia"/>
          <w:b/>
          <w:iCs/>
          <w:szCs w:val="20"/>
          <w:lang w:eastAsia="zh-CN"/>
        </w:rPr>
        <w:tab/>
      </w:r>
      <w:r w:rsidR="002C7F44" w:rsidRPr="002C7F44">
        <w:rPr>
          <w:rFonts w:eastAsia="SimSun"/>
          <w:b/>
          <w:iCs/>
          <w:szCs w:val="20"/>
          <w:lang w:val="en-US"/>
        </w:rPr>
        <w:t>WF on the number of DCIs for NCJT FeCoMP</w:t>
      </w:r>
      <w:r w:rsidR="002C7F44" w:rsidRPr="002C7F44">
        <w:rPr>
          <w:rFonts w:eastAsia="SimSun" w:hint="eastAsia"/>
          <w:b/>
          <w:iCs/>
          <w:szCs w:val="20"/>
          <w:lang w:val="en-US" w:eastAsia="zh-CN"/>
        </w:rPr>
        <w:tab/>
      </w:r>
      <w:r w:rsidR="002C7F44" w:rsidRPr="002C7F44">
        <w:rPr>
          <w:rFonts w:eastAsia="SimSun"/>
          <w:b/>
          <w:iCs/>
          <w:szCs w:val="20"/>
        </w:rPr>
        <w:t>Intel, ZTE, ZTE Microelectronics, ASTRI, Qualcomm,</w:t>
      </w:r>
      <w:r w:rsidR="002C7F44" w:rsidRPr="009D74B3">
        <w:rPr>
          <w:rFonts w:eastAsia="SimSun"/>
          <w:iCs/>
          <w:szCs w:val="20"/>
        </w:rPr>
        <w:t xml:space="preserve"> </w:t>
      </w:r>
      <w:r w:rsidR="002C7F44" w:rsidRPr="002C7F44">
        <w:rPr>
          <w:rFonts w:eastAsia="SimSun"/>
          <w:b/>
          <w:iCs/>
          <w:szCs w:val="20"/>
        </w:rPr>
        <w:t xml:space="preserve">SoftBank, Huawei, HiSilicon </w:t>
      </w:r>
    </w:p>
    <w:p w14:paraId="4C6DDB2A" w14:textId="77777777" w:rsidR="002C7F44" w:rsidRPr="002C7F44" w:rsidRDefault="002C7F44" w:rsidP="002C7F44">
      <w:pPr>
        <w:rPr>
          <w:rFonts w:eastAsia="SimSun"/>
          <w:iCs/>
          <w:szCs w:val="20"/>
          <w:lang w:eastAsia="zh-CN"/>
        </w:rPr>
      </w:pPr>
    </w:p>
    <w:p w14:paraId="2D7DAD94" w14:textId="77777777" w:rsidR="002C7F44" w:rsidRPr="002C7F44" w:rsidRDefault="002C7F44" w:rsidP="002C7F44">
      <w:pPr>
        <w:rPr>
          <w:rFonts w:eastAsia="SimSun"/>
          <w:iCs/>
          <w:szCs w:val="20"/>
          <w:lang w:eastAsia="zh-CN"/>
        </w:rPr>
      </w:pPr>
      <w:r w:rsidRPr="002C7F44">
        <w:rPr>
          <w:rFonts w:eastAsia="SimSun" w:hint="eastAsia"/>
          <w:iCs/>
          <w:szCs w:val="20"/>
          <w:highlight w:val="green"/>
          <w:lang w:eastAsia="zh-CN"/>
        </w:rPr>
        <w:t>Agreements:</w:t>
      </w:r>
    </w:p>
    <w:p w14:paraId="4978E001" w14:textId="77777777" w:rsidR="002C7F44" w:rsidRPr="002C7F44" w:rsidRDefault="002C7F44" w:rsidP="009D55A7">
      <w:pPr>
        <w:pStyle w:val="ListParagraph"/>
        <w:numPr>
          <w:ilvl w:val="0"/>
          <w:numId w:val="90"/>
        </w:numPr>
        <w:rPr>
          <w:iCs/>
          <w:lang w:val="en-US" w:eastAsia="zh-CN"/>
        </w:rPr>
      </w:pPr>
      <w:r w:rsidRPr="002C7F44">
        <w:rPr>
          <w:iCs/>
          <w:lang w:val="en-US" w:eastAsia="zh-CN"/>
        </w:rPr>
        <w:t>NC-JT is supported using single DCI</w:t>
      </w:r>
      <w:r w:rsidRPr="002C7F44">
        <w:rPr>
          <w:rFonts w:hint="eastAsia"/>
          <w:iCs/>
          <w:lang w:val="en-US" w:eastAsia="zh-CN"/>
        </w:rPr>
        <w:t xml:space="preserve">  </w:t>
      </w:r>
    </w:p>
    <w:p w14:paraId="3D366D04" w14:textId="77777777" w:rsidR="002C7F44" w:rsidRPr="002C7F44" w:rsidRDefault="002C7F44" w:rsidP="009D55A7">
      <w:pPr>
        <w:pStyle w:val="ListParagraph"/>
        <w:numPr>
          <w:ilvl w:val="1"/>
          <w:numId w:val="90"/>
        </w:numPr>
        <w:rPr>
          <w:iCs/>
          <w:lang w:val="en-US" w:eastAsia="zh-CN"/>
        </w:rPr>
      </w:pPr>
      <w:r w:rsidRPr="002C7F44">
        <w:rPr>
          <w:rFonts w:hint="eastAsia"/>
          <w:iCs/>
          <w:lang w:val="en-US" w:eastAsia="zh-CN"/>
        </w:rPr>
        <w:t>increasing number of bits for resource allocation and PQI to an existing DCI needs to be justified in terms of DCI coverage and performance</w:t>
      </w:r>
    </w:p>
    <w:p w14:paraId="6C010672" w14:textId="77777777" w:rsidR="002C7F44" w:rsidRPr="002C7F44" w:rsidRDefault="002C7F44" w:rsidP="009D55A7">
      <w:pPr>
        <w:pStyle w:val="ListParagraph"/>
        <w:numPr>
          <w:ilvl w:val="1"/>
          <w:numId w:val="90"/>
        </w:numPr>
        <w:rPr>
          <w:iCs/>
          <w:lang w:val="en-US" w:eastAsia="zh-CN"/>
        </w:rPr>
      </w:pPr>
      <w:r w:rsidRPr="002C7F44">
        <w:rPr>
          <w:rFonts w:hint="eastAsia"/>
          <w:iCs/>
          <w:lang w:val="en-US" w:eastAsia="zh-CN"/>
        </w:rPr>
        <w:t xml:space="preserve">FFS on multiple DCIs </w:t>
      </w:r>
    </w:p>
    <w:p w14:paraId="723B4F49" w14:textId="625624DD" w:rsidR="002C7F44" w:rsidRPr="002C7F44" w:rsidRDefault="00F46649" w:rsidP="002C7F44">
      <w:pPr>
        <w:rPr>
          <w:rFonts w:eastAsia="SimSun"/>
          <w:b/>
          <w:iCs/>
          <w:szCs w:val="20"/>
          <w:lang w:val="en-US" w:eastAsia="zh-CN"/>
        </w:rPr>
      </w:pPr>
      <w:hyperlink r:id="rId668" w:history="1">
        <w:r w:rsidR="003840C3">
          <w:rPr>
            <w:rStyle w:val="Hyperlink"/>
            <w:rFonts w:eastAsia="SimSun"/>
            <w:b/>
            <w:iCs/>
            <w:szCs w:val="20"/>
          </w:rPr>
          <w:t>R1-1706244</w:t>
        </w:r>
      </w:hyperlink>
      <w:r w:rsidR="002C7F44" w:rsidRPr="002C7F44">
        <w:rPr>
          <w:rFonts w:eastAsia="SimSun" w:hint="eastAsia"/>
          <w:b/>
          <w:iCs/>
          <w:szCs w:val="20"/>
          <w:lang w:eastAsia="zh-CN"/>
        </w:rPr>
        <w:t xml:space="preserve"> </w:t>
      </w:r>
      <w:r w:rsidR="002C7F44" w:rsidRPr="002C7F44">
        <w:rPr>
          <w:rFonts w:eastAsia="SimSun" w:hint="eastAsia"/>
          <w:b/>
          <w:iCs/>
          <w:szCs w:val="20"/>
          <w:lang w:eastAsia="zh-CN"/>
        </w:rPr>
        <w:tab/>
        <w:t xml:space="preserve">WF </w:t>
      </w:r>
      <w:r w:rsidR="002C7F44" w:rsidRPr="002C7F44">
        <w:rPr>
          <w:rFonts w:eastAsia="SimSun"/>
          <w:b/>
          <w:bCs/>
          <w:iCs/>
          <w:szCs w:val="20"/>
          <w:lang w:eastAsia="zh-CN"/>
        </w:rPr>
        <w:t>on FeCoMP enhancements for NCJT</w:t>
      </w:r>
      <w:r w:rsidR="002C7F44" w:rsidRPr="002C7F44">
        <w:rPr>
          <w:rFonts w:eastAsia="SimSun" w:hint="eastAsia"/>
          <w:b/>
          <w:iCs/>
          <w:szCs w:val="20"/>
          <w:lang w:eastAsia="zh-CN"/>
        </w:rPr>
        <w:t xml:space="preserve"> </w:t>
      </w:r>
      <w:r w:rsidR="002C7F44" w:rsidRPr="002C7F44">
        <w:rPr>
          <w:rFonts w:eastAsia="SimSun" w:hint="eastAsia"/>
          <w:b/>
          <w:iCs/>
          <w:szCs w:val="20"/>
          <w:lang w:eastAsia="zh-CN"/>
        </w:rPr>
        <w:tab/>
      </w:r>
      <w:r w:rsidR="002C7F44" w:rsidRPr="002C7F44">
        <w:rPr>
          <w:rFonts w:eastAsia="SimSun"/>
          <w:b/>
          <w:bCs/>
          <w:iCs/>
          <w:szCs w:val="20"/>
          <w:lang w:val="en-US"/>
        </w:rPr>
        <w:t>ZTE, ZTE Microelectronics, Intel, Qualcomm, ASTRI</w:t>
      </w:r>
      <w:r w:rsidR="002C7F44" w:rsidRPr="002C7F44">
        <w:rPr>
          <w:rFonts w:eastAsia="SimSun"/>
          <w:b/>
          <w:iCs/>
          <w:szCs w:val="20"/>
          <w:lang w:val="en-US"/>
        </w:rPr>
        <w:t xml:space="preserve"> </w:t>
      </w:r>
    </w:p>
    <w:p w14:paraId="0C6F5023" w14:textId="77777777" w:rsidR="002C7F44" w:rsidRPr="002C7F44" w:rsidRDefault="002C7F44" w:rsidP="002C7F44">
      <w:pPr>
        <w:rPr>
          <w:rFonts w:eastAsia="SimSun"/>
          <w:iCs/>
          <w:szCs w:val="20"/>
          <w:highlight w:val="green"/>
          <w:lang w:eastAsia="zh-CN"/>
        </w:rPr>
      </w:pPr>
    </w:p>
    <w:p w14:paraId="685DA152" w14:textId="77777777" w:rsidR="002C7F44" w:rsidRPr="002C7F44" w:rsidRDefault="002C7F44" w:rsidP="002C7F44">
      <w:pPr>
        <w:rPr>
          <w:rFonts w:eastAsia="SimSun"/>
          <w:iCs/>
          <w:szCs w:val="20"/>
          <w:lang w:eastAsia="zh-CN"/>
        </w:rPr>
      </w:pPr>
      <w:r w:rsidRPr="002C7F44">
        <w:rPr>
          <w:rFonts w:eastAsia="SimSun" w:hint="eastAsia"/>
          <w:iCs/>
          <w:szCs w:val="20"/>
          <w:highlight w:val="green"/>
          <w:lang w:eastAsia="zh-CN"/>
        </w:rPr>
        <w:t>Agreements:</w:t>
      </w:r>
    </w:p>
    <w:p w14:paraId="6B02C617" w14:textId="77777777" w:rsidR="002C7F44" w:rsidRPr="002C7F44" w:rsidRDefault="002C7F44" w:rsidP="009D55A7">
      <w:pPr>
        <w:pStyle w:val="ListParagraph"/>
        <w:numPr>
          <w:ilvl w:val="0"/>
          <w:numId w:val="90"/>
        </w:numPr>
        <w:rPr>
          <w:iCs/>
          <w:lang w:val="en-US" w:eastAsia="zh-CN"/>
        </w:rPr>
      </w:pPr>
      <w:r w:rsidRPr="002C7F44">
        <w:rPr>
          <w:iCs/>
          <w:lang w:val="en-US" w:eastAsia="zh-CN"/>
        </w:rPr>
        <w:t xml:space="preserve">NC-JT is supported at least for TM10 </w:t>
      </w:r>
    </w:p>
    <w:p w14:paraId="6476517F" w14:textId="77777777" w:rsidR="002C7F44" w:rsidRPr="002C7F44" w:rsidRDefault="002C7F44" w:rsidP="009D55A7">
      <w:pPr>
        <w:pStyle w:val="ListParagraph"/>
        <w:numPr>
          <w:ilvl w:val="1"/>
          <w:numId w:val="90"/>
        </w:numPr>
        <w:rPr>
          <w:iCs/>
          <w:lang w:val="en-US" w:eastAsia="zh-CN"/>
        </w:rPr>
      </w:pPr>
      <w:r w:rsidRPr="002C7F44">
        <w:rPr>
          <w:iCs/>
          <w:lang w:val="en-US" w:eastAsia="zh-CN"/>
        </w:rPr>
        <w:t>FFS on applicability of subset of enhancements on TM9</w:t>
      </w:r>
    </w:p>
    <w:p w14:paraId="2A2159C4" w14:textId="77777777" w:rsidR="002C7F44" w:rsidRPr="002C7F44" w:rsidRDefault="002C7F44" w:rsidP="009D55A7">
      <w:pPr>
        <w:pStyle w:val="ListParagraph"/>
        <w:numPr>
          <w:ilvl w:val="0"/>
          <w:numId w:val="90"/>
        </w:numPr>
        <w:rPr>
          <w:iCs/>
          <w:lang w:val="en-US" w:eastAsia="zh-CN"/>
        </w:rPr>
      </w:pPr>
      <w:r w:rsidRPr="002C7F44">
        <w:rPr>
          <w:iCs/>
          <w:lang w:val="en-US" w:eastAsia="zh-CN"/>
        </w:rPr>
        <w:t xml:space="preserve">UE </w:t>
      </w:r>
      <w:r w:rsidRPr="002C7F44">
        <w:rPr>
          <w:rFonts w:hint="eastAsia"/>
          <w:iCs/>
          <w:lang w:val="en-US" w:eastAsia="zh-CN"/>
        </w:rPr>
        <w:t>can be indicated</w:t>
      </w:r>
      <w:r w:rsidRPr="002C7F44">
        <w:rPr>
          <w:iCs/>
          <w:lang w:val="en-US" w:eastAsia="zh-CN"/>
        </w:rPr>
        <w:t xml:space="preserve"> </w:t>
      </w:r>
      <w:r w:rsidRPr="002C7F44">
        <w:rPr>
          <w:rFonts w:hint="eastAsia"/>
          <w:iCs/>
          <w:lang w:val="en-US" w:eastAsia="zh-CN"/>
        </w:rPr>
        <w:t xml:space="preserve">whether to </w:t>
      </w:r>
      <w:r w:rsidRPr="002C7F44">
        <w:rPr>
          <w:iCs/>
          <w:lang w:val="en-US" w:eastAsia="zh-CN"/>
        </w:rPr>
        <w:t>assu</w:t>
      </w:r>
      <w:r w:rsidRPr="002C7F44">
        <w:rPr>
          <w:rFonts w:hint="eastAsia"/>
          <w:iCs/>
          <w:lang w:val="en-US" w:eastAsia="zh-CN"/>
        </w:rPr>
        <w:t>me</w:t>
      </w:r>
      <w:r w:rsidRPr="002C7F44">
        <w:rPr>
          <w:iCs/>
          <w:lang w:val="en-US" w:eastAsia="zh-CN"/>
        </w:rPr>
        <w:t xml:space="preserve"> that DM-RS antenna ports</w:t>
      </w:r>
      <w:r w:rsidRPr="002C7F44">
        <w:rPr>
          <w:rFonts w:hint="eastAsia"/>
          <w:iCs/>
          <w:lang w:val="en-US" w:eastAsia="zh-CN"/>
        </w:rPr>
        <w:t xml:space="preserve"> </w:t>
      </w:r>
      <w:r w:rsidRPr="002C7F44">
        <w:rPr>
          <w:iCs/>
          <w:lang w:val="en-US" w:eastAsia="zh-CN"/>
        </w:rPr>
        <w:t xml:space="preserve">associated </w:t>
      </w:r>
      <w:r w:rsidRPr="002C7F44">
        <w:rPr>
          <w:rFonts w:hint="eastAsia"/>
          <w:iCs/>
          <w:lang w:val="en-US" w:eastAsia="zh-CN"/>
        </w:rPr>
        <w:t>across different</w:t>
      </w:r>
      <w:r w:rsidRPr="002C7F44">
        <w:rPr>
          <w:iCs/>
          <w:lang w:val="en-US" w:eastAsia="zh-CN"/>
        </w:rPr>
        <w:t xml:space="preserve"> CW</w:t>
      </w:r>
      <w:r w:rsidRPr="002C7F44">
        <w:rPr>
          <w:rFonts w:hint="eastAsia"/>
          <w:iCs/>
          <w:lang w:val="en-US" w:eastAsia="zh-CN"/>
        </w:rPr>
        <w:t xml:space="preserve">s received at UE </w:t>
      </w:r>
      <w:r w:rsidRPr="002C7F44">
        <w:rPr>
          <w:iCs/>
          <w:lang w:val="en-US" w:eastAsia="zh-CN"/>
        </w:rPr>
        <w:t>are</w:t>
      </w:r>
      <w:r w:rsidRPr="002C7F44">
        <w:rPr>
          <w:rFonts w:hint="eastAsia"/>
          <w:iCs/>
          <w:lang w:val="en-US" w:eastAsia="zh-CN"/>
        </w:rPr>
        <w:t xml:space="preserve"> </w:t>
      </w:r>
      <w:r w:rsidRPr="002C7F44">
        <w:rPr>
          <w:iCs/>
          <w:lang w:val="en-US" w:eastAsia="zh-CN"/>
        </w:rPr>
        <w:t>QCL-ed with each other wrt to all QCL parameters</w:t>
      </w:r>
    </w:p>
    <w:p w14:paraId="5C7D8BDE" w14:textId="77777777" w:rsidR="002C7F44" w:rsidRPr="002C7F44" w:rsidRDefault="002C7F44" w:rsidP="009D55A7">
      <w:pPr>
        <w:pStyle w:val="ListParagraph"/>
        <w:numPr>
          <w:ilvl w:val="0"/>
          <w:numId w:val="90"/>
        </w:numPr>
        <w:rPr>
          <w:iCs/>
          <w:lang w:val="en-US" w:eastAsia="zh-CN"/>
        </w:rPr>
      </w:pPr>
      <w:r w:rsidRPr="002C7F44">
        <w:rPr>
          <w:iCs/>
          <w:lang w:val="en-US" w:eastAsia="zh-CN"/>
        </w:rPr>
        <w:t>NC-JT is supported by the following DCI signalling per each CW</w:t>
      </w:r>
    </w:p>
    <w:p w14:paraId="576BB16B" w14:textId="77777777" w:rsidR="002C7F44" w:rsidRPr="002C7F44" w:rsidRDefault="002C7F44" w:rsidP="009D55A7">
      <w:pPr>
        <w:pStyle w:val="ListParagraph"/>
        <w:numPr>
          <w:ilvl w:val="1"/>
          <w:numId w:val="90"/>
        </w:numPr>
        <w:rPr>
          <w:iCs/>
          <w:lang w:val="en-US" w:eastAsia="zh-CN"/>
        </w:rPr>
      </w:pPr>
      <w:r w:rsidRPr="002C7F44">
        <w:rPr>
          <w:iCs/>
          <w:lang w:val="en-US" w:eastAsia="zh-CN"/>
        </w:rPr>
        <w:t>QCL</w:t>
      </w:r>
    </w:p>
    <w:p w14:paraId="598233AE" w14:textId="77777777" w:rsidR="002C7F44" w:rsidRPr="002C7F44" w:rsidRDefault="002C7F44" w:rsidP="009D55A7">
      <w:pPr>
        <w:pStyle w:val="ListParagraph"/>
        <w:numPr>
          <w:ilvl w:val="2"/>
          <w:numId w:val="90"/>
        </w:numPr>
        <w:rPr>
          <w:iCs/>
          <w:lang w:val="en-US" w:eastAsia="zh-CN"/>
        </w:rPr>
      </w:pPr>
      <w:r w:rsidRPr="002C7F44">
        <w:rPr>
          <w:rFonts w:hint="eastAsia"/>
          <w:iCs/>
          <w:lang w:val="en-US" w:eastAsia="zh-CN"/>
        </w:rPr>
        <w:t>FFS: Add PQI bits or Re-</w:t>
      </w:r>
      <w:r w:rsidRPr="002C7F44">
        <w:rPr>
          <w:iCs/>
          <w:lang w:val="en-US" w:eastAsia="zh-CN"/>
        </w:rPr>
        <w:t>interpret</w:t>
      </w:r>
      <w:r w:rsidRPr="002C7F44">
        <w:rPr>
          <w:rFonts w:hint="eastAsia"/>
          <w:iCs/>
          <w:lang w:val="en-US" w:eastAsia="zh-CN"/>
        </w:rPr>
        <w:t xml:space="preserve"> existing PQI bits</w:t>
      </w:r>
    </w:p>
    <w:p w14:paraId="730583EF" w14:textId="77777777" w:rsidR="002C7F44" w:rsidRPr="002C7F44" w:rsidRDefault="002C7F44" w:rsidP="009D55A7">
      <w:pPr>
        <w:pStyle w:val="ListParagraph"/>
        <w:numPr>
          <w:ilvl w:val="1"/>
          <w:numId w:val="90"/>
        </w:numPr>
        <w:rPr>
          <w:iCs/>
          <w:lang w:val="en-US" w:eastAsia="zh-CN"/>
        </w:rPr>
      </w:pPr>
      <w:r w:rsidRPr="002C7F44">
        <w:rPr>
          <w:rFonts w:hint="eastAsia"/>
          <w:iCs/>
          <w:lang w:val="en-US" w:eastAsia="zh-CN"/>
        </w:rPr>
        <w:t>FFS:</w:t>
      </w:r>
      <w:r w:rsidRPr="002C7F44">
        <w:rPr>
          <w:iCs/>
          <w:lang w:val="en-US" w:eastAsia="zh-CN"/>
        </w:rPr>
        <w:t>PDSCH RE mapping</w:t>
      </w:r>
    </w:p>
    <w:p w14:paraId="54CCF50D" w14:textId="185A13D4" w:rsidR="002C7F44" w:rsidRPr="002C7F44" w:rsidRDefault="002C7F44" w:rsidP="009D55A7">
      <w:pPr>
        <w:pStyle w:val="ListParagraph"/>
        <w:numPr>
          <w:ilvl w:val="1"/>
          <w:numId w:val="90"/>
        </w:numPr>
        <w:rPr>
          <w:iCs/>
          <w:lang w:val="en-US" w:eastAsia="zh-CN"/>
        </w:rPr>
      </w:pPr>
      <w:r w:rsidRPr="002C7F44">
        <w:rPr>
          <w:iCs/>
          <w:lang w:val="en-US" w:eastAsia="zh-CN"/>
        </w:rPr>
        <w:t>FFS: Resource allocation</w:t>
      </w:r>
    </w:p>
    <w:p w14:paraId="55E1D295" w14:textId="77777777" w:rsidR="002C7F44" w:rsidRPr="00763247" w:rsidRDefault="002C7F44" w:rsidP="002C7F44">
      <w:pPr>
        <w:pStyle w:val="Heading4"/>
      </w:pPr>
      <w:bookmarkStart w:id="131" w:name="_Toc478430951"/>
      <w:bookmarkStart w:id="132" w:name="_Toc482368119"/>
      <w:r w:rsidRPr="00763247">
        <w:rPr>
          <w:lang w:eastAsia="ko-KR"/>
        </w:rPr>
        <w:t>Enhancement to QCL assumptions for DMRS antenna ports</w:t>
      </w:r>
      <w:bookmarkEnd w:id="131"/>
      <w:bookmarkEnd w:id="132"/>
    </w:p>
    <w:p w14:paraId="03BFF99D" w14:textId="125073E6" w:rsidR="002C7F44" w:rsidRPr="002C7F44" w:rsidRDefault="00F46649" w:rsidP="002C7F44">
      <w:pPr>
        <w:rPr>
          <w:rFonts w:eastAsia="MS Mincho"/>
          <w:b/>
          <w:iCs/>
          <w:szCs w:val="20"/>
          <w:lang w:eastAsia="ja-JP"/>
        </w:rPr>
      </w:pPr>
      <w:hyperlink r:id="rId669" w:history="1">
        <w:r w:rsidR="003840C3">
          <w:rPr>
            <w:rStyle w:val="Hyperlink"/>
            <w:rFonts w:eastAsia="MS Mincho"/>
            <w:b/>
            <w:szCs w:val="20"/>
            <w:lang w:eastAsia="ja-JP"/>
          </w:rPr>
          <w:t>R1-1704423</w:t>
        </w:r>
      </w:hyperlink>
      <w:r w:rsidR="002C7F44" w:rsidRPr="002C7F44">
        <w:rPr>
          <w:rFonts w:eastAsia="MS Mincho"/>
          <w:b/>
          <w:iCs/>
          <w:szCs w:val="20"/>
          <w:lang w:eastAsia="ja-JP"/>
        </w:rPr>
        <w:tab/>
        <w:t>Enhancements to QCL assumptions for DMRS antenna ports</w:t>
      </w:r>
      <w:r w:rsidR="002C7F44" w:rsidRPr="002C7F44">
        <w:rPr>
          <w:rFonts w:eastAsia="MS Mincho"/>
          <w:b/>
          <w:iCs/>
          <w:szCs w:val="20"/>
          <w:lang w:eastAsia="ja-JP"/>
        </w:rPr>
        <w:tab/>
        <w:t>ZTE, ZTE Microelectronics</w:t>
      </w:r>
    </w:p>
    <w:p w14:paraId="76D7BCFF" w14:textId="442EAC48" w:rsidR="002C7F44" w:rsidRPr="00763247" w:rsidRDefault="00F46649" w:rsidP="002C7F44">
      <w:pPr>
        <w:rPr>
          <w:rFonts w:eastAsia="MS Mincho"/>
          <w:iCs/>
          <w:szCs w:val="20"/>
          <w:lang w:eastAsia="ja-JP"/>
        </w:rPr>
      </w:pPr>
      <w:hyperlink r:id="rId670" w:history="1">
        <w:r w:rsidR="003840C3">
          <w:rPr>
            <w:rStyle w:val="Hyperlink"/>
            <w:rFonts w:eastAsia="MS Mincho"/>
            <w:szCs w:val="20"/>
            <w:lang w:eastAsia="ja-JP"/>
          </w:rPr>
          <w:t>R1-1704690</w:t>
        </w:r>
      </w:hyperlink>
      <w:r w:rsidR="002C7F44" w:rsidRPr="00763247">
        <w:rPr>
          <w:rFonts w:eastAsia="MS Mincho"/>
          <w:iCs/>
          <w:szCs w:val="20"/>
          <w:lang w:eastAsia="ja-JP"/>
        </w:rPr>
        <w:tab/>
        <w:t>QCL assumption for DM-RS antenna ports</w:t>
      </w:r>
      <w:r w:rsidR="002C7F44" w:rsidRPr="00763247">
        <w:rPr>
          <w:rFonts w:eastAsia="MS Mincho"/>
          <w:iCs/>
          <w:szCs w:val="20"/>
          <w:lang w:eastAsia="ja-JP"/>
        </w:rPr>
        <w:tab/>
        <w:t>Intel Corporation</w:t>
      </w:r>
    </w:p>
    <w:p w14:paraId="4D7A6EFC" w14:textId="383B4A7A" w:rsidR="002C7F44" w:rsidRPr="00763247" w:rsidRDefault="00F46649" w:rsidP="002C7F44">
      <w:pPr>
        <w:rPr>
          <w:rFonts w:eastAsia="MS Mincho"/>
          <w:iCs/>
          <w:szCs w:val="20"/>
          <w:lang w:eastAsia="ja-JP"/>
        </w:rPr>
      </w:pPr>
      <w:hyperlink r:id="rId671" w:history="1">
        <w:r w:rsidR="003840C3">
          <w:rPr>
            <w:rStyle w:val="Hyperlink"/>
            <w:rFonts w:eastAsia="MS Mincho"/>
            <w:szCs w:val="20"/>
            <w:lang w:eastAsia="ja-JP"/>
          </w:rPr>
          <w:t>R1-1705004</w:t>
        </w:r>
      </w:hyperlink>
      <w:r w:rsidR="002C7F44" w:rsidRPr="00763247">
        <w:rPr>
          <w:rFonts w:eastAsia="MS Mincho"/>
          <w:iCs/>
          <w:szCs w:val="20"/>
          <w:lang w:eastAsia="ja-JP"/>
        </w:rPr>
        <w:tab/>
        <w:t>Enhancements to QCL assumptions for DMRS antenna ports</w:t>
      </w:r>
      <w:r w:rsidR="002C7F44" w:rsidRPr="00763247">
        <w:rPr>
          <w:rFonts w:eastAsia="MS Mincho"/>
          <w:iCs/>
          <w:szCs w:val="20"/>
          <w:lang w:eastAsia="ja-JP"/>
        </w:rPr>
        <w:tab/>
        <w:t>Qualcomm Incorporated</w:t>
      </w:r>
    </w:p>
    <w:p w14:paraId="6D008632" w14:textId="4F6965B4" w:rsidR="002C7F44" w:rsidRPr="00763247" w:rsidRDefault="00F46649" w:rsidP="002C7F44">
      <w:pPr>
        <w:rPr>
          <w:rFonts w:eastAsia="MS Mincho"/>
          <w:iCs/>
          <w:szCs w:val="20"/>
          <w:lang w:eastAsia="ja-JP"/>
        </w:rPr>
      </w:pPr>
      <w:hyperlink r:id="rId672" w:history="1">
        <w:r w:rsidR="003840C3">
          <w:rPr>
            <w:rStyle w:val="Hyperlink"/>
            <w:rFonts w:eastAsia="MS Mincho"/>
            <w:szCs w:val="20"/>
            <w:lang w:eastAsia="ja-JP"/>
          </w:rPr>
          <w:t>R1-1705117</w:t>
        </w:r>
      </w:hyperlink>
      <w:r w:rsidR="002C7F44" w:rsidRPr="00763247">
        <w:rPr>
          <w:rFonts w:eastAsia="MS Mincho"/>
          <w:iCs/>
          <w:szCs w:val="20"/>
          <w:lang w:eastAsia="ja-JP"/>
        </w:rPr>
        <w:tab/>
        <w:t>Discussion on new QCL assumption for DMRS antenna ports</w:t>
      </w:r>
      <w:r w:rsidR="002C7F44" w:rsidRPr="00763247">
        <w:rPr>
          <w:rFonts w:eastAsia="MS Mincho"/>
          <w:iCs/>
          <w:szCs w:val="20"/>
          <w:lang w:eastAsia="ja-JP"/>
        </w:rPr>
        <w:tab/>
        <w:t>Huawei, HiSilicon</w:t>
      </w:r>
    </w:p>
    <w:p w14:paraId="6D8C8FFF" w14:textId="27291B6C" w:rsidR="002C7F44" w:rsidRPr="002C7F44" w:rsidRDefault="00F46649" w:rsidP="002C7F44">
      <w:pPr>
        <w:rPr>
          <w:rFonts w:eastAsia="SimSun"/>
          <w:b/>
          <w:iCs/>
          <w:szCs w:val="20"/>
          <w:lang w:eastAsia="zh-CN"/>
        </w:rPr>
      </w:pPr>
      <w:hyperlink r:id="rId673" w:history="1">
        <w:r w:rsidR="003840C3">
          <w:rPr>
            <w:rStyle w:val="Hyperlink"/>
            <w:rFonts w:eastAsia="MS Mincho"/>
            <w:b/>
            <w:szCs w:val="20"/>
            <w:lang w:eastAsia="ja-JP"/>
          </w:rPr>
          <w:t>R1-1705301</w:t>
        </w:r>
      </w:hyperlink>
      <w:r w:rsidR="002C7F44" w:rsidRPr="002C7F44">
        <w:rPr>
          <w:rFonts w:eastAsia="MS Mincho"/>
          <w:b/>
          <w:iCs/>
          <w:szCs w:val="20"/>
          <w:lang w:eastAsia="ja-JP"/>
        </w:rPr>
        <w:tab/>
        <w:t>Enhancement to QCL assumptions for DMRS antenna ports</w:t>
      </w:r>
      <w:r w:rsidR="002C7F44" w:rsidRPr="002C7F44">
        <w:rPr>
          <w:rFonts w:eastAsia="MS Mincho"/>
          <w:b/>
          <w:iCs/>
          <w:szCs w:val="20"/>
          <w:lang w:eastAsia="ja-JP"/>
        </w:rPr>
        <w:tab/>
        <w:t>Samsung</w:t>
      </w:r>
    </w:p>
    <w:p w14:paraId="447D1097" w14:textId="77777777" w:rsidR="002C7F44" w:rsidRPr="00763247" w:rsidRDefault="002C7F44" w:rsidP="002C7F44">
      <w:pPr>
        <w:pStyle w:val="Heading4"/>
      </w:pPr>
      <w:bookmarkStart w:id="133" w:name="_Toc478430952"/>
      <w:bookmarkStart w:id="134" w:name="_Toc482368120"/>
      <w:r w:rsidRPr="00763247">
        <w:rPr>
          <w:rFonts w:eastAsia="Malgun Gothic"/>
          <w:lang w:eastAsia="ko-KR"/>
        </w:rPr>
        <w:t xml:space="preserve">Enhancement to </w:t>
      </w:r>
      <w:r w:rsidRPr="00763247">
        <w:rPr>
          <w:rFonts w:hint="eastAsia"/>
          <w:lang w:eastAsia="ja-JP"/>
        </w:rPr>
        <w:t>control signalling</w:t>
      </w:r>
      <w:bookmarkEnd w:id="133"/>
      <w:bookmarkEnd w:id="134"/>
    </w:p>
    <w:p w14:paraId="43BB7C45" w14:textId="035B16BB" w:rsidR="002C7F44" w:rsidRPr="00763247" w:rsidRDefault="00F46649" w:rsidP="002C7F44">
      <w:pPr>
        <w:rPr>
          <w:rFonts w:eastAsia="MS Mincho"/>
          <w:iCs/>
          <w:szCs w:val="20"/>
          <w:lang w:eastAsia="ja-JP"/>
        </w:rPr>
      </w:pPr>
      <w:hyperlink r:id="rId674" w:history="1">
        <w:r w:rsidR="003840C3">
          <w:rPr>
            <w:rStyle w:val="Hyperlink"/>
            <w:rFonts w:eastAsia="MS Mincho"/>
            <w:szCs w:val="20"/>
            <w:lang w:eastAsia="ja-JP"/>
          </w:rPr>
          <w:t>R1-1704424</w:t>
        </w:r>
      </w:hyperlink>
      <w:r w:rsidR="002C7F44" w:rsidRPr="00763247">
        <w:rPr>
          <w:rFonts w:eastAsia="MS Mincho"/>
          <w:iCs/>
          <w:szCs w:val="20"/>
          <w:lang w:eastAsia="ja-JP"/>
        </w:rPr>
        <w:tab/>
        <w:t>Enhancements to control signalling</w:t>
      </w:r>
      <w:r w:rsidR="002C7F44" w:rsidRPr="00763247">
        <w:rPr>
          <w:rFonts w:eastAsia="MS Mincho"/>
          <w:iCs/>
          <w:szCs w:val="20"/>
          <w:lang w:eastAsia="ja-JP"/>
        </w:rPr>
        <w:tab/>
        <w:t>ZTE, ZTE Microelectronics</w:t>
      </w:r>
    </w:p>
    <w:p w14:paraId="0A9B4441" w14:textId="0C8A012D" w:rsidR="002C7F44" w:rsidRPr="00763247" w:rsidRDefault="00F46649" w:rsidP="002C7F44">
      <w:pPr>
        <w:rPr>
          <w:rFonts w:eastAsia="MS Mincho"/>
          <w:iCs/>
          <w:szCs w:val="20"/>
          <w:lang w:eastAsia="ja-JP"/>
        </w:rPr>
      </w:pPr>
      <w:hyperlink r:id="rId675" w:history="1">
        <w:r w:rsidR="003840C3">
          <w:rPr>
            <w:rStyle w:val="Hyperlink"/>
            <w:rFonts w:eastAsia="MS Mincho"/>
            <w:szCs w:val="20"/>
            <w:lang w:eastAsia="ja-JP"/>
          </w:rPr>
          <w:t>R1-1704691</w:t>
        </w:r>
      </w:hyperlink>
      <w:r w:rsidR="002C7F44" w:rsidRPr="00763247">
        <w:rPr>
          <w:rFonts w:eastAsia="MS Mincho"/>
          <w:iCs/>
          <w:szCs w:val="20"/>
          <w:lang w:eastAsia="ja-JP"/>
        </w:rPr>
        <w:tab/>
        <w:t>Control signalling enhancement for NC-JT</w:t>
      </w:r>
      <w:r w:rsidR="002C7F44" w:rsidRPr="00763247">
        <w:rPr>
          <w:rFonts w:eastAsia="MS Mincho"/>
          <w:iCs/>
          <w:szCs w:val="20"/>
          <w:lang w:eastAsia="ja-JP"/>
        </w:rPr>
        <w:tab/>
        <w:t>Intel Corporation</w:t>
      </w:r>
    </w:p>
    <w:p w14:paraId="01961549" w14:textId="52FEE245" w:rsidR="002C7F44" w:rsidRPr="002C7F44" w:rsidRDefault="00F46649" w:rsidP="002C7F44">
      <w:pPr>
        <w:rPr>
          <w:rFonts w:eastAsia="MS Mincho"/>
          <w:b/>
          <w:iCs/>
          <w:szCs w:val="20"/>
          <w:lang w:eastAsia="ja-JP"/>
        </w:rPr>
      </w:pPr>
      <w:hyperlink r:id="rId676" w:history="1">
        <w:r w:rsidR="003840C3">
          <w:rPr>
            <w:rStyle w:val="Hyperlink"/>
            <w:rFonts w:eastAsia="MS Mincho"/>
            <w:b/>
            <w:szCs w:val="20"/>
            <w:lang w:eastAsia="ja-JP"/>
          </w:rPr>
          <w:t>R1-1705005</w:t>
        </w:r>
      </w:hyperlink>
      <w:r w:rsidR="002C7F44" w:rsidRPr="002C7F44">
        <w:rPr>
          <w:rFonts w:eastAsia="MS Mincho"/>
          <w:b/>
          <w:iCs/>
          <w:szCs w:val="20"/>
          <w:lang w:eastAsia="ja-JP"/>
        </w:rPr>
        <w:tab/>
        <w:t>Enhancements to control signaling</w:t>
      </w:r>
      <w:r w:rsidR="002C7F44" w:rsidRPr="002C7F44">
        <w:rPr>
          <w:rFonts w:eastAsia="MS Mincho"/>
          <w:b/>
          <w:iCs/>
          <w:szCs w:val="20"/>
          <w:lang w:eastAsia="ja-JP"/>
        </w:rPr>
        <w:tab/>
        <w:t>Qualcomm Incorporated</w:t>
      </w:r>
    </w:p>
    <w:p w14:paraId="75BB3050" w14:textId="45777C3F" w:rsidR="002C7F44" w:rsidRPr="00763247" w:rsidRDefault="00F46649" w:rsidP="002C7F44">
      <w:pPr>
        <w:rPr>
          <w:rFonts w:eastAsia="MS Mincho"/>
          <w:iCs/>
          <w:szCs w:val="20"/>
          <w:lang w:eastAsia="ja-JP"/>
        </w:rPr>
      </w:pPr>
      <w:hyperlink r:id="rId677" w:history="1">
        <w:r w:rsidR="003840C3">
          <w:rPr>
            <w:rStyle w:val="Hyperlink"/>
            <w:rFonts w:eastAsia="MS Mincho"/>
            <w:szCs w:val="20"/>
            <w:lang w:eastAsia="ja-JP"/>
          </w:rPr>
          <w:t>R1-1705115</w:t>
        </w:r>
      </w:hyperlink>
      <w:r w:rsidR="002C7F44" w:rsidRPr="00763247">
        <w:rPr>
          <w:rFonts w:eastAsia="MS Mincho"/>
          <w:iCs/>
          <w:szCs w:val="20"/>
          <w:lang w:eastAsia="ja-JP"/>
        </w:rPr>
        <w:tab/>
        <w:t>Discussion on control signaling for non-coherent JT</w:t>
      </w:r>
      <w:r w:rsidR="002C7F44" w:rsidRPr="00763247">
        <w:rPr>
          <w:rFonts w:eastAsia="MS Mincho"/>
          <w:iCs/>
          <w:szCs w:val="20"/>
          <w:lang w:eastAsia="ja-JP"/>
        </w:rPr>
        <w:tab/>
        <w:t>Huawei, HiSilicon</w:t>
      </w:r>
    </w:p>
    <w:p w14:paraId="29396001" w14:textId="4F1EF5D5" w:rsidR="002C7F44" w:rsidRPr="00763247" w:rsidRDefault="00F46649" w:rsidP="002C7F44">
      <w:pPr>
        <w:rPr>
          <w:rFonts w:eastAsia="MS Mincho"/>
          <w:iCs/>
          <w:szCs w:val="20"/>
          <w:lang w:eastAsia="ja-JP"/>
        </w:rPr>
      </w:pPr>
      <w:hyperlink r:id="rId678" w:history="1">
        <w:r w:rsidR="003840C3">
          <w:rPr>
            <w:rStyle w:val="Hyperlink"/>
            <w:rFonts w:eastAsia="MS Mincho"/>
            <w:szCs w:val="20"/>
            <w:lang w:eastAsia="ja-JP"/>
          </w:rPr>
          <w:t>R1-1705302</w:t>
        </w:r>
      </w:hyperlink>
      <w:r w:rsidR="002C7F44" w:rsidRPr="00763247">
        <w:rPr>
          <w:rFonts w:eastAsia="MS Mincho"/>
          <w:iCs/>
          <w:szCs w:val="20"/>
          <w:lang w:eastAsia="ja-JP"/>
        </w:rPr>
        <w:tab/>
        <w:t>Enhancement to control signalling</w:t>
      </w:r>
      <w:r w:rsidR="002C7F44" w:rsidRPr="00763247">
        <w:rPr>
          <w:rFonts w:eastAsia="MS Mincho"/>
          <w:iCs/>
          <w:szCs w:val="20"/>
          <w:lang w:eastAsia="ja-JP"/>
        </w:rPr>
        <w:tab/>
        <w:t>Samsung</w:t>
      </w:r>
    </w:p>
    <w:p w14:paraId="4F4DBD33" w14:textId="00B71F40" w:rsidR="002C7F44" w:rsidRDefault="00F46649" w:rsidP="002C7F44">
      <w:pPr>
        <w:rPr>
          <w:rFonts w:eastAsia="MS Mincho"/>
          <w:b/>
          <w:iCs/>
          <w:szCs w:val="20"/>
          <w:lang w:eastAsia="ja-JP"/>
        </w:rPr>
      </w:pPr>
      <w:hyperlink r:id="rId679" w:history="1">
        <w:r w:rsidR="003840C3">
          <w:rPr>
            <w:rStyle w:val="Hyperlink"/>
            <w:rFonts w:eastAsia="MS Mincho"/>
            <w:b/>
            <w:szCs w:val="20"/>
            <w:lang w:eastAsia="ja-JP"/>
          </w:rPr>
          <w:t>R1-1705941</w:t>
        </w:r>
      </w:hyperlink>
      <w:r w:rsidR="002C7F44" w:rsidRPr="002C7F44">
        <w:rPr>
          <w:rFonts w:eastAsia="MS Mincho"/>
          <w:b/>
          <w:iCs/>
          <w:szCs w:val="20"/>
          <w:lang w:eastAsia="ja-JP"/>
        </w:rPr>
        <w:tab/>
        <w:t>Control signaling enhancement for NCJT: single DCI or multiple DCI</w:t>
      </w:r>
      <w:r w:rsidR="002C7F44" w:rsidRPr="002C7F44">
        <w:rPr>
          <w:rFonts w:eastAsia="MS Mincho"/>
          <w:b/>
          <w:iCs/>
          <w:szCs w:val="20"/>
          <w:lang w:eastAsia="ja-JP"/>
        </w:rPr>
        <w:tab/>
        <w:t>Nokia, Alcatel-Lucent Shanghai Bell</w:t>
      </w:r>
    </w:p>
    <w:p w14:paraId="43B8927E" w14:textId="73D61151" w:rsidR="002C7F44" w:rsidRDefault="002C7F44" w:rsidP="002C7F44">
      <w:pPr>
        <w:rPr>
          <w:rFonts w:eastAsia="MS Mincho"/>
          <w:iCs/>
          <w:szCs w:val="20"/>
          <w:lang w:eastAsia="ja-JP"/>
        </w:rPr>
      </w:pPr>
      <w:r w:rsidRPr="002C7F44">
        <w:rPr>
          <w:rFonts w:eastAsia="MS Mincho"/>
          <w:iCs/>
          <w:szCs w:val="20"/>
          <w:lang w:eastAsia="ja-JP"/>
        </w:rPr>
        <w:t xml:space="preserve">Further revised in </w:t>
      </w:r>
      <w:hyperlink r:id="rId680" w:history="1">
        <w:r w:rsidR="003840C3">
          <w:rPr>
            <w:rStyle w:val="Hyperlink"/>
            <w:rFonts w:eastAsia="MS Mincho"/>
            <w:iCs/>
            <w:szCs w:val="20"/>
            <w:lang w:eastAsia="ja-JP"/>
          </w:rPr>
          <w:t>R1-1706160</w:t>
        </w:r>
      </w:hyperlink>
      <w:r w:rsidRPr="002C7F44">
        <w:rPr>
          <w:rFonts w:eastAsia="MS Mincho"/>
          <w:iCs/>
          <w:szCs w:val="20"/>
          <w:lang w:eastAsia="ja-JP"/>
        </w:rPr>
        <w:t>.</w:t>
      </w:r>
    </w:p>
    <w:p w14:paraId="74603620" w14:textId="77777777" w:rsidR="002C7F44" w:rsidRPr="00763247" w:rsidRDefault="002C7F44" w:rsidP="002C7F44">
      <w:pPr>
        <w:pStyle w:val="Heading4"/>
      </w:pPr>
      <w:bookmarkStart w:id="135" w:name="_Toc478430953"/>
      <w:bookmarkStart w:id="136" w:name="_Toc482368121"/>
      <w:r w:rsidRPr="00763247">
        <w:rPr>
          <w:lang w:eastAsia="ko-KR"/>
        </w:rPr>
        <w:t xml:space="preserve">Enhancement to </w:t>
      </w:r>
      <w:r w:rsidRPr="00763247">
        <w:rPr>
          <w:rFonts w:eastAsia="MS Mincho" w:hint="eastAsia"/>
          <w:lang w:eastAsia="ja-JP"/>
        </w:rPr>
        <w:t>CSI feedback</w:t>
      </w:r>
      <w:bookmarkEnd w:id="135"/>
      <w:bookmarkEnd w:id="136"/>
    </w:p>
    <w:p w14:paraId="43B55837" w14:textId="3BE0F2E6" w:rsidR="002C7F44" w:rsidRPr="00763247" w:rsidRDefault="00F46649" w:rsidP="002C7F44">
      <w:pPr>
        <w:rPr>
          <w:rFonts w:eastAsia="MS Mincho"/>
          <w:iCs/>
          <w:szCs w:val="20"/>
          <w:lang w:eastAsia="ja-JP"/>
        </w:rPr>
      </w:pPr>
      <w:hyperlink r:id="rId681" w:history="1">
        <w:r w:rsidR="003840C3">
          <w:rPr>
            <w:rStyle w:val="Hyperlink"/>
            <w:rFonts w:eastAsia="MS Mincho"/>
            <w:szCs w:val="20"/>
            <w:lang w:eastAsia="ja-JP"/>
          </w:rPr>
          <w:t>R1-1704425</w:t>
        </w:r>
      </w:hyperlink>
      <w:r w:rsidR="002C7F44" w:rsidRPr="00763247">
        <w:rPr>
          <w:rFonts w:eastAsia="MS Mincho"/>
          <w:iCs/>
          <w:szCs w:val="20"/>
          <w:lang w:eastAsia="ja-JP"/>
        </w:rPr>
        <w:tab/>
        <w:t>Enhancements to CSI feedback</w:t>
      </w:r>
      <w:r w:rsidR="002C7F44" w:rsidRPr="00763247">
        <w:rPr>
          <w:rFonts w:eastAsia="MS Mincho"/>
          <w:iCs/>
          <w:szCs w:val="20"/>
          <w:lang w:eastAsia="ja-JP"/>
        </w:rPr>
        <w:tab/>
        <w:t>ZTE, ZTE Microelectronics</w:t>
      </w:r>
    </w:p>
    <w:p w14:paraId="1F060841" w14:textId="46906D27" w:rsidR="002C7F44" w:rsidRPr="00763247" w:rsidRDefault="00F46649" w:rsidP="002C7F44">
      <w:pPr>
        <w:rPr>
          <w:rFonts w:eastAsia="MS Mincho"/>
          <w:iCs/>
          <w:szCs w:val="20"/>
          <w:lang w:eastAsia="ja-JP"/>
        </w:rPr>
      </w:pPr>
      <w:hyperlink r:id="rId682" w:history="1">
        <w:r w:rsidR="003840C3">
          <w:rPr>
            <w:rStyle w:val="Hyperlink"/>
            <w:rFonts w:eastAsia="MS Mincho"/>
            <w:szCs w:val="20"/>
            <w:lang w:eastAsia="ja-JP"/>
          </w:rPr>
          <w:t>R1-1704692</w:t>
        </w:r>
      </w:hyperlink>
      <w:r w:rsidR="002C7F44" w:rsidRPr="00763247">
        <w:rPr>
          <w:rFonts w:eastAsia="MS Mincho"/>
          <w:iCs/>
          <w:szCs w:val="20"/>
          <w:lang w:eastAsia="ja-JP"/>
        </w:rPr>
        <w:tab/>
        <w:t>CSI enhancements for NC-JT</w:t>
      </w:r>
      <w:r w:rsidR="002C7F44" w:rsidRPr="00763247">
        <w:rPr>
          <w:rFonts w:eastAsia="MS Mincho"/>
          <w:iCs/>
          <w:szCs w:val="20"/>
          <w:lang w:eastAsia="ja-JP"/>
        </w:rPr>
        <w:tab/>
        <w:t>Intel Corporation</w:t>
      </w:r>
    </w:p>
    <w:p w14:paraId="45776A06" w14:textId="73B2EA18" w:rsidR="002C7F44" w:rsidRPr="00763247" w:rsidRDefault="00F46649" w:rsidP="002C7F44">
      <w:pPr>
        <w:rPr>
          <w:rFonts w:eastAsia="MS Mincho"/>
          <w:iCs/>
          <w:szCs w:val="20"/>
          <w:lang w:eastAsia="ja-JP"/>
        </w:rPr>
      </w:pPr>
      <w:hyperlink r:id="rId683" w:history="1">
        <w:r w:rsidR="003840C3">
          <w:rPr>
            <w:rStyle w:val="Hyperlink"/>
            <w:rFonts w:eastAsia="MS Mincho"/>
            <w:szCs w:val="20"/>
            <w:lang w:eastAsia="ja-JP"/>
          </w:rPr>
          <w:t>R1-1705006</w:t>
        </w:r>
      </w:hyperlink>
      <w:r w:rsidR="002C7F44" w:rsidRPr="00763247">
        <w:rPr>
          <w:rFonts w:eastAsia="MS Mincho"/>
          <w:iCs/>
          <w:szCs w:val="20"/>
          <w:lang w:eastAsia="ja-JP"/>
        </w:rPr>
        <w:tab/>
        <w:t>Enhancements to CSI feedback</w:t>
      </w:r>
      <w:r w:rsidR="002C7F44" w:rsidRPr="00763247">
        <w:rPr>
          <w:rFonts w:eastAsia="MS Mincho"/>
          <w:iCs/>
          <w:szCs w:val="20"/>
          <w:lang w:eastAsia="ja-JP"/>
        </w:rPr>
        <w:tab/>
        <w:t>Qualcomm Incorporated</w:t>
      </w:r>
    </w:p>
    <w:p w14:paraId="112B3BCE" w14:textId="63C1990A" w:rsidR="002C7F44" w:rsidRDefault="00F46649" w:rsidP="002C7F44">
      <w:pPr>
        <w:rPr>
          <w:rFonts w:eastAsia="SimSun"/>
          <w:iCs/>
          <w:szCs w:val="20"/>
          <w:lang w:eastAsia="zh-CN"/>
        </w:rPr>
      </w:pPr>
      <w:hyperlink r:id="rId684" w:history="1">
        <w:r w:rsidR="003840C3">
          <w:rPr>
            <w:rStyle w:val="Hyperlink"/>
            <w:rFonts w:eastAsia="MS Mincho"/>
            <w:szCs w:val="20"/>
            <w:lang w:eastAsia="ja-JP"/>
          </w:rPr>
          <w:t>R1-1705116</w:t>
        </w:r>
      </w:hyperlink>
      <w:r w:rsidR="002C7F44" w:rsidRPr="00763247">
        <w:rPr>
          <w:rFonts w:eastAsia="MS Mincho"/>
          <w:iCs/>
          <w:szCs w:val="20"/>
          <w:lang w:eastAsia="ja-JP"/>
        </w:rPr>
        <w:tab/>
        <w:t>Discussion on CSI measurement and reporting for non-coherent JT</w:t>
      </w:r>
      <w:r w:rsidR="002C7F44" w:rsidRPr="00763247">
        <w:rPr>
          <w:rFonts w:eastAsia="MS Mincho"/>
          <w:iCs/>
          <w:szCs w:val="20"/>
          <w:lang w:eastAsia="ja-JP"/>
        </w:rPr>
        <w:tab/>
        <w:t>Huawei, HiSilicon</w:t>
      </w:r>
    </w:p>
    <w:p w14:paraId="5A6FBEE0" w14:textId="3BFF5EE4" w:rsidR="002C7F44" w:rsidRDefault="00F46649" w:rsidP="002C7F44">
      <w:pPr>
        <w:rPr>
          <w:rFonts w:eastAsia="SimSun"/>
          <w:iCs/>
          <w:szCs w:val="20"/>
          <w:lang w:eastAsia="zh-CN"/>
        </w:rPr>
      </w:pPr>
      <w:hyperlink r:id="rId685" w:history="1">
        <w:r w:rsidR="003840C3">
          <w:rPr>
            <w:rStyle w:val="Hyperlink"/>
            <w:rFonts w:eastAsia="MS Mincho"/>
            <w:szCs w:val="20"/>
            <w:lang w:eastAsia="ja-JP"/>
          </w:rPr>
          <w:t>R1-1705303</w:t>
        </w:r>
      </w:hyperlink>
      <w:r w:rsidR="002C7F44" w:rsidRPr="00763247">
        <w:rPr>
          <w:rFonts w:eastAsia="MS Mincho"/>
          <w:iCs/>
          <w:szCs w:val="20"/>
          <w:lang w:eastAsia="ja-JP"/>
        </w:rPr>
        <w:tab/>
        <w:t>Enhancement to CSI feedback</w:t>
      </w:r>
      <w:r w:rsidR="002C7F44" w:rsidRPr="00763247">
        <w:rPr>
          <w:rFonts w:eastAsia="MS Mincho"/>
          <w:iCs/>
          <w:szCs w:val="20"/>
          <w:lang w:eastAsia="ja-JP"/>
        </w:rPr>
        <w:tab/>
        <w:t>Samsung</w:t>
      </w:r>
    </w:p>
    <w:p w14:paraId="0BFA6CDF" w14:textId="77777777" w:rsidR="002C7F44" w:rsidRDefault="002C7F44" w:rsidP="002C7F44">
      <w:pPr>
        <w:rPr>
          <w:rFonts w:eastAsia="SimSun"/>
          <w:iCs/>
          <w:szCs w:val="20"/>
          <w:lang w:eastAsia="zh-CN"/>
        </w:rPr>
      </w:pPr>
    </w:p>
    <w:p w14:paraId="212F6428" w14:textId="4EC5D176" w:rsidR="002C7F44" w:rsidRPr="002C7F44" w:rsidRDefault="00F46649" w:rsidP="002C7F44">
      <w:pPr>
        <w:rPr>
          <w:rFonts w:eastAsia="SimSun"/>
          <w:b/>
          <w:iCs/>
          <w:szCs w:val="20"/>
          <w:lang w:eastAsia="zh-CN"/>
        </w:rPr>
      </w:pPr>
      <w:hyperlink r:id="rId686" w:history="1">
        <w:r w:rsidR="003840C3">
          <w:rPr>
            <w:rStyle w:val="Hyperlink"/>
            <w:rFonts w:eastAsia="SimSun"/>
            <w:b/>
            <w:bCs/>
            <w:iCs/>
            <w:szCs w:val="20"/>
            <w:lang w:val="sv-SE"/>
          </w:rPr>
          <w:t>R1-1706214</w:t>
        </w:r>
      </w:hyperlink>
      <w:r w:rsidR="002C7F44" w:rsidRPr="002C7F44">
        <w:rPr>
          <w:rFonts w:eastAsia="SimSun" w:hint="eastAsia"/>
          <w:b/>
          <w:bCs/>
          <w:iCs/>
          <w:szCs w:val="20"/>
          <w:lang w:val="sv-SE" w:eastAsia="zh-CN"/>
        </w:rPr>
        <w:tab/>
      </w:r>
      <w:r w:rsidR="002C7F44" w:rsidRPr="002C7F44">
        <w:rPr>
          <w:rFonts w:eastAsia="SimSun"/>
          <w:b/>
          <w:iCs/>
          <w:szCs w:val="20"/>
          <w:lang w:val="en-US" w:eastAsia="zh-CN"/>
        </w:rPr>
        <w:t>WF on CSI measurement a</w:t>
      </w:r>
      <w:r w:rsidR="002C7F44">
        <w:rPr>
          <w:rFonts w:eastAsia="SimSun"/>
          <w:b/>
          <w:iCs/>
          <w:szCs w:val="20"/>
          <w:lang w:val="en-US" w:eastAsia="zh-CN"/>
        </w:rPr>
        <w:t>nd feedback for non-coherent JT</w:t>
      </w:r>
      <w:r w:rsidR="002C7F44" w:rsidRPr="002C7F44">
        <w:rPr>
          <w:rFonts w:eastAsia="SimSun" w:hint="eastAsia"/>
          <w:b/>
          <w:iCs/>
          <w:szCs w:val="20"/>
          <w:lang w:val="en-US" w:eastAsia="zh-CN"/>
        </w:rPr>
        <w:tab/>
      </w:r>
      <w:r w:rsidR="002C7F44" w:rsidRPr="002C7F44">
        <w:rPr>
          <w:rFonts w:eastAsia="SimSun"/>
          <w:b/>
          <w:iCs/>
          <w:szCs w:val="20"/>
        </w:rPr>
        <w:t>Huawei, HiSilicon, Z</w:t>
      </w:r>
      <w:r w:rsidR="002C7F44">
        <w:rPr>
          <w:rFonts w:eastAsia="SimSun"/>
          <w:b/>
          <w:iCs/>
          <w:szCs w:val="20"/>
        </w:rPr>
        <w:t>TE, ZTE Microelectronics, Intel</w:t>
      </w:r>
    </w:p>
    <w:p w14:paraId="5F73CCF1" w14:textId="2AEBEEBE" w:rsidR="0033085B" w:rsidRPr="002C7F44" w:rsidRDefault="00F46649" w:rsidP="0033085B">
      <w:pPr>
        <w:rPr>
          <w:rFonts w:eastAsia="SimSun"/>
          <w:b/>
          <w:iCs/>
          <w:szCs w:val="20"/>
          <w:lang w:val="en-US" w:eastAsia="zh-CN"/>
        </w:rPr>
      </w:pPr>
      <w:hyperlink r:id="rId687" w:history="1">
        <w:r w:rsidR="003840C3">
          <w:rPr>
            <w:rStyle w:val="Hyperlink"/>
            <w:rFonts w:eastAsia="SimSun"/>
            <w:b/>
            <w:iCs/>
            <w:szCs w:val="20"/>
          </w:rPr>
          <w:t>R1-1706246</w:t>
        </w:r>
      </w:hyperlink>
      <w:r w:rsidR="002C7F44" w:rsidRPr="002C7F44">
        <w:rPr>
          <w:rFonts w:eastAsia="SimSun" w:hint="eastAsia"/>
          <w:b/>
          <w:iCs/>
          <w:szCs w:val="20"/>
          <w:lang w:eastAsia="zh-CN"/>
        </w:rPr>
        <w:tab/>
      </w:r>
      <w:r w:rsidR="002C7F44" w:rsidRPr="002C7F44">
        <w:rPr>
          <w:rFonts w:eastAsia="SimSun"/>
          <w:b/>
          <w:iCs/>
          <w:szCs w:val="20"/>
          <w:lang w:eastAsia="zh-CN"/>
        </w:rPr>
        <w:t>WF on Enhancement to CSI Feedback</w:t>
      </w:r>
      <w:r w:rsidR="002C7F44" w:rsidRPr="002C7F44">
        <w:rPr>
          <w:rFonts w:eastAsia="SimSun" w:hint="eastAsia"/>
          <w:b/>
          <w:iCs/>
          <w:szCs w:val="20"/>
          <w:lang w:eastAsia="zh-CN"/>
        </w:rPr>
        <w:tab/>
      </w:r>
      <w:r w:rsidR="002C7F44" w:rsidRPr="002C7F44">
        <w:rPr>
          <w:rFonts w:eastAsia="SimSun"/>
          <w:b/>
          <w:iCs/>
          <w:szCs w:val="20"/>
          <w:lang w:eastAsia="zh-CN"/>
        </w:rPr>
        <w:t>Samsung, Ericsson, LG Electronics</w:t>
      </w:r>
    </w:p>
    <w:p w14:paraId="6541A78C" w14:textId="014CEAE9" w:rsidR="0033085B" w:rsidRPr="00EE3CE2" w:rsidRDefault="0033085B" w:rsidP="00426062">
      <w:pPr>
        <w:pStyle w:val="Heading3"/>
        <w:rPr>
          <w:rFonts w:eastAsia="MS Mincho"/>
          <w:i/>
          <w:iCs/>
          <w:color w:val="0000FF"/>
          <w:u w:val="single"/>
          <w:lang w:eastAsia="ja-JP"/>
        </w:rPr>
      </w:pPr>
      <w:bookmarkStart w:id="137" w:name="_Toc478430955"/>
      <w:bookmarkStart w:id="138" w:name="_Toc482368122"/>
      <w:r w:rsidRPr="00BB6526">
        <w:rPr>
          <w:lang w:eastAsia="ja-JP"/>
        </w:rPr>
        <w:t>Enhancements for high capacity stationary wireless link and introduction of 1024 QAM for LTE</w:t>
      </w:r>
      <w:bookmarkEnd w:id="137"/>
      <w:r w:rsidR="00EE3CE2">
        <w:rPr>
          <w:lang w:eastAsia="ja-JP"/>
        </w:rPr>
        <w:t xml:space="preserve"> - </w:t>
      </w:r>
      <w:r w:rsidRPr="00EE3CE2">
        <w:rPr>
          <w:i/>
          <w:iCs/>
        </w:rPr>
        <w:t xml:space="preserve">WID in </w:t>
      </w:r>
      <w:hyperlink r:id="rId688" w:history="1">
        <w:r w:rsidRPr="00EE3CE2">
          <w:rPr>
            <w:rFonts w:hint="eastAsia"/>
            <w:i/>
            <w:iCs/>
            <w:color w:val="0000FF"/>
            <w:u w:val="single"/>
          </w:rPr>
          <w:t>RP-1</w:t>
        </w:r>
        <w:r w:rsidRPr="00EE3CE2">
          <w:rPr>
            <w:rFonts w:eastAsia="MS Mincho" w:hint="eastAsia"/>
            <w:i/>
            <w:iCs/>
            <w:color w:val="0000FF"/>
            <w:u w:val="single"/>
            <w:lang w:eastAsia="ja-JP"/>
          </w:rPr>
          <w:t>70838</w:t>
        </w:r>
        <w:bookmarkEnd w:id="138"/>
      </w:hyperlink>
    </w:p>
    <w:p w14:paraId="7EDCAC54" w14:textId="1B228E21" w:rsidR="00EE3CE2" w:rsidRDefault="00EE3CE2" w:rsidP="00EE3CE2">
      <w:pPr>
        <w:rPr>
          <w:rFonts w:eastAsia="MS Mincho"/>
          <w:iCs/>
          <w:lang w:eastAsia="ja-JP"/>
        </w:rPr>
      </w:pPr>
      <w:r>
        <w:rPr>
          <w:rFonts w:eastAsia="MS Mincho"/>
          <w:iCs/>
          <w:lang w:eastAsia="ja-JP"/>
        </w:rPr>
        <w:t xml:space="preserve">Rapporteur: </w:t>
      </w:r>
      <w:r w:rsidRPr="00EE3CE2">
        <w:rPr>
          <w:rFonts w:eastAsia="MS Mincho"/>
          <w:iCs/>
          <w:lang w:eastAsia="ja-JP"/>
        </w:rPr>
        <w:t>Xiao, Weimin</w:t>
      </w:r>
      <w:r>
        <w:rPr>
          <w:rFonts w:eastAsia="MS Mincho"/>
          <w:iCs/>
          <w:lang w:eastAsia="ja-JP"/>
        </w:rPr>
        <w:t xml:space="preserve"> - </w:t>
      </w:r>
      <w:r w:rsidRPr="00EE3CE2">
        <w:rPr>
          <w:rFonts w:eastAsia="MS Mincho"/>
          <w:iCs/>
          <w:lang w:eastAsia="ja-JP"/>
        </w:rPr>
        <w:t>Huawei</w:t>
      </w:r>
    </w:p>
    <w:p w14:paraId="72CC21DA" w14:textId="77777777" w:rsidR="00EE3CE2" w:rsidRDefault="00EE3CE2" w:rsidP="0033085B">
      <w:pPr>
        <w:rPr>
          <w:rFonts w:eastAsia="MS Mincho"/>
          <w:iCs/>
          <w:lang w:eastAsia="ja-JP"/>
        </w:rPr>
      </w:pPr>
    </w:p>
    <w:p w14:paraId="6A8D8ABD" w14:textId="185F2A58" w:rsidR="00A1291A" w:rsidRPr="004E67AD" w:rsidRDefault="00F46649" w:rsidP="00A1291A">
      <w:pPr>
        <w:rPr>
          <w:b/>
        </w:rPr>
      </w:pPr>
      <w:hyperlink r:id="rId689" w:history="1">
        <w:r w:rsidR="003840C3">
          <w:rPr>
            <w:rStyle w:val="Hyperlink"/>
            <w:b/>
          </w:rPr>
          <w:t>R1-1706791</w:t>
        </w:r>
      </w:hyperlink>
      <w:r w:rsidR="00A1291A" w:rsidRPr="004E67AD">
        <w:rPr>
          <w:b/>
        </w:rPr>
        <w:tab/>
        <w:t>Chairman's notes of AI 7.2.5 Enhancements for high capacity stationary wireless link and introduction of 1024 QAM for LTE</w:t>
      </w:r>
      <w:r w:rsidR="00A1291A" w:rsidRPr="004E67AD">
        <w:rPr>
          <w:b/>
        </w:rPr>
        <w:tab/>
        <w:t>Ad-Hoc chair (Huawei)</w:t>
      </w:r>
    </w:p>
    <w:p w14:paraId="1F0F6038" w14:textId="789BC984"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6FED0810"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35B3D61" w14:textId="77777777" w:rsidR="004E67AD" w:rsidRDefault="004E67AD"/>
    <w:p w14:paraId="29270E07" w14:textId="77777777" w:rsidR="000531C9" w:rsidRDefault="000531C9"/>
    <w:p w14:paraId="58439541" w14:textId="0871E780" w:rsidR="000531C9" w:rsidRPr="0028632D" w:rsidRDefault="00F46649" w:rsidP="000531C9">
      <w:pPr>
        <w:rPr>
          <w:rFonts w:eastAsia="MS Mincho"/>
          <w:b/>
          <w:iCs/>
          <w:lang w:eastAsia="ja-JP"/>
        </w:rPr>
      </w:pPr>
      <w:hyperlink r:id="rId690" w:history="1">
        <w:r w:rsidR="003840C3">
          <w:rPr>
            <w:rStyle w:val="Hyperlink"/>
            <w:rFonts w:eastAsia="MS Mincho"/>
            <w:b/>
            <w:lang w:eastAsia="ja-JP"/>
          </w:rPr>
          <w:t>R1-1705124</w:t>
        </w:r>
      </w:hyperlink>
      <w:r w:rsidR="000531C9" w:rsidRPr="0028632D">
        <w:rPr>
          <w:rFonts w:eastAsia="MS Mincho"/>
          <w:b/>
          <w:iCs/>
          <w:lang w:eastAsia="ja-JP"/>
        </w:rPr>
        <w:tab/>
        <w:t>Work plan for WI on Enhancements for high capacity stationary wireless link and introduction of 1024 QAM for LTE</w:t>
      </w:r>
      <w:r w:rsidR="000531C9" w:rsidRPr="0028632D">
        <w:rPr>
          <w:rFonts w:eastAsia="MS Mincho"/>
          <w:b/>
          <w:iCs/>
          <w:lang w:eastAsia="ja-JP"/>
        </w:rPr>
        <w:tab/>
        <w:t>Huawei, HiSilicon</w:t>
      </w:r>
    </w:p>
    <w:p w14:paraId="33C1B8E7" w14:textId="77777777" w:rsidR="000531C9" w:rsidRPr="00585FFD" w:rsidRDefault="000531C9" w:rsidP="000531C9">
      <w:pPr>
        <w:pStyle w:val="Heading4"/>
      </w:pPr>
      <w:bookmarkStart w:id="139" w:name="_Toc478430956"/>
      <w:bookmarkStart w:id="140" w:name="_Toc479406153"/>
      <w:bookmarkStart w:id="141" w:name="_Toc482368123"/>
      <w:r w:rsidRPr="00BB6526">
        <w:rPr>
          <w:lang w:eastAsia="en-GB"/>
        </w:rPr>
        <w:t xml:space="preserve">Support for </w:t>
      </w:r>
      <w:r w:rsidRPr="00BB6526">
        <w:rPr>
          <w:rFonts w:hint="eastAsia"/>
          <w:lang w:eastAsia="ko-KR"/>
        </w:rPr>
        <w:t xml:space="preserve">1024QAM </w:t>
      </w:r>
      <w:r w:rsidRPr="00BB6526">
        <w:rPr>
          <w:lang w:eastAsia="en-GB"/>
        </w:rPr>
        <w:t>for DL channels</w:t>
      </w:r>
      <w:bookmarkEnd w:id="139"/>
      <w:bookmarkEnd w:id="140"/>
      <w:bookmarkEnd w:id="141"/>
    </w:p>
    <w:p w14:paraId="29DF4B0A" w14:textId="77777777" w:rsidR="000531C9" w:rsidRPr="00140A88" w:rsidRDefault="000531C9" w:rsidP="000531C9">
      <w:pPr>
        <w:rPr>
          <w:rFonts w:eastAsia="MS Mincho"/>
          <w:i/>
          <w:iCs/>
          <w:lang w:eastAsia="ja-JP"/>
        </w:rPr>
      </w:pPr>
      <w:r w:rsidRPr="00BB6526">
        <w:rPr>
          <w:i/>
        </w:rPr>
        <w:t>Including at least the study of t</w:t>
      </w:r>
      <w:r w:rsidRPr="00074A77">
        <w:rPr>
          <w:i/>
        </w:rPr>
        <w:t>he feasibility and performance benefit</w:t>
      </w:r>
      <w:r>
        <w:rPr>
          <w:i/>
        </w:rPr>
        <w:t xml:space="preserve"> </w:t>
      </w:r>
      <w:r w:rsidRPr="0045570D">
        <w:rPr>
          <w:i/>
        </w:rPr>
        <w:t>for 1024QAM for DL channels</w:t>
      </w:r>
    </w:p>
    <w:p w14:paraId="5A51E54E" w14:textId="77777777" w:rsidR="000531C9" w:rsidRDefault="000531C9" w:rsidP="000531C9">
      <w:pPr>
        <w:rPr>
          <w:i/>
          <w:iCs/>
        </w:rPr>
      </w:pPr>
    </w:p>
    <w:p w14:paraId="3C765715" w14:textId="4B535061" w:rsidR="000531C9" w:rsidRPr="0028632D" w:rsidRDefault="00F46649" w:rsidP="000531C9">
      <w:pPr>
        <w:rPr>
          <w:rFonts w:eastAsia="MS Mincho"/>
          <w:b/>
          <w:iCs/>
          <w:lang w:eastAsia="ja-JP"/>
        </w:rPr>
      </w:pPr>
      <w:hyperlink r:id="rId691" w:history="1">
        <w:r w:rsidR="003840C3">
          <w:rPr>
            <w:rStyle w:val="Hyperlink"/>
            <w:rFonts w:eastAsia="MS Mincho"/>
            <w:b/>
            <w:lang w:eastAsia="ja-JP"/>
          </w:rPr>
          <w:t>R1-1705007</w:t>
        </w:r>
      </w:hyperlink>
      <w:r w:rsidR="000531C9" w:rsidRPr="0028632D">
        <w:rPr>
          <w:rFonts w:eastAsia="MS Mincho"/>
          <w:b/>
          <w:iCs/>
          <w:lang w:eastAsia="ja-JP"/>
        </w:rPr>
        <w:tab/>
        <w:t>Evaluation results for 1024QAM</w:t>
      </w:r>
      <w:r w:rsidR="000531C9" w:rsidRPr="0028632D">
        <w:rPr>
          <w:rFonts w:eastAsia="MS Mincho"/>
          <w:b/>
          <w:iCs/>
          <w:lang w:eastAsia="ja-JP"/>
        </w:rPr>
        <w:tab/>
        <w:t>Qualcomm Incorporated</w:t>
      </w:r>
    </w:p>
    <w:p w14:paraId="22F79DC4" w14:textId="0EC54ED3" w:rsidR="000531C9" w:rsidRPr="0028632D" w:rsidRDefault="00F46649" w:rsidP="000531C9">
      <w:pPr>
        <w:rPr>
          <w:rFonts w:eastAsia="MS Mincho"/>
          <w:b/>
          <w:iCs/>
          <w:lang w:eastAsia="ja-JP"/>
        </w:rPr>
      </w:pPr>
      <w:hyperlink r:id="rId692" w:history="1">
        <w:r w:rsidR="003840C3">
          <w:rPr>
            <w:rStyle w:val="Hyperlink"/>
            <w:rFonts w:eastAsia="MS Mincho"/>
            <w:b/>
            <w:lang w:eastAsia="ja-JP"/>
          </w:rPr>
          <w:t>R1-1705773</w:t>
        </w:r>
      </w:hyperlink>
      <w:r w:rsidR="000531C9" w:rsidRPr="0028632D">
        <w:rPr>
          <w:rFonts w:eastAsia="MS Mincho"/>
          <w:b/>
          <w:iCs/>
          <w:lang w:eastAsia="ja-JP"/>
        </w:rPr>
        <w:tab/>
        <w:t>On 1024QAM DL for fixed wireless access</w:t>
      </w:r>
      <w:r w:rsidR="000531C9" w:rsidRPr="0028632D">
        <w:rPr>
          <w:rFonts w:eastAsia="MS Mincho"/>
          <w:b/>
          <w:iCs/>
          <w:lang w:eastAsia="ja-JP"/>
        </w:rPr>
        <w:tab/>
        <w:t>Nokia, Alcatel-Lucent Shanghai Bell</w:t>
      </w:r>
    </w:p>
    <w:p w14:paraId="106C3994" w14:textId="7E8B9295" w:rsidR="000531C9" w:rsidRPr="0028632D" w:rsidRDefault="00F46649" w:rsidP="000531C9">
      <w:pPr>
        <w:rPr>
          <w:rFonts w:eastAsia="MS Mincho"/>
          <w:b/>
          <w:iCs/>
          <w:lang w:eastAsia="ja-JP"/>
        </w:rPr>
      </w:pPr>
      <w:hyperlink r:id="rId693" w:history="1">
        <w:r w:rsidR="003840C3">
          <w:rPr>
            <w:rStyle w:val="Hyperlink"/>
            <w:rFonts w:eastAsia="MS Mincho"/>
            <w:b/>
            <w:lang w:eastAsia="ja-JP"/>
          </w:rPr>
          <w:t>R1-1705010</w:t>
        </w:r>
      </w:hyperlink>
      <w:r w:rsidR="000531C9" w:rsidRPr="0028632D">
        <w:rPr>
          <w:rFonts w:eastAsia="MS Mincho"/>
          <w:b/>
          <w:iCs/>
          <w:lang w:eastAsia="ja-JP"/>
        </w:rPr>
        <w:tab/>
      </w:r>
      <w:r w:rsidR="0028632D" w:rsidRPr="0028632D">
        <w:rPr>
          <w:rFonts w:eastAsia="MS Mincho"/>
          <w:b/>
          <w:iCs/>
          <w:lang w:eastAsia="ja-JP"/>
        </w:rPr>
        <w:t>[DRAFT] LS regarding 1024QAM</w:t>
      </w:r>
      <w:r w:rsidR="000531C9" w:rsidRPr="0028632D">
        <w:rPr>
          <w:rFonts w:eastAsia="MS Mincho"/>
          <w:b/>
          <w:iCs/>
          <w:lang w:eastAsia="ja-JP"/>
        </w:rPr>
        <w:tab/>
        <w:t>Qualcomm Incorporated</w:t>
      </w:r>
    </w:p>
    <w:p w14:paraId="22E9A049" w14:textId="77777777" w:rsidR="000531C9" w:rsidRDefault="000531C9" w:rsidP="000531C9">
      <w:pPr>
        <w:rPr>
          <w:rFonts w:eastAsia="MS Mincho"/>
          <w:iCs/>
          <w:lang w:eastAsia="ja-JP"/>
        </w:rPr>
      </w:pPr>
    </w:p>
    <w:p w14:paraId="77B6C8DD" w14:textId="77777777" w:rsidR="000531C9" w:rsidRDefault="000531C9" w:rsidP="000531C9">
      <w:pPr>
        <w:rPr>
          <w:rFonts w:eastAsia="MS Mincho"/>
          <w:iCs/>
          <w:lang w:eastAsia="ja-JP"/>
        </w:rPr>
      </w:pPr>
      <w:r w:rsidRPr="00D75408">
        <w:rPr>
          <w:rFonts w:eastAsia="MS Mincho"/>
          <w:iCs/>
          <w:highlight w:val="green"/>
          <w:lang w:eastAsia="ja-JP"/>
        </w:rPr>
        <w:t>Agreement</w:t>
      </w:r>
      <w:r>
        <w:rPr>
          <w:rFonts w:eastAsia="MS Mincho"/>
          <w:iCs/>
          <w:lang w:eastAsia="ja-JP"/>
        </w:rPr>
        <w:t>:</w:t>
      </w:r>
    </w:p>
    <w:p w14:paraId="3A44B6E7" w14:textId="77777777" w:rsidR="000531C9" w:rsidRPr="00F043D7" w:rsidRDefault="000531C9" w:rsidP="00C42131">
      <w:pPr>
        <w:numPr>
          <w:ilvl w:val="0"/>
          <w:numId w:val="219"/>
        </w:numPr>
        <w:rPr>
          <w:rFonts w:eastAsia="MS Mincho"/>
          <w:iCs/>
          <w:lang w:eastAsia="ja-JP"/>
        </w:rPr>
      </w:pPr>
      <w:r>
        <w:rPr>
          <w:rFonts w:eastAsia="MS Mincho"/>
          <w:iCs/>
          <w:lang w:eastAsia="ja-JP"/>
        </w:rPr>
        <w:t xml:space="preserve">Send LS to RAN4 asking their inputs on feasible TX/RX EVM values </w:t>
      </w:r>
      <w:r w:rsidRPr="00F043D7">
        <w:rPr>
          <w:rFonts w:eastAsia="MS Mincho"/>
          <w:iCs/>
          <w:lang w:eastAsia="ja-JP"/>
        </w:rPr>
        <w:t>this week: Alberto (Qualcomm)</w:t>
      </w:r>
    </w:p>
    <w:p w14:paraId="7929960E" w14:textId="77777777" w:rsidR="000531C9" w:rsidRDefault="000531C9" w:rsidP="000531C9">
      <w:pPr>
        <w:rPr>
          <w:rFonts w:eastAsia="MS Mincho"/>
          <w:iCs/>
          <w:lang w:eastAsia="ja-JP"/>
        </w:rPr>
      </w:pPr>
    </w:p>
    <w:p w14:paraId="4B6E84A1" w14:textId="28D02E5C" w:rsidR="000531C9" w:rsidRPr="0028632D" w:rsidRDefault="00F46649" w:rsidP="000531C9">
      <w:pPr>
        <w:rPr>
          <w:rFonts w:eastAsia="MS Mincho"/>
          <w:b/>
          <w:iCs/>
          <w:lang w:eastAsia="ja-JP"/>
        </w:rPr>
      </w:pPr>
      <w:hyperlink r:id="rId694" w:history="1">
        <w:r w:rsidR="003840C3">
          <w:rPr>
            <w:rStyle w:val="Hyperlink"/>
            <w:rFonts w:eastAsia="MS Mincho"/>
            <w:b/>
            <w:iCs/>
            <w:lang w:eastAsia="ja-JP"/>
          </w:rPr>
          <w:t>R1-1706411</w:t>
        </w:r>
      </w:hyperlink>
      <w:r w:rsidR="000531C9" w:rsidRPr="0028632D">
        <w:rPr>
          <w:rFonts w:eastAsia="MS Mincho" w:hint="eastAsia"/>
          <w:b/>
          <w:iCs/>
          <w:lang w:eastAsia="ja-JP"/>
        </w:rPr>
        <w:tab/>
      </w:r>
      <w:r w:rsidR="000531C9" w:rsidRPr="0028632D">
        <w:rPr>
          <w:rFonts w:eastAsia="MS Mincho"/>
          <w:b/>
          <w:iCs/>
          <w:lang w:eastAsia="ja-JP"/>
        </w:rPr>
        <w:t>[DRAFT] LS regarding 1024QAM</w:t>
      </w:r>
      <w:r w:rsidR="000531C9" w:rsidRPr="0028632D">
        <w:rPr>
          <w:rFonts w:eastAsia="MS Mincho" w:hint="eastAsia"/>
          <w:b/>
          <w:iCs/>
          <w:lang w:eastAsia="ja-JP"/>
        </w:rPr>
        <w:tab/>
        <w:t>Qualcomm</w:t>
      </w:r>
    </w:p>
    <w:p w14:paraId="69E303E8" w14:textId="60C88415" w:rsidR="000531C9" w:rsidRPr="00F043D7" w:rsidRDefault="0028632D" w:rsidP="000531C9">
      <w:pPr>
        <w:rPr>
          <w:rFonts w:eastAsia="MS Mincho"/>
          <w:iCs/>
          <w:lang w:eastAsia="ja-JP"/>
        </w:rPr>
      </w:pPr>
      <w:r w:rsidRPr="0028632D">
        <w:rPr>
          <w:rFonts w:eastAsia="MS Mincho"/>
          <w:b/>
          <w:iCs/>
          <w:lang w:eastAsia="ja-JP"/>
        </w:rPr>
        <w:t>Decision:</w:t>
      </w:r>
      <w:r>
        <w:rPr>
          <w:rFonts w:eastAsia="MS Mincho"/>
          <w:iCs/>
          <w:lang w:eastAsia="ja-JP"/>
        </w:rPr>
        <w:t xml:space="preserve"> Final LS is </w:t>
      </w:r>
      <w:r w:rsidRPr="0028632D">
        <w:rPr>
          <w:rFonts w:eastAsia="MS Mincho"/>
          <w:iCs/>
          <w:highlight w:val="green"/>
          <w:lang w:eastAsia="ja-JP"/>
        </w:rPr>
        <w:t xml:space="preserve">approved </w:t>
      </w:r>
      <w:r w:rsidR="000531C9" w:rsidRPr="0028632D">
        <w:rPr>
          <w:rFonts w:eastAsia="MS Mincho" w:hint="eastAsia"/>
          <w:iCs/>
          <w:highlight w:val="green"/>
          <w:lang w:eastAsia="ja-JP"/>
        </w:rPr>
        <w:t xml:space="preserve">in </w:t>
      </w:r>
      <w:hyperlink r:id="rId695" w:history="1">
        <w:r w:rsidR="003840C3">
          <w:rPr>
            <w:rStyle w:val="Hyperlink"/>
            <w:rFonts w:eastAsia="MS Mincho"/>
            <w:iCs/>
            <w:highlight w:val="green"/>
            <w:lang w:eastAsia="ja-JP"/>
          </w:rPr>
          <w:t>R1-1706842</w:t>
        </w:r>
      </w:hyperlink>
    </w:p>
    <w:p w14:paraId="4519B8F1" w14:textId="77777777" w:rsidR="000531C9" w:rsidRDefault="000531C9" w:rsidP="000531C9">
      <w:pPr>
        <w:rPr>
          <w:rFonts w:eastAsia="MS Mincho"/>
          <w:iCs/>
          <w:lang w:eastAsia="ja-JP"/>
        </w:rPr>
      </w:pPr>
    </w:p>
    <w:p w14:paraId="06D8D157" w14:textId="77777777" w:rsidR="000531C9" w:rsidRDefault="000531C9" w:rsidP="000531C9">
      <w:pPr>
        <w:rPr>
          <w:rFonts w:eastAsia="MS Mincho"/>
          <w:iCs/>
          <w:lang w:eastAsia="ja-JP"/>
        </w:rPr>
      </w:pPr>
    </w:p>
    <w:p w14:paraId="46E3BDA3" w14:textId="7C68ADA5" w:rsidR="000531C9" w:rsidRPr="0028632D" w:rsidRDefault="00F46649" w:rsidP="000531C9">
      <w:pPr>
        <w:rPr>
          <w:rFonts w:eastAsia="MS Mincho"/>
          <w:b/>
          <w:iCs/>
          <w:lang w:eastAsia="ja-JP"/>
        </w:rPr>
      </w:pPr>
      <w:hyperlink r:id="rId696" w:history="1">
        <w:r w:rsidR="003840C3">
          <w:rPr>
            <w:rStyle w:val="Hyperlink"/>
            <w:rFonts w:eastAsia="MS Mincho"/>
            <w:b/>
            <w:lang w:eastAsia="ja-JP"/>
          </w:rPr>
          <w:t>R1-1705009</w:t>
        </w:r>
      </w:hyperlink>
      <w:r w:rsidR="000531C9" w:rsidRPr="0028632D">
        <w:rPr>
          <w:rFonts w:eastAsia="MS Mincho"/>
          <w:b/>
          <w:iCs/>
          <w:lang w:eastAsia="ja-JP"/>
        </w:rPr>
        <w:tab/>
        <w:t>Skeleton TR for 1024QAM</w:t>
      </w:r>
      <w:r w:rsidR="000531C9" w:rsidRPr="0028632D">
        <w:rPr>
          <w:rFonts w:eastAsia="MS Mincho"/>
          <w:b/>
          <w:iCs/>
          <w:lang w:eastAsia="ja-JP"/>
        </w:rPr>
        <w:tab/>
        <w:t>Qualcomm Incorporated, Huawei</w:t>
      </w:r>
    </w:p>
    <w:p w14:paraId="4F9B8DD3" w14:textId="0F45322F" w:rsidR="000531C9" w:rsidRDefault="0028632D" w:rsidP="000531C9">
      <w:pPr>
        <w:rPr>
          <w:rFonts w:eastAsia="MS Mincho"/>
          <w:iCs/>
          <w:lang w:eastAsia="ja-JP"/>
        </w:rPr>
      </w:pPr>
      <w:r w:rsidRPr="0028632D">
        <w:rPr>
          <w:rFonts w:eastAsia="MS Mincho"/>
          <w:b/>
          <w:iCs/>
          <w:lang w:eastAsia="ja-JP"/>
        </w:rPr>
        <w:t>Decision:</w:t>
      </w:r>
      <w:r>
        <w:rPr>
          <w:rFonts w:eastAsia="MS Mincho"/>
          <w:b/>
          <w:iCs/>
          <w:lang w:eastAsia="ja-JP"/>
        </w:rPr>
        <w:t xml:space="preserve"> </w:t>
      </w:r>
      <w:r w:rsidR="000531C9" w:rsidRPr="00D75408">
        <w:rPr>
          <w:rFonts w:eastAsia="MS Mincho"/>
          <w:iCs/>
          <w:highlight w:val="green"/>
          <w:lang w:eastAsia="ja-JP"/>
        </w:rPr>
        <w:t>Agree</w:t>
      </w:r>
      <w:r w:rsidR="000531C9" w:rsidRPr="0028632D">
        <w:rPr>
          <w:rFonts w:eastAsia="MS Mincho"/>
          <w:iCs/>
          <w:highlight w:val="green"/>
          <w:lang w:eastAsia="ja-JP"/>
        </w:rPr>
        <w:t>d in principle</w:t>
      </w:r>
      <w:r w:rsidR="000531C9">
        <w:rPr>
          <w:rFonts w:eastAsia="MS Mincho"/>
          <w:iCs/>
          <w:lang w:eastAsia="ja-JP"/>
        </w:rPr>
        <w:t xml:space="preserve"> </w:t>
      </w:r>
      <w:r>
        <w:rPr>
          <w:rFonts w:eastAsia="MS Mincho"/>
          <w:iCs/>
          <w:lang w:eastAsia="ja-JP"/>
        </w:rPr>
        <w:t>–</w:t>
      </w:r>
      <w:r w:rsidR="000531C9">
        <w:rPr>
          <w:rFonts w:eastAsia="MS Mincho"/>
          <w:iCs/>
          <w:lang w:eastAsia="ja-JP"/>
        </w:rPr>
        <w:t xml:space="preserve"> provide</w:t>
      </w:r>
      <w:r>
        <w:rPr>
          <w:rFonts w:eastAsia="MS Mincho"/>
          <w:iCs/>
          <w:lang w:eastAsia="ja-JP"/>
        </w:rPr>
        <w:t xml:space="preserve"> </w:t>
      </w:r>
      <w:r w:rsidR="000531C9">
        <w:rPr>
          <w:rFonts w:eastAsia="MS Mincho"/>
          <w:iCs/>
          <w:lang w:eastAsia="ja-JP"/>
        </w:rPr>
        <w:t xml:space="preserve">a final </w:t>
      </w:r>
      <w:r w:rsidR="000531C9" w:rsidRPr="00403E22">
        <w:rPr>
          <w:rFonts w:eastAsia="MS Mincho"/>
          <w:iCs/>
          <w:lang w:eastAsia="ja-JP"/>
        </w:rPr>
        <w:t>version this week including the agreed simulation assumptions – Alberto (Qualcomm)</w:t>
      </w:r>
    </w:p>
    <w:p w14:paraId="1D9CBAEF" w14:textId="69F86979" w:rsidR="000531C9" w:rsidRPr="0028632D" w:rsidRDefault="00F46649" w:rsidP="000531C9">
      <w:pPr>
        <w:rPr>
          <w:rFonts w:eastAsia="MS Mincho"/>
          <w:b/>
          <w:iCs/>
          <w:lang w:eastAsia="ja-JP"/>
        </w:rPr>
      </w:pPr>
      <w:hyperlink r:id="rId697" w:history="1">
        <w:r w:rsidR="003840C3">
          <w:rPr>
            <w:rStyle w:val="Hyperlink"/>
            <w:rFonts w:eastAsia="MS Mincho"/>
            <w:b/>
            <w:iCs/>
            <w:lang w:eastAsia="ja-JP"/>
          </w:rPr>
          <w:t>R1-1706493</w:t>
        </w:r>
      </w:hyperlink>
      <w:r w:rsidR="000531C9" w:rsidRPr="0028632D">
        <w:rPr>
          <w:rFonts w:eastAsia="MS Mincho" w:hint="eastAsia"/>
          <w:b/>
          <w:iCs/>
          <w:lang w:eastAsia="ja-JP"/>
        </w:rPr>
        <w:tab/>
      </w:r>
      <w:r w:rsidR="0028632D" w:rsidRPr="0028632D">
        <w:rPr>
          <w:rFonts w:eastAsia="MS Mincho"/>
          <w:b/>
          <w:iCs/>
          <w:lang w:eastAsia="ja-JP"/>
        </w:rPr>
        <w:t>Skeleton of TR 36.783 V0.0.1 Introduction of 1024QAM in LTE downlink</w:t>
      </w:r>
      <w:r w:rsidR="000531C9" w:rsidRPr="0028632D">
        <w:rPr>
          <w:rFonts w:eastAsia="MS Mincho" w:hint="eastAsia"/>
          <w:b/>
          <w:iCs/>
          <w:lang w:eastAsia="ja-JP"/>
        </w:rPr>
        <w:tab/>
        <w:t>Qualcomm, Huawei</w:t>
      </w:r>
    </w:p>
    <w:p w14:paraId="20BC3027" w14:textId="21B58527" w:rsidR="000531C9" w:rsidRPr="00F043D7" w:rsidRDefault="0028632D" w:rsidP="000531C9">
      <w:pPr>
        <w:rPr>
          <w:rFonts w:eastAsia="MS Mincho"/>
          <w:b/>
          <w:iCs/>
          <w:lang w:eastAsia="ja-JP"/>
        </w:rPr>
      </w:pPr>
      <w:r w:rsidRPr="0028632D">
        <w:rPr>
          <w:rFonts w:eastAsia="MS Mincho"/>
          <w:b/>
          <w:iCs/>
          <w:lang w:eastAsia="ja-JP"/>
        </w:rPr>
        <w:t>Decision:</w:t>
      </w:r>
      <w:r w:rsidR="000531C9" w:rsidRPr="0028632D">
        <w:rPr>
          <w:rFonts w:eastAsia="MS Mincho" w:hint="eastAsia"/>
          <w:iCs/>
          <w:highlight w:val="green"/>
          <w:lang w:eastAsia="ja-JP"/>
        </w:rPr>
        <w:t>Endorsed</w:t>
      </w:r>
    </w:p>
    <w:p w14:paraId="6E900D06" w14:textId="77777777" w:rsidR="000531C9" w:rsidRDefault="000531C9" w:rsidP="000531C9">
      <w:pPr>
        <w:rPr>
          <w:rFonts w:eastAsia="MS Mincho"/>
          <w:iCs/>
          <w:lang w:eastAsia="ja-JP"/>
        </w:rPr>
      </w:pPr>
    </w:p>
    <w:p w14:paraId="27509C9D" w14:textId="161EAEF0" w:rsidR="000531C9" w:rsidRPr="006013F2" w:rsidRDefault="00F46649" w:rsidP="000531C9">
      <w:pPr>
        <w:rPr>
          <w:rFonts w:eastAsia="MS Mincho"/>
          <w:iCs/>
          <w:lang w:eastAsia="ja-JP"/>
        </w:rPr>
      </w:pPr>
      <w:hyperlink r:id="rId698" w:history="1">
        <w:r w:rsidR="003840C3">
          <w:rPr>
            <w:rStyle w:val="Hyperlink"/>
            <w:rFonts w:eastAsia="MS Mincho"/>
            <w:lang w:eastAsia="ja-JP"/>
          </w:rPr>
          <w:t>R1-1705447</w:t>
        </w:r>
      </w:hyperlink>
      <w:r w:rsidR="000531C9" w:rsidRPr="006013F2">
        <w:rPr>
          <w:rFonts w:eastAsia="MS Mincho"/>
          <w:iCs/>
          <w:lang w:eastAsia="ja-JP"/>
        </w:rPr>
        <w:tab/>
        <w:t>Assumptions for 1024QAM evaluation</w:t>
      </w:r>
      <w:r w:rsidR="000531C9" w:rsidRPr="006013F2">
        <w:rPr>
          <w:rFonts w:eastAsia="MS Mincho"/>
          <w:iCs/>
          <w:lang w:eastAsia="ja-JP"/>
        </w:rPr>
        <w:tab/>
        <w:t>Intel Corporation</w:t>
      </w:r>
    </w:p>
    <w:p w14:paraId="5A94E935" w14:textId="28E12922" w:rsidR="000531C9" w:rsidRPr="006013F2" w:rsidRDefault="00F46649" w:rsidP="000531C9">
      <w:pPr>
        <w:rPr>
          <w:rFonts w:eastAsia="MS Mincho"/>
          <w:iCs/>
          <w:lang w:eastAsia="ja-JP"/>
        </w:rPr>
      </w:pPr>
      <w:hyperlink r:id="rId699" w:history="1">
        <w:r w:rsidR="003840C3">
          <w:rPr>
            <w:rStyle w:val="Hyperlink"/>
            <w:rFonts w:eastAsia="MS Mincho"/>
            <w:lang w:eastAsia="ja-JP"/>
          </w:rPr>
          <w:t>R1-1705125</w:t>
        </w:r>
      </w:hyperlink>
      <w:r w:rsidR="000531C9" w:rsidRPr="006013F2">
        <w:rPr>
          <w:rFonts w:eastAsia="MS Mincho"/>
          <w:iCs/>
          <w:lang w:eastAsia="ja-JP"/>
        </w:rPr>
        <w:tab/>
        <w:t>Feasibility and Benefit for 1024 QAM for DL</w:t>
      </w:r>
      <w:r w:rsidR="000531C9" w:rsidRPr="006013F2">
        <w:rPr>
          <w:rFonts w:eastAsia="MS Mincho"/>
          <w:iCs/>
          <w:lang w:eastAsia="ja-JP"/>
        </w:rPr>
        <w:tab/>
        <w:t>Huawei, HiSilicon</w:t>
      </w:r>
    </w:p>
    <w:p w14:paraId="1DC37C9C" w14:textId="77777777" w:rsidR="000531C9" w:rsidRDefault="000531C9" w:rsidP="000531C9">
      <w:pPr>
        <w:rPr>
          <w:rFonts w:eastAsia="MS Mincho"/>
          <w:iCs/>
          <w:lang w:eastAsia="ja-JP"/>
        </w:rPr>
      </w:pPr>
    </w:p>
    <w:p w14:paraId="45217DEE" w14:textId="16FF1773" w:rsidR="000531C9" w:rsidRPr="0028632D" w:rsidRDefault="00F46649" w:rsidP="000531C9">
      <w:pPr>
        <w:rPr>
          <w:rFonts w:eastAsia="MS Mincho"/>
          <w:b/>
          <w:iCs/>
          <w:lang w:val="en-US" w:eastAsia="ja-JP"/>
        </w:rPr>
      </w:pPr>
      <w:hyperlink r:id="rId700" w:history="1">
        <w:r w:rsidR="003840C3">
          <w:rPr>
            <w:rStyle w:val="Hyperlink"/>
            <w:rFonts w:eastAsia="MS Mincho"/>
            <w:b/>
            <w:iCs/>
            <w:lang w:eastAsia="ja-JP"/>
          </w:rPr>
          <w:t>R1-1706243</w:t>
        </w:r>
      </w:hyperlink>
      <w:r w:rsidR="000531C9" w:rsidRPr="0028632D">
        <w:rPr>
          <w:rFonts w:eastAsia="MS Mincho"/>
          <w:b/>
          <w:iCs/>
          <w:lang w:eastAsia="ja-JP"/>
        </w:rPr>
        <w:tab/>
        <w:t>WF on simulation assumptions for 1024QAM</w:t>
      </w:r>
      <w:r w:rsidR="000531C9" w:rsidRPr="0028632D">
        <w:rPr>
          <w:rFonts w:eastAsia="MS Mincho"/>
          <w:b/>
          <w:iCs/>
          <w:lang w:eastAsia="ja-JP"/>
        </w:rPr>
        <w:tab/>
      </w:r>
      <w:r w:rsidR="000531C9" w:rsidRPr="0028632D">
        <w:rPr>
          <w:rFonts w:eastAsia="MS Mincho"/>
          <w:b/>
          <w:iCs/>
          <w:lang w:val="en-US" w:eastAsia="ja-JP"/>
        </w:rPr>
        <w:t>Qualcomm, Huawei, HiSilicon</w:t>
      </w:r>
    </w:p>
    <w:p w14:paraId="30E8F8EA" w14:textId="77777777" w:rsidR="000531C9" w:rsidRDefault="000531C9" w:rsidP="000531C9">
      <w:pPr>
        <w:rPr>
          <w:rFonts w:eastAsia="MS Mincho"/>
          <w:iCs/>
          <w:lang w:val="en-US" w:eastAsia="ja-JP"/>
        </w:rPr>
      </w:pPr>
    </w:p>
    <w:p w14:paraId="74A20099" w14:textId="77777777" w:rsidR="000531C9" w:rsidRPr="00FD7A2A" w:rsidRDefault="000531C9" w:rsidP="000531C9">
      <w:pPr>
        <w:rPr>
          <w:rFonts w:eastAsia="MS Mincho"/>
          <w:iCs/>
          <w:lang w:val="en-US" w:eastAsia="ja-JP"/>
        </w:rPr>
      </w:pPr>
      <w:r w:rsidRPr="00155B87">
        <w:rPr>
          <w:rFonts w:eastAsia="MS Mincho"/>
          <w:iCs/>
          <w:highlight w:val="green"/>
          <w:lang w:val="en-US" w:eastAsia="ja-JP"/>
        </w:rPr>
        <w:t>Agreemen</w:t>
      </w:r>
      <w:r w:rsidRPr="007942A8">
        <w:rPr>
          <w:rFonts w:eastAsia="MS Mincho"/>
          <w:iCs/>
          <w:highlight w:val="green"/>
          <w:lang w:val="en-US" w:eastAsia="ja-JP"/>
        </w:rPr>
        <w:t>t:</w:t>
      </w:r>
    </w:p>
    <w:p w14:paraId="05FDD463" w14:textId="77777777" w:rsidR="000531C9" w:rsidRPr="00FD7A2A" w:rsidRDefault="000531C9" w:rsidP="000531C9">
      <w:pPr>
        <w:rPr>
          <w:rFonts w:eastAsia="MS Mincho"/>
          <w:iCs/>
          <w:lang w:val="en-US" w:eastAsia="ja-JP"/>
        </w:rPr>
      </w:pPr>
    </w:p>
    <w:tbl>
      <w:tblPr>
        <w:tblW w:w="0" w:type="auto"/>
        <w:jc w:val="center"/>
        <w:tblCellMar>
          <w:left w:w="0" w:type="dxa"/>
          <w:right w:w="0" w:type="dxa"/>
        </w:tblCellMar>
        <w:tblLook w:val="04A0" w:firstRow="1" w:lastRow="0" w:firstColumn="1" w:lastColumn="0" w:noHBand="0" w:noVBand="1"/>
      </w:tblPr>
      <w:tblGrid>
        <w:gridCol w:w="3240"/>
        <w:gridCol w:w="5555"/>
      </w:tblGrid>
      <w:tr w:rsidR="000531C9" w:rsidRPr="000531C9" w14:paraId="6084B3F0"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99588"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Channel model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7A6BC1"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AWGN, TDL with delay spread of {10, 100}ns</w:t>
            </w:r>
          </w:p>
        </w:tc>
      </w:tr>
      <w:tr w:rsidR="000531C9" w:rsidRPr="000531C9" w14:paraId="525DBCEB"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7DC72"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Doppler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0EE97"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5Hz</w:t>
            </w:r>
          </w:p>
        </w:tc>
      </w:tr>
      <w:tr w:rsidR="000531C9" w:rsidRPr="000531C9" w14:paraId="29C7831E"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2567B3" w14:textId="77777777" w:rsidR="000531C9" w:rsidRPr="0028632D" w:rsidRDefault="000531C9" w:rsidP="00426062">
            <w:pPr>
              <w:rPr>
                <w:rFonts w:ascii="Times New Roman" w:eastAsia="MS Mincho" w:hAnsi="Times New Roman"/>
                <w:b/>
                <w:bCs/>
                <w:i/>
                <w:iCs/>
                <w:szCs w:val="20"/>
                <w:lang w:val="en-US" w:eastAsia="ja-JP"/>
              </w:rPr>
            </w:pPr>
            <w:r w:rsidRPr="0028632D">
              <w:rPr>
                <w:rFonts w:ascii="Times New Roman" w:eastAsia="MS Mincho" w:hAnsi="Times New Roman"/>
                <w:b/>
                <w:bCs/>
                <w:i/>
                <w:iCs/>
                <w:szCs w:val="20"/>
                <w:lang w:val="en-US" w:eastAsia="ja-JP"/>
              </w:rPr>
              <w:t>Bandwidth</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8202F"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20 MHz</w:t>
            </w:r>
          </w:p>
        </w:tc>
      </w:tr>
      <w:tr w:rsidR="000531C9" w:rsidRPr="000531C9" w14:paraId="3CA01F4E"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DD9C8"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Tx EVM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8BD39"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Between 0-[3]% </w:t>
            </w:r>
          </w:p>
        </w:tc>
      </w:tr>
      <w:tr w:rsidR="000531C9" w:rsidRPr="000531C9" w14:paraId="57ED1F64"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DDC6E1"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Rx EVM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393E3"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Between 0-[3]% </w:t>
            </w:r>
          </w:p>
        </w:tc>
      </w:tr>
      <w:tr w:rsidR="000531C9" w:rsidRPr="000531C9" w14:paraId="2E67FF86"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A1472"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Number of tx/rx antennas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F4071"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2T2R, 2T4R, 2T8R, 8T8R (optional) </w:t>
            </w:r>
          </w:p>
        </w:tc>
      </w:tr>
      <w:tr w:rsidR="000531C9" w:rsidRPr="000531C9" w14:paraId="4F3CF4ED"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294AA"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Transmission modes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E278E"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TM3 for open loop</w:t>
            </w:r>
          </w:p>
          <w:p w14:paraId="6CD05EB4"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TM4 for closed loop </w:t>
            </w:r>
          </w:p>
          <w:p w14:paraId="10CE23B8"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TM9/10</w:t>
            </w:r>
          </w:p>
        </w:tc>
      </w:tr>
      <w:tr w:rsidR="000531C9" w:rsidRPr="000531C9" w14:paraId="77EFC342"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8D12F1"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Format of reported results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1CA880" w14:textId="77777777" w:rsidR="000531C9" w:rsidRPr="0028632D" w:rsidRDefault="000531C9" w:rsidP="00C42131">
            <w:pPr>
              <w:numPr>
                <w:ilvl w:val="0"/>
                <w:numId w:val="220"/>
              </w:num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Crossover SNR between 256QAM and 1024QAM</w:t>
            </w:r>
          </w:p>
          <w:p w14:paraId="39792791" w14:textId="77777777" w:rsidR="000531C9" w:rsidRPr="0028632D" w:rsidRDefault="000531C9" w:rsidP="00C42131">
            <w:pPr>
              <w:numPr>
                <w:ilvl w:val="0"/>
                <w:numId w:val="220"/>
              </w:num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Throughput gain at [30]dB and [35]dB SNR </w:t>
            </w:r>
          </w:p>
        </w:tc>
      </w:tr>
      <w:tr w:rsidR="000531C9" w:rsidRPr="000531C9" w14:paraId="2A2EC351"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22B629"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Modulation mapping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B30E0D" w14:textId="66F17283"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Gray mapping (described in </w:t>
            </w:r>
            <w:hyperlink r:id="rId701" w:history="1">
              <w:r w:rsidR="003840C3">
                <w:rPr>
                  <w:rStyle w:val="Hyperlink"/>
                  <w:rFonts w:ascii="Times New Roman" w:eastAsia="MS Mincho" w:hAnsi="Times New Roman"/>
                  <w:i/>
                  <w:iCs/>
                  <w:szCs w:val="20"/>
                  <w:lang w:val="en-US" w:eastAsia="ja-JP"/>
                </w:rPr>
                <w:t>R1-1705007</w:t>
              </w:r>
            </w:hyperlink>
            <w:r w:rsidRPr="0028632D">
              <w:rPr>
                <w:rFonts w:ascii="Times New Roman" w:eastAsia="MS Mincho" w:hAnsi="Times New Roman"/>
                <w:i/>
                <w:iCs/>
                <w:szCs w:val="20"/>
                <w:lang w:val="en-US" w:eastAsia="ja-JP"/>
              </w:rPr>
              <w:t xml:space="preserve">) </w:t>
            </w:r>
          </w:p>
        </w:tc>
      </w:tr>
      <w:tr w:rsidR="000531C9" w:rsidRPr="000531C9" w14:paraId="6AEBFC27"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07D5EA"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Link adaptation scheme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A65A88"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AMC (companies to provide details on the selected scheme)</w:t>
            </w:r>
          </w:p>
        </w:tc>
      </w:tr>
      <w:tr w:rsidR="000531C9" w:rsidRPr="000531C9" w14:paraId="4D644E20"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561D2"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lastRenderedPageBreak/>
              <w:t xml:space="preserve">Channel estimation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F6A6A7"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Realistic </w:t>
            </w:r>
          </w:p>
        </w:tc>
      </w:tr>
      <w:tr w:rsidR="000531C9" w:rsidRPr="000531C9" w14:paraId="68B05398" w14:textId="77777777" w:rsidTr="000531C9">
        <w:trPr>
          <w:trHeight w:val="20"/>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160C66"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b/>
                <w:bCs/>
                <w:i/>
                <w:iCs/>
                <w:szCs w:val="20"/>
                <w:lang w:val="en-US" w:eastAsia="ja-JP"/>
              </w:rPr>
              <w:t xml:space="preserve">Antenna correlation (Tx and Rx)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678AD" w14:textId="77777777" w:rsidR="000531C9" w:rsidRPr="0028632D" w:rsidRDefault="000531C9" w:rsidP="00426062">
            <w:pPr>
              <w:rPr>
                <w:rFonts w:ascii="Times New Roman" w:eastAsia="MS Mincho" w:hAnsi="Times New Roman"/>
                <w:i/>
                <w:iCs/>
                <w:szCs w:val="20"/>
                <w:lang w:val="en-US" w:eastAsia="ja-JP"/>
              </w:rPr>
            </w:pPr>
            <w:r w:rsidRPr="0028632D">
              <w:rPr>
                <w:rFonts w:ascii="Times New Roman" w:eastAsia="MS Mincho" w:hAnsi="Times New Roman"/>
                <w:i/>
                <w:iCs/>
                <w:szCs w:val="20"/>
                <w:lang w:val="en-US" w:eastAsia="ja-JP"/>
              </w:rPr>
              <w:t xml:space="preserve">Uncorrelated </w:t>
            </w:r>
          </w:p>
        </w:tc>
      </w:tr>
    </w:tbl>
    <w:p w14:paraId="4F83EAC0" w14:textId="77777777" w:rsidR="000531C9" w:rsidRPr="009D35A0" w:rsidRDefault="000531C9" w:rsidP="000531C9">
      <w:pPr>
        <w:rPr>
          <w:rFonts w:eastAsia="MS Mincho"/>
          <w:i/>
          <w:iCs/>
          <w:lang w:eastAsia="ja-JP"/>
        </w:rPr>
      </w:pPr>
    </w:p>
    <w:p w14:paraId="12D19D3F" w14:textId="77777777" w:rsidR="000531C9" w:rsidRPr="00585FFD" w:rsidRDefault="000531C9" w:rsidP="000531C9">
      <w:pPr>
        <w:pStyle w:val="Heading4"/>
      </w:pPr>
      <w:bookmarkStart w:id="142" w:name="_Toc478430957"/>
      <w:bookmarkStart w:id="143" w:name="_Toc479406154"/>
      <w:bookmarkStart w:id="144" w:name="_Toc482368124"/>
      <w:r>
        <w:rPr>
          <w:lang w:val="en-US" w:eastAsia="en-GB"/>
        </w:rPr>
        <w:t>DM</w:t>
      </w:r>
      <w:r w:rsidRPr="00680A27">
        <w:rPr>
          <w:lang w:val="en-US" w:eastAsia="en-GB"/>
        </w:rPr>
        <w:t>RS overhead reduction</w:t>
      </w:r>
      <w:bookmarkEnd w:id="142"/>
      <w:bookmarkEnd w:id="143"/>
      <w:bookmarkEnd w:id="144"/>
    </w:p>
    <w:p w14:paraId="0E8A3708" w14:textId="77777777" w:rsidR="000531C9" w:rsidRPr="00140A88" w:rsidRDefault="000531C9" w:rsidP="000531C9">
      <w:pPr>
        <w:rPr>
          <w:rFonts w:eastAsia="MS Mincho"/>
          <w:i/>
          <w:iCs/>
          <w:lang w:eastAsia="ja-JP"/>
        </w:rPr>
      </w:pPr>
      <w:r w:rsidRPr="00E01801">
        <w:rPr>
          <w:i/>
        </w:rPr>
        <w:t xml:space="preserve">Including at least </w:t>
      </w:r>
      <w:r>
        <w:rPr>
          <w:i/>
        </w:rPr>
        <w:t xml:space="preserve">initial design considerations for </w:t>
      </w:r>
      <w:r w:rsidRPr="00074A77">
        <w:rPr>
          <w:i/>
        </w:rPr>
        <w:t>DM-RS overhead redu</w:t>
      </w:r>
      <w:r>
        <w:rPr>
          <w:i/>
        </w:rPr>
        <w:t xml:space="preserve">ction using OCC4 for DL SU-MIMO </w:t>
      </w:r>
      <w:r w:rsidRPr="00074A77">
        <w:rPr>
          <w:i/>
        </w:rPr>
        <w:t>rank3/4 in TM9/10</w:t>
      </w:r>
    </w:p>
    <w:p w14:paraId="12D6B51C" w14:textId="77777777" w:rsidR="000531C9" w:rsidRDefault="000531C9" w:rsidP="000531C9">
      <w:pPr>
        <w:rPr>
          <w:i/>
          <w:iCs/>
        </w:rPr>
      </w:pPr>
    </w:p>
    <w:p w14:paraId="7EAE2FC9" w14:textId="50EAE873" w:rsidR="000531C9" w:rsidRPr="0028632D" w:rsidRDefault="00F46649" w:rsidP="000531C9">
      <w:pPr>
        <w:rPr>
          <w:rFonts w:eastAsia="MS Mincho"/>
          <w:b/>
          <w:iCs/>
          <w:lang w:eastAsia="ja-JP"/>
        </w:rPr>
      </w:pPr>
      <w:hyperlink r:id="rId702" w:history="1">
        <w:r w:rsidR="003840C3">
          <w:rPr>
            <w:rStyle w:val="Hyperlink"/>
            <w:rFonts w:eastAsia="MS Mincho"/>
            <w:b/>
            <w:lang w:eastAsia="ja-JP"/>
          </w:rPr>
          <w:t>R1-1705126</w:t>
        </w:r>
      </w:hyperlink>
      <w:r w:rsidR="000531C9" w:rsidRPr="0028632D">
        <w:rPr>
          <w:rFonts w:eastAsia="MS Mincho"/>
          <w:b/>
          <w:iCs/>
          <w:lang w:eastAsia="ja-JP"/>
        </w:rPr>
        <w:tab/>
        <w:t>General Considerations on DM-RS Overhead Reduction</w:t>
      </w:r>
      <w:r w:rsidR="000531C9" w:rsidRPr="0028632D">
        <w:rPr>
          <w:rFonts w:eastAsia="MS Mincho"/>
          <w:b/>
          <w:iCs/>
          <w:lang w:eastAsia="ja-JP"/>
        </w:rPr>
        <w:tab/>
        <w:t>Huawei, HiSilicon</w:t>
      </w:r>
    </w:p>
    <w:p w14:paraId="7B6C3092" w14:textId="37B1A423" w:rsidR="000531C9" w:rsidRPr="0028632D" w:rsidRDefault="00F46649" w:rsidP="000531C9">
      <w:pPr>
        <w:rPr>
          <w:rFonts w:eastAsia="MS Mincho"/>
          <w:b/>
          <w:iCs/>
          <w:lang w:eastAsia="ja-JP"/>
        </w:rPr>
      </w:pPr>
      <w:hyperlink r:id="rId703" w:history="1">
        <w:r w:rsidR="003840C3">
          <w:rPr>
            <w:rStyle w:val="Hyperlink"/>
            <w:rFonts w:eastAsia="MS Mincho"/>
            <w:b/>
            <w:lang w:eastAsia="ja-JP"/>
          </w:rPr>
          <w:t>R1-1705448</w:t>
        </w:r>
      </w:hyperlink>
      <w:r w:rsidR="000531C9" w:rsidRPr="0028632D">
        <w:rPr>
          <w:rFonts w:eastAsia="MS Mincho"/>
          <w:b/>
          <w:iCs/>
          <w:lang w:eastAsia="ja-JP"/>
        </w:rPr>
        <w:tab/>
        <w:t>Performance of overhead reduction for rank 3 and 4</w:t>
      </w:r>
      <w:r w:rsidR="000531C9" w:rsidRPr="0028632D">
        <w:rPr>
          <w:rFonts w:eastAsia="MS Mincho"/>
          <w:b/>
          <w:iCs/>
          <w:lang w:eastAsia="ja-JP"/>
        </w:rPr>
        <w:tab/>
        <w:t>Intel Corporation</w:t>
      </w:r>
    </w:p>
    <w:p w14:paraId="0090494E" w14:textId="77777777" w:rsidR="000531C9" w:rsidRDefault="000531C9" w:rsidP="000531C9">
      <w:pPr>
        <w:rPr>
          <w:rFonts w:eastAsia="MS Mincho"/>
          <w:iCs/>
          <w:lang w:eastAsia="ja-JP"/>
        </w:rPr>
      </w:pPr>
    </w:p>
    <w:p w14:paraId="073E81AD" w14:textId="5D7767A1" w:rsidR="000531C9" w:rsidRDefault="00F46649" w:rsidP="000531C9">
      <w:pPr>
        <w:rPr>
          <w:rFonts w:eastAsia="MS Mincho"/>
          <w:iCs/>
          <w:lang w:eastAsia="ja-JP"/>
        </w:rPr>
      </w:pPr>
      <w:hyperlink r:id="rId704" w:history="1">
        <w:r w:rsidR="003840C3">
          <w:rPr>
            <w:rStyle w:val="Hyperlink"/>
            <w:rFonts w:eastAsia="MS Mincho"/>
            <w:lang w:eastAsia="ja-JP"/>
          </w:rPr>
          <w:t>R1-1705774</w:t>
        </w:r>
      </w:hyperlink>
      <w:r w:rsidR="000531C9" w:rsidRPr="006013F2">
        <w:rPr>
          <w:rFonts w:eastAsia="MS Mincho"/>
          <w:iCs/>
          <w:lang w:eastAsia="ja-JP"/>
        </w:rPr>
        <w:tab/>
        <w:t>On DL DMRS overhead reduction for fixed wireless access</w:t>
      </w:r>
      <w:r w:rsidR="000531C9" w:rsidRPr="006013F2">
        <w:rPr>
          <w:rFonts w:eastAsia="MS Mincho"/>
          <w:iCs/>
          <w:lang w:eastAsia="ja-JP"/>
        </w:rPr>
        <w:tab/>
        <w:t>Nokia, Alcatel-Lucent Shanghai Bell</w:t>
      </w:r>
    </w:p>
    <w:p w14:paraId="0401839F" w14:textId="49A470D6" w:rsidR="000531C9" w:rsidRPr="006013F2" w:rsidRDefault="00F46649" w:rsidP="000531C9">
      <w:pPr>
        <w:rPr>
          <w:rFonts w:eastAsia="MS Mincho"/>
          <w:iCs/>
          <w:lang w:eastAsia="ja-JP"/>
        </w:rPr>
      </w:pPr>
      <w:hyperlink r:id="rId705" w:history="1">
        <w:r w:rsidR="003840C3">
          <w:rPr>
            <w:rStyle w:val="Hyperlink"/>
            <w:rFonts w:eastAsia="MS Mincho"/>
            <w:lang w:eastAsia="ja-JP"/>
          </w:rPr>
          <w:t>R1-1705008</w:t>
        </w:r>
      </w:hyperlink>
      <w:r w:rsidR="000531C9" w:rsidRPr="006013F2">
        <w:rPr>
          <w:rFonts w:eastAsia="MS Mincho"/>
          <w:iCs/>
          <w:lang w:eastAsia="ja-JP"/>
        </w:rPr>
        <w:tab/>
        <w:t>Reduced DMRS overhead</w:t>
      </w:r>
      <w:r w:rsidR="000531C9" w:rsidRPr="006013F2">
        <w:rPr>
          <w:rFonts w:eastAsia="MS Mincho"/>
          <w:iCs/>
          <w:lang w:eastAsia="ja-JP"/>
        </w:rPr>
        <w:tab/>
        <w:t>Qualcomm Incorporated</w:t>
      </w:r>
    </w:p>
    <w:p w14:paraId="49231FF6" w14:textId="77777777" w:rsidR="000531C9" w:rsidRDefault="000531C9" w:rsidP="000531C9">
      <w:pPr>
        <w:rPr>
          <w:rFonts w:eastAsia="MS Mincho"/>
          <w:iCs/>
          <w:lang w:eastAsia="ja-JP"/>
        </w:rPr>
      </w:pPr>
    </w:p>
    <w:p w14:paraId="479EAF74" w14:textId="5E0FD4E0" w:rsidR="000531C9" w:rsidRPr="0028632D" w:rsidRDefault="00F46649" w:rsidP="000531C9">
      <w:pPr>
        <w:rPr>
          <w:rFonts w:eastAsia="MS Mincho"/>
          <w:b/>
          <w:iCs/>
          <w:lang w:val="en-US" w:eastAsia="ja-JP"/>
        </w:rPr>
      </w:pPr>
      <w:hyperlink r:id="rId706" w:history="1">
        <w:r w:rsidR="003840C3">
          <w:rPr>
            <w:rStyle w:val="Hyperlink"/>
            <w:rFonts w:eastAsia="MS Mincho"/>
            <w:b/>
            <w:iCs/>
            <w:lang w:eastAsia="ja-JP"/>
          </w:rPr>
          <w:t>R1-1706232</w:t>
        </w:r>
      </w:hyperlink>
      <w:r w:rsidR="000531C9" w:rsidRPr="0028632D">
        <w:rPr>
          <w:rFonts w:eastAsia="MS Mincho"/>
          <w:b/>
          <w:iCs/>
          <w:lang w:eastAsia="ja-JP"/>
        </w:rPr>
        <w:tab/>
        <w:t>WF on DMRS density reduction</w:t>
      </w:r>
      <w:r w:rsidR="000531C9" w:rsidRPr="0028632D">
        <w:rPr>
          <w:rFonts w:eastAsia="MS Mincho"/>
          <w:b/>
          <w:iCs/>
          <w:lang w:eastAsia="ja-JP"/>
        </w:rPr>
        <w:tab/>
      </w:r>
      <w:r w:rsidR="000531C9" w:rsidRPr="0028632D">
        <w:rPr>
          <w:rFonts w:eastAsia="MS Mincho"/>
          <w:b/>
          <w:iCs/>
          <w:lang w:val="en-US" w:eastAsia="ja-JP"/>
        </w:rPr>
        <w:t>Huawei, HiS</w:t>
      </w:r>
      <w:r w:rsidR="0028632D">
        <w:rPr>
          <w:rFonts w:eastAsia="MS Mincho"/>
          <w:b/>
          <w:iCs/>
          <w:lang w:val="en-US" w:eastAsia="ja-JP"/>
        </w:rPr>
        <w:t>ilicon, Qualcomm, China Telecom</w:t>
      </w:r>
    </w:p>
    <w:p w14:paraId="2DBDE2FD" w14:textId="77777777" w:rsidR="000531C9" w:rsidRDefault="000531C9" w:rsidP="000531C9">
      <w:pPr>
        <w:rPr>
          <w:rFonts w:eastAsia="MS Mincho"/>
          <w:iCs/>
          <w:lang w:val="en-US" w:eastAsia="ja-JP"/>
        </w:rPr>
      </w:pPr>
    </w:p>
    <w:p w14:paraId="68B9C253" w14:textId="77777777" w:rsidR="000531C9" w:rsidRDefault="000531C9" w:rsidP="000531C9">
      <w:pPr>
        <w:rPr>
          <w:rFonts w:eastAsia="MS Mincho"/>
          <w:iCs/>
          <w:lang w:val="en-US" w:eastAsia="ja-JP"/>
        </w:rPr>
      </w:pPr>
      <w:r w:rsidRPr="008E78C6">
        <w:rPr>
          <w:rFonts w:eastAsia="MS Mincho"/>
          <w:iCs/>
          <w:highlight w:val="green"/>
          <w:lang w:val="en-US" w:eastAsia="ja-JP"/>
        </w:rPr>
        <w:t>Agreement</w:t>
      </w:r>
      <w:r>
        <w:rPr>
          <w:rFonts w:eastAsia="MS Mincho"/>
          <w:iCs/>
          <w:lang w:val="en-US" w:eastAsia="ja-JP"/>
        </w:rPr>
        <w:t>:</w:t>
      </w:r>
    </w:p>
    <w:p w14:paraId="3960CFC1" w14:textId="77777777" w:rsidR="000531C9" w:rsidRPr="0028632D" w:rsidRDefault="000531C9" w:rsidP="00FD09DB">
      <w:pPr>
        <w:pStyle w:val="ListParagraph"/>
        <w:numPr>
          <w:ilvl w:val="0"/>
          <w:numId w:val="276"/>
        </w:numPr>
        <w:rPr>
          <w:rFonts w:eastAsia="MS Mincho"/>
          <w:iCs/>
          <w:lang w:val="en-US"/>
        </w:rPr>
      </w:pPr>
      <w:r w:rsidRPr="0028632D">
        <w:rPr>
          <w:rFonts w:eastAsia="MS Mincho"/>
          <w:iCs/>
        </w:rPr>
        <w:t>Define a new DMRS table or introduce new entries in existing DMRS table</w:t>
      </w:r>
    </w:p>
    <w:p w14:paraId="520F04A4" w14:textId="77777777" w:rsidR="000531C9" w:rsidRPr="0028632D" w:rsidRDefault="000531C9" w:rsidP="00FD09DB">
      <w:pPr>
        <w:pStyle w:val="ListParagraph"/>
        <w:numPr>
          <w:ilvl w:val="1"/>
          <w:numId w:val="276"/>
        </w:numPr>
        <w:rPr>
          <w:rFonts w:eastAsia="MS Mincho"/>
          <w:iCs/>
          <w:lang w:val="en-US"/>
        </w:rPr>
      </w:pPr>
      <w:r w:rsidRPr="0028632D">
        <w:rPr>
          <w:rFonts w:eastAsia="MS Mincho"/>
          <w:iCs/>
        </w:rPr>
        <w:t>DCI payload size is the same as legacy</w:t>
      </w:r>
    </w:p>
    <w:p w14:paraId="469397FF" w14:textId="2A730949" w:rsidR="000531C9" w:rsidRPr="0028632D" w:rsidRDefault="000531C9" w:rsidP="00FD09DB">
      <w:pPr>
        <w:pStyle w:val="ListParagraph"/>
        <w:numPr>
          <w:ilvl w:val="0"/>
          <w:numId w:val="276"/>
        </w:numPr>
        <w:rPr>
          <w:rFonts w:eastAsia="MS Mincho"/>
          <w:iCs/>
          <w:lang w:val="en-US"/>
        </w:rPr>
      </w:pPr>
      <w:r w:rsidRPr="0028632D">
        <w:rPr>
          <w:rFonts w:eastAsia="MS Mincho"/>
          <w:iCs/>
        </w:rPr>
        <w:t>Additional DMRS overhead reduction scheme for rank 3/4 transmission is FFS</w:t>
      </w:r>
    </w:p>
    <w:p w14:paraId="273AF777" w14:textId="77777777" w:rsidR="000531C9" w:rsidRPr="00585FFD" w:rsidRDefault="000531C9" w:rsidP="000531C9">
      <w:pPr>
        <w:pStyle w:val="Heading4"/>
      </w:pPr>
      <w:bookmarkStart w:id="145" w:name="_Toc478430958"/>
      <w:bookmarkStart w:id="146" w:name="_Toc479406155"/>
      <w:bookmarkStart w:id="147" w:name="_Toc482368125"/>
      <w:r w:rsidRPr="00140A88">
        <w:rPr>
          <w:rFonts w:hint="eastAsia"/>
          <w:lang w:val="en-US" w:eastAsia="ja-JP"/>
        </w:rPr>
        <w:t>Other</w:t>
      </w:r>
      <w:bookmarkEnd w:id="145"/>
      <w:bookmarkEnd w:id="146"/>
      <w:bookmarkEnd w:id="147"/>
    </w:p>
    <w:p w14:paraId="4145FE59" w14:textId="25ED0C93" w:rsidR="0033085B" w:rsidRPr="000531C9" w:rsidRDefault="00F46649" w:rsidP="0033085B">
      <w:pPr>
        <w:rPr>
          <w:rFonts w:eastAsia="MS Mincho"/>
          <w:iCs/>
          <w:lang w:eastAsia="ja-JP"/>
        </w:rPr>
      </w:pPr>
      <w:hyperlink r:id="rId707" w:history="1">
        <w:r w:rsidR="003840C3">
          <w:rPr>
            <w:rStyle w:val="Hyperlink"/>
            <w:rFonts w:eastAsia="MS Mincho"/>
            <w:lang w:eastAsia="ja-JP"/>
          </w:rPr>
          <w:t>R1-1705949</w:t>
        </w:r>
      </w:hyperlink>
      <w:r w:rsidR="000531C9" w:rsidRPr="006013F2">
        <w:rPr>
          <w:rFonts w:eastAsia="MS Mincho"/>
          <w:iCs/>
          <w:lang w:eastAsia="ja-JP"/>
        </w:rPr>
        <w:tab/>
        <w:t>Gray mapping for 1024QAM</w:t>
      </w:r>
      <w:r w:rsidR="000531C9" w:rsidRPr="006013F2">
        <w:rPr>
          <w:rFonts w:eastAsia="MS Mincho"/>
          <w:iCs/>
          <w:lang w:eastAsia="ja-JP"/>
        </w:rPr>
        <w:tab/>
        <w:t>Ericsson</w:t>
      </w:r>
    </w:p>
    <w:p w14:paraId="426867BB" w14:textId="302BDF2D" w:rsidR="0033085B" w:rsidRPr="00EE3CE2" w:rsidRDefault="0033085B" w:rsidP="00426062">
      <w:pPr>
        <w:pStyle w:val="Heading3"/>
        <w:rPr>
          <w:rFonts w:eastAsia="MS Mincho"/>
          <w:i/>
          <w:iCs/>
          <w:color w:val="0000FF"/>
          <w:u w:val="single"/>
          <w:lang w:eastAsia="ja-JP"/>
        </w:rPr>
      </w:pPr>
      <w:bookmarkStart w:id="148" w:name="_Toc478430959"/>
      <w:bookmarkStart w:id="149" w:name="_Toc482368126"/>
      <w:r w:rsidRPr="00A923FD">
        <w:rPr>
          <w:lang w:eastAsia="ja-JP"/>
        </w:rPr>
        <w:t>Even further enhanced MTC for LTE</w:t>
      </w:r>
      <w:bookmarkEnd w:id="148"/>
      <w:r w:rsidR="00EE3CE2">
        <w:rPr>
          <w:lang w:eastAsia="ja-JP"/>
        </w:rPr>
        <w:t xml:space="preserve"> - </w:t>
      </w:r>
      <w:r w:rsidRPr="00EE3CE2">
        <w:rPr>
          <w:i/>
          <w:iCs/>
        </w:rPr>
        <w:t xml:space="preserve">WID in </w:t>
      </w:r>
      <w:hyperlink r:id="rId708" w:history="1">
        <w:r w:rsidRPr="00EE3CE2">
          <w:rPr>
            <w:rFonts w:hint="eastAsia"/>
            <w:i/>
            <w:iCs/>
            <w:color w:val="0000FF"/>
            <w:u w:val="single"/>
          </w:rPr>
          <w:t>RP-1</w:t>
        </w:r>
        <w:r w:rsidRPr="00EE3CE2">
          <w:rPr>
            <w:rFonts w:eastAsia="MS Mincho" w:hint="eastAsia"/>
            <w:i/>
            <w:iCs/>
            <w:color w:val="0000FF"/>
            <w:u w:val="single"/>
            <w:lang w:eastAsia="ja-JP"/>
          </w:rPr>
          <w:t>70732</w:t>
        </w:r>
        <w:bookmarkEnd w:id="149"/>
      </w:hyperlink>
    </w:p>
    <w:p w14:paraId="1E1D8ADB" w14:textId="50BCD426" w:rsidR="00EE3CE2" w:rsidRDefault="00EE3CE2" w:rsidP="0033085B">
      <w:pPr>
        <w:rPr>
          <w:rFonts w:eastAsia="MS Mincho"/>
          <w:iCs/>
          <w:lang w:eastAsia="ja-JP"/>
        </w:rPr>
      </w:pPr>
      <w:r>
        <w:rPr>
          <w:rFonts w:eastAsia="MS Mincho"/>
          <w:iCs/>
          <w:lang w:eastAsia="ja-JP"/>
        </w:rPr>
        <w:t xml:space="preserve">Rapporteur: </w:t>
      </w:r>
      <w:r w:rsidRPr="00EE3CE2">
        <w:rPr>
          <w:rFonts w:eastAsia="MS Mincho"/>
          <w:iCs/>
          <w:lang w:eastAsia="ja-JP"/>
        </w:rPr>
        <w:t>Bergman, Johan</w:t>
      </w:r>
      <w:r>
        <w:rPr>
          <w:rFonts w:eastAsia="MS Mincho"/>
          <w:iCs/>
          <w:lang w:eastAsia="ja-JP"/>
        </w:rPr>
        <w:t xml:space="preserve"> - </w:t>
      </w:r>
      <w:r w:rsidRPr="00EE3CE2">
        <w:rPr>
          <w:rFonts w:eastAsia="MS Mincho"/>
          <w:iCs/>
          <w:lang w:eastAsia="ja-JP"/>
        </w:rPr>
        <w:t>Ericsson</w:t>
      </w:r>
    </w:p>
    <w:p w14:paraId="6E64AE4D" w14:textId="77777777" w:rsidR="00EE3CE2" w:rsidRDefault="00EE3CE2" w:rsidP="0033085B">
      <w:pPr>
        <w:rPr>
          <w:rFonts w:eastAsia="MS Mincho"/>
          <w:iCs/>
          <w:lang w:eastAsia="ja-JP"/>
        </w:rPr>
      </w:pPr>
    </w:p>
    <w:p w14:paraId="008075F6" w14:textId="0648995A" w:rsidR="00A1291A" w:rsidRPr="004E67AD" w:rsidRDefault="00F46649" w:rsidP="00A1291A">
      <w:pPr>
        <w:rPr>
          <w:b/>
        </w:rPr>
      </w:pPr>
      <w:hyperlink r:id="rId709" w:history="1">
        <w:r w:rsidR="003840C3">
          <w:rPr>
            <w:rStyle w:val="Hyperlink"/>
            <w:b/>
          </w:rPr>
          <w:t>R1-1706792</w:t>
        </w:r>
      </w:hyperlink>
      <w:r w:rsidR="00A1291A" w:rsidRPr="004E67AD">
        <w:rPr>
          <w:b/>
        </w:rPr>
        <w:tab/>
        <w:t>Chairman's notes of AI 7.2.6 Even further Enhanced MTC for LTE</w:t>
      </w:r>
      <w:r w:rsidR="00A1291A" w:rsidRPr="004E67AD">
        <w:rPr>
          <w:b/>
        </w:rPr>
        <w:tab/>
        <w:t>Ad-Hoc chair (Ericsson)</w:t>
      </w:r>
    </w:p>
    <w:p w14:paraId="0B8ED567" w14:textId="421A20AB"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11868920"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1475D93" w14:textId="77777777" w:rsidR="004E67AD" w:rsidRDefault="004E67AD"/>
    <w:p w14:paraId="3A603C89" w14:textId="6E9A51E6" w:rsidR="0033085B" w:rsidRPr="006013F2" w:rsidRDefault="0033085B" w:rsidP="0033085B">
      <w:pPr>
        <w:rPr>
          <w:rFonts w:eastAsia="MS Mincho"/>
          <w:iCs/>
          <w:lang w:eastAsia="ja-JP"/>
        </w:rPr>
      </w:pPr>
    </w:p>
    <w:bookmarkStart w:id="150" w:name="_Toc478430967"/>
    <w:p w14:paraId="1B61B850" w14:textId="64540C0B" w:rsidR="000531C9" w:rsidRPr="0028632D" w:rsidRDefault="003840C3" w:rsidP="000531C9">
      <w:pPr>
        <w:rPr>
          <w:rFonts w:eastAsia="MS Mincho"/>
          <w:b/>
          <w:iCs/>
          <w:lang w:eastAsia="ja-JP"/>
        </w:rPr>
      </w:pPr>
      <w:r>
        <w:rPr>
          <w:rFonts w:eastAsia="MS Mincho"/>
          <w:b/>
          <w:lang w:eastAsia="ja-JP"/>
        </w:rPr>
        <w:fldChar w:fldCharType="begin"/>
      </w:r>
      <w:r>
        <w:rPr>
          <w:rFonts w:eastAsia="MS Mincho"/>
          <w:b/>
          <w:lang w:eastAsia="ja-JP"/>
        </w:rPr>
        <w:instrText xml:space="preserve"> HYPERLINK "../Docs/R1-1705190.zip" </w:instrText>
      </w:r>
      <w:r>
        <w:rPr>
          <w:rFonts w:eastAsia="MS Mincho"/>
          <w:b/>
          <w:lang w:eastAsia="ja-JP"/>
        </w:rPr>
        <w:fldChar w:fldCharType="separate"/>
      </w:r>
      <w:r>
        <w:rPr>
          <w:rStyle w:val="Hyperlink"/>
          <w:rFonts w:eastAsia="MS Mincho"/>
          <w:b/>
          <w:lang w:eastAsia="ja-JP"/>
        </w:rPr>
        <w:t>R1-1705190</w:t>
      </w:r>
      <w:r>
        <w:rPr>
          <w:rFonts w:eastAsia="MS Mincho"/>
          <w:b/>
          <w:lang w:eastAsia="ja-JP"/>
        </w:rPr>
        <w:fldChar w:fldCharType="end"/>
      </w:r>
      <w:r w:rsidR="000531C9" w:rsidRPr="0028632D">
        <w:rPr>
          <w:rFonts w:eastAsia="MS Mincho"/>
          <w:b/>
          <w:iCs/>
          <w:lang w:eastAsia="ja-JP"/>
        </w:rPr>
        <w:tab/>
        <w:t>WI work plan for Even Further Enhanced MTC for LTE</w:t>
      </w:r>
      <w:r w:rsidR="000531C9" w:rsidRPr="0028632D">
        <w:rPr>
          <w:rFonts w:eastAsia="MS Mincho"/>
          <w:b/>
          <w:iCs/>
          <w:lang w:eastAsia="ja-JP"/>
        </w:rPr>
        <w:tab/>
        <w:t>Ericsson LM</w:t>
      </w:r>
    </w:p>
    <w:p w14:paraId="0EE8A816" w14:textId="77777777" w:rsidR="000531C9" w:rsidRPr="00F8448A" w:rsidRDefault="000531C9" w:rsidP="000531C9">
      <w:pPr>
        <w:pStyle w:val="Heading4"/>
      </w:pPr>
      <w:bookmarkStart w:id="151" w:name="_Toc478430960"/>
      <w:bookmarkStart w:id="152" w:name="_Toc479406157"/>
      <w:bookmarkStart w:id="153" w:name="_Toc482368127"/>
      <w:r>
        <w:t>Reduced system acquisition time</w:t>
      </w:r>
      <w:bookmarkEnd w:id="151"/>
      <w:bookmarkEnd w:id="152"/>
      <w:bookmarkEnd w:id="153"/>
    </w:p>
    <w:p w14:paraId="0E85115D" w14:textId="77777777" w:rsidR="000531C9" w:rsidRPr="008E0258" w:rsidRDefault="000531C9" w:rsidP="000531C9">
      <w:pPr>
        <w:rPr>
          <w:i/>
          <w:iCs/>
          <w:lang w:val="en-US"/>
        </w:rPr>
      </w:pPr>
      <w:r w:rsidRPr="008E0258">
        <w:rPr>
          <w:i/>
          <w:iCs/>
        </w:rPr>
        <w:t>Improved cell search and/or system information (including MIB and SIB1-BR) acquisition performance</w:t>
      </w:r>
    </w:p>
    <w:p w14:paraId="3144DFF6" w14:textId="77777777" w:rsidR="000531C9" w:rsidRDefault="000531C9" w:rsidP="000531C9">
      <w:pPr>
        <w:rPr>
          <w:i/>
          <w:iCs/>
        </w:rPr>
      </w:pPr>
    </w:p>
    <w:p w14:paraId="39A19BA9" w14:textId="69BC862B" w:rsidR="000531C9" w:rsidRPr="00B81273" w:rsidRDefault="00F46649" w:rsidP="000531C9">
      <w:pPr>
        <w:rPr>
          <w:rFonts w:eastAsia="MS Mincho"/>
          <w:b/>
          <w:iCs/>
          <w:lang w:eastAsia="ja-JP"/>
        </w:rPr>
      </w:pPr>
      <w:hyperlink r:id="rId710" w:history="1">
        <w:r w:rsidR="003840C3">
          <w:rPr>
            <w:rStyle w:val="Hyperlink"/>
            <w:rFonts w:eastAsia="MS Mincho"/>
            <w:b/>
            <w:lang w:eastAsia="ja-JP"/>
          </w:rPr>
          <w:t>R1-1705011</w:t>
        </w:r>
      </w:hyperlink>
      <w:r w:rsidR="000531C9" w:rsidRPr="00B81273">
        <w:rPr>
          <w:rFonts w:eastAsia="MS Mincho"/>
          <w:b/>
          <w:iCs/>
          <w:lang w:eastAsia="ja-JP"/>
        </w:rPr>
        <w:tab/>
        <w:t>Reduced system acquisition time</w:t>
      </w:r>
      <w:r w:rsidR="000531C9" w:rsidRPr="00B81273">
        <w:rPr>
          <w:rFonts w:eastAsia="MS Mincho"/>
          <w:b/>
          <w:iCs/>
          <w:lang w:eastAsia="ja-JP"/>
        </w:rPr>
        <w:tab/>
        <w:t>Qualcomm Incorporated</w:t>
      </w:r>
    </w:p>
    <w:p w14:paraId="07DD7BB6" w14:textId="571C1943" w:rsidR="000531C9" w:rsidRPr="00B81273" w:rsidRDefault="00F46649" w:rsidP="000531C9">
      <w:pPr>
        <w:rPr>
          <w:rFonts w:eastAsia="MS Mincho"/>
          <w:b/>
          <w:iCs/>
          <w:lang w:eastAsia="ja-JP"/>
        </w:rPr>
      </w:pPr>
      <w:hyperlink r:id="rId711" w:history="1">
        <w:r w:rsidR="003840C3">
          <w:rPr>
            <w:rStyle w:val="Hyperlink"/>
            <w:rFonts w:eastAsia="MS Mincho"/>
            <w:b/>
            <w:lang w:eastAsia="ja-JP"/>
          </w:rPr>
          <w:t>R1-1705037</w:t>
        </w:r>
      </w:hyperlink>
      <w:r w:rsidR="000531C9" w:rsidRPr="00B81273">
        <w:rPr>
          <w:rFonts w:eastAsia="MS Mincho"/>
          <w:b/>
          <w:iCs/>
          <w:lang w:eastAsia="ja-JP"/>
        </w:rPr>
        <w:tab/>
        <w:t>Reducing system acquisition time for efeMTC</w:t>
      </w:r>
      <w:r w:rsidR="000531C9" w:rsidRPr="00B81273">
        <w:rPr>
          <w:rFonts w:eastAsia="MS Mincho"/>
          <w:b/>
          <w:iCs/>
          <w:lang w:eastAsia="ja-JP"/>
        </w:rPr>
        <w:tab/>
        <w:t>Nokia, Alcatel-Lucent Shanghai Bell</w:t>
      </w:r>
    </w:p>
    <w:p w14:paraId="56DFBC5F" w14:textId="4594249F" w:rsidR="000531C9" w:rsidRPr="00B81273" w:rsidRDefault="00F46649" w:rsidP="000531C9">
      <w:pPr>
        <w:rPr>
          <w:rFonts w:eastAsia="MS Mincho"/>
          <w:b/>
          <w:iCs/>
          <w:lang w:eastAsia="ja-JP"/>
        </w:rPr>
      </w:pPr>
      <w:hyperlink r:id="rId712" w:history="1">
        <w:r w:rsidR="003840C3">
          <w:rPr>
            <w:rStyle w:val="Hyperlink"/>
            <w:rFonts w:eastAsia="MS Mincho"/>
            <w:b/>
            <w:lang w:eastAsia="ja-JP"/>
          </w:rPr>
          <w:t>R1-1705304</w:t>
        </w:r>
      </w:hyperlink>
      <w:r w:rsidR="000531C9" w:rsidRPr="00B81273">
        <w:rPr>
          <w:rFonts w:eastAsia="MS Mincho"/>
          <w:b/>
          <w:iCs/>
          <w:lang w:eastAsia="ja-JP"/>
        </w:rPr>
        <w:tab/>
        <w:t>Sync acquisition for MTC coverage</w:t>
      </w:r>
      <w:r w:rsidR="000531C9" w:rsidRPr="00B81273">
        <w:rPr>
          <w:rFonts w:eastAsia="MS Mincho"/>
          <w:b/>
          <w:iCs/>
          <w:lang w:eastAsia="ja-JP"/>
        </w:rPr>
        <w:tab/>
        <w:t>Samsung</w:t>
      </w:r>
    </w:p>
    <w:p w14:paraId="7A2BAC50" w14:textId="77777777" w:rsidR="00B81273" w:rsidRPr="00B81273" w:rsidRDefault="00B81273" w:rsidP="000531C9">
      <w:pPr>
        <w:rPr>
          <w:rFonts w:eastAsia="MS Mincho"/>
          <w:iCs/>
          <w:lang w:eastAsia="ja-JP"/>
        </w:rPr>
      </w:pPr>
    </w:p>
    <w:p w14:paraId="604A7EBF" w14:textId="77777777" w:rsidR="000531C9" w:rsidRPr="00B81273" w:rsidRDefault="000531C9" w:rsidP="000531C9">
      <w:pPr>
        <w:rPr>
          <w:rFonts w:eastAsia="MS Mincho"/>
          <w:lang w:eastAsia="ja-JP"/>
        </w:rPr>
      </w:pPr>
      <w:r w:rsidRPr="00B81273">
        <w:rPr>
          <w:rFonts w:eastAsia="MS Mincho"/>
          <w:highlight w:val="green"/>
          <w:lang w:eastAsia="ja-JP"/>
        </w:rPr>
        <w:t>Agreements:</w:t>
      </w:r>
    </w:p>
    <w:p w14:paraId="24ED575B" w14:textId="77777777" w:rsidR="000531C9" w:rsidRPr="00B81273" w:rsidRDefault="000531C9" w:rsidP="00FD09DB">
      <w:pPr>
        <w:pStyle w:val="ListParagraph"/>
        <w:numPr>
          <w:ilvl w:val="0"/>
          <w:numId w:val="277"/>
        </w:numPr>
      </w:pPr>
      <w:r w:rsidRPr="00B81273">
        <w:t>Techniques for system acquisition time reduction to be considered:</w:t>
      </w:r>
    </w:p>
    <w:p w14:paraId="403CFC19" w14:textId="77777777" w:rsidR="000531C9" w:rsidRPr="00B81273" w:rsidRDefault="000531C9" w:rsidP="00FD09DB">
      <w:pPr>
        <w:pStyle w:val="ListParagraph"/>
        <w:numPr>
          <w:ilvl w:val="1"/>
          <w:numId w:val="277"/>
        </w:numPr>
      </w:pPr>
      <w:r w:rsidRPr="00B81273">
        <w:t>PSS/SSS</w:t>
      </w:r>
    </w:p>
    <w:p w14:paraId="7EA03434" w14:textId="77777777" w:rsidR="000531C9" w:rsidRPr="00B81273" w:rsidRDefault="000531C9" w:rsidP="00FD09DB">
      <w:pPr>
        <w:pStyle w:val="ListParagraph"/>
        <w:numPr>
          <w:ilvl w:val="2"/>
          <w:numId w:val="277"/>
        </w:numPr>
      </w:pPr>
      <w:r w:rsidRPr="00B81273">
        <w:t>Enhanced (e.g. repeated) PSS/SSS based on PSS/SSS or NPSS/NSSS design</w:t>
      </w:r>
    </w:p>
    <w:p w14:paraId="62FFA906" w14:textId="77777777" w:rsidR="000531C9" w:rsidRPr="00B81273" w:rsidRDefault="000531C9" w:rsidP="00FD09DB">
      <w:pPr>
        <w:pStyle w:val="ListParagraph"/>
        <w:numPr>
          <w:ilvl w:val="2"/>
          <w:numId w:val="277"/>
        </w:numPr>
      </w:pPr>
      <w:r w:rsidRPr="00B81273">
        <w:t>Use of NPSS/NSSS on NB-IoT anchor carrier</w:t>
      </w:r>
    </w:p>
    <w:p w14:paraId="05042805" w14:textId="77777777" w:rsidR="000531C9" w:rsidRPr="00B81273" w:rsidRDefault="000531C9" w:rsidP="00FD09DB">
      <w:pPr>
        <w:pStyle w:val="ListParagraph"/>
        <w:numPr>
          <w:ilvl w:val="1"/>
          <w:numId w:val="277"/>
        </w:numPr>
      </w:pPr>
      <w:r w:rsidRPr="00B81273">
        <w:t>PBCH</w:t>
      </w:r>
    </w:p>
    <w:p w14:paraId="0B7FFD52" w14:textId="77777777" w:rsidR="000531C9" w:rsidRPr="00B81273" w:rsidRDefault="000531C9" w:rsidP="00FD09DB">
      <w:pPr>
        <w:pStyle w:val="ListParagraph"/>
        <w:numPr>
          <w:ilvl w:val="2"/>
          <w:numId w:val="277"/>
        </w:numPr>
      </w:pPr>
      <w:r w:rsidRPr="00B81273">
        <w:t>Enhanced (e.g. repeated) PBCH based on PBCH or NPBCH design</w:t>
      </w:r>
    </w:p>
    <w:p w14:paraId="4825DA6D" w14:textId="77777777" w:rsidR="000531C9" w:rsidRPr="00B81273" w:rsidRDefault="000531C9" w:rsidP="00FD09DB">
      <w:pPr>
        <w:pStyle w:val="ListParagraph"/>
        <w:numPr>
          <w:ilvl w:val="2"/>
          <w:numId w:val="277"/>
        </w:numPr>
      </w:pPr>
      <w:r w:rsidRPr="00B81273">
        <w:t>Use of NPBCH on NB-IoT anchor carrier</w:t>
      </w:r>
    </w:p>
    <w:p w14:paraId="6F3964CE" w14:textId="77777777" w:rsidR="000531C9" w:rsidRPr="00B81273" w:rsidRDefault="000531C9" w:rsidP="00FD09DB">
      <w:pPr>
        <w:pStyle w:val="ListParagraph"/>
        <w:numPr>
          <w:ilvl w:val="2"/>
          <w:numId w:val="277"/>
        </w:numPr>
      </w:pPr>
      <w:r w:rsidRPr="00B81273">
        <w:t>Combining across 40-ms PBCH periods (unless already part of Rel-14 demodulation requirements)</w:t>
      </w:r>
    </w:p>
    <w:p w14:paraId="07DD318B" w14:textId="77777777" w:rsidR="000531C9" w:rsidRPr="00B81273" w:rsidRDefault="000531C9" w:rsidP="00FD09DB">
      <w:pPr>
        <w:pStyle w:val="ListParagraph"/>
        <w:numPr>
          <w:ilvl w:val="2"/>
          <w:numId w:val="277"/>
        </w:numPr>
      </w:pPr>
      <w:r w:rsidRPr="00B81273">
        <w:t>New mechanism allowing to skip MIB message reading</w:t>
      </w:r>
    </w:p>
    <w:p w14:paraId="4BC25AF7" w14:textId="77777777" w:rsidR="000531C9" w:rsidRPr="00B81273" w:rsidRDefault="000531C9" w:rsidP="00FD09DB">
      <w:pPr>
        <w:pStyle w:val="ListParagraph"/>
        <w:numPr>
          <w:ilvl w:val="1"/>
          <w:numId w:val="277"/>
        </w:numPr>
      </w:pPr>
      <w:r w:rsidRPr="00B81273">
        <w:t>SIB1-BR</w:t>
      </w:r>
    </w:p>
    <w:p w14:paraId="7A289BC8" w14:textId="77777777" w:rsidR="000531C9" w:rsidRPr="00B81273" w:rsidRDefault="000531C9" w:rsidP="00FD09DB">
      <w:pPr>
        <w:pStyle w:val="ListParagraph"/>
        <w:numPr>
          <w:ilvl w:val="2"/>
          <w:numId w:val="277"/>
        </w:numPr>
      </w:pPr>
      <w:r w:rsidRPr="00B81273">
        <w:t>Additional repetitions of SIB1-BR</w:t>
      </w:r>
    </w:p>
    <w:p w14:paraId="02ED30A3" w14:textId="77777777" w:rsidR="000531C9" w:rsidRPr="00B81273" w:rsidRDefault="000531C9" w:rsidP="00FD09DB">
      <w:pPr>
        <w:pStyle w:val="ListParagraph"/>
        <w:numPr>
          <w:ilvl w:val="2"/>
          <w:numId w:val="277"/>
        </w:numPr>
      </w:pPr>
      <w:r w:rsidRPr="00B81273">
        <w:t>Accumulation across SIB1-BR modification periods (unless already part of Rel-14 demodulation requirements)</w:t>
      </w:r>
    </w:p>
    <w:p w14:paraId="606F7CC2" w14:textId="77777777" w:rsidR="000531C9" w:rsidRPr="00B81273" w:rsidRDefault="000531C9" w:rsidP="00FD09DB">
      <w:pPr>
        <w:pStyle w:val="ListParagraph"/>
        <w:numPr>
          <w:ilvl w:val="2"/>
          <w:numId w:val="277"/>
        </w:numPr>
      </w:pPr>
      <w:r w:rsidRPr="00B81273">
        <w:t>New mechanism allowing to skip SIB1-BR reading</w:t>
      </w:r>
    </w:p>
    <w:p w14:paraId="30120A60" w14:textId="77777777" w:rsidR="000531C9" w:rsidRPr="00B81273" w:rsidRDefault="000531C9" w:rsidP="00FD09DB">
      <w:pPr>
        <w:pStyle w:val="ListParagraph"/>
        <w:numPr>
          <w:ilvl w:val="3"/>
          <w:numId w:val="277"/>
        </w:numPr>
      </w:pPr>
      <w:r w:rsidRPr="00B81273">
        <w:t>E.g. SI update indication or other indication in MIB or another channel</w:t>
      </w:r>
    </w:p>
    <w:p w14:paraId="3F24E4EF" w14:textId="77777777" w:rsidR="000531C9" w:rsidRPr="00B81273" w:rsidRDefault="000531C9" w:rsidP="00FD09DB">
      <w:pPr>
        <w:pStyle w:val="ListParagraph"/>
        <w:numPr>
          <w:ilvl w:val="1"/>
          <w:numId w:val="277"/>
        </w:numPr>
      </w:pPr>
      <w:r w:rsidRPr="00B81273">
        <w:t>SI messages</w:t>
      </w:r>
    </w:p>
    <w:p w14:paraId="056F796C" w14:textId="77777777" w:rsidR="000531C9" w:rsidRPr="00B81273" w:rsidRDefault="000531C9" w:rsidP="00FD09DB">
      <w:pPr>
        <w:pStyle w:val="ListParagraph"/>
        <w:numPr>
          <w:ilvl w:val="2"/>
          <w:numId w:val="277"/>
        </w:numPr>
      </w:pPr>
      <w:r w:rsidRPr="00B81273">
        <w:t>Additional repetitions of SI messages</w:t>
      </w:r>
    </w:p>
    <w:p w14:paraId="2091DA7C" w14:textId="77777777" w:rsidR="000531C9" w:rsidRPr="00B81273" w:rsidRDefault="000531C9" w:rsidP="00FD09DB">
      <w:pPr>
        <w:pStyle w:val="ListParagraph"/>
        <w:numPr>
          <w:ilvl w:val="2"/>
          <w:numId w:val="277"/>
        </w:numPr>
      </w:pPr>
      <w:r w:rsidRPr="00B81273">
        <w:t>New mechanism allowing to skip SI message reading</w:t>
      </w:r>
    </w:p>
    <w:p w14:paraId="16778E02" w14:textId="77777777" w:rsidR="000531C9" w:rsidRPr="00B81273" w:rsidRDefault="000531C9" w:rsidP="00FD09DB">
      <w:pPr>
        <w:pStyle w:val="ListParagraph"/>
        <w:numPr>
          <w:ilvl w:val="3"/>
          <w:numId w:val="277"/>
        </w:numPr>
      </w:pPr>
      <w:r w:rsidRPr="00B81273">
        <w:t>E.g. SI update indication or other indication in MIB or another channel</w:t>
      </w:r>
    </w:p>
    <w:p w14:paraId="038F96BB" w14:textId="77777777" w:rsidR="000531C9" w:rsidRDefault="000531C9" w:rsidP="000531C9">
      <w:pPr>
        <w:rPr>
          <w:rFonts w:eastAsia="MS Mincho"/>
          <w:lang w:eastAsia="ja-JP"/>
        </w:rPr>
      </w:pPr>
    </w:p>
    <w:p w14:paraId="369639A8" w14:textId="70890CAF" w:rsidR="000531C9" w:rsidRPr="00B81273" w:rsidRDefault="00F46649" w:rsidP="000531C9">
      <w:pPr>
        <w:rPr>
          <w:rFonts w:eastAsia="MS Mincho"/>
          <w:b/>
          <w:lang w:eastAsia="ja-JP"/>
        </w:rPr>
      </w:pPr>
      <w:hyperlink r:id="rId713" w:history="1">
        <w:r w:rsidR="003840C3">
          <w:rPr>
            <w:rStyle w:val="Hyperlink"/>
            <w:rFonts w:eastAsia="MS Mincho"/>
            <w:b/>
            <w:lang w:eastAsia="ja-JP"/>
          </w:rPr>
          <w:t>R1-1706501</w:t>
        </w:r>
      </w:hyperlink>
      <w:r w:rsidR="000531C9" w:rsidRPr="00B81273">
        <w:rPr>
          <w:rFonts w:eastAsia="MS Mincho"/>
          <w:b/>
          <w:lang w:eastAsia="ja-JP"/>
        </w:rPr>
        <w:tab/>
        <w:t>Way forward on Reduced system acquisition time</w:t>
      </w:r>
      <w:r w:rsidR="000531C9" w:rsidRPr="00B81273">
        <w:rPr>
          <w:rFonts w:eastAsia="MS Mincho"/>
          <w:b/>
          <w:lang w:eastAsia="ja-JP"/>
        </w:rPr>
        <w:tab/>
        <w:t>Ericsson, Sierra Wireless</w:t>
      </w:r>
    </w:p>
    <w:p w14:paraId="3C2EC4F0" w14:textId="3B9A0DA1" w:rsidR="000531C9" w:rsidRPr="00B81273" w:rsidRDefault="00F46649" w:rsidP="000531C9">
      <w:pPr>
        <w:rPr>
          <w:rFonts w:eastAsia="MS Mincho"/>
          <w:b/>
          <w:lang w:eastAsia="ja-JP"/>
        </w:rPr>
      </w:pPr>
      <w:hyperlink r:id="rId714" w:history="1">
        <w:r w:rsidR="003840C3">
          <w:rPr>
            <w:rStyle w:val="Hyperlink"/>
            <w:rFonts w:eastAsia="MS Mincho"/>
            <w:b/>
            <w:lang w:eastAsia="ja-JP"/>
          </w:rPr>
          <w:t>R1-1706583</w:t>
        </w:r>
      </w:hyperlink>
      <w:r w:rsidR="000531C9" w:rsidRPr="00B81273">
        <w:rPr>
          <w:rFonts w:eastAsia="MS Mincho"/>
          <w:b/>
          <w:lang w:eastAsia="ja-JP"/>
        </w:rPr>
        <w:tab/>
        <w:t>Way forward on Reduced system acquisition time</w:t>
      </w:r>
      <w:r w:rsidR="000531C9" w:rsidRPr="00B81273">
        <w:rPr>
          <w:rFonts w:eastAsia="MS Mincho"/>
          <w:b/>
          <w:lang w:eastAsia="ja-JP"/>
        </w:rPr>
        <w:tab/>
        <w:t>Ericsson, Sony</w:t>
      </w:r>
    </w:p>
    <w:p w14:paraId="3A529A14" w14:textId="77777777" w:rsidR="00B81273" w:rsidRPr="00B81273" w:rsidRDefault="00B81273" w:rsidP="000531C9">
      <w:pPr>
        <w:rPr>
          <w:rFonts w:eastAsia="MS Mincho"/>
          <w:lang w:eastAsia="ja-JP"/>
        </w:rPr>
      </w:pPr>
    </w:p>
    <w:p w14:paraId="6945FC08" w14:textId="77777777" w:rsidR="000531C9" w:rsidRPr="00B81273" w:rsidRDefault="000531C9" w:rsidP="000531C9">
      <w:pPr>
        <w:rPr>
          <w:rFonts w:eastAsia="MS Mincho"/>
          <w:lang w:eastAsia="ja-JP"/>
        </w:rPr>
      </w:pPr>
      <w:r w:rsidRPr="00B81273">
        <w:rPr>
          <w:rFonts w:eastAsia="MS Mincho"/>
          <w:highlight w:val="green"/>
          <w:lang w:eastAsia="ja-JP"/>
        </w:rPr>
        <w:t>Agreement:</w:t>
      </w:r>
    </w:p>
    <w:p w14:paraId="3CE2BEBC" w14:textId="006D1940" w:rsidR="000531C9" w:rsidRPr="00B81273" w:rsidRDefault="000531C9" w:rsidP="00FD09DB">
      <w:pPr>
        <w:pStyle w:val="ListParagraph"/>
        <w:numPr>
          <w:ilvl w:val="0"/>
          <w:numId w:val="278"/>
        </w:numPr>
      </w:pPr>
      <w:r w:rsidRPr="00B81273">
        <w:t xml:space="preserve">The simulation assumptions and metrics in </w:t>
      </w:r>
      <w:hyperlink r:id="rId715" w:history="1">
        <w:r w:rsidR="003840C3">
          <w:rPr>
            <w:rStyle w:val="Hyperlink"/>
          </w:rPr>
          <w:t>R1-1706583</w:t>
        </w:r>
      </w:hyperlink>
      <w:r w:rsidRPr="00B81273">
        <w:t xml:space="preserve"> are agreed.</w:t>
      </w:r>
    </w:p>
    <w:p w14:paraId="61BC077D" w14:textId="77777777" w:rsidR="000531C9" w:rsidRDefault="000531C9" w:rsidP="000531C9">
      <w:pPr>
        <w:rPr>
          <w:rFonts w:eastAsia="MS Mincho"/>
          <w:lang w:eastAsia="ja-JP"/>
        </w:rPr>
      </w:pPr>
    </w:p>
    <w:p w14:paraId="0DEDCE54" w14:textId="685B85AA" w:rsidR="00B81273" w:rsidRDefault="00B81273" w:rsidP="000531C9">
      <w:pPr>
        <w:rPr>
          <w:rFonts w:eastAsia="MS Mincho"/>
          <w:lang w:eastAsia="ja-JP"/>
        </w:rPr>
      </w:pPr>
      <w:r>
        <w:rPr>
          <w:rFonts w:eastAsia="MS Mincho"/>
          <w:lang w:eastAsia="ja-JP"/>
        </w:rPr>
        <w:t>Not treated.</w:t>
      </w:r>
    </w:p>
    <w:p w14:paraId="05783469" w14:textId="6095F931" w:rsidR="000531C9" w:rsidRPr="006013F2" w:rsidRDefault="00F46649" w:rsidP="000531C9">
      <w:pPr>
        <w:rPr>
          <w:rFonts w:eastAsia="MS Mincho"/>
          <w:iCs/>
          <w:lang w:eastAsia="ja-JP"/>
        </w:rPr>
      </w:pPr>
      <w:hyperlink r:id="rId716" w:history="1">
        <w:r w:rsidR="003840C3">
          <w:rPr>
            <w:rStyle w:val="Hyperlink"/>
            <w:rFonts w:eastAsia="MS Mincho"/>
            <w:lang w:eastAsia="ja-JP"/>
          </w:rPr>
          <w:t>R1-1704281</w:t>
        </w:r>
      </w:hyperlink>
      <w:r w:rsidR="000531C9" w:rsidRPr="006013F2">
        <w:rPr>
          <w:rFonts w:eastAsia="MS Mincho"/>
          <w:iCs/>
          <w:lang w:eastAsia="ja-JP"/>
        </w:rPr>
        <w:tab/>
        <w:t>Cell search and system information acquisition improvements in eFeMTC</w:t>
      </w:r>
      <w:r w:rsidR="000531C9" w:rsidRPr="006013F2">
        <w:rPr>
          <w:rFonts w:eastAsia="MS Mincho"/>
          <w:iCs/>
          <w:lang w:eastAsia="ja-JP"/>
        </w:rPr>
        <w:tab/>
        <w:t>Huawei, HiSilicon</w:t>
      </w:r>
    </w:p>
    <w:p w14:paraId="6F7F4621" w14:textId="0EE62DC3" w:rsidR="000531C9" w:rsidRPr="006013F2" w:rsidRDefault="00F46649" w:rsidP="000531C9">
      <w:pPr>
        <w:rPr>
          <w:rFonts w:eastAsia="MS Mincho"/>
          <w:iCs/>
          <w:lang w:eastAsia="ja-JP"/>
        </w:rPr>
      </w:pPr>
      <w:hyperlink r:id="rId717" w:history="1">
        <w:r w:rsidR="003840C3">
          <w:rPr>
            <w:rStyle w:val="Hyperlink"/>
            <w:rFonts w:eastAsia="MS Mincho"/>
            <w:lang w:eastAsia="ja-JP"/>
          </w:rPr>
          <w:t>R1-1704844</w:t>
        </w:r>
      </w:hyperlink>
      <w:r w:rsidR="000531C9" w:rsidRPr="006013F2">
        <w:rPr>
          <w:rFonts w:eastAsia="MS Mincho"/>
          <w:iCs/>
          <w:lang w:eastAsia="ja-JP"/>
        </w:rPr>
        <w:tab/>
        <w:t>System information acquisition time enhancement in MTC</w:t>
      </w:r>
      <w:r w:rsidR="000531C9" w:rsidRPr="006013F2">
        <w:rPr>
          <w:rFonts w:eastAsia="MS Mincho"/>
          <w:iCs/>
          <w:lang w:eastAsia="ja-JP"/>
        </w:rPr>
        <w:tab/>
        <w:t>LG Electronics</w:t>
      </w:r>
    </w:p>
    <w:p w14:paraId="00B263B7" w14:textId="0198DF2E" w:rsidR="000531C9" w:rsidRPr="006013F2" w:rsidRDefault="00F46649" w:rsidP="000531C9">
      <w:pPr>
        <w:rPr>
          <w:rFonts w:eastAsia="MS Mincho"/>
          <w:iCs/>
          <w:lang w:eastAsia="ja-JP"/>
        </w:rPr>
      </w:pPr>
      <w:hyperlink r:id="rId718" w:history="1">
        <w:r w:rsidR="003840C3">
          <w:rPr>
            <w:rStyle w:val="Hyperlink"/>
            <w:rFonts w:eastAsia="MS Mincho"/>
            <w:lang w:eastAsia="ja-JP"/>
          </w:rPr>
          <w:t>R1-1705191</w:t>
        </w:r>
      </w:hyperlink>
      <w:r w:rsidR="000531C9" w:rsidRPr="006013F2">
        <w:rPr>
          <w:rFonts w:eastAsia="MS Mincho"/>
          <w:iCs/>
          <w:lang w:eastAsia="ja-JP"/>
        </w:rPr>
        <w:tab/>
        <w:t>Reduced system acqusition time for MTC</w:t>
      </w:r>
      <w:r w:rsidR="000531C9" w:rsidRPr="006013F2">
        <w:rPr>
          <w:rFonts w:eastAsia="MS Mincho"/>
          <w:iCs/>
          <w:lang w:eastAsia="ja-JP"/>
        </w:rPr>
        <w:tab/>
        <w:t>Ericsson LM</w:t>
      </w:r>
    </w:p>
    <w:p w14:paraId="56A8238B" w14:textId="22428C0D" w:rsidR="000531C9" w:rsidRPr="006013F2" w:rsidRDefault="00F46649" w:rsidP="000531C9">
      <w:pPr>
        <w:rPr>
          <w:rFonts w:eastAsia="MS Mincho"/>
          <w:iCs/>
          <w:lang w:eastAsia="ja-JP"/>
        </w:rPr>
      </w:pPr>
      <w:hyperlink r:id="rId719" w:history="1">
        <w:r w:rsidR="003840C3">
          <w:rPr>
            <w:rStyle w:val="Hyperlink"/>
            <w:rFonts w:eastAsia="MS Mincho"/>
            <w:lang w:eastAsia="ja-JP"/>
          </w:rPr>
          <w:t>R1-1705483</w:t>
        </w:r>
      </w:hyperlink>
      <w:r w:rsidR="000531C9" w:rsidRPr="006013F2">
        <w:rPr>
          <w:rFonts w:eastAsia="MS Mincho"/>
          <w:iCs/>
          <w:lang w:eastAsia="ja-JP"/>
        </w:rPr>
        <w:tab/>
        <w:t>Consideration on system acquisition time reduction for MTC</w:t>
      </w:r>
      <w:r w:rsidR="000531C9" w:rsidRPr="006013F2">
        <w:rPr>
          <w:rFonts w:eastAsia="MS Mincho"/>
          <w:iCs/>
          <w:lang w:eastAsia="ja-JP"/>
        </w:rPr>
        <w:tab/>
        <w:t>ZTE, ZTE Microelectronics</w:t>
      </w:r>
    </w:p>
    <w:p w14:paraId="0B6870F4" w14:textId="185145D8" w:rsidR="000531C9" w:rsidRPr="009D35A0" w:rsidRDefault="00F46649" w:rsidP="000531C9">
      <w:pPr>
        <w:rPr>
          <w:rFonts w:eastAsia="MS Mincho"/>
          <w:iCs/>
          <w:lang w:eastAsia="ja-JP"/>
        </w:rPr>
      </w:pPr>
      <w:hyperlink r:id="rId720" w:history="1">
        <w:r w:rsidR="003840C3">
          <w:rPr>
            <w:rStyle w:val="Hyperlink"/>
            <w:rFonts w:eastAsia="MS Mincho"/>
            <w:lang w:eastAsia="ja-JP"/>
          </w:rPr>
          <w:t>R1-1705762</w:t>
        </w:r>
      </w:hyperlink>
      <w:r w:rsidR="000531C9" w:rsidRPr="006013F2">
        <w:rPr>
          <w:rFonts w:eastAsia="MS Mincho"/>
          <w:iCs/>
          <w:lang w:eastAsia="ja-JP"/>
        </w:rPr>
        <w:tab/>
        <w:t>System acquisition time reduction for efeMTC</w:t>
      </w:r>
      <w:r w:rsidR="000531C9" w:rsidRPr="006013F2">
        <w:rPr>
          <w:rFonts w:eastAsia="MS Mincho"/>
          <w:iCs/>
          <w:lang w:eastAsia="ja-JP"/>
        </w:rPr>
        <w:tab/>
        <w:t>Intel Corporation</w:t>
      </w:r>
    </w:p>
    <w:p w14:paraId="40C1FD55" w14:textId="77777777" w:rsidR="000531C9" w:rsidRPr="00F8448A" w:rsidRDefault="000531C9" w:rsidP="000531C9">
      <w:pPr>
        <w:pStyle w:val="Heading4"/>
      </w:pPr>
      <w:bookmarkStart w:id="154" w:name="_Toc478430961"/>
      <w:bookmarkStart w:id="155" w:name="_Toc479406158"/>
      <w:bookmarkStart w:id="156" w:name="_Toc482368128"/>
      <w:r>
        <w:t>Downlink channel power efficiency</w:t>
      </w:r>
      <w:bookmarkEnd w:id="154"/>
      <w:bookmarkEnd w:id="155"/>
      <w:bookmarkEnd w:id="156"/>
    </w:p>
    <w:p w14:paraId="6D2084A9" w14:textId="77777777" w:rsidR="000531C9" w:rsidRPr="007854FE" w:rsidRDefault="000531C9" w:rsidP="000531C9">
      <w:pPr>
        <w:rPr>
          <w:i/>
          <w:iCs/>
        </w:rPr>
      </w:pPr>
      <w:r w:rsidRPr="008B5B3B">
        <w:rPr>
          <w:i/>
          <w:iCs/>
        </w:rPr>
        <w:t>Study and, if found beneficial for idle mode paging and/or connected mode DRX, specify physical signal/channel that can be efficiently decoded or detected prior to decoding the physical downlink control/data channel.</w:t>
      </w:r>
    </w:p>
    <w:p w14:paraId="1A23A666" w14:textId="77777777" w:rsidR="00B81273" w:rsidRDefault="00B81273" w:rsidP="000531C9">
      <w:pPr>
        <w:rPr>
          <w:i/>
          <w:iCs/>
        </w:rPr>
      </w:pPr>
    </w:p>
    <w:p w14:paraId="5312F920" w14:textId="6370E800" w:rsidR="000531C9" w:rsidRPr="00B81273" w:rsidRDefault="00F46649" w:rsidP="000531C9">
      <w:pPr>
        <w:rPr>
          <w:rFonts w:eastAsia="MS Mincho"/>
          <w:b/>
          <w:iCs/>
          <w:lang w:eastAsia="ja-JP"/>
        </w:rPr>
      </w:pPr>
      <w:hyperlink r:id="rId721" w:history="1">
        <w:r w:rsidR="003840C3">
          <w:rPr>
            <w:rStyle w:val="Hyperlink"/>
            <w:rFonts w:eastAsia="MS Mincho"/>
            <w:b/>
            <w:lang w:eastAsia="ja-JP"/>
          </w:rPr>
          <w:t>R1-1704282</w:t>
        </w:r>
      </w:hyperlink>
      <w:r w:rsidR="000531C9" w:rsidRPr="00B81273">
        <w:rPr>
          <w:rFonts w:eastAsia="MS Mincho"/>
          <w:b/>
          <w:iCs/>
          <w:lang w:eastAsia="ja-JP"/>
        </w:rPr>
        <w:tab/>
        <w:t>Considerations on 'wake-up signal' for eFeMTC</w:t>
      </w:r>
      <w:r w:rsidR="000531C9" w:rsidRPr="00B81273">
        <w:rPr>
          <w:rFonts w:eastAsia="MS Mincho"/>
          <w:b/>
          <w:iCs/>
          <w:lang w:eastAsia="ja-JP"/>
        </w:rPr>
        <w:tab/>
        <w:t>Huawei, HiSilicon</w:t>
      </w:r>
    </w:p>
    <w:p w14:paraId="19EC2794" w14:textId="28E317E3" w:rsidR="000531C9" w:rsidRPr="00B81273" w:rsidRDefault="00F46649" w:rsidP="000531C9">
      <w:pPr>
        <w:rPr>
          <w:rFonts w:eastAsia="MS Mincho"/>
          <w:b/>
          <w:iCs/>
          <w:lang w:eastAsia="ja-JP"/>
        </w:rPr>
      </w:pPr>
      <w:hyperlink r:id="rId722" w:history="1">
        <w:r w:rsidR="003840C3">
          <w:rPr>
            <w:rStyle w:val="Hyperlink"/>
            <w:rFonts w:eastAsia="MS Mincho"/>
            <w:b/>
            <w:lang w:eastAsia="ja-JP"/>
          </w:rPr>
          <w:t>R1-1705192</w:t>
        </w:r>
      </w:hyperlink>
      <w:r w:rsidR="000531C9" w:rsidRPr="00B81273">
        <w:rPr>
          <w:rFonts w:eastAsia="MS Mincho"/>
          <w:b/>
          <w:iCs/>
          <w:lang w:eastAsia="ja-JP"/>
        </w:rPr>
        <w:tab/>
        <w:t>Downlink channel power efficiency for MTC</w:t>
      </w:r>
      <w:r w:rsidR="000531C9" w:rsidRPr="00B81273">
        <w:rPr>
          <w:rFonts w:eastAsia="MS Mincho"/>
          <w:b/>
          <w:iCs/>
          <w:lang w:eastAsia="ja-JP"/>
        </w:rPr>
        <w:tab/>
        <w:t>Ericsson LM</w:t>
      </w:r>
    </w:p>
    <w:p w14:paraId="13B72246" w14:textId="4501FA1C" w:rsidR="000531C9" w:rsidRPr="00B81273" w:rsidRDefault="00F46649" w:rsidP="000531C9">
      <w:pPr>
        <w:rPr>
          <w:rFonts w:eastAsia="MS Mincho"/>
          <w:b/>
          <w:iCs/>
          <w:lang w:eastAsia="ja-JP"/>
        </w:rPr>
      </w:pPr>
      <w:hyperlink r:id="rId723" w:history="1">
        <w:r w:rsidR="003840C3">
          <w:rPr>
            <w:rStyle w:val="Hyperlink"/>
            <w:rFonts w:eastAsia="MS Mincho"/>
            <w:b/>
            <w:lang w:eastAsia="ja-JP"/>
          </w:rPr>
          <w:t>R1-1705012</w:t>
        </w:r>
      </w:hyperlink>
      <w:r w:rsidR="000531C9" w:rsidRPr="00B81273">
        <w:rPr>
          <w:rFonts w:eastAsia="MS Mincho"/>
          <w:b/>
          <w:iCs/>
          <w:lang w:eastAsia="ja-JP"/>
        </w:rPr>
        <w:tab/>
        <w:t>Efficient monitoring of DL control channels</w:t>
      </w:r>
      <w:r w:rsidR="000531C9" w:rsidRPr="00B81273">
        <w:rPr>
          <w:rFonts w:eastAsia="MS Mincho"/>
          <w:b/>
          <w:iCs/>
          <w:lang w:eastAsia="ja-JP"/>
        </w:rPr>
        <w:tab/>
        <w:t>Qualcomm Incorporated</w:t>
      </w:r>
    </w:p>
    <w:p w14:paraId="64B35026" w14:textId="77777777" w:rsidR="00B81273" w:rsidRPr="00B81273" w:rsidRDefault="00B81273" w:rsidP="000531C9">
      <w:pPr>
        <w:rPr>
          <w:rFonts w:eastAsia="MS Mincho"/>
          <w:iCs/>
          <w:lang w:eastAsia="ja-JP"/>
        </w:rPr>
      </w:pPr>
    </w:p>
    <w:p w14:paraId="73AA922C" w14:textId="77777777" w:rsidR="000531C9" w:rsidRPr="00B81273" w:rsidRDefault="000531C9" w:rsidP="000531C9">
      <w:pPr>
        <w:rPr>
          <w:rFonts w:eastAsia="MS Mincho"/>
          <w:iCs/>
          <w:lang w:eastAsia="ja-JP"/>
        </w:rPr>
      </w:pPr>
      <w:r w:rsidRPr="00B81273">
        <w:rPr>
          <w:rFonts w:eastAsia="MS Mincho"/>
          <w:iCs/>
          <w:highlight w:val="green"/>
          <w:lang w:eastAsia="ja-JP"/>
        </w:rPr>
        <w:t>Agreements:</w:t>
      </w:r>
    </w:p>
    <w:p w14:paraId="71B68B68" w14:textId="77777777" w:rsidR="000531C9" w:rsidRPr="00B81273" w:rsidRDefault="000531C9" w:rsidP="00FD09DB">
      <w:pPr>
        <w:pStyle w:val="ListParagraph"/>
        <w:numPr>
          <w:ilvl w:val="0"/>
          <w:numId w:val="278"/>
        </w:numPr>
        <w:rPr>
          <w:rFonts w:eastAsia="MS Mincho"/>
        </w:rPr>
      </w:pPr>
      <w:r w:rsidRPr="00B81273">
        <w:rPr>
          <w:rFonts w:eastAsia="MS Mincho"/>
        </w:rPr>
        <w:t>Techniques to be evaluated:</w:t>
      </w:r>
    </w:p>
    <w:p w14:paraId="030F0481" w14:textId="77777777" w:rsidR="000531C9" w:rsidRPr="00B81273" w:rsidRDefault="000531C9" w:rsidP="00FD09DB">
      <w:pPr>
        <w:pStyle w:val="ListParagraph"/>
        <w:numPr>
          <w:ilvl w:val="1"/>
          <w:numId w:val="278"/>
        </w:numPr>
        <w:rPr>
          <w:rFonts w:eastAsia="MS Mincho"/>
        </w:rPr>
      </w:pPr>
      <w:r w:rsidRPr="00B81273">
        <w:rPr>
          <w:rFonts w:eastAsia="MS Mincho"/>
        </w:rPr>
        <w:t>Wake-up signal/channel (either relying or not relying on DL synchronization)</w:t>
      </w:r>
    </w:p>
    <w:p w14:paraId="722C75BE" w14:textId="77777777" w:rsidR="000531C9" w:rsidRPr="00B81273" w:rsidRDefault="000531C9" w:rsidP="00FD09DB">
      <w:pPr>
        <w:pStyle w:val="ListParagraph"/>
        <w:numPr>
          <w:ilvl w:val="1"/>
          <w:numId w:val="278"/>
        </w:numPr>
        <w:rPr>
          <w:rFonts w:eastAsia="MS Mincho"/>
        </w:rPr>
      </w:pPr>
      <w:r w:rsidRPr="00B81273">
        <w:rPr>
          <w:rFonts w:eastAsia="MS Mincho"/>
        </w:rPr>
        <w:t>Go-to-sleep signal/channel (either relying or not relying on DL synchronization)</w:t>
      </w:r>
    </w:p>
    <w:p w14:paraId="2EADF2A9" w14:textId="77777777" w:rsidR="000531C9" w:rsidRPr="00B81273" w:rsidRDefault="000531C9" w:rsidP="00FD09DB">
      <w:pPr>
        <w:pStyle w:val="ListParagraph"/>
        <w:numPr>
          <w:ilvl w:val="1"/>
          <w:numId w:val="278"/>
        </w:numPr>
        <w:rPr>
          <w:rFonts w:eastAsia="MS Mincho"/>
        </w:rPr>
      </w:pPr>
      <w:r w:rsidRPr="00B81273">
        <w:rPr>
          <w:rFonts w:eastAsia="MS Mincho"/>
        </w:rPr>
        <w:t>Compact DCI</w:t>
      </w:r>
    </w:p>
    <w:p w14:paraId="624318E1" w14:textId="77777777" w:rsidR="000531C9" w:rsidRPr="00B81273" w:rsidRDefault="000531C9" w:rsidP="00FD09DB">
      <w:pPr>
        <w:pStyle w:val="ListParagraph"/>
        <w:numPr>
          <w:ilvl w:val="1"/>
          <w:numId w:val="278"/>
        </w:numPr>
        <w:rPr>
          <w:rFonts w:eastAsia="MS Mincho"/>
        </w:rPr>
      </w:pPr>
      <w:r w:rsidRPr="00B81273">
        <w:rPr>
          <w:rFonts w:eastAsia="MS Mincho"/>
        </w:rPr>
        <w:t>Reduced-bandwidth MPDCCH</w:t>
      </w:r>
    </w:p>
    <w:p w14:paraId="431E67A0" w14:textId="77777777" w:rsidR="000531C9" w:rsidRPr="00B81273" w:rsidRDefault="000531C9" w:rsidP="00FD09DB">
      <w:pPr>
        <w:pStyle w:val="ListParagraph"/>
        <w:numPr>
          <w:ilvl w:val="1"/>
          <w:numId w:val="278"/>
        </w:numPr>
        <w:rPr>
          <w:rFonts w:eastAsia="MS Mincho"/>
        </w:rPr>
      </w:pPr>
      <w:r w:rsidRPr="00B81273">
        <w:rPr>
          <w:rFonts w:eastAsia="MS Mincho"/>
        </w:rPr>
        <w:t>Dynamic USS periodicity</w:t>
      </w:r>
    </w:p>
    <w:p w14:paraId="007A3095" w14:textId="77777777" w:rsidR="000531C9" w:rsidRDefault="000531C9" w:rsidP="000531C9">
      <w:pPr>
        <w:rPr>
          <w:rFonts w:eastAsia="MS Mincho"/>
          <w:iCs/>
          <w:lang w:eastAsia="ja-JP"/>
        </w:rPr>
      </w:pPr>
    </w:p>
    <w:p w14:paraId="6AA6743B" w14:textId="2715873F" w:rsidR="000531C9" w:rsidRPr="00B81273" w:rsidRDefault="00F46649" w:rsidP="000531C9">
      <w:pPr>
        <w:rPr>
          <w:rFonts w:eastAsia="MS Mincho"/>
          <w:b/>
          <w:lang w:eastAsia="ja-JP"/>
        </w:rPr>
      </w:pPr>
      <w:hyperlink r:id="rId724" w:history="1">
        <w:r w:rsidR="003840C3">
          <w:rPr>
            <w:rStyle w:val="Hyperlink"/>
            <w:rFonts w:eastAsia="MS Mincho"/>
            <w:b/>
            <w:lang w:eastAsia="ja-JP"/>
          </w:rPr>
          <w:t>R1-1706502</w:t>
        </w:r>
      </w:hyperlink>
      <w:r w:rsidR="000531C9" w:rsidRPr="00B81273">
        <w:rPr>
          <w:rFonts w:eastAsia="MS Mincho"/>
          <w:b/>
          <w:lang w:eastAsia="ja-JP"/>
        </w:rPr>
        <w:tab/>
        <w:t>Way forward on Downlink channel power efficiency</w:t>
      </w:r>
      <w:r w:rsidR="000531C9" w:rsidRPr="00B81273">
        <w:rPr>
          <w:rFonts w:eastAsia="MS Mincho"/>
          <w:b/>
          <w:lang w:eastAsia="ja-JP"/>
        </w:rPr>
        <w:tab/>
        <w:t>Ericsson, Qualcomm</w:t>
      </w:r>
    </w:p>
    <w:p w14:paraId="0EC5ECCE" w14:textId="3DA50E2C" w:rsidR="000531C9" w:rsidRPr="00B81273" w:rsidRDefault="00F46649" w:rsidP="000531C9">
      <w:pPr>
        <w:rPr>
          <w:rFonts w:eastAsia="MS Mincho"/>
          <w:b/>
          <w:lang w:eastAsia="ja-JP"/>
        </w:rPr>
      </w:pPr>
      <w:hyperlink r:id="rId725" w:history="1">
        <w:r w:rsidR="003840C3">
          <w:rPr>
            <w:rStyle w:val="Hyperlink"/>
            <w:rFonts w:eastAsia="MS Mincho"/>
            <w:b/>
            <w:lang w:eastAsia="ja-JP"/>
          </w:rPr>
          <w:t>R1-1706584</w:t>
        </w:r>
      </w:hyperlink>
      <w:r w:rsidR="000531C9" w:rsidRPr="00B81273">
        <w:rPr>
          <w:rFonts w:eastAsia="MS Mincho"/>
          <w:b/>
          <w:lang w:eastAsia="ja-JP"/>
        </w:rPr>
        <w:tab/>
        <w:t>Way forward on Downlink channel power efficiency</w:t>
      </w:r>
      <w:r w:rsidR="000531C9" w:rsidRPr="00B81273">
        <w:rPr>
          <w:rFonts w:eastAsia="MS Mincho"/>
          <w:b/>
          <w:lang w:eastAsia="ja-JP"/>
        </w:rPr>
        <w:tab/>
        <w:t>Ericsson, Qualcomm, Orange</w:t>
      </w:r>
    </w:p>
    <w:p w14:paraId="5A1A52F5" w14:textId="73AFEF8A" w:rsidR="000531C9" w:rsidRPr="00B81273" w:rsidRDefault="00F46649" w:rsidP="000531C9">
      <w:pPr>
        <w:rPr>
          <w:rFonts w:eastAsia="MS Mincho"/>
          <w:b/>
          <w:lang w:eastAsia="ja-JP"/>
        </w:rPr>
      </w:pPr>
      <w:hyperlink r:id="rId726" w:history="1">
        <w:r w:rsidR="003840C3">
          <w:rPr>
            <w:rStyle w:val="Hyperlink"/>
            <w:rFonts w:eastAsia="MS Mincho"/>
            <w:b/>
            <w:lang w:eastAsia="ja-JP"/>
          </w:rPr>
          <w:t>R1-1706704</w:t>
        </w:r>
      </w:hyperlink>
      <w:r w:rsidR="000531C9" w:rsidRPr="00B81273">
        <w:rPr>
          <w:rFonts w:eastAsia="MS Mincho"/>
          <w:b/>
          <w:lang w:eastAsia="ja-JP"/>
        </w:rPr>
        <w:tab/>
        <w:t>Way forward on Downlink channel power efficiency</w:t>
      </w:r>
      <w:r w:rsidR="000531C9" w:rsidRPr="00B81273">
        <w:rPr>
          <w:rFonts w:eastAsia="MS Mincho"/>
          <w:b/>
          <w:lang w:eastAsia="ja-JP"/>
        </w:rPr>
        <w:tab/>
        <w:t>Ericsson, Qualcomm, Orange</w:t>
      </w:r>
    </w:p>
    <w:p w14:paraId="07F3E48E" w14:textId="77777777" w:rsidR="00B81273" w:rsidRPr="00B81273" w:rsidRDefault="00B81273" w:rsidP="000531C9">
      <w:pPr>
        <w:rPr>
          <w:rFonts w:eastAsia="MS Mincho"/>
          <w:lang w:eastAsia="ja-JP"/>
        </w:rPr>
      </w:pPr>
    </w:p>
    <w:p w14:paraId="3EED5CB7" w14:textId="77777777" w:rsidR="000531C9" w:rsidRPr="00B81273" w:rsidRDefault="000531C9" w:rsidP="000531C9">
      <w:pPr>
        <w:rPr>
          <w:rFonts w:eastAsia="MS Mincho"/>
          <w:lang w:eastAsia="ja-JP"/>
        </w:rPr>
      </w:pPr>
      <w:r w:rsidRPr="00B81273">
        <w:rPr>
          <w:rFonts w:eastAsia="MS Mincho"/>
          <w:highlight w:val="green"/>
          <w:lang w:eastAsia="ja-JP"/>
        </w:rPr>
        <w:t>Agreement:</w:t>
      </w:r>
    </w:p>
    <w:p w14:paraId="330ABEE9" w14:textId="59AB70A6" w:rsidR="000531C9" w:rsidRDefault="000531C9" w:rsidP="00FD09DB">
      <w:pPr>
        <w:pStyle w:val="ListParagraph"/>
        <w:numPr>
          <w:ilvl w:val="0"/>
          <w:numId w:val="278"/>
        </w:numPr>
      </w:pPr>
      <w:r>
        <w:t xml:space="preserve">The simulation assumptions and metrics in </w:t>
      </w:r>
      <w:hyperlink r:id="rId727" w:history="1">
        <w:r w:rsidR="003840C3">
          <w:rPr>
            <w:rStyle w:val="Hyperlink"/>
          </w:rPr>
          <w:t>R1-1706704</w:t>
        </w:r>
      </w:hyperlink>
      <w:r>
        <w:t xml:space="preserve"> are agreed.</w:t>
      </w:r>
    </w:p>
    <w:p w14:paraId="3E4AAFBC" w14:textId="77777777" w:rsidR="000531C9" w:rsidRDefault="000531C9" w:rsidP="000531C9">
      <w:pPr>
        <w:rPr>
          <w:rFonts w:eastAsia="MS Mincho"/>
          <w:iCs/>
          <w:lang w:eastAsia="ja-JP"/>
        </w:rPr>
      </w:pPr>
    </w:p>
    <w:p w14:paraId="3CA36406" w14:textId="63410ABA" w:rsidR="00B81273" w:rsidRPr="006013F2" w:rsidRDefault="00B81273" w:rsidP="000531C9">
      <w:pPr>
        <w:rPr>
          <w:rFonts w:eastAsia="MS Mincho"/>
          <w:iCs/>
          <w:lang w:eastAsia="ja-JP"/>
        </w:rPr>
      </w:pPr>
      <w:r>
        <w:rPr>
          <w:rFonts w:eastAsia="MS Mincho"/>
          <w:iCs/>
          <w:lang w:eastAsia="ja-JP"/>
        </w:rPr>
        <w:t>Not treated.</w:t>
      </w:r>
    </w:p>
    <w:p w14:paraId="524496E3" w14:textId="29074134" w:rsidR="000531C9" w:rsidRPr="006013F2" w:rsidRDefault="00F46649" w:rsidP="000531C9">
      <w:pPr>
        <w:rPr>
          <w:rFonts w:eastAsia="MS Mincho"/>
          <w:iCs/>
          <w:lang w:eastAsia="ja-JP"/>
        </w:rPr>
      </w:pPr>
      <w:hyperlink r:id="rId728" w:history="1">
        <w:r w:rsidR="003840C3">
          <w:rPr>
            <w:rStyle w:val="Hyperlink"/>
            <w:rFonts w:eastAsia="MS Mincho"/>
            <w:lang w:eastAsia="ja-JP"/>
          </w:rPr>
          <w:t>R1-1704531</w:t>
        </w:r>
      </w:hyperlink>
      <w:r w:rsidR="000531C9" w:rsidRPr="006013F2">
        <w:rPr>
          <w:rFonts w:eastAsia="MS Mincho"/>
          <w:iCs/>
          <w:lang w:eastAsia="ja-JP"/>
        </w:rPr>
        <w:tab/>
        <w:t>UE wakeup mechanism and on-demand access for efeMTC UE power saving</w:t>
      </w:r>
      <w:r w:rsidR="000531C9" w:rsidRPr="006013F2">
        <w:rPr>
          <w:rFonts w:eastAsia="MS Mincho"/>
          <w:iCs/>
          <w:lang w:eastAsia="ja-JP"/>
        </w:rPr>
        <w:tab/>
        <w:t>CATT</w:t>
      </w:r>
    </w:p>
    <w:p w14:paraId="2C5D6945" w14:textId="668490E5" w:rsidR="000531C9" w:rsidRPr="006013F2" w:rsidRDefault="00F46649" w:rsidP="000531C9">
      <w:pPr>
        <w:rPr>
          <w:rFonts w:eastAsia="MS Mincho"/>
          <w:iCs/>
          <w:lang w:eastAsia="ja-JP"/>
        </w:rPr>
      </w:pPr>
      <w:hyperlink r:id="rId729" w:history="1">
        <w:r w:rsidR="003840C3">
          <w:rPr>
            <w:rStyle w:val="Hyperlink"/>
            <w:rFonts w:eastAsia="MS Mincho"/>
            <w:lang w:eastAsia="ja-JP"/>
          </w:rPr>
          <w:t>R1-1704693</w:t>
        </w:r>
      </w:hyperlink>
      <w:r w:rsidR="000531C9" w:rsidRPr="006013F2">
        <w:rPr>
          <w:rFonts w:eastAsia="MS Mincho"/>
          <w:iCs/>
          <w:lang w:eastAsia="ja-JP"/>
        </w:rPr>
        <w:tab/>
        <w:t>DL power consumption reduction for efeMTC</w:t>
      </w:r>
      <w:r w:rsidR="000531C9" w:rsidRPr="006013F2">
        <w:rPr>
          <w:rFonts w:eastAsia="MS Mincho"/>
          <w:iCs/>
          <w:lang w:eastAsia="ja-JP"/>
        </w:rPr>
        <w:tab/>
        <w:t>Intel Corporation</w:t>
      </w:r>
    </w:p>
    <w:p w14:paraId="169C37A3" w14:textId="3E52D191" w:rsidR="000531C9" w:rsidRPr="006013F2" w:rsidRDefault="00F46649" w:rsidP="000531C9">
      <w:pPr>
        <w:rPr>
          <w:rFonts w:eastAsia="MS Mincho"/>
          <w:iCs/>
          <w:lang w:eastAsia="ja-JP"/>
        </w:rPr>
      </w:pPr>
      <w:hyperlink r:id="rId730" w:history="1">
        <w:r w:rsidR="003840C3">
          <w:rPr>
            <w:rStyle w:val="Hyperlink"/>
            <w:rFonts w:eastAsia="MS Mincho"/>
            <w:lang w:eastAsia="ja-JP"/>
          </w:rPr>
          <w:t>R1-1704845</w:t>
        </w:r>
      </w:hyperlink>
      <w:r w:rsidR="000531C9" w:rsidRPr="006013F2">
        <w:rPr>
          <w:rFonts w:eastAsia="MS Mincho"/>
          <w:iCs/>
          <w:lang w:eastAsia="ja-JP"/>
        </w:rPr>
        <w:tab/>
        <w:t>UE power consumption reduction by new physical channel in MTC</w:t>
      </w:r>
      <w:r w:rsidR="000531C9" w:rsidRPr="006013F2">
        <w:rPr>
          <w:rFonts w:eastAsia="MS Mincho"/>
          <w:iCs/>
          <w:lang w:eastAsia="ja-JP"/>
        </w:rPr>
        <w:tab/>
        <w:t>LG Electronics</w:t>
      </w:r>
    </w:p>
    <w:p w14:paraId="020F2B34" w14:textId="19644B42" w:rsidR="000531C9" w:rsidRPr="006013F2" w:rsidRDefault="00F46649" w:rsidP="000531C9">
      <w:pPr>
        <w:rPr>
          <w:rFonts w:eastAsia="MS Mincho"/>
          <w:iCs/>
          <w:lang w:eastAsia="ja-JP"/>
        </w:rPr>
      </w:pPr>
      <w:hyperlink r:id="rId731" w:history="1">
        <w:r w:rsidR="003840C3">
          <w:rPr>
            <w:rStyle w:val="Hyperlink"/>
            <w:rFonts w:eastAsia="MS Mincho"/>
            <w:lang w:eastAsia="ja-JP"/>
          </w:rPr>
          <w:t>R1-1705038</w:t>
        </w:r>
      </w:hyperlink>
      <w:r w:rsidR="000531C9" w:rsidRPr="006013F2">
        <w:rPr>
          <w:rFonts w:eastAsia="MS Mincho"/>
          <w:iCs/>
          <w:lang w:eastAsia="ja-JP"/>
        </w:rPr>
        <w:tab/>
        <w:t>Signalling for efficient decoding of physical channels</w:t>
      </w:r>
      <w:r w:rsidR="000531C9" w:rsidRPr="006013F2">
        <w:rPr>
          <w:rFonts w:eastAsia="MS Mincho"/>
          <w:iCs/>
          <w:lang w:eastAsia="ja-JP"/>
        </w:rPr>
        <w:tab/>
        <w:t>Nokia, Alcatel-Lucent Shanghai Bell</w:t>
      </w:r>
    </w:p>
    <w:p w14:paraId="1AF92C34" w14:textId="30A26973" w:rsidR="000531C9" w:rsidRPr="006013F2" w:rsidRDefault="00F46649" w:rsidP="000531C9">
      <w:pPr>
        <w:rPr>
          <w:rFonts w:eastAsia="MS Mincho"/>
          <w:iCs/>
          <w:lang w:eastAsia="ja-JP"/>
        </w:rPr>
      </w:pPr>
      <w:hyperlink r:id="rId732" w:history="1">
        <w:r w:rsidR="003840C3">
          <w:rPr>
            <w:rStyle w:val="Hyperlink"/>
            <w:rFonts w:eastAsia="MS Mincho"/>
            <w:lang w:eastAsia="ja-JP"/>
          </w:rPr>
          <w:t>R1-1705204</w:t>
        </w:r>
      </w:hyperlink>
      <w:r w:rsidR="000531C9" w:rsidRPr="006013F2">
        <w:rPr>
          <w:rFonts w:eastAsia="MS Mincho"/>
          <w:iCs/>
          <w:lang w:eastAsia="ja-JP"/>
        </w:rPr>
        <w:tab/>
        <w:t>MTC UE Power Consumption Reduction in Idle Mode Paging</w:t>
      </w:r>
      <w:r w:rsidR="000531C9" w:rsidRPr="006013F2">
        <w:rPr>
          <w:rFonts w:eastAsia="MS Mincho"/>
          <w:iCs/>
          <w:lang w:eastAsia="ja-JP"/>
        </w:rPr>
        <w:tab/>
        <w:t>Sony</w:t>
      </w:r>
    </w:p>
    <w:p w14:paraId="64219737" w14:textId="63F33980" w:rsidR="000531C9" w:rsidRPr="006013F2" w:rsidRDefault="00F46649" w:rsidP="000531C9">
      <w:pPr>
        <w:rPr>
          <w:rFonts w:eastAsia="MS Mincho"/>
          <w:iCs/>
          <w:lang w:eastAsia="ja-JP"/>
        </w:rPr>
      </w:pPr>
      <w:hyperlink r:id="rId733" w:history="1">
        <w:r w:rsidR="003840C3">
          <w:rPr>
            <w:rStyle w:val="Hyperlink"/>
            <w:rFonts w:eastAsia="MS Mincho"/>
            <w:lang w:eastAsia="ja-JP"/>
          </w:rPr>
          <w:t>R1-1705305</w:t>
        </w:r>
      </w:hyperlink>
      <w:r w:rsidR="000531C9" w:rsidRPr="006013F2">
        <w:rPr>
          <w:rFonts w:eastAsia="MS Mincho"/>
          <w:iCs/>
          <w:lang w:eastAsia="ja-JP"/>
        </w:rPr>
        <w:tab/>
        <w:t>Power consumption reduction for paging and connected-mode DRX for eMTC</w:t>
      </w:r>
      <w:r w:rsidR="000531C9" w:rsidRPr="006013F2">
        <w:rPr>
          <w:rFonts w:eastAsia="MS Mincho"/>
          <w:iCs/>
          <w:lang w:eastAsia="ja-JP"/>
        </w:rPr>
        <w:tab/>
        <w:t>Samsung</w:t>
      </w:r>
    </w:p>
    <w:p w14:paraId="77B2FF08" w14:textId="67DB88B0" w:rsidR="000531C9" w:rsidRPr="009D35A0" w:rsidRDefault="00F46649" w:rsidP="000531C9">
      <w:pPr>
        <w:rPr>
          <w:rFonts w:eastAsia="MS Mincho"/>
          <w:iCs/>
          <w:lang w:eastAsia="ja-JP"/>
        </w:rPr>
      </w:pPr>
      <w:hyperlink r:id="rId734" w:history="1">
        <w:r w:rsidR="003840C3">
          <w:rPr>
            <w:rStyle w:val="Hyperlink"/>
            <w:rFonts w:eastAsia="MS Mincho"/>
            <w:lang w:eastAsia="ja-JP"/>
          </w:rPr>
          <w:t>R1-1705494</w:t>
        </w:r>
      </w:hyperlink>
      <w:r w:rsidR="000531C9" w:rsidRPr="006013F2">
        <w:rPr>
          <w:rFonts w:eastAsia="MS Mincho"/>
          <w:iCs/>
          <w:lang w:eastAsia="ja-JP"/>
        </w:rPr>
        <w:tab/>
        <w:t>Power consumption reduction for physical channels for MTC</w:t>
      </w:r>
      <w:r w:rsidR="000531C9" w:rsidRPr="006013F2">
        <w:rPr>
          <w:rFonts w:eastAsia="MS Mincho"/>
          <w:iCs/>
          <w:lang w:eastAsia="ja-JP"/>
        </w:rPr>
        <w:tab/>
        <w:t>ZTE, ZTE Microelectronics</w:t>
      </w:r>
    </w:p>
    <w:p w14:paraId="28EEBEE2" w14:textId="77777777" w:rsidR="000531C9" w:rsidRPr="00F8448A" w:rsidRDefault="000531C9" w:rsidP="000531C9">
      <w:pPr>
        <w:pStyle w:val="Heading4"/>
      </w:pPr>
      <w:bookmarkStart w:id="157" w:name="_Toc478430962"/>
      <w:bookmarkStart w:id="158" w:name="_Toc479406159"/>
      <w:bookmarkStart w:id="159" w:name="_Toc482368129"/>
      <w:r>
        <w:t>Uplink HARQ-ACK feedback</w:t>
      </w:r>
      <w:bookmarkEnd w:id="157"/>
      <w:bookmarkEnd w:id="158"/>
      <w:bookmarkEnd w:id="159"/>
    </w:p>
    <w:p w14:paraId="6A1DAA02" w14:textId="77777777" w:rsidR="000531C9" w:rsidRPr="00042DF1" w:rsidRDefault="000531C9" w:rsidP="000531C9">
      <w:pPr>
        <w:rPr>
          <w:i/>
          <w:iCs/>
          <w:lang w:val="en-US"/>
        </w:rPr>
      </w:pPr>
      <w:r w:rsidRPr="00042DF1">
        <w:rPr>
          <w:i/>
          <w:iCs/>
        </w:rPr>
        <w:t>Study and, if found beneficial for connected mode, specify physical signal/channel/DCI for HARQ-ACK feedback in DL for data transmission in UL.</w:t>
      </w:r>
    </w:p>
    <w:p w14:paraId="51456586" w14:textId="77777777" w:rsidR="00B81273" w:rsidRDefault="00B81273" w:rsidP="000531C9">
      <w:pPr>
        <w:rPr>
          <w:i/>
          <w:iCs/>
        </w:rPr>
      </w:pPr>
    </w:p>
    <w:p w14:paraId="730E952D" w14:textId="7BF0D38C" w:rsidR="000531C9" w:rsidRPr="00B81273" w:rsidRDefault="00F46649" w:rsidP="000531C9">
      <w:pPr>
        <w:rPr>
          <w:rFonts w:eastAsia="MS Mincho"/>
          <w:b/>
          <w:iCs/>
          <w:lang w:eastAsia="ja-JP"/>
        </w:rPr>
      </w:pPr>
      <w:hyperlink r:id="rId735" w:history="1">
        <w:r w:rsidR="003840C3">
          <w:rPr>
            <w:rStyle w:val="Hyperlink"/>
            <w:rFonts w:eastAsia="MS Mincho"/>
            <w:b/>
            <w:iCs/>
            <w:lang w:eastAsia="ja-JP"/>
          </w:rPr>
          <w:t>R1-1706409</w:t>
        </w:r>
      </w:hyperlink>
      <w:r w:rsidR="000531C9" w:rsidRPr="00B81273">
        <w:rPr>
          <w:rFonts w:eastAsia="MS Mincho"/>
          <w:b/>
          <w:iCs/>
          <w:lang w:eastAsia="ja-JP"/>
        </w:rPr>
        <w:tab/>
        <w:t>WF on HARQ-ACK feedback for PUSCH</w:t>
      </w:r>
      <w:r w:rsidR="000531C9" w:rsidRPr="00B81273">
        <w:rPr>
          <w:rFonts w:eastAsia="MS Mincho"/>
          <w:b/>
          <w:iCs/>
          <w:lang w:eastAsia="ja-JP"/>
        </w:rPr>
        <w:tab/>
        <w:t>Huawei, HiSilicon, Ericsson, Intel, Sony</w:t>
      </w:r>
    </w:p>
    <w:p w14:paraId="117DE360" w14:textId="27DA2040" w:rsidR="000531C9" w:rsidRPr="00B81273" w:rsidRDefault="00F46649" w:rsidP="000531C9">
      <w:pPr>
        <w:rPr>
          <w:rFonts w:eastAsia="MS Mincho"/>
          <w:b/>
          <w:lang w:eastAsia="ja-JP"/>
        </w:rPr>
      </w:pPr>
      <w:hyperlink r:id="rId736" w:history="1">
        <w:r w:rsidR="003840C3">
          <w:rPr>
            <w:rStyle w:val="Hyperlink"/>
            <w:rFonts w:eastAsia="MS Mincho"/>
            <w:b/>
            <w:lang w:eastAsia="ja-JP"/>
          </w:rPr>
          <w:t>R1-1706514</w:t>
        </w:r>
      </w:hyperlink>
      <w:r w:rsidR="000531C9" w:rsidRPr="00B81273">
        <w:rPr>
          <w:rFonts w:eastAsia="MS Mincho"/>
          <w:b/>
          <w:lang w:eastAsia="ja-JP"/>
        </w:rPr>
        <w:tab/>
        <w:t>WF on UL HARQ-ACK feedback</w:t>
      </w:r>
      <w:r w:rsidR="000531C9" w:rsidRPr="00B81273">
        <w:rPr>
          <w:rFonts w:eastAsia="MS Mincho"/>
          <w:b/>
          <w:lang w:eastAsia="ja-JP"/>
        </w:rPr>
        <w:tab/>
        <w:t>ZTE, ZTE Microelectronics, Lenovo</w:t>
      </w:r>
    </w:p>
    <w:p w14:paraId="6E54AB5B" w14:textId="77777777" w:rsidR="00B81273" w:rsidRPr="00B81273" w:rsidRDefault="00B81273" w:rsidP="000531C9">
      <w:pPr>
        <w:rPr>
          <w:rFonts w:eastAsia="MS Mincho"/>
          <w:lang w:eastAsia="ja-JP"/>
        </w:rPr>
      </w:pPr>
    </w:p>
    <w:p w14:paraId="25888F73" w14:textId="77777777" w:rsidR="000531C9" w:rsidRPr="00B81273" w:rsidRDefault="000531C9" w:rsidP="000531C9">
      <w:pPr>
        <w:rPr>
          <w:rFonts w:eastAsia="MS Mincho"/>
          <w:lang w:eastAsia="ja-JP"/>
        </w:rPr>
      </w:pPr>
      <w:r w:rsidRPr="00B81273">
        <w:rPr>
          <w:rFonts w:eastAsia="MS Mincho"/>
          <w:highlight w:val="green"/>
          <w:lang w:eastAsia="ja-JP"/>
        </w:rPr>
        <w:t>Agreements:</w:t>
      </w:r>
    </w:p>
    <w:p w14:paraId="02F403C0" w14:textId="77777777" w:rsidR="000531C9" w:rsidRPr="00B81273" w:rsidRDefault="000531C9" w:rsidP="00FD09DB">
      <w:pPr>
        <w:pStyle w:val="ListParagraph"/>
        <w:numPr>
          <w:ilvl w:val="0"/>
          <w:numId w:val="278"/>
        </w:numPr>
        <w:rPr>
          <w:rFonts w:eastAsia="MS Mincho"/>
          <w:lang w:val="en-US"/>
        </w:rPr>
      </w:pPr>
      <w:r w:rsidRPr="00B81273">
        <w:rPr>
          <w:rFonts w:eastAsia="MS Mincho"/>
          <w:lang w:val="en-US"/>
        </w:rPr>
        <w:t>For the purpose of evaluations of HARQ-ACK feedback for UE power saving:</w:t>
      </w:r>
    </w:p>
    <w:p w14:paraId="66408F79"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At least the following two options are considered for HARQ-ACK feedback channel:</w:t>
      </w:r>
    </w:p>
    <w:p w14:paraId="55CD1409"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t xml:space="preserve">Option 1: One </w:t>
      </w:r>
      <w:r w:rsidRPr="00B81273">
        <w:rPr>
          <w:rFonts w:eastAsia="MS Mincho"/>
        </w:rPr>
        <w:t>HARQ-ACK feedback channel for multiple UE PUSCHs in one transmission</w:t>
      </w:r>
    </w:p>
    <w:p w14:paraId="37869083" w14:textId="77777777" w:rsidR="000531C9" w:rsidRPr="00B81273" w:rsidRDefault="000531C9" w:rsidP="00FD09DB">
      <w:pPr>
        <w:pStyle w:val="ListParagraph"/>
        <w:numPr>
          <w:ilvl w:val="2"/>
          <w:numId w:val="278"/>
        </w:numPr>
        <w:rPr>
          <w:rFonts w:eastAsia="MS Mincho"/>
          <w:lang w:val="en-US"/>
        </w:rPr>
      </w:pPr>
      <w:r w:rsidRPr="00B81273">
        <w:rPr>
          <w:rFonts w:eastAsia="MS Mincho"/>
        </w:rPr>
        <w:t xml:space="preserve">Option 2: </w:t>
      </w:r>
      <w:r w:rsidRPr="00B81273">
        <w:rPr>
          <w:rFonts w:eastAsia="MS Mincho"/>
          <w:lang w:val="en-US"/>
        </w:rPr>
        <w:t xml:space="preserve">One </w:t>
      </w:r>
      <w:r w:rsidRPr="00B81273">
        <w:rPr>
          <w:rFonts w:eastAsia="MS Mincho"/>
        </w:rPr>
        <w:t>HARQ-ACK feedback channel for a single UE PUSCH in one transmission</w:t>
      </w:r>
    </w:p>
    <w:p w14:paraId="4062B301"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Detailed design on HARQ-feedback channel FFS among at least the following options:</w:t>
      </w:r>
    </w:p>
    <w:p w14:paraId="2579F6CC"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t>PHICH-like channel</w:t>
      </w:r>
    </w:p>
    <w:p w14:paraId="52FDA3E2"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lastRenderedPageBreak/>
        <w:t>MPDCCH with reduced DCI size(s)</w:t>
      </w:r>
    </w:p>
    <w:p w14:paraId="678502A5"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t>MPDCCH with existing DCI size(s)</w:t>
      </w:r>
    </w:p>
    <w:p w14:paraId="74C36335" w14:textId="77777777" w:rsidR="000531C9" w:rsidRPr="00B81273" w:rsidRDefault="000531C9" w:rsidP="00FD09DB">
      <w:pPr>
        <w:pStyle w:val="ListParagraph"/>
        <w:numPr>
          <w:ilvl w:val="1"/>
          <w:numId w:val="278"/>
        </w:numPr>
        <w:rPr>
          <w:rFonts w:eastAsia="MS Mincho"/>
        </w:rPr>
      </w:pPr>
      <w:r w:rsidRPr="00B81273">
        <w:rPr>
          <w:rFonts w:eastAsia="MS Mincho"/>
        </w:rPr>
        <w:t>Early termination of PUSCH transmission and/or MPDCCH monitoring are considered.</w:t>
      </w:r>
    </w:p>
    <w:p w14:paraId="06C1DE58" w14:textId="77777777" w:rsidR="000531C9" w:rsidRPr="00B81273" w:rsidRDefault="000531C9" w:rsidP="00FD09DB">
      <w:pPr>
        <w:pStyle w:val="ListParagraph"/>
        <w:numPr>
          <w:ilvl w:val="2"/>
          <w:numId w:val="278"/>
        </w:numPr>
        <w:rPr>
          <w:rFonts w:eastAsia="MS Mincho"/>
        </w:rPr>
      </w:pPr>
      <w:r w:rsidRPr="00B81273">
        <w:rPr>
          <w:rFonts w:eastAsia="MS Mincho"/>
        </w:rPr>
        <w:t>The detailed solutions can be different for HD-FDD and FD-FDD/TDD.</w:t>
      </w:r>
    </w:p>
    <w:p w14:paraId="567B93A2" w14:textId="77777777" w:rsidR="000531C9" w:rsidRDefault="000531C9" w:rsidP="000531C9">
      <w:pPr>
        <w:rPr>
          <w:rFonts w:eastAsia="MS Mincho"/>
          <w:lang w:eastAsia="ja-JP"/>
        </w:rPr>
      </w:pPr>
    </w:p>
    <w:p w14:paraId="5DDB9A7F" w14:textId="1B5F8ABB" w:rsidR="000531C9" w:rsidRPr="00604597" w:rsidRDefault="00F46649" w:rsidP="000531C9">
      <w:pPr>
        <w:rPr>
          <w:rFonts w:eastAsia="MS Mincho"/>
          <w:lang w:val="en-US" w:eastAsia="ja-JP"/>
        </w:rPr>
      </w:pPr>
      <w:hyperlink r:id="rId737" w:history="1">
        <w:r w:rsidR="003840C3">
          <w:rPr>
            <w:rStyle w:val="Hyperlink"/>
            <w:rFonts w:eastAsia="MS Mincho"/>
            <w:lang w:eastAsia="ja-JP"/>
          </w:rPr>
          <w:t>R1-1706591</w:t>
        </w:r>
      </w:hyperlink>
      <w:r w:rsidR="000531C9" w:rsidRPr="00604597">
        <w:rPr>
          <w:rFonts w:eastAsia="MS Mincho"/>
          <w:lang w:eastAsia="ja-JP"/>
        </w:rPr>
        <w:tab/>
        <w:t>Way forward on Uplink HARQ-Ack feedback</w:t>
      </w:r>
      <w:r w:rsidR="000531C9" w:rsidRPr="00604597">
        <w:rPr>
          <w:rFonts w:eastAsia="MS Mincho"/>
          <w:lang w:eastAsia="ja-JP"/>
        </w:rPr>
        <w:tab/>
        <w:t>Ericsson</w:t>
      </w:r>
    </w:p>
    <w:p w14:paraId="4CC2E283" w14:textId="0F2CBEAA" w:rsidR="000531C9" w:rsidRPr="00B81273" w:rsidRDefault="00F46649" w:rsidP="000531C9">
      <w:pPr>
        <w:rPr>
          <w:rFonts w:eastAsia="MS Mincho"/>
          <w:b/>
          <w:lang w:eastAsia="ja-JP"/>
        </w:rPr>
      </w:pPr>
      <w:hyperlink r:id="rId738" w:history="1">
        <w:r w:rsidR="003840C3">
          <w:rPr>
            <w:rStyle w:val="Hyperlink"/>
            <w:rFonts w:eastAsia="MS Mincho"/>
            <w:b/>
            <w:lang w:eastAsia="ja-JP"/>
          </w:rPr>
          <w:t>R1-1706705</w:t>
        </w:r>
      </w:hyperlink>
      <w:r w:rsidR="000531C9" w:rsidRPr="00B81273">
        <w:rPr>
          <w:rFonts w:eastAsia="MS Mincho"/>
          <w:b/>
          <w:lang w:eastAsia="ja-JP"/>
        </w:rPr>
        <w:tab/>
        <w:t>Way forward on Uplink HARQ-Ack feedback</w:t>
      </w:r>
      <w:r w:rsidR="000531C9" w:rsidRPr="00B81273">
        <w:rPr>
          <w:rFonts w:eastAsia="MS Mincho"/>
          <w:b/>
          <w:lang w:eastAsia="ja-JP"/>
        </w:rPr>
        <w:tab/>
        <w:t>Ericsson</w:t>
      </w:r>
    </w:p>
    <w:p w14:paraId="2AE9B4F8" w14:textId="77777777" w:rsidR="00B81273" w:rsidRPr="00B81273" w:rsidRDefault="00B81273" w:rsidP="000531C9">
      <w:pPr>
        <w:rPr>
          <w:rFonts w:eastAsia="MS Mincho"/>
          <w:lang w:val="en-US" w:eastAsia="ja-JP"/>
        </w:rPr>
      </w:pPr>
    </w:p>
    <w:p w14:paraId="6B789667" w14:textId="77777777" w:rsidR="000531C9" w:rsidRPr="00B81273" w:rsidRDefault="000531C9" w:rsidP="000531C9">
      <w:pPr>
        <w:rPr>
          <w:rFonts w:eastAsia="MS Mincho"/>
          <w:lang w:val="en-US" w:eastAsia="ja-JP"/>
        </w:rPr>
      </w:pPr>
      <w:r w:rsidRPr="00B81273">
        <w:rPr>
          <w:rFonts w:eastAsia="MS Mincho"/>
          <w:highlight w:val="green"/>
          <w:lang w:val="en-US" w:eastAsia="ja-JP"/>
        </w:rPr>
        <w:t>Agreement:</w:t>
      </w:r>
    </w:p>
    <w:p w14:paraId="0C2ECCF4" w14:textId="6F50FBE4" w:rsidR="000531C9" w:rsidRDefault="000531C9" w:rsidP="00C42131">
      <w:pPr>
        <w:numPr>
          <w:ilvl w:val="0"/>
          <w:numId w:val="221"/>
        </w:numPr>
        <w:rPr>
          <w:rFonts w:eastAsia="MS Mincho"/>
          <w:lang w:eastAsia="ja-JP"/>
        </w:rPr>
      </w:pPr>
      <w:r>
        <w:rPr>
          <w:rFonts w:eastAsia="MS Mincho"/>
          <w:lang w:eastAsia="ja-JP"/>
        </w:rPr>
        <w:t xml:space="preserve">The simulation assumptions and metrics in </w:t>
      </w:r>
      <w:hyperlink r:id="rId739" w:history="1">
        <w:r w:rsidR="003840C3">
          <w:rPr>
            <w:rStyle w:val="Hyperlink"/>
            <w:rFonts w:eastAsia="MS Mincho"/>
            <w:lang w:eastAsia="ja-JP"/>
          </w:rPr>
          <w:t>R1-1706705</w:t>
        </w:r>
      </w:hyperlink>
      <w:r>
        <w:rPr>
          <w:rFonts w:eastAsia="MS Mincho"/>
          <w:lang w:eastAsia="ja-JP"/>
        </w:rPr>
        <w:t xml:space="preserve"> are agreed with the following modifications:</w:t>
      </w:r>
    </w:p>
    <w:p w14:paraId="7A7976E4" w14:textId="77777777" w:rsidR="000531C9" w:rsidRDefault="000531C9" w:rsidP="00C42131">
      <w:pPr>
        <w:numPr>
          <w:ilvl w:val="1"/>
          <w:numId w:val="221"/>
        </w:numPr>
        <w:rPr>
          <w:rFonts w:eastAsia="MS Mincho"/>
          <w:lang w:val="en-US" w:eastAsia="ja-JP"/>
        </w:rPr>
      </w:pPr>
      <w:r>
        <w:rPr>
          <w:rFonts w:eastAsia="MS Mincho"/>
          <w:lang w:val="en-US" w:eastAsia="ja-JP"/>
        </w:rPr>
        <w:t>The assumed UE power class has 23 dBm maximum transmit power.</w:t>
      </w:r>
    </w:p>
    <w:p w14:paraId="20D30942" w14:textId="77777777" w:rsidR="000531C9" w:rsidRDefault="000531C9" w:rsidP="00C42131">
      <w:pPr>
        <w:numPr>
          <w:ilvl w:val="1"/>
          <w:numId w:val="221"/>
        </w:numPr>
        <w:rPr>
          <w:rFonts w:eastAsia="MS Mincho"/>
          <w:lang w:val="en-US" w:eastAsia="ja-JP"/>
        </w:rPr>
      </w:pPr>
      <w:r>
        <w:rPr>
          <w:rFonts w:eastAsia="MS Mincho"/>
          <w:lang w:val="en-US" w:eastAsia="ja-JP"/>
        </w:rPr>
        <w:t>An eNB noise figure of 5 dB is assumed.</w:t>
      </w:r>
    </w:p>
    <w:p w14:paraId="5B16E957" w14:textId="77777777" w:rsidR="000531C9" w:rsidRDefault="000531C9" w:rsidP="00C42131">
      <w:pPr>
        <w:numPr>
          <w:ilvl w:val="1"/>
          <w:numId w:val="221"/>
        </w:numPr>
        <w:rPr>
          <w:rFonts w:eastAsia="MS Mincho"/>
          <w:lang w:val="en-US" w:eastAsia="ja-JP"/>
        </w:rPr>
      </w:pPr>
      <w:r>
        <w:rPr>
          <w:rFonts w:eastAsia="MS Mincho"/>
          <w:lang w:val="en-US" w:eastAsia="ja-JP"/>
        </w:rPr>
        <w:t>Uplink antenna configuration: 1 UE Tx antenna, 2 eNB Rx antennas</w:t>
      </w:r>
    </w:p>
    <w:p w14:paraId="19028992" w14:textId="77777777" w:rsidR="000531C9" w:rsidRPr="003E270F" w:rsidRDefault="000531C9" w:rsidP="00C42131">
      <w:pPr>
        <w:numPr>
          <w:ilvl w:val="1"/>
          <w:numId w:val="221"/>
        </w:numPr>
        <w:rPr>
          <w:rFonts w:eastAsia="MS Mincho"/>
          <w:lang w:val="en-US" w:eastAsia="ja-JP"/>
        </w:rPr>
      </w:pPr>
      <w:r>
        <w:rPr>
          <w:rFonts w:eastAsia="MS Mincho"/>
          <w:lang w:val="en-US" w:eastAsia="ja-JP"/>
        </w:rPr>
        <w:t>On slide 4, “500 units/ms” is replaced with “600 units/ms”.</w:t>
      </w:r>
    </w:p>
    <w:p w14:paraId="11646D26" w14:textId="77777777" w:rsidR="000531C9" w:rsidRPr="003E270F" w:rsidRDefault="000531C9" w:rsidP="00C42131">
      <w:pPr>
        <w:numPr>
          <w:ilvl w:val="1"/>
          <w:numId w:val="221"/>
        </w:numPr>
        <w:rPr>
          <w:rFonts w:eastAsia="MS Mincho"/>
          <w:lang w:val="en-US" w:eastAsia="ja-JP"/>
        </w:rPr>
      </w:pPr>
      <w:r>
        <w:rPr>
          <w:rFonts w:eastAsia="MS Mincho"/>
          <w:lang w:eastAsia="ja-JP"/>
        </w:rPr>
        <w:t>On slide 4, “</w:t>
      </w:r>
      <w:r w:rsidRPr="007D22CE">
        <w:rPr>
          <w:rFonts w:eastAsia="MS Mincho"/>
          <w:lang w:eastAsia="ja-JP"/>
        </w:rPr>
        <w:t>200 bytes (on top of PDCP)</w:t>
      </w:r>
      <w:r>
        <w:rPr>
          <w:rFonts w:eastAsia="MS Mincho"/>
          <w:lang w:eastAsia="ja-JP"/>
        </w:rPr>
        <w:t>” is replaced with “</w:t>
      </w:r>
      <w:r w:rsidRPr="007D22CE">
        <w:rPr>
          <w:rFonts w:eastAsia="MS Mincho"/>
          <w:lang w:eastAsia="ja-JP"/>
        </w:rPr>
        <w:t>936 bits TBS</w:t>
      </w:r>
      <w:r>
        <w:rPr>
          <w:rFonts w:eastAsia="MS Mincho"/>
          <w:lang w:eastAsia="ja-JP"/>
        </w:rPr>
        <w:t>”.</w:t>
      </w:r>
    </w:p>
    <w:p w14:paraId="54BC0CBE" w14:textId="77777777" w:rsidR="000531C9" w:rsidRPr="00B81273" w:rsidRDefault="000531C9" w:rsidP="00C42131">
      <w:pPr>
        <w:numPr>
          <w:ilvl w:val="1"/>
          <w:numId w:val="221"/>
        </w:numPr>
        <w:rPr>
          <w:rFonts w:eastAsia="MS Mincho"/>
          <w:lang w:val="en-US" w:eastAsia="ja-JP"/>
        </w:rPr>
      </w:pPr>
      <w:r>
        <w:rPr>
          <w:rFonts w:eastAsia="MS Mincho"/>
          <w:lang w:eastAsia="ja-JP"/>
        </w:rPr>
        <w:t>The assumed duplex mode (HD-FDD, FD-FDD, TDD) should be declared.</w:t>
      </w:r>
    </w:p>
    <w:p w14:paraId="62D055B9" w14:textId="77777777" w:rsidR="00B81273" w:rsidRDefault="00B81273" w:rsidP="00B81273">
      <w:pPr>
        <w:rPr>
          <w:rFonts w:eastAsia="MS Mincho"/>
          <w:lang w:val="en-US" w:eastAsia="ja-JP"/>
        </w:rPr>
      </w:pPr>
    </w:p>
    <w:p w14:paraId="4D41A8DE" w14:textId="389EE1A1" w:rsidR="000531C9" w:rsidRPr="00B81273" w:rsidRDefault="00F46649" w:rsidP="000531C9">
      <w:pPr>
        <w:rPr>
          <w:rFonts w:eastAsia="MS Mincho"/>
          <w:b/>
          <w:lang w:val="en-US" w:eastAsia="ja-JP"/>
        </w:rPr>
      </w:pPr>
      <w:hyperlink r:id="rId740" w:history="1">
        <w:r w:rsidR="003840C3">
          <w:rPr>
            <w:rStyle w:val="Hyperlink"/>
            <w:rFonts w:eastAsia="MS Mincho"/>
            <w:b/>
            <w:highlight w:val="green"/>
            <w:lang w:val="en-US" w:eastAsia="ja-JP"/>
          </w:rPr>
          <w:t>R1-1706805</w:t>
        </w:r>
      </w:hyperlink>
      <w:r w:rsidR="000531C9" w:rsidRPr="00B81273">
        <w:rPr>
          <w:rFonts w:eastAsia="MS Mincho" w:hint="eastAsia"/>
          <w:b/>
          <w:lang w:val="en-US" w:eastAsia="ja-JP"/>
        </w:rPr>
        <w:tab/>
      </w:r>
      <w:r w:rsidR="000531C9" w:rsidRPr="00B81273">
        <w:rPr>
          <w:rFonts w:eastAsia="MS Mincho"/>
          <w:b/>
          <w:lang w:eastAsia="ja-JP"/>
        </w:rPr>
        <w:t>Way forward on Uplink HARQ-ACK feedback</w:t>
      </w:r>
      <w:r w:rsidR="000531C9" w:rsidRPr="00B81273">
        <w:rPr>
          <w:rFonts w:eastAsia="MS Mincho" w:hint="eastAsia"/>
          <w:b/>
          <w:lang w:eastAsia="ja-JP"/>
        </w:rPr>
        <w:tab/>
        <w:t>Ericsson</w:t>
      </w:r>
    </w:p>
    <w:p w14:paraId="6AF8304D" w14:textId="5FD57F66" w:rsidR="000531C9" w:rsidRDefault="00B81273" w:rsidP="000531C9">
      <w:pPr>
        <w:rPr>
          <w:rFonts w:eastAsia="MS Mincho"/>
          <w:lang w:val="en-US" w:eastAsia="ja-JP"/>
        </w:rPr>
      </w:pPr>
      <w:r>
        <w:rPr>
          <w:rFonts w:eastAsia="MS Mincho"/>
          <w:lang w:val="en-US" w:eastAsia="ja-JP"/>
        </w:rPr>
        <w:t xml:space="preserve">The document is a revision of </w:t>
      </w:r>
      <w:hyperlink r:id="rId741" w:history="1">
        <w:r w:rsidR="003840C3">
          <w:rPr>
            <w:rStyle w:val="Hyperlink"/>
            <w:rFonts w:eastAsia="MS Mincho"/>
            <w:lang w:val="en-US" w:eastAsia="ja-JP"/>
          </w:rPr>
          <w:t>R1-1706705</w:t>
        </w:r>
      </w:hyperlink>
      <w:r>
        <w:rPr>
          <w:rFonts w:eastAsia="MS Mincho"/>
          <w:lang w:val="en-US" w:eastAsia="ja-JP"/>
        </w:rPr>
        <w:t xml:space="preserve"> and includes the above agreed modifications.</w:t>
      </w:r>
    </w:p>
    <w:p w14:paraId="6D758CEB" w14:textId="77777777" w:rsidR="00B81273" w:rsidRDefault="00B81273" w:rsidP="000531C9">
      <w:pPr>
        <w:rPr>
          <w:rFonts w:eastAsia="MS Mincho"/>
          <w:lang w:val="en-US" w:eastAsia="ja-JP"/>
        </w:rPr>
      </w:pPr>
    </w:p>
    <w:p w14:paraId="51AC1718" w14:textId="51FEDA25" w:rsidR="00B81273" w:rsidRPr="00604597" w:rsidRDefault="00B81273" w:rsidP="000531C9">
      <w:pPr>
        <w:rPr>
          <w:rFonts w:eastAsia="MS Mincho"/>
          <w:lang w:val="en-US" w:eastAsia="ja-JP"/>
        </w:rPr>
      </w:pPr>
      <w:r>
        <w:rPr>
          <w:rFonts w:eastAsia="MS Mincho"/>
          <w:lang w:val="en-US" w:eastAsia="ja-JP"/>
        </w:rPr>
        <w:t>Not treated.</w:t>
      </w:r>
    </w:p>
    <w:p w14:paraId="4E61EA24" w14:textId="394B816E" w:rsidR="000531C9" w:rsidRPr="006013F2" w:rsidRDefault="00F46649" w:rsidP="000531C9">
      <w:pPr>
        <w:rPr>
          <w:rFonts w:eastAsia="MS Mincho"/>
          <w:iCs/>
          <w:lang w:eastAsia="ja-JP"/>
        </w:rPr>
      </w:pPr>
      <w:hyperlink r:id="rId742" w:history="1">
        <w:r w:rsidR="003840C3">
          <w:rPr>
            <w:rStyle w:val="Hyperlink"/>
            <w:rFonts w:eastAsia="MS Mincho"/>
            <w:lang w:eastAsia="ja-JP"/>
          </w:rPr>
          <w:t>R1-1704283</w:t>
        </w:r>
      </w:hyperlink>
      <w:r w:rsidR="000531C9" w:rsidRPr="006013F2">
        <w:rPr>
          <w:rFonts w:eastAsia="MS Mincho"/>
          <w:iCs/>
          <w:lang w:eastAsia="ja-JP"/>
        </w:rPr>
        <w:tab/>
        <w:t>On early data termination for eFeMTC</w:t>
      </w:r>
      <w:r w:rsidR="000531C9" w:rsidRPr="006013F2">
        <w:rPr>
          <w:rFonts w:eastAsia="MS Mincho"/>
          <w:iCs/>
          <w:lang w:eastAsia="ja-JP"/>
        </w:rPr>
        <w:tab/>
        <w:t>Huawei, HiSilicon</w:t>
      </w:r>
    </w:p>
    <w:p w14:paraId="1D603DC6" w14:textId="79BB0A27" w:rsidR="000531C9" w:rsidRPr="006013F2" w:rsidRDefault="00F46649" w:rsidP="000531C9">
      <w:pPr>
        <w:rPr>
          <w:rFonts w:eastAsia="MS Mincho"/>
          <w:iCs/>
          <w:lang w:eastAsia="ja-JP"/>
        </w:rPr>
      </w:pPr>
      <w:hyperlink r:id="rId743" w:history="1">
        <w:r w:rsidR="003840C3">
          <w:rPr>
            <w:rStyle w:val="Hyperlink"/>
            <w:rFonts w:eastAsia="MS Mincho"/>
            <w:lang w:eastAsia="ja-JP"/>
          </w:rPr>
          <w:t>R1-1704694</w:t>
        </w:r>
      </w:hyperlink>
      <w:r w:rsidR="000531C9" w:rsidRPr="006013F2">
        <w:rPr>
          <w:rFonts w:eastAsia="MS Mincho"/>
          <w:iCs/>
          <w:lang w:eastAsia="ja-JP"/>
        </w:rPr>
        <w:tab/>
        <w:t>HARQ-ACK feedback for efeMTC UL transmission</w:t>
      </w:r>
      <w:r w:rsidR="000531C9" w:rsidRPr="006013F2">
        <w:rPr>
          <w:rFonts w:eastAsia="MS Mincho"/>
          <w:iCs/>
          <w:lang w:eastAsia="ja-JP"/>
        </w:rPr>
        <w:tab/>
        <w:t>Intel Corporation</w:t>
      </w:r>
    </w:p>
    <w:p w14:paraId="102E8E7A" w14:textId="334EB2E5" w:rsidR="000531C9" w:rsidRDefault="00F46649" w:rsidP="000531C9">
      <w:pPr>
        <w:rPr>
          <w:rFonts w:eastAsia="MS Mincho"/>
          <w:iCs/>
          <w:lang w:eastAsia="ja-JP"/>
        </w:rPr>
      </w:pPr>
      <w:hyperlink r:id="rId744" w:history="1">
        <w:r w:rsidR="003840C3">
          <w:rPr>
            <w:rStyle w:val="Hyperlink"/>
            <w:rFonts w:eastAsia="MS Mincho"/>
            <w:lang w:eastAsia="ja-JP"/>
          </w:rPr>
          <w:t>R1-1705013</w:t>
        </w:r>
      </w:hyperlink>
      <w:r w:rsidR="000531C9" w:rsidRPr="006013F2">
        <w:rPr>
          <w:rFonts w:eastAsia="MS Mincho"/>
          <w:iCs/>
          <w:lang w:eastAsia="ja-JP"/>
        </w:rPr>
        <w:tab/>
        <w:t>Uplink HARQ-ACK feedback</w:t>
      </w:r>
      <w:r w:rsidR="000531C9" w:rsidRPr="006013F2">
        <w:rPr>
          <w:rFonts w:eastAsia="MS Mincho"/>
          <w:iCs/>
          <w:lang w:eastAsia="ja-JP"/>
        </w:rPr>
        <w:tab/>
        <w:t>Qualcomm Incorporated</w:t>
      </w:r>
    </w:p>
    <w:p w14:paraId="651CA4FA" w14:textId="68D8DBD7" w:rsidR="000531C9" w:rsidRPr="006013F2" w:rsidRDefault="00F46649" w:rsidP="000531C9">
      <w:pPr>
        <w:rPr>
          <w:rFonts w:eastAsia="MS Mincho"/>
          <w:iCs/>
          <w:lang w:eastAsia="ja-JP"/>
        </w:rPr>
      </w:pPr>
      <w:hyperlink r:id="rId745" w:history="1">
        <w:r w:rsidR="003840C3">
          <w:rPr>
            <w:rStyle w:val="Hyperlink"/>
            <w:rFonts w:eastAsia="MS Mincho"/>
            <w:lang w:eastAsia="ja-JP"/>
          </w:rPr>
          <w:t>R1-1705039</w:t>
        </w:r>
      </w:hyperlink>
      <w:r w:rsidR="000531C9" w:rsidRPr="006013F2">
        <w:rPr>
          <w:rFonts w:eastAsia="MS Mincho"/>
          <w:iCs/>
          <w:lang w:eastAsia="ja-JP"/>
        </w:rPr>
        <w:tab/>
        <w:t>Uplink HARQ-ACK feedback in efeMTC</w:t>
      </w:r>
      <w:r w:rsidR="000531C9" w:rsidRPr="006013F2">
        <w:rPr>
          <w:rFonts w:eastAsia="MS Mincho"/>
          <w:iCs/>
          <w:lang w:eastAsia="ja-JP"/>
        </w:rPr>
        <w:tab/>
        <w:t>Nokia, Alcatel-Lucent Shanghai Bell, CATR</w:t>
      </w:r>
    </w:p>
    <w:p w14:paraId="16F1EFAD" w14:textId="0CCE3883" w:rsidR="000531C9" w:rsidRPr="006013F2" w:rsidRDefault="00F46649" w:rsidP="000531C9">
      <w:pPr>
        <w:rPr>
          <w:rFonts w:eastAsia="MS Mincho"/>
          <w:iCs/>
          <w:lang w:eastAsia="ja-JP"/>
        </w:rPr>
      </w:pPr>
      <w:hyperlink r:id="rId746" w:history="1">
        <w:r w:rsidR="003840C3">
          <w:rPr>
            <w:rStyle w:val="Hyperlink"/>
            <w:rFonts w:eastAsia="MS Mincho"/>
            <w:lang w:eastAsia="ja-JP"/>
          </w:rPr>
          <w:t>R1-1705193</w:t>
        </w:r>
      </w:hyperlink>
      <w:r w:rsidR="000531C9" w:rsidRPr="006013F2">
        <w:rPr>
          <w:rFonts w:eastAsia="MS Mincho"/>
          <w:iCs/>
          <w:lang w:eastAsia="ja-JP"/>
        </w:rPr>
        <w:tab/>
        <w:t>Uplink HARQ-ACK feedback for MTC</w:t>
      </w:r>
      <w:r w:rsidR="000531C9" w:rsidRPr="006013F2">
        <w:rPr>
          <w:rFonts w:eastAsia="MS Mincho"/>
          <w:iCs/>
          <w:lang w:eastAsia="ja-JP"/>
        </w:rPr>
        <w:tab/>
        <w:t>Ericsson LM</w:t>
      </w:r>
    </w:p>
    <w:p w14:paraId="5A84860E" w14:textId="66D62F05" w:rsidR="000531C9" w:rsidRPr="006013F2" w:rsidRDefault="00F46649" w:rsidP="000531C9">
      <w:pPr>
        <w:rPr>
          <w:rFonts w:eastAsia="MS Mincho"/>
          <w:iCs/>
          <w:lang w:eastAsia="ja-JP"/>
        </w:rPr>
      </w:pPr>
      <w:hyperlink r:id="rId747" w:history="1">
        <w:r w:rsidR="003840C3">
          <w:rPr>
            <w:rStyle w:val="Hyperlink"/>
            <w:rFonts w:eastAsia="MS Mincho"/>
            <w:lang w:eastAsia="ja-JP"/>
          </w:rPr>
          <w:t>R1-1705201</w:t>
        </w:r>
      </w:hyperlink>
      <w:r w:rsidR="000531C9" w:rsidRPr="006013F2">
        <w:rPr>
          <w:rFonts w:eastAsia="MS Mincho"/>
          <w:iCs/>
          <w:lang w:eastAsia="ja-JP"/>
        </w:rPr>
        <w:tab/>
        <w:t>Early termination of uplink repetitions in HD-FDD</w:t>
      </w:r>
      <w:r w:rsidR="000531C9" w:rsidRPr="006013F2">
        <w:rPr>
          <w:rFonts w:eastAsia="MS Mincho"/>
          <w:iCs/>
          <w:lang w:eastAsia="ja-JP"/>
        </w:rPr>
        <w:tab/>
        <w:t>Sony</w:t>
      </w:r>
    </w:p>
    <w:p w14:paraId="2917A87F" w14:textId="509C43C7" w:rsidR="000531C9" w:rsidRPr="006013F2" w:rsidRDefault="00F46649" w:rsidP="000531C9">
      <w:pPr>
        <w:rPr>
          <w:rFonts w:eastAsia="MS Mincho"/>
          <w:iCs/>
          <w:lang w:eastAsia="ja-JP"/>
        </w:rPr>
      </w:pPr>
      <w:hyperlink r:id="rId748" w:history="1">
        <w:r w:rsidR="003840C3">
          <w:rPr>
            <w:rStyle w:val="Hyperlink"/>
            <w:rFonts w:eastAsia="MS Mincho"/>
            <w:lang w:eastAsia="ja-JP"/>
          </w:rPr>
          <w:t>R1-1705306</w:t>
        </w:r>
      </w:hyperlink>
      <w:r w:rsidR="000531C9" w:rsidRPr="006013F2">
        <w:rPr>
          <w:rFonts w:eastAsia="MS Mincho"/>
          <w:iCs/>
          <w:lang w:eastAsia="ja-JP"/>
        </w:rPr>
        <w:tab/>
        <w:t>UL HARQ-ACK Feedback</w:t>
      </w:r>
      <w:r w:rsidR="000531C9" w:rsidRPr="006013F2">
        <w:rPr>
          <w:rFonts w:eastAsia="MS Mincho"/>
          <w:iCs/>
          <w:lang w:eastAsia="ja-JP"/>
        </w:rPr>
        <w:tab/>
        <w:t>Samsung</w:t>
      </w:r>
    </w:p>
    <w:p w14:paraId="0BA7C8B6" w14:textId="68D75002" w:rsidR="000531C9" w:rsidRPr="006013F2" w:rsidRDefault="00F46649" w:rsidP="000531C9">
      <w:pPr>
        <w:rPr>
          <w:rFonts w:eastAsia="MS Mincho"/>
          <w:iCs/>
          <w:lang w:eastAsia="ja-JP"/>
        </w:rPr>
      </w:pPr>
      <w:hyperlink r:id="rId749" w:history="1">
        <w:r w:rsidR="003840C3">
          <w:rPr>
            <w:rStyle w:val="Hyperlink"/>
            <w:rFonts w:eastAsia="MS Mincho"/>
            <w:lang w:eastAsia="ja-JP"/>
          </w:rPr>
          <w:t>R1-1705484</w:t>
        </w:r>
      </w:hyperlink>
      <w:r w:rsidR="000531C9" w:rsidRPr="006013F2">
        <w:rPr>
          <w:rFonts w:eastAsia="MS Mincho"/>
          <w:iCs/>
          <w:lang w:eastAsia="ja-JP"/>
        </w:rPr>
        <w:tab/>
        <w:t>Discussion on UL HARQ-ACK feedback enhancement for MTC</w:t>
      </w:r>
      <w:r w:rsidR="000531C9" w:rsidRPr="006013F2">
        <w:rPr>
          <w:rFonts w:eastAsia="MS Mincho"/>
          <w:iCs/>
          <w:lang w:eastAsia="ja-JP"/>
        </w:rPr>
        <w:tab/>
        <w:t>ZTE, ZTE Microelectronics</w:t>
      </w:r>
    </w:p>
    <w:p w14:paraId="3ECBA6EA" w14:textId="08E657CD" w:rsidR="000531C9" w:rsidRPr="009D35A0" w:rsidRDefault="00F46649" w:rsidP="000531C9">
      <w:pPr>
        <w:rPr>
          <w:rFonts w:eastAsia="MS Mincho"/>
          <w:iCs/>
          <w:lang w:eastAsia="ja-JP"/>
        </w:rPr>
      </w:pPr>
      <w:hyperlink r:id="rId750" w:history="1">
        <w:r w:rsidR="003840C3">
          <w:rPr>
            <w:rStyle w:val="Hyperlink"/>
            <w:rFonts w:eastAsia="MS Mincho"/>
            <w:lang w:eastAsia="ja-JP"/>
          </w:rPr>
          <w:t>R1-1705698</w:t>
        </w:r>
      </w:hyperlink>
      <w:r w:rsidR="000531C9" w:rsidRPr="006013F2">
        <w:rPr>
          <w:rFonts w:eastAsia="MS Mincho"/>
          <w:iCs/>
          <w:lang w:eastAsia="ja-JP"/>
        </w:rPr>
        <w:tab/>
        <w:t>Initial views on the UL HARQ-ACK feedback enhancement</w:t>
      </w:r>
      <w:r w:rsidR="000531C9" w:rsidRPr="006013F2">
        <w:rPr>
          <w:rFonts w:eastAsia="MS Mincho"/>
          <w:iCs/>
          <w:lang w:eastAsia="ja-JP"/>
        </w:rPr>
        <w:tab/>
        <w:t>NTT DOCOMO, INC.</w:t>
      </w:r>
    </w:p>
    <w:p w14:paraId="25CF2CB6" w14:textId="77777777" w:rsidR="000531C9" w:rsidRPr="00F8448A" w:rsidRDefault="000531C9" w:rsidP="000531C9">
      <w:pPr>
        <w:pStyle w:val="Heading4"/>
      </w:pPr>
      <w:bookmarkStart w:id="160" w:name="_Toc478430963"/>
      <w:bookmarkStart w:id="161" w:name="_Toc479406160"/>
      <w:bookmarkStart w:id="162" w:name="_Toc482368130"/>
      <w:r>
        <w:t>Frequency domain CRS muting</w:t>
      </w:r>
      <w:bookmarkEnd w:id="160"/>
      <w:bookmarkEnd w:id="161"/>
      <w:bookmarkEnd w:id="162"/>
    </w:p>
    <w:p w14:paraId="17F30375" w14:textId="77777777" w:rsidR="000531C9" w:rsidRPr="007854FE" w:rsidRDefault="000531C9" w:rsidP="000531C9">
      <w:pPr>
        <w:rPr>
          <w:i/>
          <w:iCs/>
        </w:rPr>
      </w:pPr>
      <w:r w:rsidRPr="00492788">
        <w:rPr>
          <w:i/>
          <w:iCs/>
        </w:rPr>
        <w:t xml:space="preserve">Introduce capability signaling </w:t>
      </w:r>
      <w:r>
        <w:rPr>
          <w:i/>
          <w:iCs/>
        </w:rPr>
        <w:t>to e</w:t>
      </w:r>
      <w:r w:rsidRPr="008E2010">
        <w:rPr>
          <w:i/>
          <w:iCs/>
        </w:rPr>
        <w:t>nable BL UE to optionally indicate that it does not rely on CRS outside its narrowband/wideband +/- X PRBs, where X</w:t>
      </w:r>
      <w:r>
        <w:rPr>
          <w:i/>
          <w:iCs/>
        </w:rPr>
        <w:t xml:space="preserve"> is determined by RAN1 and RAN4, </w:t>
      </w:r>
      <w:r w:rsidRPr="00492788">
        <w:rPr>
          <w:i/>
          <w:iCs/>
        </w:rPr>
        <w:t>for support for CRS muting outside BL UE narrowband/wideband</w:t>
      </w:r>
      <w:r>
        <w:rPr>
          <w:i/>
          <w:iCs/>
        </w:rPr>
        <w:t>.</w:t>
      </w:r>
    </w:p>
    <w:p w14:paraId="50FBFF6F" w14:textId="77777777" w:rsidR="00B81273" w:rsidRDefault="00B81273" w:rsidP="000531C9">
      <w:pPr>
        <w:rPr>
          <w:i/>
          <w:iCs/>
        </w:rPr>
      </w:pPr>
    </w:p>
    <w:p w14:paraId="68331EFD" w14:textId="36EBC369" w:rsidR="000531C9" w:rsidRPr="00B81273" w:rsidRDefault="00F46649" w:rsidP="000531C9">
      <w:pPr>
        <w:rPr>
          <w:rFonts w:eastAsia="MS Mincho"/>
          <w:b/>
          <w:iCs/>
          <w:lang w:eastAsia="ja-JP"/>
        </w:rPr>
      </w:pPr>
      <w:hyperlink r:id="rId751" w:history="1">
        <w:r w:rsidR="003840C3">
          <w:rPr>
            <w:rStyle w:val="Hyperlink"/>
            <w:rFonts w:eastAsia="MS Mincho"/>
            <w:b/>
            <w:lang w:eastAsia="ja-JP"/>
          </w:rPr>
          <w:t>R1-1705040</w:t>
        </w:r>
      </w:hyperlink>
      <w:r w:rsidR="000531C9" w:rsidRPr="00B81273">
        <w:rPr>
          <w:rFonts w:eastAsia="MS Mincho"/>
          <w:b/>
          <w:iCs/>
          <w:lang w:eastAsia="ja-JP"/>
        </w:rPr>
        <w:tab/>
        <w:t>Frequency domain CRS muting in efeMTC</w:t>
      </w:r>
      <w:r w:rsidR="000531C9" w:rsidRPr="00B81273">
        <w:rPr>
          <w:rFonts w:eastAsia="MS Mincho"/>
          <w:b/>
          <w:iCs/>
          <w:lang w:eastAsia="ja-JP"/>
        </w:rPr>
        <w:tab/>
        <w:t>Nokia, Alcatel-Lucent Shanghai Bell</w:t>
      </w:r>
    </w:p>
    <w:p w14:paraId="0C38BD16" w14:textId="56C9BDE8" w:rsidR="000531C9" w:rsidRPr="00B81273" w:rsidRDefault="00F46649" w:rsidP="000531C9">
      <w:pPr>
        <w:rPr>
          <w:rFonts w:eastAsia="MS Mincho"/>
          <w:b/>
          <w:iCs/>
          <w:lang w:eastAsia="ja-JP"/>
        </w:rPr>
      </w:pPr>
      <w:hyperlink r:id="rId752" w:history="1">
        <w:r w:rsidR="003840C3">
          <w:rPr>
            <w:rStyle w:val="Hyperlink"/>
            <w:rFonts w:eastAsia="MS Mincho"/>
            <w:b/>
            <w:iCs/>
            <w:lang w:eastAsia="ja-JP"/>
          </w:rPr>
          <w:t>R1-1706316</w:t>
        </w:r>
      </w:hyperlink>
      <w:r w:rsidR="000531C9" w:rsidRPr="00B81273">
        <w:rPr>
          <w:rFonts w:eastAsia="MS Mincho"/>
          <w:b/>
          <w:iCs/>
          <w:lang w:eastAsia="ja-JP"/>
        </w:rPr>
        <w:tab/>
        <w:t>WF on eFeMTC CRS muting</w:t>
      </w:r>
      <w:r w:rsidR="000531C9" w:rsidRPr="00B81273">
        <w:rPr>
          <w:rFonts w:eastAsia="MS Mincho"/>
          <w:b/>
          <w:iCs/>
          <w:lang w:eastAsia="ja-JP"/>
        </w:rPr>
        <w:tab/>
        <w:t>Nokia, Alcatel-Lucent Shanghai Bell, Ericsson</w:t>
      </w:r>
    </w:p>
    <w:p w14:paraId="77BA9B0D" w14:textId="6027BD75" w:rsidR="000531C9" w:rsidRPr="00B81273" w:rsidRDefault="00F46649" w:rsidP="000531C9">
      <w:pPr>
        <w:rPr>
          <w:rFonts w:eastAsia="MS Mincho"/>
          <w:b/>
          <w:lang w:eastAsia="ja-JP"/>
        </w:rPr>
      </w:pPr>
      <w:hyperlink r:id="rId753" w:history="1">
        <w:r w:rsidR="003840C3">
          <w:rPr>
            <w:rStyle w:val="Hyperlink"/>
            <w:rFonts w:eastAsia="MS Mincho"/>
            <w:b/>
            <w:lang w:eastAsia="ja-JP"/>
          </w:rPr>
          <w:t>R1-1706317</w:t>
        </w:r>
      </w:hyperlink>
      <w:r w:rsidR="000531C9" w:rsidRPr="00B81273">
        <w:rPr>
          <w:rFonts w:eastAsia="MS Mincho"/>
          <w:b/>
          <w:iCs/>
          <w:lang w:eastAsia="ja-JP"/>
        </w:rPr>
        <w:tab/>
        <w:t>Draft LS on CRS muting in efeMTC</w:t>
      </w:r>
      <w:r w:rsidR="000531C9" w:rsidRPr="00B81273">
        <w:rPr>
          <w:rFonts w:eastAsia="MS Mincho"/>
          <w:b/>
          <w:iCs/>
          <w:lang w:eastAsia="ja-JP"/>
        </w:rPr>
        <w:tab/>
        <w:t>Nok</w:t>
      </w:r>
      <w:r w:rsidR="00B81273">
        <w:rPr>
          <w:rFonts w:eastAsia="MS Mincho"/>
          <w:b/>
          <w:iCs/>
          <w:lang w:eastAsia="ja-JP"/>
        </w:rPr>
        <w:t>ia</w:t>
      </w:r>
    </w:p>
    <w:p w14:paraId="4CDB4C6A" w14:textId="4B68752A" w:rsidR="000531C9" w:rsidRPr="00B81273" w:rsidRDefault="00F46649" w:rsidP="000531C9">
      <w:pPr>
        <w:rPr>
          <w:rFonts w:eastAsia="MS Mincho"/>
          <w:b/>
          <w:lang w:eastAsia="ja-JP"/>
        </w:rPr>
      </w:pPr>
      <w:hyperlink r:id="rId754" w:history="1">
        <w:r w:rsidR="003840C3">
          <w:rPr>
            <w:rStyle w:val="Hyperlink"/>
            <w:rFonts w:eastAsia="MS Mincho"/>
            <w:b/>
            <w:lang w:eastAsia="ja-JP"/>
          </w:rPr>
          <w:t>R1-1706564</w:t>
        </w:r>
      </w:hyperlink>
      <w:r w:rsidR="000531C9" w:rsidRPr="00B81273">
        <w:rPr>
          <w:rFonts w:eastAsia="MS Mincho"/>
          <w:b/>
          <w:iCs/>
          <w:lang w:eastAsia="ja-JP"/>
        </w:rPr>
        <w:tab/>
        <w:t>Draft LS on CRS muting in efeMTC</w:t>
      </w:r>
      <w:r w:rsidR="000531C9" w:rsidRPr="00B81273">
        <w:rPr>
          <w:rFonts w:eastAsia="MS Mincho"/>
          <w:b/>
          <w:iCs/>
          <w:lang w:eastAsia="ja-JP"/>
        </w:rPr>
        <w:tab/>
        <w:t>Nok</w:t>
      </w:r>
      <w:r w:rsidR="00B81273">
        <w:rPr>
          <w:rFonts w:eastAsia="MS Mincho"/>
          <w:b/>
          <w:iCs/>
          <w:lang w:eastAsia="ja-JP"/>
        </w:rPr>
        <w:t>ia</w:t>
      </w:r>
    </w:p>
    <w:p w14:paraId="140F60BE" w14:textId="2E895253" w:rsidR="000531C9" w:rsidRPr="00B81273" w:rsidRDefault="00F46649" w:rsidP="000531C9">
      <w:pPr>
        <w:rPr>
          <w:rFonts w:eastAsia="MS Mincho"/>
          <w:b/>
          <w:lang w:eastAsia="ja-JP"/>
        </w:rPr>
      </w:pPr>
      <w:hyperlink r:id="rId755" w:history="1">
        <w:r w:rsidR="003840C3">
          <w:rPr>
            <w:rStyle w:val="Hyperlink"/>
            <w:rFonts w:eastAsia="MS Mincho"/>
            <w:b/>
            <w:lang w:eastAsia="ja-JP"/>
          </w:rPr>
          <w:t>R1-1706599</w:t>
        </w:r>
      </w:hyperlink>
      <w:r w:rsidR="000531C9" w:rsidRPr="00B81273">
        <w:rPr>
          <w:rFonts w:eastAsia="MS Mincho"/>
          <w:b/>
          <w:lang w:eastAsia="ja-JP"/>
        </w:rPr>
        <w:tab/>
        <w:t>Draft LS on CRS muting in eFeMTC</w:t>
      </w:r>
      <w:r w:rsidR="000531C9" w:rsidRPr="00B81273">
        <w:rPr>
          <w:rFonts w:eastAsia="MS Mincho"/>
          <w:b/>
          <w:lang w:eastAsia="ja-JP"/>
        </w:rPr>
        <w:tab/>
      </w:r>
      <w:r w:rsidR="00B81273">
        <w:rPr>
          <w:rFonts w:eastAsia="MS Mincho"/>
          <w:b/>
          <w:iCs/>
          <w:lang w:eastAsia="ja-JP"/>
        </w:rPr>
        <w:t>Nokia</w:t>
      </w:r>
    </w:p>
    <w:p w14:paraId="2CFF1185" w14:textId="35185BAE" w:rsidR="000531C9" w:rsidRPr="00B81273" w:rsidRDefault="00F46649" w:rsidP="000531C9">
      <w:pPr>
        <w:rPr>
          <w:rFonts w:eastAsia="MS Mincho"/>
          <w:b/>
          <w:lang w:eastAsia="ja-JP"/>
        </w:rPr>
      </w:pPr>
      <w:hyperlink r:id="rId756" w:history="1">
        <w:r w:rsidR="003840C3">
          <w:rPr>
            <w:rStyle w:val="Hyperlink"/>
            <w:rFonts w:eastAsia="MS Mincho"/>
            <w:b/>
            <w:lang w:eastAsia="ja-JP"/>
          </w:rPr>
          <w:t>R1-1706703</w:t>
        </w:r>
      </w:hyperlink>
      <w:r w:rsidR="000531C9" w:rsidRPr="00B81273">
        <w:rPr>
          <w:rFonts w:eastAsia="MS Mincho"/>
          <w:b/>
          <w:lang w:eastAsia="ja-JP"/>
        </w:rPr>
        <w:tab/>
        <w:t>Draft LS on CRS muting in eFeMTC</w:t>
      </w:r>
      <w:r w:rsidR="000531C9" w:rsidRPr="00B81273">
        <w:rPr>
          <w:rFonts w:eastAsia="MS Mincho"/>
          <w:b/>
          <w:lang w:eastAsia="ja-JP"/>
        </w:rPr>
        <w:tab/>
      </w:r>
      <w:r w:rsidR="000531C9" w:rsidRPr="00B81273">
        <w:rPr>
          <w:rFonts w:eastAsia="MS Mincho"/>
          <w:b/>
          <w:iCs/>
          <w:lang w:eastAsia="ja-JP"/>
        </w:rPr>
        <w:t>Nok</w:t>
      </w:r>
      <w:r w:rsidR="00B81273">
        <w:rPr>
          <w:rFonts w:eastAsia="MS Mincho"/>
          <w:b/>
          <w:iCs/>
          <w:lang w:eastAsia="ja-JP"/>
        </w:rPr>
        <w:t>ia</w:t>
      </w:r>
    </w:p>
    <w:p w14:paraId="504FF382" w14:textId="07BE370F" w:rsidR="000531C9" w:rsidRDefault="00B81273" w:rsidP="000531C9">
      <w:pPr>
        <w:rPr>
          <w:rFonts w:eastAsia="MS Mincho"/>
          <w:iCs/>
          <w:lang w:eastAsia="ja-JP"/>
        </w:rPr>
      </w:pPr>
      <w:r>
        <w:rPr>
          <w:rFonts w:eastAsia="MS Mincho"/>
          <w:iCs/>
          <w:lang w:eastAsia="ja-JP"/>
        </w:rPr>
        <w:t>Decision: Draft LS is endorsed and t</w:t>
      </w:r>
      <w:r w:rsidR="000531C9">
        <w:rPr>
          <w:rFonts w:eastAsia="MS Mincho"/>
          <w:iCs/>
          <w:lang w:eastAsia="ja-JP"/>
        </w:rPr>
        <w:t>he f</w:t>
      </w:r>
      <w:r w:rsidR="000531C9" w:rsidRPr="00294DC1">
        <w:rPr>
          <w:rFonts w:eastAsia="MS Mincho"/>
          <w:iCs/>
          <w:lang w:eastAsia="ja-JP"/>
        </w:rPr>
        <w:t xml:space="preserve">inal </w:t>
      </w:r>
      <w:r w:rsidR="000531C9">
        <w:rPr>
          <w:rFonts w:eastAsia="MS Mincho"/>
          <w:iCs/>
          <w:lang w:eastAsia="ja-JP"/>
        </w:rPr>
        <w:t>LS</w:t>
      </w:r>
      <w:r w:rsidR="000531C9" w:rsidRPr="00294DC1">
        <w:rPr>
          <w:rFonts w:eastAsia="MS Mincho"/>
          <w:iCs/>
          <w:lang w:eastAsia="ja-JP"/>
        </w:rPr>
        <w:t xml:space="preserve"> </w:t>
      </w:r>
      <w:r w:rsidR="000531C9">
        <w:rPr>
          <w:rFonts w:eastAsia="MS Mincho"/>
          <w:iCs/>
          <w:lang w:eastAsia="ja-JP"/>
        </w:rPr>
        <w:t xml:space="preserve">is </w:t>
      </w:r>
      <w:r w:rsidRPr="00B81273">
        <w:rPr>
          <w:rFonts w:eastAsia="MS Mincho"/>
          <w:iCs/>
          <w:highlight w:val="green"/>
          <w:lang w:eastAsia="ja-JP"/>
        </w:rPr>
        <w:t xml:space="preserve">approved </w:t>
      </w:r>
      <w:r w:rsidR="000531C9" w:rsidRPr="00B81273">
        <w:rPr>
          <w:rFonts w:eastAsia="MS Mincho"/>
          <w:iCs/>
          <w:highlight w:val="green"/>
          <w:lang w:eastAsia="ja-JP"/>
        </w:rPr>
        <w:t xml:space="preserve">in </w:t>
      </w:r>
      <w:hyperlink r:id="rId757" w:history="1">
        <w:r w:rsidR="003840C3">
          <w:rPr>
            <w:rStyle w:val="Hyperlink"/>
            <w:rFonts w:eastAsia="MS Mincho"/>
            <w:iCs/>
            <w:highlight w:val="green"/>
            <w:lang w:eastAsia="ja-JP"/>
          </w:rPr>
          <w:t>R1-1706734</w:t>
        </w:r>
      </w:hyperlink>
      <w:r w:rsidR="000531C9" w:rsidRPr="00294DC1">
        <w:rPr>
          <w:rFonts w:eastAsia="MS Mincho"/>
          <w:iCs/>
          <w:lang w:eastAsia="ja-JP"/>
        </w:rPr>
        <w:t>.</w:t>
      </w:r>
    </w:p>
    <w:p w14:paraId="263D940D" w14:textId="77777777" w:rsidR="000531C9" w:rsidRDefault="000531C9" w:rsidP="000531C9">
      <w:pPr>
        <w:rPr>
          <w:rFonts w:eastAsia="MS Mincho"/>
          <w:lang w:eastAsia="ja-JP"/>
        </w:rPr>
      </w:pPr>
    </w:p>
    <w:p w14:paraId="1278E78D" w14:textId="77777777" w:rsidR="00B81273" w:rsidRPr="00604597" w:rsidRDefault="00B81273" w:rsidP="00B81273">
      <w:pPr>
        <w:rPr>
          <w:rFonts w:eastAsia="MS Mincho"/>
          <w:lang w:val="en-US" w:eastAsia="ja-JP"/>
        </w:rPr>
      </w:pPr>
      <w:r>
        <w:rPr>
          <w:rFonts w:eastAsia="MS Mincho"/>
          <w:lang w:val="en-US" w:eastAsia="ja-JP"/>
        </w:rPr>
        <w:t>Not treated.</w:t>
      </w:r>
    </w:p>
    <w:p w14:paraId="236577B0" w14:textId="3D5A916E" w:rsidR="000531C9" w:rsidRPr="006013F2" w:rsidRDefault="00F46649" w:rsidP="000531C9">
      <w:pPr>
        <w:rPr>
          <w:rFonts w:eastAsia="MS Mincho"/>
          <w:iCs/>
          <w:lang w:eastAsia="ja-JP"/>
        </w:rPr>
      </w:pPr>
      <w:hyperlink r:id="rId758" w:history="1">
        <w:r w:rsidR="003840C3">
          <w:rPr>
            <w:rStyle w:val="Hyperlink"/>
            <w:rFonts w:eastAsia="MS Mincho"/>
            <w:lang w:eastAsia="ja-JP"/>
          </w:rPr>
          <w:t>R1-1704695</w:t>
        </w:r>
      </w:hyperlink>
      <w:r w:rsidR="000531C9" w:rsidRPr="006013F2">
        <w:rPr>
          <w:rFonts w:eastAsia="MS Mincho"/>
          <w:iCs/>
          <w:lang w:eastAsia="ja-JP"/>
        </w:rPr>
        <w:tab/>
        <w:t>Frequency domain CRS muting for efeMTC</w:t>
      </w:r>
      <w:r w:rsidR="000531C9" w:rsidRPr="006013F2">
        <w:rPr>
          <w:rFonts w:eastAsia="MS Mincho"/>
          <w:iCs/>
          <w:lang w:eastAsia="ja-JP"/>
        </w:rPr>
        <w:tab/>
        <w:t>Intel Corporation</w:t>
      </w:r>
    </w:p>
    <w:p w14:paraId="06AD60ED" w14:textId="3590AF6A" w:rsidR="000531C9" w:rsidRPr="006013F2" w:rsidRDefault="00F46649" w:rsidP="000531C9">
      <w:pPr>
        <w:rPr>
          <w:rFonts w:eastAsia="MS Mincho"/>
          <w:iCs/>
          <w:lang w:eastAsia="ja-JP"/>
        </w:rPr>
      </w:pPr>
      <w:hyperlink r:id="rId759" w:history="1">
        <w:r w:rsidR="003840C3">
          <w:rPr>
            <w:rStyle w:val="Hyperlink"/>
            <w:rFonts w:eastAsia="MS Mincho"/>
            <w:lang w:eastAsia="ja-JP"/>
          </w:rPr>
          <w:t>R1-1705014</w:t>
        </w:r>
      </w:hyperlink>
      <w:r w:rsidR="000531C9" w:rsidRPr="006013F2">
        <w:rPr>
          <w:rFonts w:eastAsia="MS Mincho"/>
          <w:iCs/>
          <w:lang w:eastAsia="ja-JP"/>
        </w:rPr>
        <w:tab/>
        <w:t>Frequency domain CRS muting</w:t>
      </w:r>
      <w:r w:rsidR="000531C9" w:rsidRPr="006013F2">
        <w:rPr>
          <w:rFonts w:eastAsia="MS Mincho"/>
          <w:iCs/>
          <w:lang w:eastAsia="ja-JP"/>
        </w:rPr>
        <w:tab/>
        <w:t>Qualcomm Incorporated</w:t>
      </w:r>
    </w:p>
    <w:p w14:paraId="446C0A3C" w14:textId="69B6C874" w:rsidR="000531C9" w:rsidRPr="006013F2" w:rsidRDefault="00F46649" w:rsidP="000531C9">
      <w:pPr>
        <w:rPr>
          <w:rFonts w:eastAsia="MS Mincho"/>
          <w:iCs/>
          <w:lang w:eastAsia="ja-JP"/>
        </w:rPr>
      </w:pPr>
      <w:hyperlink r:id="rId760" w:history="1">
        <w:r w:rsidR="003840C3">
          <w:rPr>
            <w:rStyle w:val="Hyperlink"/>
            <w:rFonts w:eastAsia="MS Mincho"/>
            <w:lang w:eastAsia="ja-JP"/>
          </w:rPr>
          <w:t>R1-1705118</w:t>
        </w:r>
      </w:hyperlink>
      <w:r w:rsidR="000531C9" w:rsidRPr="006013F2">
        <w:rPr>
          <w:rFonts w:eastAsia="MS Mincho"/>
          <w:iCs/>
          <w:lang w:eastAsia="ja-JP"/>
        </w:rPr>
        <w:tab/>
        <w:t>On CRS muting for BL UEs</w:t>
      </w:r>
      <w:r w:rsidR="000531C9" w:rsidRPr="006013F2">
        <w:rPr>
          <w:rFonts w:eastAsia="MS Mincho"/>
          <w:iCs/>
          <w:lang w:eastAsia="ja-JP"/>
        </w:rPr>
        <w:tab/>
        <w:t>Huawei, HiSilicon</w:t>
      </w:r>
    </w:p>
    <w:p w14:paraId="7FD18B17" w14:textId="658C94C3" w:rsidR="000531C9" w:rsidRPr="006013F2" w:rsidRDefault="00F46649" w:rsidP="000531C9">
      <w:pPr>
        <w:rPr>
          <w:rFonts w:eastAsia="MS Mincho"/>
          <w:iCs/>
          <w:lang w:eastAsia="ja-JP"/>
        </w:rPr>
      </w:pPr>
      <w:hyperlink r:id="rId761" w:history="1">
        <w:r w:rsidR="003840C3">
          <w:rPr>
            <w:rStyle w:val="Hyperlink"/>
            <w:rFonts w:eastAsia="MS Mincho"/>
            <w:lang w:eastAsia="ja-JP"/>
          </w:rPr>
          <w:t>R1-1705194</w:t>
        </w:r>
      </w:hyperlink>
      <w:r w:rsidR="000531C9" w:rsidRPr="006013F2">
        <w:rPr>
          <w:rFonts w:eastAsia="MS Mincho"/>
          <w:iCs/>
          <w:lang w:eastAsia="ja-JP"/>
        </w:rPr>
        <w:tab/>
        <w:t>Frequency domain CRS muting for MTC</w:t>
      </w:r>
      <w:r w:rsidR="000531C9" w:rsidRPr="006013F2">
        <w:rPr>
          <w:rFonts w:eastAsia="MS Mincho"/>
          <w:iCs/>
          <w:lang w:eastAsia="ja-JP"/>
        </w:rPr>
        <w:tab/>
        <w:t>Ericsson LM</w:t>
      </w:r>
    </w:p>
    <w:p w14:paraId="24D1F5C1" w14:textId="7FBC80C1" w:rsidR="000531C9" w:rsidRPr="006013F2" w:rsidRDefault="00F46649" w:rsidP="000531C9">
      <w:pPr>
        <w:rPr>
          <w:rFonts w:eastAsia="MS Mincho"/>
          <w:iCs/>
          <w:lang w:eastAsia="ja-JP"/>
        </w:rPr>
      </w:pPr>
      <w:hyperlink r:id="rId762" w:history="1">
        <w:r w:rsidR="003840C3">
          <w:rPr>
            <w:rStyle w:val="Hyperlink"/>
            <w:rFonts w:eastAsia="MS Mincho"/>
            <w:lang w:eastAsia="ja-JP"/>
          </w:rPr>
          <w:t>R1-1705206</w:t>
        </w:r>
      </w:hyperlink>
      <w:r w:rsidR="000531C9" w:rsidRPr="006013F2">
        <w:rPr>
          <w:rFonts w:eastAsia="MS Mincho"/>
          <w:iCs/>
          <w:lang w:eastAsia="ja-JP"/>
        </w:rPr>
        <w:tab/>
        <w:t>Frequency Domain CRS Muting for efeMTC</w:t>
      </w:r>
      <w:r w:rsidR="000531C9" w:rsidRPr="006013F2">
        <w:rPr>
          <w:rFonts w:eastAsia="MS Mincho"/>
          <w:iCs/>
          <w:lang w:eastAsia="ja-JP"/>
        </w:rPr>
        <w:tab/>
        <w:t>Sony</w:t>
      </w:r>
    </w:p>
    <w:p w14:paraId="25CDC575" w14:textId="3B581EBC" w:rsidR="000531C9" w:rsidRPr="009D35A0" w:rsidRDefault="00F46649" w:rsidP="000531C9">
      <w:pPr>
        <w:rPr>
          <w:rFonts w:eastAsia="MS Mincho"/>
          <w:iCs/>
          <w:lang w:eastAsia="ja-JP"/>
        </w:rPr>
      </w:pPr>
      <w:hyperlink r:id="rId763" w:history="1">
        <w:r w:rsidR="003840C3">
          <w:rPr>
            <w:rStyle w:val="Hyperlink"/>
            <w:rFonts w:eastAsia="MS Mincho"/>
            <w:lang w:eastAsia="ja-JP"/>
          </w:rPr>
          <w:t>R1-1705493</w:t>
        </w:r>
      </w:hyperlink>
      <w:r w:rsidR="000531C9" w:rsidRPr="006013F2">
        <w:rPr>
          <w:rFonts w:eastAsia="MS Mincho"/>
          <w:iCs/>
          <w:lang w:eastAsia="ja-JP"/>
        </w:rPr>
        <w:tab/>
        <w:t>Discussion on CRS muting for MTC</w:t>
      </w:r>
      <w:r w:rsidR="000531C9" w:rsidRPr="006013F2">
        <w:rPr>
          <w:rFonts w:eastAsia="MS Mincho"/>
          <w:iCs/>
          <w:lang w:eastAsia="ja-JP"/>
        </w:rPr>
        <w:tab/>
        <w:t>ZTE, ZTE Microelectronics</w:t>
      </w:r>
    </w:p>
    <w:p w14:paraId="621CD2E6" w14:textId="77777777" w:rsidR="000531C9" w:rsidRPr="00F8448A" w:rsidRDefault="000531C9" w:rsidP="000531C9">
      <w:pPr>
        <w:pStyle w:val="Heading4"/>
      </w:pPr>
      <w:bookmarkStart w:id="163" w:name="_Toc478430964"/>
      <w:bookmarkStart w:id="164" w:name="_Toc479406161"/>
      <w:bookmarkStart w:id="165" w:name="_Toc482368131"/>
      <w:r>
        <w:t>Increased PDSCH spectral efficiency</w:t>
      </w:r>
      <w:bookmarkEnd w:id="163"/>
      <w:bookmarkEnd w:id="164"/>
      <w:bookmarkEnd w:id="165"/>
    </w:p>
    <w:p w14:paraId="06D3A0A4" w14:textId="77777777" w:rsidR="000531C9" w:rsidRPr="007854FE" w:rsidRDefault="000531C9" w:rsidP="000531C9">
      <w:pPr>
        <w:rPr>
          <w:i/>
          <w:iCs/>
        </w:rPr>
      </w:pPr>
      <w:r w:rsidRPr="008F262B">
        <w:rPr>
          <w:i/>
          <w:iCs/>
        </w:rPr>
        <w:t>Specify optional support for 64QAM for unicast PDSCH (no UE peak rate increase is intended).</w:t>
      </w:r>
    </w:p>
    <w:p w14:paraId="7B351F2E" w14:textId="77777777" w:rsidR="00B81273" w:rsidRDefault="00B81273" w:rsidP="000531C9">
      <w:pPr>
        <w:rPr>
          <w:i/>
          <w:iCs/>
        </w:rPr>
      </w:pPr>
    </w:p>
    <w:p w14:paraId="7C4F1485" w14:textId="18C51523" w:rsidR="000531C9" w:rsidRPr="00B81273" w:rsidRDefault="00F46649" w:rsidP="000531C9">
      <w:pPr>
        <w:rPr>
          <w:rFonts w:eastAsia="MS Mincho"/>
          <w:b/>
          <w:lang w:eastAsia="ja-JP"/>
        </w:rPr>
      </w:pPr>
      <w:hyperlink r:id="rId764" w:history="1">
        <w:r w:rsidR="003840C3">
          <w:rPr>
            <w:rStyle w:val="Hyperlink"/>
            <w:rFonts w:eastAsia="MS Mincho"/>
            <w:b/>
            <w:lang w:eastAsia="ja-JP"/>
          </w:rPr>
          <w:t>R1-1706410</w:t>
        </w:r>
      </w:hyperlink>
      <w:r w:rsidR="000531C9" w:rsidRPr="00B81273">
        <w:rPr>
          <w:rFonts w:eastAsia="MS Mincho"/>
          <w:b/>
          <w:lang w:eastAsia="ja-JP"/>
        </w:rPr>
        <w:tab/>
        <w:t>WF on increased PDSCH spectral efficiency</w:t>
      </w:r>
      <w:r w:rsidR="000531C9" w:rsidRPr="00B81273">
        <w:rPr>
          <w:rFonts w:eastAsia="MS Mincho"/>
          <w:b/>
          <w:lang w:eastAsia="ja-JP"/>
        </w:rPr>
        <w:tab/>
        <w:t>Huawei, HiSilicon</w:t>
      </w:r>
    </w:p>
    <w:p w14:paraId="3FFA225E" w14:textId="77777777" w:rsidR="00B81273" w:rsidRPr="00B81273" w:rsidRDefault="00B81273" w:rsidP="000531C9">
      <w:pPr>
        <w:rPr>
          <w:rFonts w:eastAsia="MS Mincho"/>
          <w:lang w:eastAsia="ja-JP"/>
        </w:rPr>
      </w:pPr>
    </w:p>
    <w:p w14:paraId="00D31AD8" w14:textId="77777777" w:rsidR="000531C9" w:rsidRPr="00B81273" w:rsidRDefault="000531C9" w:rsidP="000531C9">
      <w:pPr>
        <w:rPr>
          <w:rFonts w:eastAsia="MS Mincho"/>
          <w:lang w:eastAsia="ja-JP"/>
        </w:rPr>
      </w:pPr>
      <w:r w:rsidRPr="00B81273">
        <w:rPr>
          <w:rFonts w:eastAsia="MS Mincho"/>
          <w:highlight w:val="green"/>
          <w:lang w:eastAsia="ja-JP"/>
        </w:rPr>
        <w:t>Agreements:</w:t>
      </w:r>
    </w:p>
    <w:p w14:paraId="3DB992EE" w14:textId="77777777" w:rsidR="000531C9" w:rsidRPr="00B81273" w:rsidRDefault="000531C9" w:rsidP="00FD09DB">
      <w:pPr>
        <w:pStyle w:val="ListParagraph"/>
        <w:numPr>
          <w:ilvl w:val="0"/>
          <w:numId w:val="278"/>
        </w:numPr>
        <w:rPr>
          <w:rFonts w:eastAsia="MS Mincho"/>
          <w:lang w:val="en-US"/>
        </w:rPr>
      </w:pPr>
      <w:r w:rsidRPr="00B81273">
        <w:rPr>
          <w:rFonts w:eastAsia="MS Mincho"/>
          <w:lang w:val="en-US"/>
        </w:rPr>
        <w:t>Support for 64QAM for non-repeated unicast PDSCH in connected mode in CE Mode A is introduced.</w:t>
      </w:r>
    </w:p>
    <w:p w14:paraId="134692BA"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The feature is enabled/disabled by eNB via UE-specific signaling.</w:t>
      </w:r>
    </w:p>
    <w:p w14:paraId="1577957B"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t>Unless enabled, UE shall assume no use of 64QAM.</w:t>
      </w:r>
    </w:p>
    <w:p w14:paraId="27AE5418"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The MCS field in DCI format 6-1A is [FFS: 4 or 5 bits] in UE-specific search space.</w:t>
      </w:r>
    </w:p>
    <w:p w14:paraId="65DCF056"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lastRenderedPageBreak/>
        <w:t>The max TBS for each UE category and max PDSCH channel bandwidth support is the same as Rel-14.</w:t>
      </w:r>
    </w:p>
    <w:p w14:paraId="67FD085A" w14:textId="77777777" w:rsidR="000531C9" w:rsidRPr="00B81273" w:rsidRDefault="000531C9" w:rsidP="00FD09DB">
      <w:pPr>
        <w:pStyle w:val="ListParagraph"/>
        <w:numPr>
          <w:ilvl w:val="2"/>
          <w:numId w:val="278"/>
        </w:numPr>
        <w:rPr>
          <w:rFonts w:eastAsia="MS Mincho"/>
          <w:lang w:val="en-US"/>
        </w:rPr>
      </w:pPr>
      <w:r w:rsidRPr="00B81273">
        <w:rPr>
          <w:rFonts w:eastAsia="MS Mincho"/>
        </w:rPr>
        <w:t>This implies that N_soft is also the same as Rel-14.</w:t>
      </w:r>
    </w:p>
    <w:p w14:paraId="71366139"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FFS details of MCS, TBS and CQI tables for the support of 64QAM.</w:t>
      </w:r>
    </w:p>
    <w:p w14:paraId="4E3CC390" w14:textId="77777777" w:rsidR="000531C9" w:rsidRPr="00A34F20" w:rsidRDefault="000531C9" w:rsidP="000531C9">
      <w:pPr>
        <w:rPr>
          <w:rFonts w:eastAsia="MS Mincho"/>
          <w:lang w:val="en-US" w:eastAsia="ja-JP"/>
        </w:rPr>
      </w:pPr>
    </w:p>
    <w:p w14:paraId="0C274EE5" w14:textId="0BA1FF14" w:rsidR="000531C9" w:rsidRPr="00B81273" w:rsidRDefault="00F46649" w:rsidP="000531C9">
      <w:pPr>
        <w:rPr>
          <w:rFonts w:eastAsia="MS Mincho"/>
          <w:b/>
          <w:iCs/>
          <w:lang w:eastAsia="ja-JP"/>
        </w:rPr>
      </w:pPr>
      <w:hyperlink r:id="rId765" w:history="1">
        <w:r w:rsidR="003840C3">
          <w:rPr>
            <w:rStyle w:val="Hyperlink"/>
            <w:rFonts w:eastAsia="MS Mincho"/>
            <w:b/>
            <w:lang w:eastAsia="ja-JP"/>
          </w:rPr>
          <w:t>R1-1705041</w:t>
        </w:r>
      </w:hyperlink>
      <w:r w:rsidR="000531C9" w:rsidRPr="00B81273">
        <w:rPr>
          <w:rFonts w:eastAsia="MS Mincho"/>
          <w:b/>
          <w:iCs/>
          <w:lang w:eastAsia="ja-JP"/>
        </w:rPr>
        <w:tab/>
        <w:t>Increasing PDSCH spectral efficiency in efeMTC</w:t>
      </w:r>
      <w:r w:rsidR="000531C9" w:rsidRPr="00B81273">
        <w:rPr>
          <w:rFonts w:eastAsia="MS Mincho"/>
          <w:b/>
          <w:iCs/>
          <w:lang w:eastAsia="ja-JP"/>
        </w:rPr>
        <w:tab/>
        <w:t>Nokia, Alcatel-Lucent Shanghai Bell, CATR</w:t>
      </w:r>
    </w:p>
    <w:p w14:paraId="5B0A6A07" w14:textId="77777777" w:rsidR="000531C9" w:rsidRDefault="000531C9" w:rsidP="000531C9">
      <w:pPr>
        <w:rPr>
          <w:rFonts w:eastAsia="MS Mincho"/>
          <w:lang w:val="en-US" w:eastAsia="ja-JP"/>
        </w:rPr>
      </w:pPr>
    </w:p>
    <w:p w14:paraId="36C2C7E3" w14:textId="697B2734" w:rsidR="00B81273" w:rsidRPr="00B13E69" w:rsidRDefault="00B81273" w:rsidP="000531C9">
      <w:pPr>
        <w:rPr>
          <w:rFonts w:eastAsia="MS Mincho"/>
          <w:lang w:val="en-US" w:eastAsia="ja-JP"/>
        </w:rPr>
      </w:pPr>
      <w:r>
        <w:rPr>
          <w:rFonts w:eastAsia="MS Mincho"/>
          <w:lang w:val="en-US" w:eastAsia="ja-JP"/>
        </w:rPr>
        <w:t>Not treated.</w:t>
      </w:r>
    </w:p>
    <w:p w14:paraId="39926948" w14:textId="7A4E4C90" w:rsidR="000531C9" w:rsidRPr="006013F2" w:rsidRDefault="00F46649" w:rsidP="000531C9">
      <w:pPr>
        <w:rPr>
          <w:rFonts w:eastAsia="MS Mincho"/>
          <w:iCs/>
          <w:lang w:eastAsia="ja-JP"/>
        </w:rPr>
      </w:pPr>
      <w:hyperlink r:id="rId766" w:history="1">
        <w:r w:rsidR="003840C3">
          <w:rPr>
            <w:rStyle w:val="Hyperlink"/>
            <w:rFonts w:eastAsia="MS Mincho"/>
            <w:lang w:eastAsia="ja-JP"/>
          </w:rPr>
          <w:t>R1-1704284</w:t>
        </w:r>
      </w:hyperlink>
      <w:r w:rsidR="000531C9" w:rsidRPr="006013F2">
        <w:rPr>
          <w:rFonts w:eastAsia="MS Mincho"/>
          <w:iCs/>
          <w:lang w:eastAsia="ja-JP"/>
        </w:rPr>
        <w:tab/>
        <w:t>Supporting 64QAM for unicast PDSCH</w:t>
      </w:r>
      <w:r w:rsidR="000531C9" w:rsidRPr="006013F2">
        <w:rPr>
          <w:rFonts w:eastAsia="MS Mincho"/>
          <w:iCs/>
          <w:lang w:eastAsia="ja-JP"/>
        </w:rPr>
        <w:tab/>
        <w:t>Huawei, HiSilicon</w:t>
      </w:r>
    </w:p>
    <w:p w14:paraId="40DDC7B9" w14:textId="3CDD7DC8" w:rsidR="000531C9" w:rsidRPr="006013F2" w:rsidRDefault="00F46649" w:rsidP="000531C9">
      <w:pPr>
        <w:rPr>
          <w:rFonts w:eastAsia="MS Mincho"/>
          <w:iCs/>
          <w:lang w:eastAsia="ja-JP"/>
        </w:rPr>
      </w:pPr>
      <w:hyperlink r:id="rId767" w:history="1">
        <w:r w:rsidR="003840C3">
          <w:rPr>
            <w:rStyle w:val="Hyperlink"/>
            <w:rFonts w:eastAsia="MS Mincho"/>
            <w:lang w:eastAsia="ja-JP"/>
          </w:rPr>
          <w:t>R1-1704696</w:t>
        </w:r>
      </w:hyperlink>
      <w:r w:rsidR="000531C9" w:rsidRPr="006013F2">
        <w:rPr>
          <w:rFonts w:eastAsia="MS Mincho"/>
          <w:iCs/>
          <w:lang w:eastAsia="ja-JP"/>
        </w:rPr>
        <w:tab/>
        <w:t>PDSCH spectral efficiency increase for efeMTC</w:t>
      </w:r>
      <w:r w:rsidR="000531C9" w:rsidRPr="006013F2">
        <w:rPr>
          <w:rFonts w:eastAsia="MS Mincho"/>
          <w:iCs/>
          <w:lang w:eastAsia="ja-JP"/>
        </w:rPr>
        <w:tab/>
        <w:t>Intel Corporation</w:t>
      </w:r>
    </w:p>
    <w:p w14:paraId="1743D283" w14:textId="243E1C48" w:rsidR="000531C9" w:rsidRPr="006013F2" w:rsidRDefault="00F46649" w:rsidP="000531C9">
      <w:pPr>
        <w:rPr>
          <w:rFonts w:eastAsia="MS Mincho"/>
          <w:iCs/>
          <w:lang w:eastAsia="ja-JP"/>
        </w:rPr>
      </w:pPr>
      <w:hyperlink r:id="rId768" w:history="1">
        <w:r w:rsidR="003840C3">
          <w:rPr>
            <w:rStyle w:val="Hyperlink"/>
            <w:rFonts w:eastAsia="MS Mincho"/>
            <w:lang w:eastAsia="ja-JP"/>
          </w:rPr>
          <w:t>R1-1705015</w:t>
        </w:r>
      </w:hyperlink>
      <w:r w:rsidR="000531C9" w:rsidRPr="006013F2">
        <w:rPr>
          <w:rFonts w:eastAsia="MS Mincho"/>
          <w:iCs/>
          <w:lang w:eastAsia="ja-JP"/>
        </w:rPr>
        <w:tab/>
        <w:t>Increased PDSCH spectral efficiency</w:t>
      </w:r>
      <w:r w:rsidR="000531C9" w:rsidRPr="006013F2">
        <w:rPr>
          <w:rFonts w:eastAsia="MS Mincho"/>
          <w:iCs/>
          <w:lang w:eastAsia="ja-JP"/>
        </w:rPr>
        <w:tab/>
        <w:t>Qualcomm Incorporated</w:t>
      </w:r>
    </w:p>
    <w:p w14:paraId="1FEF97F3" w14:textId="47B9A85C" w:rsidR="000531C9" w:rsidRPr="006013F2" w:rsidRDefault="00F46649" w:rsidP="000531C9">
      <w:pPr>
        <w:rPr>
          <w:rFonts w:eastAsia="MS Mincho"/>
          <w:iCs/>
          <w:lang w:eastAsia="ja-JP"/>
        </w:rPr>
      </w:pPr>
      <w:hyperlink r:id="rId769" w:history="1">
        <w:r w:rsidR="003840C3">
          <w:rPr>
            <w:rStyle w:val="Hyperlink"/>
            <w:rFonts w:eastAsia="MS Mincho"/>
            <w:lang w:eastAsia="ja-JP"/>
          </w:rPr>
          <w:t>R1-1705195</w:t>
        </w:r>
      </w:hyperlink>
      <w:r w:rsidR="000531C9" w:rsidRPr="006013F2">
        <w:rPr>
          <w:rFonts w:eastAsia="MS Mincho"/>
          <w:iCs/>
          <w:lang w:eastAsia="ja-JP"/>
        </w:rPr>
        <w:tab/>
        <w:t>Increased PDSCH spectral efficiency for MTC</w:t>
      </w:r>
      <w:r w:rsidR="000531C9" w:rsidRPr="006013F2">
        <w:rPr>
          <w:rFonts w:eastAsia="MS Mincho"/>
          <w:iCs/>
          <w:lang w:eastAsia="ja-JP"/>
        </w:rPr>
        <w:tab/>
        <w:t>Ericsson LM</w:t>
      </w:r>
    </w:p>
    <w:p w14:paraId="45A50D22" w14:textId="484D283F" w:rsidR="000531C9" w:rsidRPr="006013F2" w:rsidRDefault="00F46649" w:rsidP="000531C9">
      <w:pPr>
        <w:rPr>
          <w:rFonts w:eastAsia="MS Mincho"/>
          <w:iCs/>
          <w:lang w:eastAsia="ja-JP"/>
        </w:rPr>
      </w:pPr>
      <w:hyperlink r:id="rId770" w:history="1">
        <w:r w:rsidR="003840C3">
          <w:rPr>
            <w:rStyle w:val="Hyperlink"/>
            <w:rFonts w:eastAsia="MS Mincho"/>
            <w:lang w:eastAsia="ja-JP"/>
          </w:rPr>
          <w:t>R1-1705307</w:t>
        </w:r>
      </w:hyperlink>
      <w:r w:rsidR="000531C9" w:rsidRPr="006013F2">
        <w:rPr>
          <w:rFonts w:eastAsia="MS Mincho"/>
          <w:iCs/>
          <w:lang w:eastAsia="ja-JP"/>
        </w:rPr>
        <w:tab/>
        <w:t>Support of 64QAM for PDSCH</w:t>
      </w:r>
      <w:r w:rsidR="000531C9" w:rsidRPr="006013F2">
        <w:rPr>
          <w:rFonts w:eastAsia="MS Mincho"/>
          <w:iCs/>
          <w:lang w:eastAsia="ja-JP"/>
        </w:rPr>
        <w:tab/>
        <w:t>Samsung</w:t>
      </w:r>
    </w:p>
    <w:p w14:paraId="67F5B29B" w14:textId="68F3495F" w:rsidR="000531C9" w:rsidRDefault="00F46649" w:rsidP="000531C9">
      <w:pPr>
        <w:rPr>
          <w:rFonts w:eastAsia="MS Mincho"/>
          <w:iCs/>
          <w:lang w:eastAsia="ja-JP"/>
        </w:rPr>
      </w:pPr>
      <w:hyperlink r:id="rId771" w:history="1">
        <w:r w:rsidR="003840C3">
          <w:rPr>
            <w:rStyle w:val="Hyperlink"/>
            <w:rFonts w:eastAsia="MS Mincho"/>
            <w:lang w:eastAsia="ja-JP"/>
          </w:rPr>
          <w:t>R1-1705485</w:t>
        </w:r>
      </w:hyperlink>
      <w:r w:rsidR="000531C9" w:rsidRPr="006013F2">
        <w:rPr>
          <w:rFonts w:eastAsia="MS Mincho"/>
          <w:iCs/>
          <w:lang w:eastAsia="ja-JP"/>
        </w:rPr>
        <w:tab/>
        <w:t>Discussion on PDSCH spectral efficiency improvement for MTC</w:t>
      </w:r>
      <w:r w:rsidR="000531C9" w:rsidRPr="006013F2">
        <w:rPr>
          <w:rFonts w:eastAsia="MS Mincho"/>
          <w:iCs/>
          <w:lang w:eastAsia="ja-JP"/>
        </w:rPr>
        <w:tab/>
        <w:t>ZTE, ZTE Microelectronics</w:t>
      </w:r>
    </w:p>
    <w:p w14:paraId="5C84FC2D" w14:textId="5263B69C" w:rsidR="00B81273" w:rsidRPr="009D35A0" w:rsidRDefault="00F46649" w:rsidP="000531C9">
      <w:pPr>
        <w:rPr>
          <w:rFonts w:eastAsia="MS Mincho"/>
          <w:iCs/>
          <w:lang w:eastAsia="ja-JP"/>
        </w:rPr>
      </w:pPr>
      <w:hyperlink r:id="rId772" w:history="1">
        <w:r w:rsidR="003840C3">
          <w:rPr>
            <w:rStyle w:val="Hyperlink"/>
            <w:rFonts w:eastAsia="MS Mincho"/>
            <w:iCs/>
            <w:lang w:eastAsia="ja-JP"/>
          </w:rPr>
          <w:t>R1-1706331</w:t>
        </w:r>
      </w:hyperlink>
      <w:r w:rsidR="00B81273" w:rsidRPr="00B81273">
        <w:rPr>
          <w:rFonts w:eastAsia="MS Mincho"/>
          <w:iCs/>
          <w:lang w:eastAsia="ja-JP"/>
        </w:rPr>
        <w:tab/>
        <w:t>Way forward on supporting 64 QAM in PDSCH</w:t>
      </w:r>
      <w:r w:rsidR="00B81273" w:rsidRPr="00B81273">
        <w:rPr>
          <w:rFonts w:eastAsia="MS Mincho"/>
          <w:iCs/>
          <w:lang w:eastAsia="ja-JP"/>
        </w:rPr>
        <w:tab/>
        <w:t>Ericsson</w:t>
      </w:r>
    </w:p>
    <w:p w14:paraId="57D1DBAB" w14:textId="77777777" w:rsidR="000531C9" w:rsidRPr="00F8448A" w:rsidRDefault="000531C9" w:rsidP="000531C9">
      <w:pPr>
        <w:pStyle w:val="Heading4"/>
      </w:pPr>
      <w:bookmarkStart w:id="166" w:name="_Toc478430965"/>
      <w:bookmarkStart w:id="167" w:name="_Toc479406162"/>
      <w:bookmarkStart w:id="168" w:name="_Toc482368132"/>
      <w:r>
        <w:t>Increased PUSCH spectral efficiency</w:t>
      </w:r>
      <w:bookmarkEnd w:id="166"/>
      <w:bookmarkEnd w:id="167"/>
      <w:bookmarkEnd w:id="168"/>
    </w:p>
    <w:p w14:paraId="28E51686" w14:textId="77777777" w:rsidR="000531C9" w:rsidRPr="007854FE" w:rsidRDefault="000531C9" w:rsidP="000531C9">
      <w:pPr>
        <w:rPr>
          <w:i/>
          <w:iCs/>
        </w:rPr>
      </w:pPr>
      <w:r w:rsidRPr="00532821">
        <w:rPr>
          <w:i/>
          <w:iCs/>
        </w:rPr>
        <w:t xml:space="preserve">E.g. sub-PRB resource allocation, with no less than 3 subcarriers within a </w:t>
      </w:r>
      <w:r>
        <w:rPr>
          <w:i/>
          <w:iCs/>
        </w:rPr>
        <w:t>sub-PRB allocation</w:t>
      </w:r>
    </w:p>
    <w:p w14:paraId="349BEAA1" w14:textId="77777777" w:rsidR="00B81273" w:rsidRDefault="00B81273" w:rsidP="000531C9">
      <w:pPr>
        <w:rPr>
          <w:i/>
          <w:iCs/>
        </w:rPr>
      </w:pPr>
    </w:p>
    <w:p w14:paraId="7E99123B" w14:textId="7253F1CD" w:rsidR="000531C9" w:rsidRPr="00B81273" w:rsidRDefault="00F46649" w:rsidP="000531C9">
      <w:pPr>
        <w:rPr>
          <w:rFonts w:eastAsia="MS Mincho"/>
          <w:b/>
          <w:iCs/>
          <w:lang w:eastAsia="ja-JP"/>
        </w:rPr>
      </w:pPr>
      <w:hyperlink r:id="rId773" w:history="1">
        <w:r w:rsidR="003840C3">
          <w:rPr>
            <w:rStyle w:val="Hyperlink"/>
            <w:rFonts w:eastAsia="MS Mincho"/>
            <w:b/>
            <w:lang w:eastAsia="ja-JP"/>
          </w:rPr>
          <w:t>R1-1705251</w:t>
        </w:r>
      </w:hyperlink>
      <w:r w:rsidR="000531C9" w:rsidRPr="00B81273">
        <w:rPr>
          <w:rFonts w:eastAsia="MS Mincho"/>
          <w:b/>
          <w:iCs/>
          <w:lang w:eastAsia="ja-JP"/>
        </w:rPr>
        <w:tab/>
        <w:t>eMTC UL Spectral Efficiency Solution Analysis</w:t>
      </w:r>
      <w:r w:rsidR="000531C9" w:rsidRPr="00B81273">
        <w:rPr>
          <w:rFonts w:eastAsia="MS Mincho"/>
          <w:b/>
          <w:iCs/>
          <w:lang w:eastAsia="ja-JP"/>
        </w:rPr>
        <w:tab/>
        <w:t>Sierra Wireless, S.A.</w:t>
      </w:r>
    </w:p>
    <w:p w14:paraId="515D4D41" w14:textId="79640C99" w:rsidR="000531C9" w:rsidRPr="00B81273" w:rsidRDefault="00F46649" w:rsidP="000531C9">
      <w:pPr>
        <w:rPr>
          <w:rFonts w:eastAsia="MS Mincho"/>
          <w:b/>
          <w:iCs/>
          <w:lang w:eastAsia="ja-JP"/>
        </w:rPr>
      </w:pPr>
      <w:hyperlink r:id="rId774" w:history="1">
        <w:r w:rsidR="003840C3">
          <w:rPr>
            <w:rStyle w:val="Hyperlink"/>
            <w:rFonts w:eastAsia="MS Mincho"/>
            <w:b/>
            <w:lang w:eastAsia="ja-JP"/>
          </w:rPr>
          <w:t>R1-1705308</w:t>
        </w:r>
      </w:hyperlink>
      <w:r w:rsidR="000531C9" w:rsidRPr="00B81273">
        <w:rPr>
          <w:rFonts w:eastAsia="MS Mincho"/>
          <w:b/>
          <w:iCs/>
          <w:lang w:eastAsia="ja-JP"/>
        </w:rPr>
        <w:tab/>
        <w:t>Increased PUSCH Spectral Efficiency</w:t>
      </w:r>
      <w:r w:rsidR="000531C9" w:rsidRPr="00B81273">
        <w:rPr>
          <w:rFonts w:eastAsia="MS Mincho"/>
          <w:b/>
          <w:iCs/>
          <w:lang w:eastAsia="ja-JP"/>
        </w:rPr>
        <w:tab/>
        <w:t>Samsung</w:t>
      </w:r>
    </w:p>
    <w:p w14:paraId="03699F24" w14:textId="2FDB6345" w:rsidR="000531C9" w:rsidRPr="00B81273" w:rsidRDefault="00F46649" w:rsidP="000531C9">
      <w:pPr>
        <w:rPr>
          <w:rFonts w:eastAsia="MS Mincho"/>
          <w:b/>
          <w:iCs/>
          <w:lang w:eastAsia="ja-JP"/>
        </w:rPr>
      </w:pPr>
      <w:hyperlink r:id="rId775" w:history="1">
        <w:r w:rsidR="003840C3">
          <w:rPr>
            <w:rStyle w:val="Hyperlink"/>
            <w:rFonts w:eastAsia="MS Mincho"/>
            <w:b/>
            <w:lang w:eastAsia="ja-JP"/>
          </w:rPr>
          <w:t>R1-1705809</w:t>
        </w:r>
      </w:hyperlink>
      <w:r w:rsidR="000531C9" w:rsidRPr="00B81273">
        <w:rPr>
          <w:rFonts w:eastAsia="MS Mincho"/>
          <w:b/>
          <w:iCs/>
          <w:lang w:eastAsia="ja-JP"/>
        </w:rPr>
        <w:tab/>
        <w:t>On PUSCH spectral efficiency enhancement</w:t>
      </w:r>
      <w:r w:rsidR="000531C9" w:rsidRPr="00B81273">
        <w:rPr>
          <w:rFonts w:eastAsia="MS Mincho"/>
          <w:b/>
          <w:iCs/>
          <w:lang w:eastAsia="ja-JP"/>
        </w:rPr>
        <w:tab/>
        <w:t>Huawei, HiSilicon</w:t>
      </w:r>
    </w:p>
    <w:p w14:paraId="060AEA78" w14:textId="7942F908" w:rsidR="000531C9" w:rsidRPr="00B81273" w:rsidRDefault="00F46649" w:rsidP="000531C9">
      <w:pPr>
        <w:rPr>
          <w:rFonts w:eastAsia="MS Mincho"/>
          <w:b/>
          <w:lang w:val="en-US" w:eastAsia="ja-JP"/>
        </w:rPr>
      </w:pPr>
      <w:hyperlink r:id="rId776" w:history="1">
        <w:r w:rsidR="003840C3">
          <w:rPr>
            <w:rStyle w:val="Hyperlink"/>
            <w:rFonts w:eastAsia="MS Mincho"/>
            <w:b/>
            <w:lang w:eastAsia="ja-JP"/>
          </w:rPr>
          <w:t>R1-1706530</w:t>
        </w:r>
      </w:hyperlink>
      <w:r w:rsidR="000531C9" w:rsidRPr="00B81273">
        <w:rPr>
          <w:rFonts w:eastAsia="MS Mincho"/>
          <w:b/>
          <w:lang w:eastAsia="ja-JP"/>
        </w:rPr>
        <w:tab/>
        <w:t>WF on UL Spectral Efficiency</w:t>
      </w:r>
      <w:r w:rsidR="000531C9" w:rsidRPr="00B81273">
        <w:rPr>
          <w:rFonts w:eastAsia="MS Mincho"/>
          <w:b/>
          <w:lang w:eastAsia="ja-JP"/>
        </w:rPr>
        <w:tab/>
      </w:r>
      <w:r w:rsidR="000531C9" w:rsidRPr="00B81273">
        <w:rPr>
          <w:rFonts w:eastAsia="MS Mincho"/>
          <w:b/>
          <w:lang w:val="en-US" w:eastAsia="ja-JP"/>
        </w:rPr>
        <w:t>Sierra Wireless, Ericsson, ZTE, ZTE Microelectronics, Sharp, Verizon, Sony, Panasonic, Intel, Nokia, Qualcomm</w:t>
      </w:r>
    </w:p>
    <w:p w14:paraId="6BD1AE85" w14:textId="77777777" w:rsidR="000531C9" w:rsidRDefault="000531C9" w:rsidP="000531C9">
      <w:pPr>
        <w:rPr>
          <w:rFonts w:eastAsia="MS Mincho"/>
          <w:lang w:val="en-US" w:eastAsia="ja-JP"/>
        </w:rPr>
      </w:pPr>
      <w:r>
        <w:rPr>
          <w:rFonts w:eastAsia="MS Mincho"/>
          <w:lang w:val="en-US" w:eastAsia="ja-JP"/>
        </w:rPr>
        <w:t>Also supported by AT&amp;T,</w:t>
      </w:r>
      <w:r w:rsidRPr="002853E6">
        <w:rPr>
          <w:rFonts w:eastAsia="MS Mincho"/>
          <w:lang w:val="en-US" w:eastAsia="ja-JP"/>
        </w:rPr>
        <w:t xml:space="preserve"> Orange</w:t>
      </w:r>
      <w:r>
        <w:rPr>
          <w:rFonts w:eastAsia="MS Mincho"/>
          <w:lang w:val="en-US" w:eastAsia="ja-JP"/>
        </w:rPr>
        <w:t xml:space="preserve"> and KT</w:t>
      </w:r>
      <w:r w:rsidRPr="002853E6">
        <w:rPr>
          <w:rFonts w:eastAsia="MS Mincho"/>
          <w:lang w:val="en-US" w:eastAsia="ja-JP"/>
        </w:rPr>
        <w:t>.</w:t>
      </w:r>
    </w:p>
    <w:p w14:paraId="238B34A7" w14:textId="77777777" w:rsidR="00B81273" w:rsidRPr="00B81273" w:rsidRDefault="00B81273" w:rsidP="000531C9">
      <w:pPr>
        <w:rPr>
          <w:rFonts w:eastAsia="MS Mincho"/>
          <w:lang w:val="en-US" w:eastAsia="ja-JP"/>
        </w:rPr>
      </w:pPr>
    </w:p>
    <w:p w14:paraId="6621159B" w14:textId="77777777" w:rsidR="000531C9" w:rsidRPr="00B81273" w:rsidRDefault="000531C9" w:rsidP="000531C9">
      <w:pPr>
        <w:rPr>
          <w:rFonts w:eastAsia="MS Mincho"/>
          <w:lang w:eastAsia="ja-JP"/>
        </w:rPr>
      </w:pPr>
      <w:r w:rsidRPr="00B81273">
        <w:rPr>
          <w:rFonts w:eastAsia="MS Mincho"/>
          <w:highlight w:val="green"/>
          <w:lang w:eastAsia="ja-JP"/>
        </w:rPr>
        <w:t>Agreements:</w:t>
      </w:r>
    </w:p>
    <w:p w14:paraId="1E46CDBA" w14:textId="77777777" w:rsidR="000531C9" w:rsidRPr="00B81273" w:rsidRDefault="000531C9" w:rsidP="00FD09DB">
      <w:pPr>
        <w:pStyle w:val="ListParagraph"/>
        <w:numPr>
          <w:ilvl w:val="0"/>
          <w:numId w:val="278"/>
        </w:numPr>
        <w:rPr>
          <w:rFonts w:eastAsia="MS Mincho"/>
          <w:lang w:val="en-US"/>
        </w:rPr>
      </w:pPr>
      <w:r w:rsidRPr="00B81273">
        <w:rPr>
          <w:rFonts w:eastAsia="MS Mincho"/>
          <w:lang w:val="en-US"/>
        </w:rPr>
        <w:t>Techniques to improve UL spectral efficiency for consideration:</w:t>
      </w:r>
    </w:p>
    <w:p w14:paraId="1D4F1A0F"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Sub-PRB allocation</w:t>
      </w:r>
    </w:p>
    <w:p w14:paraId="7EA781D8" w14:textId="77777777" w:rsidR="000531C9" w:rsidRPr="00B81273" w:rsidRDefault="000531C9" w:rsidP="00FD09DB">
      <w:pPr>
        <w:pStyle w:val="ListParagraph"/>
        <w:numPr>
          <w:ilvl w:val="2"/>
          <w:numId w:val="278"/>
        </w:numPr>
        <w:rPr>
          <w:rFonts w:eastAsia="MS Mincho"/>
          <w:lang w:val="en-US"/>
        </w:rPr>
      </w:pPr>
      <w:r w:rsidRPr="00B81273">
        <w:rPr>
          <w:rFonts w:eastAsia="MS Mincho"/>
          <w:lang w:val="en-US"/>
        </w:rPr>
        <w:t>PUSCH-based and NPUSCH-based designs can be considered.</w:t>
      </w:r>
    </w:p>
    <w:p w14:paraId="7B2D37D9"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CDMA</w:t>
      </w:r>
    </w:p>
    <w:p w14:paraId="10C46DC1"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MU-MIMO</w:t>
      </w:r>
    </w:p>
    <w:p w14:paraId="5AB34A92" w14:textId="77777777" w:rsidR="000531C9" w:rsidRPr="00B81273" w:rsidRDefault="000531C9" w:rsidP="00FD09DB">
      <w:pPr>
        <w:pStyle w:val="ListParagraph"/>
        <w:numPr>
          <w:ilvl w:val="1"/>
          <w:numId w:val="278"/>
        </w:numPr>
        <w:rPr>
          <w:rFonts w:eastAsia="MS Mincho"/>
          <w:lang w:val="en-US"/>
        </w:rPr>
      </w:pPr>
      <w:r w:rsidRPr="00B81273">
        <w:rPr>
          <w:rFonts w:eastAsia="MS Mincho"/>
          <w:lang w:val="en-US"/>
        </w:rPr>
        <w:t>Increased DMRS density</w:t>
      </w:r>
    </w:p>
    <w:p w14:paraId="2B40AB7E" w14:textId="77777777" w:rsidR="000531C9" w:rsidRPr="00B81273" w:rsidRDefault="000531C9" w:rsidP="00FD09DB">
      <w:pPr>
        <w:pStyle w:val="ListParagraph"/>
        <w:numPr>
          <w:ilvl w:val="0"/>
          <w:numId w:val="278"/>
        </w:numPr>
        <w:rPr>
          <w:rFonts w:eastAsia="MS Mincho"/>
          <w:lang w:val="en-US"/>
        </w:rPr>
      </w:pPr>
      <w:r w:rsidRPr="00B81273">
        <w:rPr>
          <w:rFonts w:eastAsia="MS Mincho"/>
          <w:lang w:val="en-US"/>
        </w:rPr>
        <w:t>Note: combinations of techniques are not precluded.</w:t>
      </w:r>
    </w:p>
    <w:p w14:paraId="6AFFBC30" w14:textId="77777777" w:rsidR="000531C9" w:rsidRPr="00B81273" w:rsidRDefault="000531C9" w:rsidP="00FD09DB">
      <w:pPr>
        <w:pStyle w:val="ListParagraph"/>
        <w:numPr>
          <w:ilvl w:val="0"/>
          <w:numId w:val="278"/>
        </w:numPr>
        <w:rPr>
          <w:rFonts w:eastAsia="MS Mincho"/>
          <w:lang w:val="en-US"/>
        </w:rPr>
      </w:pPr>
      <w:r w:rsidRPr="00B81273">
        <w:rPr>
          <w:rFonts w:eastAsia="MS Mincho"/>
          <w:lang w:val="en-US"/>
        </w:rPr>
        <w:t>Additionally, support for switching between LTE and NB-IoT air interfaces can be considered.</w:t>
      </w:r>
    </w:p>
    <w:p w14:paraId="6FE37F36" w14:textId="77777777" w:rsidR="000531C9" w:rsidRPr="00C2397F" w:rsidRDefault="000531C9" w:rsidP="000531C9">
      <w:pPr>
        <w:rPr>
          <w:rFonts w:eastAsia="MS Mincho"/>
          <w:lang w:val="en-US" w:eastAsia="ja-JP"/>
        </w:rPr>
      </w:pPr>
    </w:p>
    <w:p w14:paraId="05942B8A" w14:textId="0265344F" w:rsidR="000531C9" w:rsidRPr="00B81273" w:rsidRDefault="00F46649" w:rsidP="000531C9">
      <w:pPr>
        <w:rPr>
          <w:rFonts w:eastAsia="MS Mincho"/>
          <w:b/>
          <w:lang w:eastAsia="ja-JP"/>
        </w:rPr>
      </w:pPr>
      <w:hyperlink r:id="rId777" w:history="1">
        <w:r w:rsidR="003840C3">
          <w:rPr>
            <w:rStyle w:val="Hyperlink"/>
            <w:rFonts w:eastAsia="MS Mincho"/>
            <w:b/>
            <w:lang w:eastAsia="ja-JP"/>
          </w:rPr>
          <w:t>R1-1706529</w:t>
        </w:r>
      </w:hyperlink>
      <w:r w:rsidR="000531C9" w:rsidRPr="00B81273">
        <w:rPr>
          <w:rFonts w:eastAsia="MS Mincho"/>
          <w:b/>
          <w:lang w:eastAsia="ja-JP"/>
        </w:rPr>
        <w:tab/>
        <w:t>Way forward on UL Spectral Efficiency Evaluation Assumptions</w:t>
      </w:r>
      <w:r w:rsidR="000531C9" w:rsidRPr="00B81273">
        <w:rPr>
          <w:rFonts w:eastAsia="MS Mincho"/>
          <w:b/>
          <w:lang w:eastAsia="ja-JP"/>
        </w:rPr>
        <w:tab/>
        <w:t>Sierra Wireless</w:t>
      </w:r>
    </w:p>
    <w:p w14:paraId="2E6FB440" w14:textId="77777777" w:rsidR="00B81273" w:rsidRPr="00B81273" w:rsidRDefault="00B81273" w:rsidP="000531C9">
      <w:pPr>
        <w:rPr>
          <w:rFonts w:eastAsia="MS Mincho"/>
          <w:lang w:eastAsia="ja-JP"/>
        </w:rPr>
      </w:pPr>
    </w:p>
    <w:p w14:paraId="2056F66C" w14:textId="77777777" w:rsidR="000531C9" w:rsidRPr="00B81273" w:rsidRDefault="000531C9" w:rsidP="000531C9">
      <w:pPr>
        <w:rPr>
          <w:rFonts w:eastAsia="MS Mincho"/>
          <w:lang w:eastAsia="ja-JP"/>
        </w:rPr>
      </w:pPr>
      <w:r w:rsidRPr="00B81273">
        <w:rPr>
          <w:rFonts w:eastAsia="MS Mincho"/>
          <w:highlight w:val="green"/>
          <w:lang w:eastAsia="ja-JP"/>
        </w:rPr>
        <w:t>Agreements:</w:t>
      </w:r>
    </w:p>
    <w:p w14:paraId="433843EF" w14:textId="77777777" w:rsidR="000531C9" w:rsidRPr="00B81273" w:rsidRDefault="000531C9" w:rsidP="00FD09DB">
      <w:pPr>
        <w:pStyle w:val="ListParagraph"/>
        <w:numPr>
          <w:ilvl w:val="0"/>
          <w:numId w:val="278"/>
        </w:numPr>
        <w:rPr>
          <w:rFonts w:eastAsia="MS Mincho"/>
        </w:rPr>
      </w:pPr>
      <w:r w:rsidRPr="00B81273">
        <w:rPr>
          <w:rFonts w:eastAsia="MS Mincho"/>
        </w:rPr>
        <w:t>The following performance metrics and parameters are used for the evaluation of the studied techniques.</w:t>
      </w:r>
    </w:p>
    <w:p w14:paraId="00638313" w14:textId="3E43867A" w:rsidR="000531C9" w:rsidRPr="00B81273" w:rsidRDefault="000531C9" w:rsidP="00FD09DB">
      <w:pPr>
        <w:pStyle w:val="ListParagraph"/>
        <w:numPr>
          <w:ilvl w:val="1"/>
          <w:numId w:val="278"/>
        </w:numPr>
        <w:rPr>
          <w:rFonts w:eastAsia="MS Mincho"/>
          <w:lang w:val="en-US"/>
        </w:rPr>
      </w:pPr>
      <w:r w:rsidRPr="00B81273">
        <w:rPr>
          <w:rFonts w:eastAsia="MS Mincho"/>
        </w:rPr>
        <w:t>Other metrics (e.g. complexity) are not precluded.</w:t>
      </w:r>
    </w:p>
    <w:tbl>
      <w:tblPr>
        <w:tblW w:w="8820" w:type="dxa"/>
        <w:jc w:val="center"/>
        <w:tblCellMar>
          <w:left w:w="0" w:type="dxa"/>
          <w:right w:w="0" w:type="dxa"/>
        </w:tblCellMar>
        <w:tblLook w:val="0600" w:firstRow="0" w:lastRow="0" w:firstColumn="0" w:lastColumn="0" w:noHBand="1" w:noVBand="1"/>
      </w:tblPr>
      <w:tblGrid>
        <w:gridCol w:w="3330"/>
        <w:gridCol w:w="5490"/>
      </w:tblGrid>
      <w:tr w:rsidR="000531C9" w:rsidRPr="00BB74DC" w14:paraId="42D6D0D9" w14:textId="77777777" w:rsidTr="000531C9">
        <w:trPr>
          <w:jc w:val="center"/>
        </w:trPr>
        <w:tc>
          <w:tcPr>
            <w:tcW w:w="3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827E1" w14:textId="77777777" w:rsidR="000531C9" w:rsidRPr="00BB74DC" w:rsidRDefault="000531C9" w:rsidP="00426062">
            <w:pPr>
              <w:rPr>
                <w:rFonts w:eastAsia="MS Mincho"/>
                <w:lang w:val="en-US" w:eastAsia="ja-JP"/>
              </w:rPr>
            </w:pPr>
            <w:r>
              <w:rPr>
                <w:rFonts w:eastAsia="MS Mincho"/>
                <w:b/>
                <w:bCs/>
                <w:lang w:val="en-US" w:eastAsia="ja-JP"/>
              </w:rPr>
              <w:t>Performance m</w:t>
            </w:r>
            <w:r w:rsidRPr="00BB74DC">
              <w:rPr>
                <w:rFonts w:eastAsia="MS Mincho"/>
                <w:b/>
                <w:bCs/>
                <w:lang w:val="en-US" w:eastAsia="ja-JP"/>
              </w:rPr>
              <w:t>etric</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E8A27" w14:textId="77777777" w:rsidR="000531C9" w:rsidRPr="00BB74DC" w:rsidRDefault="000531C9" w:rsidP="00426062">
            <w:pPr>
              <w:rPr>
                <w:rFonts w:eastAsia="MS Mincho"/>
                <w:lang w:val="en-US" w:eastAsia="ja-JP"/>
              </w:rPr>
            </w:pPr>
            <w:r w:rsidRPr="00BB74DC">
              <w:rPr>
                <w:rFonts w:eastAsia="MS Mincho"/>
                <w:b/>
                <w:bCs/>
                <w:lang w:val="en-US" w:eastAsia="ja-JP"/>
              </w:rPr>
              <w:t>Unit</w:t>
            </w:r>
          </w:p>
        </w:tc>
      </w:tr>
      <w:tr w:rsidR="000531C9" w:rsidRPr="00BB74DC" w14:paraId="3CC2466A" w14:textId="77777777" w:rsidTr="000531C9">
        <w:trPr>
          <w:trHeight w:val="108"/>
          <w:jc w:val="center"/>
        </w:trPr>
        <w:tc>
          <w:tcPr>
            <w:tcW w:w="3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6DDE3" w14:textId="77777777" w:rsidR="000531C9" w:rsidRPr="00BB74DC" w:rsidRDefault="000531C9" w:rsidP="00426062">
            <w:pPr>
              <w:rPr>
                <w:rFonts w:eastAsia="MS Mincho"/>
                <w:lang w:val="en-US" w:eastAsia="ja-JP"/>
              </w:rPr>
            </w:pPr>
            <w:r>
              <w:rPr>
                <w:rFonts w:eastAsia="MS Mincho"/>
                <w:lang w:val="en-US" w:eastAsia="ja-JP"/>
              </w:rPr>
              <w:t>UL spectral e</w:t>
            </w:r>
            <w:r w:rsidRPr="00BB74DC">
              <w:rPr>
                <w:rFonts w:eastAsia="MS Mincho"/>
                <w:lang w:val="en-US" w:eastAsia="ja-JP"/>
              </w:rPr>
              <w:t>fficiency</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4B2B1F" w14:textId="77777777" w:rsidR="000531C9" w:rsidRPr="00BB74DC" w:rsidRDefault="000531C9" w:rsidP="00426062">
            <w:pPr>
              <w:rPr>
                <w:rFonts w:eastAsia="MS Mincho"/>
                <w:lang w:val="en-US" w:eastAsia="ja-JP"/>
              </w:rPr>
            </w:pPr>
            <w:r w:rsidRPr="00BB74DC">
              <w:rPr>
                <w:rFonts w:eastAsia="MS Mincho"/>
                <w:lang w:val="en-US" w:eastAsia="ja-JP"/>
              </w:rPr>
              <w:t>% improvement</w:t>
            </w:r>
          </w:p>
        </w:tc>
      </w:tr>
      <w:tr w:rsidR="000531C9" w:rsidRPr="00BB74DC" w14:paraId="11911917" w14:textId="77777777" w:rsidTr="000531C9">
        <w:trPr>
          <w:trHeight w:val="108"/>
          <w:jc w:val="center"/>
        </w:trPr>
        <w:tc>
          <w:tcPr>
            <w:tcW w:w="3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4179E" w14:textId="77777777" w:rsidR="000531C9" w:rsidRPr="00BB74DC" w:rsidRDefault="000531C9" w:rsidP="00426062">
            <w:pPr>
              <w:rPr>
                <w:rFonts w:eastAsia="MS Mincho"/>
                <w:lang w:val="en-US" w:eastAsia="ja-JP"/>
              </w:rPr>
            </w:pPr>
            <w:r>
              <w:rPr>
                <w:rFonts w:eastAsia="MS Mincho"/>
                <w:lang w:val="en-US" w:eastAsia="ja-JP"/>
              </w:rPr>
              <w:t>UE power c</w:t>
            </w:r>
            <w:r w:rsidRPr="00BB74DC">
              <w:rPr>
                <w:rFonts w:eastAsia="MS Mincho"/>
                <w:lang w:val="en-US" w:eastAsia="ja-JP"/>
              </w:rPr>
              <w:t>onsumption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ACA57" w14:textId="77777777" w:rsidR="000531C9" w:rsidRPr="00BB74DC" w:rsidRDefault="000531C9" w:rsidP="00426062">
            <w:pPr>
              <w:rPr>
                <w:rFonts w:eastAsia="MS Mincho"/>
                <w:lang w:val="en-US" w:eastAsia="ja-JP"/>
              </w:rPr>
            </w:pPr>
            <w:r w:rsidRPr="00BB74DC">
              <w:rPr>
                <w:rFonts w:eastAsia="MS Mincho"/>
                <w:lang w:val="en-US" w:eastAsia="ja-JP"/>
              </w:rPr>
              <w:t>% improvement</w:t>
            </w:r>
          </w:p>
        </w:tc>
      </w:tr>
    </w:tbl>
    <w:p w14:paraId="067C44A7" w14:textId="77777777" w:rsidR="000531C9" w:rsidRDefault="000531C9" w:rsidP="000531C9">
      <w:pPr>
        <w:rPr>
          <w:rFonts w:eastAsia="MS Mincho"/>
          <w:lang w:eastAsia="ja-JP"/>
        </w:rPr>
      </w:pPr>
    </w:p>
    <w:tbl>
      <w:tblPr>
        <w:tblW w:w="8838" w:type="dxa"/>
        <w:jc w:val="center"/>
        <w:tblCellMar>
          <w:left w:w="0" w:type="dxa"/>
          <w:right w:w="0" w:type="dxa"/>
        </w:tblCellMar>
        <w:tblLook w:val="0600" w:firstRow="0" w:lastRow="0" w:firstColumn="0" w:lastColumn="0" w:noHBand="1" w:noVBand="1"/>
      </w:tblPr>
      <w:tblGrid>
        <w:gridCol w:w="3348"/>
        <w:gridCol w:w="5490"/>
      </w:tblGrid>
      <w:tr w:rsidR="000531C9" w:rsidRPr="00BB74DC" w14:paraId="2E2CD453"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25E1B" w14:textId="77777777" w:rsidR="000531C9" w:rsidRPr="00BB74DC" w:rsidRDefault="000531C9" w:rsidP="00426062">
            <w:pPr>
              <w:rPr>
                <w:rFonts w:eastAsia="MS Mincho"/>
                <w:lang w:val="en-US" w:eastAsia="ja-JP"/>
              </w:rPr>
            </w:pPr>
            <w:r w:rsidRPr="00BB74DC">
              <w:rPr>
                <w:rFonts w:eastAsia="MS Mincho"/>
                <w:b/>
                <w:bCs/>
                <w:lang w:val="en-US" w:eastAsia="ja-JP"/>
              </w:rPr>
              <w:t>Parameter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12ECB" w14:textId="77777777" w:rsidR="000531C9" w:rsidRPr="00BB74DC" w:rsidRDefault="000531C9" w:rsidP="00426062">
            <w:pPr>
              <w:rPr>
                <w:rFonts w:eastAsia="MS Mincho"/>
                <w:lang w:val="en-US" w:eastAsia="ja-JP"/>
              </w:rPr>
            </w:pPr>
            <w:r w:rsidRPr="00BB74DC">
              <w:rPr>
                <w:rFonts w:eastAsia="MS Mincho"/>
                <w:b/>
                <w:bCs/>
                <w:lang w:val="en-US" w:eastAsia="ja-JP"/>
              </w:rPr>
              <w:t>Value</w:t>
            </w:r>
          </w:p>
        </w:tc>
      </w:tr>
      <w:tr w:rsidR="000531C9" w:rsidRPr="00BB74DC" w14:paraId="06092B49"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DA3EEF" w14:textId="77777777" w:rsidR="000531C9" w:rsidRPr="00BB74DC" w:rsidRDefault="000531C9" w:rsidP="00426062">
            <w:pPr>
              <w:rPr>
                <w:rFonts w:eastAsia="MS Mincho"/>
                <w:lang w:val="en-US" w:eastAsia="ja-JP"/>
              </w:rPr>
            </w:pPr>
            <w:r w:rsidRPr="00BB74DC">
              <w:rPr>
                <w:rFonts w:eastAsia="MS Mincho"/>
                <w:lang w:val="en-US" w:eastAsia="ja-JP"/>
              </w:rPr>
              <w:t>UE PA power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D14F1" w14:textId="77777777" w:rsidR="000531C9" w:rsidRPr="00BB74DC" w:rsidRDefault="000531C9" w:rsidP="00426062">
            <w:pPr>
              <w:rPr>
                <w:rFonts w:eastAsia="MS Mincho"/>
                <w:lang w:val="en-US" w:eastAsia="ja-JP"/>
              </w:rPr>
            </w:pPr>
            <w:r w:rsidRPr="00BB74DC">
              <w:rPr>
                <w:rFonts w:eastAsia="MS Mincho"/>
                <w:lang w:val="en-US" w:eastAsia="ja-JP"/>
              </w:rPr>
              <w:t>23 dBm</w:t>
            </w:r>
          </w:p>
        </w:tc>
      </w:tr>
      <w:tr w:rsidR="000531C9" w:rsidRPr="00BB74DC" w14:paraId="091628F6"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E38CF" w14:textId="77777777" w:rsidR="000531C9" w:rsidRPr="00BB74DC" w:rsidRDefault="000531C9" w:rsidP="00426062">
            <w:pPr>
              <w:rPr>
                <w:rFonts w:eastAsia="MS Mincho"/>
                <w:lang w:val="en-US" w:eastAsia="ja-JP"/>
              </w:rPr>
            </w:pPr>
            <w:r w:rsidRPr="00BB74DC">
              <w:rPr>
                <w:rFonts w:eastAsia="MS Mincho"/>
                <w:lang w:val="en-US" w:eastAsia="ja-JP"/>
              </w:rPr>
              <w:t>System BW</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613E7" w14:textId="77777777" w:rsidR="000531C9" w:rsidRPr="00BB74DC" w:rsidRDefault="000531C9" w:rsidP="00426062">
            <w:pPr>
              <w:rPr>
                <w:rFonts w:eastAsia="MS Mincho"/>
                <w:lang w:val="en-US" w:eastAsia="ja-JP"/>
              </w:rPr>
            </w:pPr>
            <w:r w:rsidRPr="00BB74DC">
              <w:rPr>
                <w:rFonts w:eastAsia="MS Mincho"/>
                <w:lang w:val="en-US" w:eastAsia="ja-JP"/>
              </w:rPr>
              <w:t>10 MHz</w:t>
            </w:r>
          </w:p>
        </w:tc>
      </w:tr>
      <w:tr w:rsidR="000531C9" w:rsidRPr="00BB74DC" w14:paraId="6F81B3CD"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E2701" w14:textId="77777777" w:rsidR="000531C9" w:rsidRPr="00BB74DC" w:rsidRDefault="000531C9" w:rsidP="00426062">
            <w:pPr>
              <w:rPr>
                <w:rFonts w:eastAsia="MS Mincho"/>
                <w:lang w:val="en-US" w:eastAsia="ja-JP"/>
              </w:rPr>
            </w:pPr>
            <w:r w:rsidRPr="00BB74DC">
              <w:rPr>
                <w:rFonts w:eastAsia="MS Mincho"/>
                <w:lang w:val="sv-SE" w:eastAsia="ja-JP"/>
              </w:rPr>
              <w:t>Band</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B2FB3" w14:textId="77777777" w:rsidR="000531C9" w:rsidRPr="00BB74DC" w:rsidRDefault="000531C9" w:rsidP="00426062">
            <w:pPr>
              <w:rPr>
                <w:rFonts w:eastAsia="MS Mincho"/>
                <w:lang w:val="en-US" w:eastAsia="ja-JP"/>
              </w:rPr>
            </w:pPr>
            <w:r w:rsidRPr="00BB74DC">
              <w:rPr>
                <w:rFonts w:eastAsia="MS Mincho"/>
                <w:lang w:val="sv-SE" w:eastAsia="ja-JP"/>
              </w:rPr>
              <w:t>Band 8 (900 MHz)</w:t>
            </w:r>
          </w:p>
        </w:tc>
      </w:tr>
      <w:tr w:rsidR="000531C9" w:rsidRPr="00BB74DC" w14:paraId="5A99DA29"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BAE24" w14:textId="77777777" w:rsidR="000531C9" w:rsidRPr="00BB74DC" w:rsidRDefault="000531C9" w:rsidP="00426062">
            <w:pPr>
              <w:rPr>
                <w:rFonts w:eastAsia="MS Mincho"/>
                <w:lang w:val="en-US" w:eastAsia="ja-JP"/>
              </w:rPr>
            </w:pPr>
            <w:r w:rsidRPr="00BB74DC">
              <w:rPr>
                <w:rFonts w:eastAsia="MS Mincho"/>
                <w:lang w:val="en-US" w:eastAsia="ja-JP"/>
              </w:rPr>
              <w:t xml:space="preserve">Channel model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47FDB" w14:textId="77777777" w:rsidR="000531C9" w:rsidRPr="00BB74DC" w:rsidRDefault="000531C9" w:rsidP="00426062">
            <w:pPr>
              <w:rPr>
                <w:rFonts w:eastAsia="MS Mincho"/>
                <w:lang w:val="en-US" w:eastAsia="ja-JP"/>
              </w:rPr>
            </w:pPr>
            <w:r w:rsidRPr="00BB74DC">
              <w:rPr>
                <w:rFonts w:eastAsia="MS Mincho"/>
                <w:lang w:val="en-US" w:eastAsia="ja-JP"/>
              </w:rPr>
              <w:t>ETU</w:t>
            </w:r>
          </w:p>
        </w:tc>
      </w:tr>
      <w:tr w:rsidR="000531C9" w:rsidRPr="00BB74DC" w14:paraId="304D236E"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33C6C" w14:textId="77777777" w:rsidR="000531C9" w:rsidRPr="00BB74DC" w:rsidRDefault="000531C9" w:rsidP="00426062">
            <w:pPr>
              <w:rPr>
                <w:rFonts w:eastAsia="MS Mincho"/>
                <w:lang w:val="en-US" w:eastAsia="ja-JP"/>
              </w:rPr>
            </w:pPr>
            <w:r w:rsidRPr="00BB74DC">
              <w:rPr>
                <w:rFonts w:eastAsia="MS Mincho"/>
                <w:lang w:val="en-US" w:eastAsia="ja-JP"/>
              </w:rPr>
              <w:t xml:space="preserve">Doppler spread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1D9CC" w14:textId="77777777" w:rsidR="000531C9" w:rsidRPr="00BB74DC" w:rsidRDefault="000531C9" w:rsidP="00426062">
            <w:pPr>
              <w:rPr>
                <w:rFonts w:eastAsia="MS Mincho"/>
                <w:lang w:val="en-US" w:eastAsia="ja-JP"/>
              </w:rPr>
            </w:pPr>
            <w:r w:rsidRPr="00BB74DC">
              <w:rPr>
                <w:rFonts w:eastAsia="MS Mincho"/>
                <w:lang w:val="en-US" w:eastAsia="ja-JP"/>
              </w:rPr>
              <w:t>1 Hz</w:t>
            </w:r>
          </w:p>
        </w:tc>
      </w:tr>
      <w:tr w:rsidR="000531C9" w:rsidRPr="00BB74DC" w14:paraId="7B42E874" w14:textId="77777777" w:rsidTr="000531C9">
        <w:trPr>
          <w:trHeight w:val="108"/>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4EEE8" w14:textId="77777777" w:rsidR="000531C9" w:rsidRPr="00BB74DC" w:rsidRDefault="000531C9" w:rsidP="00426062">
            <w:pPr>
              <w:rPr>
                <w:rFonts w:eastAsia="MS Mincho"/>
                <w:lang w:val="en-US" w:eastAsia="ja-JP"/>
              </w:rPr>
            </w:pPr>
            <w:r w:rsidRPr="00BB74DC">
              <w:rPr>
                <w:rFonts w:eastAsia="MS Mincho"/>
                <w:lang w:val="en-US" w:eastAsia="ja-JP"/>
              </w:rPr>
              <w:t xml:space="preserve">Frequency error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DF9BF" w14:textId="77777777" w:rsidR="000531C9" w:rsidRPr="00BB74DC" w:rsidRDefault="000531C9" w:rsidP="00426062">
            <w:pPr>
              <w:rPr>
                <w:rFonts w:eastAsia="MS Mincho"/>
                <w:lang w:val="en-US" w:eastAsia="ja-JP"/>
              </w:rPr>
            </w:pPr>
            <w:r w:rsidRPr="00BB74DC">
              <w:rPr>
                <w:rFonts w:eastAsia="MS Mincho" w:hint="eastAsia"/>
                <w:lang w:val="en-US" w:eastAsia="ja-JP"/>
              </w:rPr>
              <w:t>±</w:t>
            </w:r>
            <w:r w:rsidRPr="00BB74DC">
              <w:rPr>
                <w:rFonts w:eastAsia="MS Mincho" w:hint="eastAsia"/>
                <w:lang w:val="en-US" w:eastAsia="ja-JP"/>
              </w:rPr>
              <w:t xml:space="preserve">30 Hz </w:t>
            </w:r>
            <w:r w:rsidRPr="00BB74DC">
              <w:rPr>
                <w:rFonts w:eastAsia="MS Mincho"/>
                <w:lang w:val="en-US" w:eastAsia="ja-JP"/>
              </w:rPr>
              <w:t>(uniformly distributed)</w:t>
            </w:r>
          </w:p>
        </w:tc>
      </w:tr>
      <w:tr w:rsidR="000531C9" w:rsidRPr="00BB74DC" w14:paraId="1C75F2FE"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CA2B3" w14:textId="77777777" w:rsidR="000531C9" w:rsidRPr="00BB74DC" w:rsidRDefault="000531C9" w:rsidP="00426062">
            <w:pPr>
              <w:rPr>
                <w:rFonts w:eastAsia="MS Mincho"/>
                <w:lang w:val="en-US" w:eastAsia="ja-JP"/>
              </w:rPr>
            </w:pPr>
            <w:r w:rsidRPr="00BB74DC">
              <w:rPr>
                <w:rFonts w:eastAsia="MS Mincho"/>
                <w:lang w:val="en-US" w:eastAsia="ja-JP"/>
              </w:rPr>
              <w:t>Frequency Hopping</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A90E8" w14:textId="77777777" w:rsidR="000531C9" w:rsidRPr="00BB74DC" w:rsidRDefault="000531C9" w:rsidP="00426062">
            <w:pPr>
              <w:rPr>
                <w:rFonts w:eastAsia="MS Mincho"/>
                <w:lang w:val="en-US" w:eastAsia="ja-JP"/>
              </w:rPr>
            </w:pPr>
            <w:r w:rsidRPr="00BB74DC">
              <w:rPr>
                <w:rFonts w:eastAsia="MS Mincho"/>
                <w:lang w:val="en-US" w:eastAsia="ja-JP"/>
              </w:rPr>
              <w:t>None, 16 ms</w:t>
            </w:r>
          </w:p>
        </w:tc>
      </w:tr>
      <w:tr w:rsidR="000531C9" w:rsidRPr="00BB74DC" w14:paraId="1470778A"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7C486" w14:textId="77777777" w:rsidR="000531C9" w:rsidRPr="00BB74DC" w:rsidRDefault="000531C9" w:rsidP="00426062">
            <w:pPr>
              <w:rPr>
                <w:rFonts w:eastAsia="MS Mincho"/>
                <w:lang w:val="en-US" w:eastAsia="ja-JP"/>
              </w:rPr>
            </w:pPr>
            <w:r w:rsidRPr="00BB74DC">
              <w:rPr>
                <w:rFonts w:eastAsia="MS Mincho"/>
                <w:lang w:val="en-US" w:eastAsia="ja-JP"/>
              </w:rPr>
              <w:t>TBS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B491C" w14:textId="77777777" w:rsidR="000531C9" w:rsidRPr="00BB74DC" w:rsidRDefault="000531C9" w:rsidP="00426062">
            <w:pPr>
              <w:rPr>
                <w:rFonts w:eastAsia="MS Mincho"/>
                <w:lang w:val="en-US" w:eastAsia="ja-JP"/>
              </w:rPr>
            </w:pPr>
            <w:r w:rsidRPr="00BB74DC">
              <w:rPr>
                <w:rFonts w:eastAsia="MS Mincho"/>
                <w:lang w:val="en-US" w:eastAsia="ja-JP"/>
              </w:rPr>
              <w:t>504 bits</w:t>
            </w:r>
          </w:p>
        </w:tc>
      </w:tr>
      <w:tr w:rsidR="000531C9" w:rsidRPr="00BB74DC" w14:paraId="793B5C03"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69DBC" w14:textId="77777777" w:rsidR="000531C9" w:rsidRPr="00BB74DC" w:rsidRDefault="000531C9" w:rsidP="00426062">
            <w:pPr>
              <w:rPr>
                <w:rFonts w:eastAsia="MS Mincho"/>
                <w:lang w:val="en-US" w:eastAsia="ja-JP"/>
              </w:rPr>
            </w:pPr>
            <w:r w:rsidRPr="00BB74DC">
              <w:rPr>
                <w:rFonts w:eastAsia="MS Mincho"/>
                <w:lang w:val="en-US" w:eastAsia="ja-JP"/>
              </w:rPr>
              <w:t>UE Tx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E1368" w14:textId="77777777" w:rsidR="000531C9" w:rsidRPr="00BB74DC" w:rsidRDefault="000531C9" w:rsidP="00426062">
            <w:pPr>
              <w:rPr>
                <w:rFonts w:eastAsia="MS Mincho"/>
                <w:lang w:val="en-US" w:eastAsia="ja-JP"/>
              </w:rPr>
            </w:pPr>
            <w:r w:rsidRPr="00BB74DC">
              <w:rPr>
                <w:rFonts w:eastAsia="MS Mincho"/>
                <w:lang w:val="en-US" w:eastAsia="ja-JP"/>
              </w:rPr>
              <w:t>1 Tx</w:t>
            </w:r>
          </w:p>
        </w:tc>
      </w:tr>
      <w:tr w:rsidR="000531C9" w:rsidRPr="00BB74DC" w14:paraId="568B731F"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5DA1F" w14:textId="77777777" w:rsidR="000531C9" w:rsidRPr="00BB74DC" w:rsidRDefault="000531C9" w:rsidP="00426062">
            <w:pPr>
              <w:rPr>
                <w:rFonts w:eastAsia="MS Mincho"/>
                <w:lang w:val="en-US" w:eastAsia="ja-JP"/>
              </w:rPr>
            </w:pPr>
            <w:r w:rsidRPr="00BB74DC">
              <w:rPr>
                <w:rFonts w:eastAsia="MS Mincho"/>
                <w:lang w:val="en-US" w:eastAsia="ja-JP"/>
              </w:rPr>
              <w:t>eNB Rx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DBAFF" w14:textId="77777777" w:rsidR="000531C9" w:rsidRPr="00BB74DC" w:rsidRDefault="000531C9" w:rsidP="00426062">
            <w:pPr>
              <w:rPr>
                <w:rFonts w:eastAsia="MS Mincho"/>
                <w:lang w:val="en-US" w:eastAsia="ja-JP"/>
              </w:rPr>
            </w:pPr>
            <w:r w:rsidRPr="00BB74DC">
              <w:rPr>
                <w:rFonts w:eastAsia="MS Mincho"/>
                <w:lang w:val="sv-SE" w:eastAsia="ja-JP"/>
              </w:rPr>
              <w:t>2 Rx</w:t>
            </w:r>
          </w:p>
        </w:tc>
      </w:tr>
      <w:tr w:rsidR="000531C9" w:rsidRPr="00BB74DC" w14:paraId="1BFEB7D6"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C45BA" w14:textId="77777777" w:rsidR="000531C9" w:rsidRPr="00BB74DC" w:rsidRDefault="000531C9" w:rsidP="00426062">
            <w:pPr>
              <w:rPr>
                <w:rFonts w:eastAsia="MS Mincho"/>
                <w:lang w:val="en-US" w:eastAsia="ja-JP"/>
              </w:rPr>
            </w:pPr>
            <w:r w:rsidRPr="00BB74DC">
              <w:rPr>
                <w:rFonts w:eastAsia="MS Mincho"/>
                <w:lang w:val="en-US" w:eastAsia="ja-JP"/>
              </w:rPr>
              <w:t>Channel estimation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BC5C4" w14:textId="77777777" w:rsidR="000531C9" w:rsidRPr="00BB74DC" w:rsidRDefault="000531C9" w:rsidP="00426062">
            <w:pPr>
              <w:rPr>
                <w:rFonts w:eastAsia="MS Mincho"/>
                <w:lang w:val="en-US" w:eastAsia="ja-JP"/>
              </w:rPr>
            </w:pPr>
            <w:r w:rsidRPr="00BB74DC">
              <w:rPr>
                <w:rFonts w:eastAsia="MS Mincho"/>
                <w:lang w:val="en-US" w:eastAsia="ja-JP"/>
              </w:rPr>
              <w:t>Realistic – amount of cross SF estimation should be declared</w:t>
            </w:r>
          </w:p>
        </w:tc>
      </w:tr>
      <w:tr w:rsidR="000531C9" w:rsidRPr="00BB74DC" w14:paraId="59A0A48B"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F5919" w14:textId="77777777" w:rsidR="000531C9" w:rsidRPr="00BB74DC" w:rsidRDefault="000531C9" w:rsidP="00426062">
            <w:pPr>
              <w:rPr>
                <w:rFonts w:eastAsia="MS Mincho"/>
                <w:lang w:val="en-US" w:eastAsia="ja-JP"/>
              </w:rPr>
            </w:pPr>
            <w:r w:rsidRPr="00BB74DC">
              <w:rPr>
                <w:rFonts w:eastAsia="MS Mincho"/>
                <w:lang w:val="en-US" w:eastAsia="ja-JP"/>
              </w:rPr>
              <w:t>eNB NF</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9CB15" w14:textId="77777777" w:rsidR="000531C9" w:rsidRPr="00BB74DC" w:rsidRDefault="000531C9" w:rsidP="00426062">
            <w:pPr>
              <w:rPr>
                <w:rFonts w:eastAsia="MS Mincho"/>
                <w:lang w:val="en-US" w:eastAsia="ja-JP"/>
              </w:rPr>
            </w:pPr>
            <w:r w:rsidRPr="00BB74DC">
              <w:rPr>
                <w:rFonts w:eastAsia="MS Mincho"/>
                <w:lang w:val="en-US" w:eastAsia="ja-JP"/>
              </w:rPr>
              <w:t>5 dB</w:t>
            </w:r>
          </w:p>
        </w:tc>
      </w:tr>
      <w:tr w:rsidR="000531C9" w:rsidRPr="00BB74DC" w14:paraId="52E24DCA" w14:textId="77777777" w:rsidTr="000531C9">
        <w:trPr>
          <w:trHeight w:val="182"/>
          <w:jc w:val="center"/>
        </w:trPr>
        <w:tc>
          <w:tcPr>
            <w:tcW w:w="33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54004" w14:textId="77777777" w:rsidR="000531C9" w:rsidRPr="00BB74DC" w:rsidRDefault="000531C9" w:rsidP="00426062">
            <w:pPr>
              <w:rPr>
                <w:rFonts w:eastAsia="MS Mincho"/>
                <w:lang w:val="en-US" w:eastAsia="ja-JP"/>
              </w:rPr>
            </w:pPr>
            <w:r w:rsidRPr="00BB74DC">
              <w:rPr>
                <w:rFonts w:eastAsia="MS Mincho"/>
                <w:lang w:val="en-US" w:eastAsia="ja-JP"/>
              </w:rPr>
              <w:t>Coupling loss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592EC" w14:textId="77777777" w:rsidR="000531C9" w:rsidRPr="00BB74DC" w:rsidRDefault="000531C9" w:rsidP="00426062">
            <w:pPr>
              <w:rPr>
                <w:rFonts w:eastAsia="MS Mincho"/>
                <w:lang w:val="en-US" w:eastAsia="ja-JP"/>
              </w:rPr>
            </w:pPr>
            <w:r w:rsidRPr="00BB74DC">
              <w:rPr>
                <w:rFonts w:eastAsia="MS Mincho"/>
                <w:lang w:val="en-US" w:eastAsia="ja-JP"/>
              </w:rPr>
              <w:t>144, 154, 164 dB</w:t>
            </w:r>
          </w:p>
        </w:tc>
      </w:tr>
    </w:tbl>
    <w:p w14:paraId="4ECF17FF" w14:textId="77777777" w:rsidR="000531C9" w:rsidRDefault="000531C9" w:rsidP="000531C9">
      <w:pPr>
        <w:rPr>
          <w:rFonts w:eastAsia="MS Mincho"/>
          <w:lang w:eastAsia="ja-JP"/>
        </w:rPr>
      </w:pPr>
    </w:p>
    <w:p w14:paraId="228BE9EC" w14:textId="6C99CAF7" w:rsidR="00B81273" w:rsidRDefault="00B81273" w:rsidP="000531C9">
      <w:pPr>
        <w:rPr>
          <w:rFonts w:eastAsia="MS Mincho"/>
          <w:lang w:eastAsia="ja-JP"/>
        </w:rPr>
      </w:pPr>
      <w:r>
        <w:rPr>
          <w:rFonts w:eastAsia="MS Mincho"/>
          <w:lang w:eastAsia="ja-JP"/>
        </w:rPr>
        <w:t>Not treated.</w:t>
      </w:r>
    </w:p>
    <w:p w14:paraId="79D874C3" w14:textId="2D06EC62" w:rsidR="000531C9" w:rsidRPr="006013F2" w:rsidRDefault="00F46649" w:rsidP="000531C9">
      <w:pPr>
        <w:rPr>
          <w:rFonts w:eastAsia="MS Mincho"/>
          <w:iCs/>
          <w:lang w:eastAsia="ja-JP"/>
        </w:rPr>
      </w:pPr>
      <w:hyperlink r:id="rId778" w:history="1">
        <w:r w:rsidR="003840C3">
          <w:rPr>
            <w:rStyle w:val="Hyperlink"/>
            <w:rFonts w:eastAsia="MS Mincho"/>
            <w:lang w:eastAsia="ja-JP"/>
          </w:rPr>
          <w:t>R1-1704697</w:t>
        </w:r>
      </w:hyperlink>
      <w:r w:rsidR="000531C9" w:rsidRPr="006013F2">
        <w:rPr>
          <w:rFonts w:eastAsia="MS Mincho"/>
          <w:iCs/>
          <w:lang w:eastAsia="ja-JP"/>
        </w:rPr>
        <w:tab/>
        <w:t>PUSCH spectral efficiency increase for efeMTC</w:t>
      </w:r>
      <w:r w:rsidR="000531C9" w:rsidRPr="006013F2">
        <w:rPr>
          <w:rFonts w:eastAsia="MS Mincho"/>
          <w:iCs/>
          <w:lang w:eastAsia="ja-JP"/>
        </w:rPr>
        <w:tab/>
        <w:t>Intel Corporation</w:t>
      </w:r>
    </w:p>
    <w:p w14:paraId="000468F6" w14:textId="78EDEB80" w:rsidR="000531C9" w:rsidRPr="006013F2" w:rsidRDefault="00F46649" w:rsidP="000531C9">
      <w:pPr>
        <w:rPr>
          <w:rFonts w:eastAsia="MS Mincho"/>
          <w:iCs/>
          <w:lang w:eastAsia="ja-JP"/>
        </w:rPr>
      </w:pPr>
      <w:hyperlink r:id="rId779" w:history="1">
        <w:r w:rsidR="003840C3">
          <w:rPr>
            <w:rStyle w:val="Hyperlink"/>
            <w:rFonts w:eastAsia="MS Mincho"/>
            <w:lang w:eastAsia="ja-JP"/>
          </w:rPr>
          <w:t>R1-1705016</w:t>
        </w:r>
      </w:hyperlink>
      <w:r w:rsidR="000531C9" w:rsidRPr="006013F2">
        <w:rPr>
          <w:rFonts w:eastAsia="MS Mincho"/>
          <w:iCs/>
          <w:lang w:eastAsia="ja-JP"/>
        </w:rPr>
        <w:tab/>
        <w:t>Increased PUSCH spectral efficiency</w:t>
      </w:r>
      <w:r w:rsidR="000531C9" w:rsidRPr="006013F2">
        <w:rPr>
          <w:rFonts w:eastAsia="MS Mincho"/>
          <w:iCs/>
          <w:lang w:eastAsia="ja-JP"/>
        </w:rPr>
        <w:tab/>
        <w:t>Qualcomm Incorporated</w:t>
      </w:r>
    </w:p>
    <w:p w14:paraId="443B4C41" w14:textId="0534D59F" w:rsidR="000531C9" w:rsidRPr="006013F2" w:rsidRDefault="00F46649" w:rsidP="000531C9">
      <w:pPr>
        <w:rPr>
          <w:rFonts w:eastAsia="MS Mincho"/>
          <w:iCs/>
          <w:lang w:eastAsia="ja-JP"/>
        </w:rPr>
      </w:pPr>
      <w:hyperlink r:id="rId780" w:history="1">
        <w:r w:rsidR="003840C3">
          <w:rPr>
            <w:rStyle w:val="Hyperlink"/>
            <w:rFonts w:eastAsia="MS Mincho"/>
            <w:lang w:eastAsia="ja-JP"/>
          </w:rPr>
          <w:t>R1-1705042</w:t>
        </w:r>
      </w:hyperlink>
      <w:r w:rsidR="000531C9" w:rsidRPr="006013F2">
        <w:rPr>
          <w:rFonts w:eastAsia="MS Mincho"/>
          <w:iCs/>
          <w:lang w:eastAsia="ja-JP"/>
        </w:rPr>
        <w:tab/>
        <w:t>Increasing PUSCH spectral efficiency in efeMTC</w:t>
      </w:r>
      <w:r w:rsidR="000531C9" w:rsidRPr="006013F2">
        <w:rPr>
          <w:rFonts w:eastAsia="MS Mincho"/>
          <w:iCs/>
          <w:lang w:eastAsia="ja-JP"/>
        </w:rPr>
        <w:tab/>
        <w:t>Nokia, Alcatel-Lucent Shanghai Bell</w:t>
      </w:r>
    </w:p>
    <w:p w14:paraId="31E93DDF" w14:textId="08859C30" w:rsidR="000531C9" w:rsidRPr="006013F2" w:rsidRDefault="00F46649" w:rsidP="000531C9">
      <w:pPr>
        <w:rPr>
          <w:rFonts w:eastAsia="MS Mincho"/>
          <w:iCs/>
          <w:lang w:eastAsia="ja-JP"/>
        </w:rPr>
      </w:pPr>
      <w:hyperlink r:id="rId781" w:history="1">
        <w:r w:rsidR="003840C3">
          <w:rPr>
            <w:rStyle w:val="Hyperlink"/>
            <w:rFonts w:eastAsia="MS Mincho"/>
            <w:lang w:eastAsia="ja-JP"/>
          </w:rPr>
          <w:t>R1-1705196</w:t>
        </w:r>
      </w:hyperlink>
      <w:r w:rsidR="000531C9" w:rsidRPr="006013F2">
        <w:rPr>
          <w:rFonts w:eastAsia="MS Mincho"/>
          <w:iCs/>
          <w:lang w:eastAsia="ja-JP"/>
        </w:rPr>
        <w:tab/>
        <w:t>Increased PUSCH spectral efficiency for MTC</w:t>
      </w:r>
      <w:r w:rsidR="000531C9" w:rsidRPr="006013F2">
        <w:rPr>
          <w:rFonts w:eastAsia="MS Mincho"/>
          <w:iCs/>
          <w:lang w:eastAsia="ja-JP"/>
        </w:rPr>
        <w:tab/>
        <w:t>Ericsson LM</w:t>
      </w:r>
    </w:p>
    <w:p w14:paraId="5BF756B2" w14:textId="24EC7F95" w:rsidR="000531C9" w:rsidRPr="006013F2" w:rsidRDefault="00F46649" w:rsidP="000531C9">
      <w:pPr>
        <w:rPr>
          <w:rFonts w:eastAsia="MS Mincho"/>
          <w:iCs/>
          <w:lang w:eastAsia="ja-JP"/>
        </w:rPr>
      </w:pPr>
      <w:hyperlink r:id="rId782" w:history="1">
        <w:r w:rsidR="003840C3">
          <w:rPr>
            <w:rStyle w:val="Hyperlink"/>
            <w:rFonts w:eastAsia="MS Mincho"/>
            <w:lang w:eastAsia="ja-JP"/>
          </w:rPr>
          <w:t>R1-1705202</w:t>
        </w:r>
      </w:hyperlink>
      <w:r w:rsidR="000531C9" w:rsidRPr="006013F2">
        <w:rPr>
          <w:rFonts w:eastAsia="MS Mincho"/>
          <w:iCs/>
          <w:lang w:eastAsia="ja-JP"/>
        </w:rPr>
        <w:tab/>
        <w:t>Sub-PRB transmission in efeMTC</w:t>
      </w:r>
      <w:r w:rsidR="000531C9" w:rsidRPr="006013F2">
        <w:rPr>
          <w:rFonts w:eastAsia="MS Mincho"/>
          <w:iCs/>
          <w:lang w:eastAsia="ja-JP"/>
        </w:rPr>
        <w:tab/>
        <w:t>Sony</w:t>
      </w:r>
    </w:p>
    <w:p w14:paraId="3AC5DDD4" w14:textId="1A2F517C" w:rsidR="000531C9" w:rsidRPr="006013F2" w:rsidRDefault="00F46649" w:rsidP="000531C9">
      <w:pPr>
        <w:rPr>
          <w:rFonts w:eastAsia="MS Mincho"/>
          <w:iCs/>
          <w:lang w:eastAsia="ja-JP"/>
        </w:rPr>
      </w:pPr>
      <w:hyperlink r:id="rId783" w:history="1">
        <w:r w:rsidR="003840C3">
          <w:rPr>
            <w:rStyle w:val="Hyperlink"/>
            <w:rFonts w:eastAsia="MS Mincho"/>
            <w:lang w:eastAsia="ja-JP"/>
          </w:rPr>
          <w:t>R1-1705467</w:t>
        </w:r>
      </w:hyperlink>
      <w:r w:rsidR="000531C9" w:rsidRPr="006013F2">
        <w:rPr>
          <w:rFonts w:eastAsia="MS Mincho"/>
          <w:iCs/>
          <w:lang w:eastAsia="ja-JP"/>
        </w:rPr>
        <w:tab/>
        <w:t>Sub-PRB resource allocation for MTC PUSCH</w:t>
      </w:r>
      <w:r w:rsidR="000531C9" w:rsidRPr="006013F2">
        <w:rPr>
          <w:rFonts w:eastAsia="MS Mincho"/>
          <w:iCs/>
          <w:lang w:eastAsia="ja-JP"/>
        </w:rPr>
        <w:tab/>
        <w:t>SHARP Corporation</w:t>
      </w:r>
    </w:p>
    <w:p w14:paraId="53DBEED2" w14:textId="03A3A6AC" w:rsidR="000531C9" w:rsidRPr="006013F2" w:rsidRDefault="00F46649" w:rsidP="000531C9">
      <w:pPr>
        <w:rPr>
          <w:rFonts w:eastAsia="MS Mincho"/>
          <w:iCs/>
          <w:lang w:eastAsia="ja-JP"/>
        </w:rPr>
      </w:pPr>
      <w:hyperlink r:id="rId784" w:history="1">
        <w:r w:rsidR="003840C3">
          <w:rPr>
            <w:rStyle w:val="Hyperlink"/>
            <w:rFonts w:eastAsia="MS Mincho"/>
            <w:lang w:eastAsia="ja-JP"/>
          </w:rPr>
          <w:t>R1-1705486</w:t>
        </w:r>
      </w:hyperlink>
      <w:r w:rsidR="000531C9" w:rsidRPr="006013F2">
        <w:rPr>
          <w:rFonts w:eastAsia="MS Mincho"/>
          <w:iCs/>
          <w:lang w:eastAsia="ja-JP"/>
        </w:rPr>
        <w:tab/>
        <w:t>Support of increased PUSCH spectral efficiency for MTC</w:t>
      </w:r>
      <w:r w:rsidR="000531C9" w:rsidRPr="006013F2">
        <w:rPr>
          <w:rFonts w:eastAsia="MS Mincho"/>
          <w:iCs/>
          <w:lang w:eastAsia="ja-JP"/>
        </w:rPr>
        <w:tab/>
        <w:t>ZTE, ZTE Microelectronics</w:t>
      </w:r>
    </w:p>
    <w:p w14:paraId="3765E234" w14:textId="1A9E1AE0" w:rsidR="000531C9" w:rsidRPr="006013F2" w:rsidRDefault="00F46649" w:rsidP="000531C9">
      <w:pPr>
        <w:rPr>
          <w:rFonts w:eastAsia="MS Mincho"/>
          <w:iCs/>
          <w:lang w:eastAsia="ja-JP"/>
        </w:rPr>
      </w:pPr>
      <w:hyperlink r:id="rId785" w:history="1">
        <w:r w:rsidR="003840C3">
          <w:rPr>
            <w:rStyle w:val="Hyperlink"/>
            <w:rFonts w:eastAsia="MS Mincho"/>
            <w:lang w:eastAsia="ja-JP"/>
          </w:rPr>
          <w:t>R1-1705651</w:t>
        </w:r>
      </w:hyperlink>
      <w:r w:rsidR="000531C9" w:rsidRPr="006013F2">
        <w:rPr>
          <w:rFonts w:eastAsia="MS Mincho"/>
          <w:iCs/>
          <w:lang w:eastAsia="ja-JP"/>
        </w:rPr>
        <w:tab/>
        <w:t>Design of PUSCH for even further eMTC</w:t>
      </w:r>
      <w:r w:rsidR="000531C9" w:rsidRPr="006013F2">
        <w:rPr>
          <w:rFonts w:eastAsia="MS Mincho"/>
          <w:iCs/>
          <w:lang w:eastAsia="ja-JP"/>
        </w:rPr>
        <w:tab/>
        <w:t>Lenovo, Motorola Mobility</w:t>
      </w:r>
    </w:p>
    <w:p w14:paraId="5AA3BEA7" w14:textId="77777777" w:rsidR="000531C9" w:rsidRDefault="000531C9" w:rsidP="000531C9">
      <w:pPr>
        <w:pStyle w:val="Heading4"/>
      </w:pPr>
      <w:bookmarkStart w:id="169" w:name="_Toc478430966"/>
      <w:bookmarkStart w:id="170" w:name="_Toc479406163"/>
      <w:bookmarkStart w:id="171" w:name="_Toc482368133"/>
      <w:r>
        <w:t>Other</w:t>
      </w:r>
      <w:bookmarkEnd w:id="169"/>
      <w:bookmarkEnd w:id="170"/>
      <w:bookmarkEnd w:id="171"/>
    </w:p>
    <w:p w14:paraId="56D5FDBC" w14:textId="77777777" w:rsidR="000531C9" w:rsidRPr="00140A88" w:rsidRDefault="000531C9" w:rsidP="000531C9">
      <w:pPr>
        <w:rPr>
          <w:rFonts w:eastAsia="MS Mincho"/>
          <w:i/>
          <w:iCs/>
          <w:lang w:eastAsia="ja-JP"/>
        </w:rPr>
      </w:pPr>
      <w:r w:rsidRPr="004B6FC8">
        <w:rPr>
          <w:i/>
          <w:iCs/>
        </w:rPr>
        <w:t>Note that data transmission during the random access procedure will be treated with lower priority until RAN2 begins work</w:t>
      </w:r>
      <w:r>
        <w:rPr>
          <w:i/>
          <w:iCs/>
        </w:rPr>
        <w:t xml:space="preserve"> after RAN#76</w:t>
      </w:r>
    </w:p>
    <w:p w14:paraId="6A73F2CE" w14:textId="58068C62" w:rsidR="000531C9" w:rsidRPr="006013F2" w:rsidRDefault="00F46649" w:rsidP="000531C9">
      <w:pPr>
        <w:rPr>
          <w:rFonts w:eastAsia="MS Mincho"/>
          <w:iCs/>
          <w:lang w:eastAsia="ja-JP"/>
        </w:rPr>
      </w:pPr>
      <w:hyperlink r:id="rId786" w:history="1">
        <w:r w:rsidR="003840C3">
          <w:rPr>
            <w:rStyle w:val="Hyperlink"/>
            <w:rFonts w:eastAsia="MS Mincho"/>
            <w:lang w:eastAsia="ja-JP"/>
          </w:rPr>
          <w:t>R1-1704846</w:t>
        </w:r>
      </w:hyperlink>
      <w:r w:rsidR="000531C9" w:rsidRPr="006013F2">
        <w:rPr>
          <w:rFonts w:eastAsia="MS Mincho"/>
          <w:iCs/>
          <w:lang w:eastAsia="ja-JP"/>
        </w:rPr>
        <w:tab/>
        <w:t>Data transmission during random access procedure in MTC</w:t>
      </w:r>
      <w:r w:rsidR="000531C9" w:rsidRPr="006013F2">
        <w:rPr>
          <w:rFonts w:eastAsia="MS Mincho"/>
          <w:iCs/>
          <w:lang w:eastAsia="ja-JP"/>
        </w:rPr>
        <w:tab/>
        <w:t>LG Electronics</w:t>
      </w:r>
    </w:p>
    <w:p w14:paraId="7D36BD0C" w14:textId="0A89AB1A" w:rsidR="000531C9" w:rsidRPr="006013F2" w:rsidRDefault="00F46649" w:rsidP="000531C9">
      <w:pPr>
        <w:rPr>
          <w:rFonts w:eastAsia="MS Mincho"/>
          <w:iCs/>
          <w:lang w:eastAsia="ja-JP"/>
        </w:rPr>
      </w:pPr>
      <w:hyperlink r:id="rId787" w:history="1">
        <w:r w:rsidR="003840C3">
          <w:rPr>
            <w:rStyle w:val="Hyperlink"/>
            <w:rFonts w:eastAsia="MS Mincho"/>
            <w:lang w:eastAsia="ja-JP"/>
          </w:rPr>
          <w:t>R1-1706161</w:t>
        </w:r>
      </w:hyperlink>
      <w:r w:rsidR="000531C9" w:rsidRPr="006013F2">
        <w:rPr>
          <w:rFonts w:eastAsia="MS Mincho"/>
          <w:iCs/>
          <w:lang w:eastAsia="ja-JP"/>
        </w:rPr>
        <w:tab/>
        <w:t>Early data transmission for MTC</w:t>
      </w:r>
      <w:r w:rsidR="000531C9" w:rsidRPr="006013F2">
        <w:rPr>
          <w:rFonts w:eastAsia="MS Mincho"/>
          <w:iCs/>
          <w:lang w:eastAsia="ja-JP"/>
        </w:rPr>
        <w:tab/>
        <w:t>Ericsson LM</w:t>
      </w:r>
      <w:r w:rsidR="00B81273">
        <w:rPr>
          <w:rFonts w:eastAsia="MS Mincho"/>
          <w:iCs/>
          <w:lang w:eastAsia="ja-JP"/>
        </w:rPr>
        <w:tab/>
        <w:t xml:space="preserve">(rev. of </w:t>
      </w:r>
      <w:hyperlink r:id="rId788" w:history="1">
        <w:r w:rsidR="003840C3">
          <w:rPr>
            <w:rStyle w:val="Hyperlink"/>
            <w:rFonts w:eastAsia="MS Mincho"/>
            <w:iCs/>
            <w:lang w:eastAsia="ja-JP"/>
          </w:rPr>
          <w:t>R1-1705197</w:t>
        </w:r>
      </w:hyperlink>
      <w:r w:rsidR="00B81273">
        <w:rPr>
          <w:rFonts w:eastAsia="MS Mincho"/>
          <w:lang w:eastAsia="ja-JP"/>
        </w:rPr>
        <w:t>)</w:t>
      </w:r>
    </w:p>
    <w:p w14:paraId="37FF6AFF" w14:textId="7A100D7D" w:rsidR="000531C9" w:rsidRPr="006013F2" w:rsidRDefault="00F46649" w:rsidP="000531C9">
      <w:pPr>
        <w:rPr>
          <w:rFonts w:eastAsia="MS Mincho"/>
          <w:iCs/>
          <w:lang w:eastAsia="ja-JP"/>
        </w:rPr>
      </w:pPr>
      <w:hyperlink r:id="rId789" w:history="1">
        <w:r w:rsidR="003840C3">
          <w:rPr>
            <w:rStyle w:val="Hyperlink"/>
            <w:rFonts w:eastAsia="MS Mincho"/>
            <w:lang w:eastAsia="ja-JP"/>
          </w:rPr>
          <w:t>R1-1705490</w:t>
        </w:r>
      </w:hyperlink>
      <w:r w:rsidR="000531C9" w:rsidRPr="006013F2">
        <w:rPr>
          <w:rFonts w:eastAsia="MS Mincho"/>
          <w:iCs/>
          <w:lang w:eastAsia="ja-JP"/>
        </w:rPr>
        <w:tab/>
        <w:t>On early data transmission  for eMTC</w:t>
      </w:r>
      <w:r w:rsidR="000531C9" w:rsidRPr="006013F2">
        <w:rPr>
          <w:rFonts w:eastAsia="MS Mincho"/>
          <w:iCs/>
          <w:lang w:eastAsia="ja-JP"/>
        </w:rPr>
        <w:tab/>
        <w:t>ZTE, ZTE Microelectronics</w:t>
      </w:r>
    </w:p>
    <w:p w14:paraId="5CB8995E" w14:textId="41763198" w:rsidR="000531C9" w:rsidRDefault="00F46649" w:rsidP="000531C9">
      <w:pPr>
        <w:rPr>
          <w:rFonts w:eastAsia="MS Mincho"/>
          <w:iCs/>
          <w:lang w:eastAsia="ja-JP"/>
        </w:rPr>
      </w:pPr>
      <w:hyperlink r:id="rId790" w:history="1">
        <w:r w:rsidR="003840C3">
          <w:rPr>
            <w:rStyle w:val="Hyperlink"/>
            <w:rFonts w:eastAsia="MS Mincho"/>
            <w:lang w:eastAsia="ja-JP"/>
          </w:rPr>
          <w:t>R1-1705808</w:t>
        </w:r>
      </w:hyperlink>
      <w:r w:rsidR="000531C9" w:rsidRPr="006013F2">
        <w:rPr>
          <w:rFonts w:eastAsia="MS Mincho"/>
          <w:iCs/>
          <w:lang w:eastAsia="ja-JP"/>
        </w:rPr>
        <w:tab/>
        <w:t>On early data transmission for eFeMTC</w:t>
      </w:r>
      <w:r w:rsidR="000531C9" w:rsidRPr="006013F2">
        <w:rPr>
          <w:rFonts w:eastAsia="MS Mincho"/>
          <w:iCs/>
          <w:lang w:eastAsia="ja-JP"/>
        </w:rPr>
        <w:tab/>
        <w:t>Huawei, HiSilicon</w:t>
      </w:r>
    </w:p>
    <w:p w14:paraId="7E4A256C" w14:textId="3D9D9F1F" w:rsidR="00EE3CE2" w:rsidRPr="00EE3CE2" w:rsidRDefault="0033085B" w:rsidP="00EE3CE2">
      <w:pPr>
        <w:pStyle w:val="Heading3"/>
      </w:pPr>
      <w:bookmarkStart w:id="172" w:name="_Toc482368134"/>
      <w:r w:rsidRPr="00EE3CE2">
        <w:rPr>
          <w:rFonts w:eastAsia="MS Mincho"/>
          <w:lang w:eastAsia="ja-JP"/>
        </w:rPr>
        <w:t>Further NB-IoT enhancements</w:t>
      </w:r>
      <w:bookmarkEnd w:id="150"/>
      <w:r w:rsidR="00EE3CE2" w:rsidRPr="00EE3CE2">
        <w:rPr>
          <w:rFonts w:eastAsia="MS Mincho"/>
          <w:lang w:eastAsia="ja-JP"/>
        </w:rPr>
        <w:t xml:space="preserve"> - </w:t>
      </w:r>
      <w:r w:rsidRPr="00EE3CE2">
        <w:t xml:space="preserve">WID in </w:t>
      </w:r>
      <w:hyperlink r:id="rId791" w:history="1">
        <w:r w:rsidRPr="00EE3CE2">
          <w:rPr>
            <w:rFonts w:hint="eastAsia"/>
          </w:rPr>
          <w:t>RP-1</w:t>
        </w:r>
        <w:r w:rsidRPr="00EE3CE2">
          <w:rPr>
            <w:rFonts w:eastAsia="MS Mincho" w:hint="eastAsia"/>
            <w:lang w:eastAsia="ja-JP"/>
          </w:rPr>
          <w:t>70852</w:t>
        </w:r>
        <w:bookmarkEnd w:id="172"/>
      </w:hyperlink>
    </w:p>
    <w:p w14:paraId="62EE44B9" w14:textId="2BBB2125" w:rsidR="00EE3CE2" w:rsidRDefault="00EE3CE2" w:rsidP="0033085B">
      <w:pPr>
        <w:rPr>
          <w:rFonts w:eastAsia="MS Mincho"/>
          <w:iCs/>
          <w:lang w:eastAsia="ja-JP"/>
        </w:rPr>
      </w:pPr>
      <w:r>
        <w:rPr>
          <w:rFonts w:eastAsia="MS Mincho"/>
          <w:iCs/>
          <w:lang w:eastAsia="ja-JP"/>
        </w:rPr>
        <w:t xml:space="preserve">Rapporteur: </w:t>
      </w:r>
      <w:r w:rsidRPr="00EE3CE2">
        <w:rPr>
          <w:rFonts w:eastAsia="MS Mincho"/>
          <w:iCs/>
          <w:lang w:eastAsia="ja-JP"/>
        </w:rPr>
        <w:t>Matthew Webb</w:t>
      </w:r>
      <w:r>
        <w:rPr>
          <w:rFonts w:eastAsia="MS Mincho"/>
          <w:iCs/>
          <w:lang w:eastAsia="ja-JP"/>
        </w:rPr>
        <w:t xml:space="preserve"> - </w:t>
      </w:r>
      <w:r w:rsidRPr="00EE3CE2">
        <w:rPr>
          <w:rFonts w:eastAsia="MS Mincho"/>
          <w:iCs/>
          <w:lang w:eastAsia="ja-JP"/>
        </w:rPr>
        <w:t>Huawei</w:t>
      </w:r>
    </w:p>
    <w:p w14:paraId="69CF4C97" w14:textId="77777777" w:rsidR="00EE3CE2" w:rsidRDefault="00EE3CE2" w:rsidP="0033085B">
      <w:pPr>
        <w:rPr>
          <w:rFonts w:eastAsia="MS Mincho"/>
          <w:iCs/>
          <w:lang w:eastAsia="ja-JP"/>
        </w:rPr>
      </w:pPr>
    </w:p>
    <w:p w14:paraId="12482094" w14:textId="55A5E0E6" w:rsidR="00A1291A" w:rsidRPr="004E67AD" w:rsidRDefault="00F46649" w:rsidP="00A1291A">
      <w:pPr>
        <w:rPr>
          <w:b/>
        </w:rPr>
      </w:pPr>
      <w:hyperlink r:id="rId792" w:history="1">
        <w:r w:rsidR="003840C3">
          <w:rPr>
            <w:rStyle w:val="Hyperlink"/>
            <w:b/>
          </w:rPr>
          <w:t>R1-1706793</w:t>
        </w:r>
      </w:hyperlink>
      <w:r w:rsidR="00A1291A" w:rsidRPr="004E67AD">
        <w:rPr>
          <w:b/>
        </w:rPr>
        <w:tab/>
        <w:t>Chairman's notes of AI 7.2.7 Further enhancements of NB-IoT</w:t>
      </w:r>
      <w:r w:rsidR="00A1291A" w:rsidRPr="004E67AD">
        <w:rPr>
          <w:b/>
        </w:rPr>
        <w:tab/>
        <w:t>Ad-Hoc chair (Huawei)</w:t>
      </w:r>
    </w:p>
    <w:p w14:paraId="7F642725" w14:textId="682F1AC0"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 xml:space="preserve">of </w:t>
      </w:r>
      <w:r w:rsidR="000E254E">
        <w:rPr>
          <w:rFonts w:ascii="Times New Roman" w:eastAsia="SimSun" w:hAnsi="Times New Roman"/>
          <w:kern w:val="2"/>
          <w:szCs w:val="20"/>
        </w:rPr>
        <w:t>Huawei</w:t>
      </w:r>
      <w:r>
        <w:rPr>
          <w:rFonts w:ascii="Times New Roman" w:eastAsia="SimSun" w:hAnsi="Times New Roman"/>
          <w:kern w:val="2"/>
          <w:szCs w:val="20"/>
        </w:rPr>
        <w:t>.</w:t>
      </w:r>
    </w:p>
    <w:p w14:paraId="3F8A59EE"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39A8D0D5" w14:textId="77777777" w:rsidR="004E67AD" w:rsidRDefault="004E67AD"/>
    <w:p w14:paraId="623D8F82" w14:textId="77777777" w:rsidR="000D16D5" w:rsidRDefault="000D16D5"/>
    <w:p w14:paraId="47E69266" w14:textId="12F1A9C7" w:rsidR="000D16D5" w:rsidRPr="00B81273" w:rsidRDefault="00F46649" w:rsidP="000D16D5">
      <w:pPr>
        <w:rPr>
          <w:rFonts w:eastAsia="MS Mincho"/>
          <w:b/>
          <w:iCs/>
          <w:lang w:eastAsia="ja-JP"/>
        </w:rPr>
      </w:pPr>
      <w:hyperlink r:id="rId793" w:history="1">
        <w:r w:rsidR="003840C3">
          <w:rPr>
            <w:rStyle w:val="Hyperlink"/>
            <w:rFonts w:eastAsia="MS Mincho"/>
            <w:b/>
            <w:iCs/>
            <w:lang w:eastAsia="ja-JP"/>
          </w:rPr>
          <w:t>R1-1704296</w:t>
        </w:r>
      </w:hyperlink>
      <w:r w:rsidR="000D16D5" w:rsidRPr="00B81273">
        <w:rPr>
          <w:rFonts w:eastAsia="MS Mincho"/>
          <w:b/>
          <w:iCs/>
          <w:lang w:eastAsia="ja-JP"/>
        </w:rPr>
        <w:tab/>
        <w:t>NB-IoT further enhancements workplan</w:t>
      </w:r>
      <w:r w:rsidR="000D16D5" w:rsidRPr="00B81273">
        <w:rPr>
          <w:rFonts w:eastAsia="MS Mincho"/>
          <w:b/>
          <w:iCs/>
          <w:lang w:eastAsia="ja-JP"/>
        </w:rPr>
        <w:tab/>
        <w:t>Huawei, HiSilicon</w:t>
      </w:r>
    </w:p>
    <w:p w14:paraId="738B3356" w14:textId="77777777" w:rsidR="000D16D5" w:rsidRDefault="000D16D5" w:rsidP="000D16D5">
      <w:pPr>
        <w:rPr>
          <w:rFonts w:eastAsia="MS Mincho"/>
          <w:iCs/>
          <w:lang w:eastAsia="ja-JP"/>
        </w:rPr>
      </w:pPr>
    </w:p>
    <w:p w14:paraId="039B1D17" w14:textId="38A2D4CD" w:rsidR="00E65F92" w:rsidRPr="00E65F92" w:rsidRDefault="00F46649" w:rsidP="00E65F92">
      <w:pPr>
        <w:rPr>
          <w:rFonts w:eastAsia="MS Mincho"/>
          <w:iCs/>
          <w:lang w:eastAsia="ja-JP"/>
        </w:rPr>
      </w:pPr>
      <w:hyperlink r:id="rId794" w:history="1">
        <w:r w:rsidR="003840C3">
          <w:rPr>
            <w:rStyle w:val="Hyperlink"/>
            <w:rFonts w:eastAsia="MS Mincho"/>
            <w:iCs/>
            <w:lang w:eastAsia="ja-JP"/>
          </w:rPr>
          <w:t>R1-1706202</w:t>
        </w:r>
      </w:hyperlink>
      <w:r w:rsidR="00E65F92" w:rsidRPr="00E65F92">
        <w:rPr>
          <w:rFonts w:eastAsia="MS Mincho"/>
          <w:iCs/>
          <w:lang w:eastAsia="ja-JP"/>
        </w:rPr>
        <w:tab/>
        <w:t>Utilities concerns regarding power consumption for smart metering with NB-IoT</w:t>
      </w:r>
      <w:r w:rsidR="00E65F92" w:rsidRPr="00E65F92">
        <w:rPr>
          <w:rFonts w:eastAsia="MS Mincho"/>
          <w:iCs/>
          <w:lang w:eastAsia="ja-JP"/>
        </w:rPr>
        <w:tab/>
        <w:t>VEOLIA</w:t>
      </w:r>
      <w:r w:rsidR="00E65F92">
        <w:rPr>
          <w:rFonts w:eastAsia="MS Mincho"/>
          <w:iCs/>
          <w:lang w:eastAsia="ja-JP"/>
        </w:rPr>
        <w:tab/>
        <w:t xml:space="preserve">(Revision of </w:t>
      </w:r>
      <w:hyperlink r:id="rId795" w:history="1">
        <w:r w:rsidR="003840C3">
          <w:rPr>
            <w:rStyle w:val="Hyperlink"/>
            <w:rFonts w:eastAsia="MS Mincho"/>
            <w:iCs/>
            <w:lang w:eastAsia="ja-JP"/>
          </w:rPr>
          <w:t>R1-1705198</w:t>
        </w:r>
      </w:hyperlink>
      <w:r w:rsidR="00E65F92">
        <w:rPr>
          <w:rFonts w:eastAsia="MS Mincho"/>
          <w:iCs/>
          <w:lang w:eastAsia="ja-JP"/>
        </w:rPr>
        <w:t>)</w:t>
      </w:r>
    </w:p>
    <w:p w14:paraId="70B79AE6" w14:textId="76E3DD66" w:rsidR="00E65F92" w:rsidRPr="00E65F92" w:rsidRDefault="00E65F92" w:rsidP="00E65F92">
      <w:pPr>
        <w:rPr>
          <w:rFonts w:eastAsia="MS Mincho"/>
          <w:iCs/>
          <w:lang w:eastAsia="ja-JP"/>
        </w:rPr>
      </w:pPr>
      <w:r w:rsidRPr="00777035">
        <w:rPr>
          <w:rFonts w:ascii="Times New Roman" w:hAnsi="Times New Roman"/>
          <w:b/>
          <w:szCs w:val="20"/>
        </w:rPr>
        <w:t xml:space="preserve">Decision: </w:t>
      </w:r>
      <w:r w:rsidRPr="00E65F92">
        <w:rPr>
          <w:rFonts w:eastAsia="MS Mincho"/>
          <w:iCs/>
          <w:lang w:eastAsia="ja-JP"/>
        </w:rPr>
        <w:t>Withdrawn after offline discussion of preliminary results</w:t>
      </w:r>
    </w:p>
    <w:p w14:paraId="76E10C31" w14:textId="3D5FD26F" w:rsidR="00E65F92" w:rsidRPr="00E65F92" w:rsidRDefault="00F46649" w:rsidP="00E65F92">
      <w:pPr>
        <w:rPr>
          <w:rFonts w:eastAsia="MS Mincho"/>
          <w:iCs/>
          <w:lang w:eastAsia="ja-JP"/>
        </w:rPr>
      </w:pPr>
      <w:hyperlink r:id="rId796" w:history="1">
        <w:r w:rsidR="003840C3">
          <w:rPr>
            <w:rStyle w:val="Hyperlink"/>
            <w:rFonts w:eastAsia="MS Mincho"/>
            <w:iCs/>
            <w:lang w:eastAsia="ja-JP"/>
          </w:rPr>
          <w:t>R1-1705199</w:t>
        </w:r>
      </w:hyperlink>
      <w:r w:rsidR="00E65F92" w:rsidRPr="00E65F92">
        <w:rPr>
          <w:rFonts w:eastAsia="MS Mincho"/>
          <w:iCs/>
          <w:lang w:eastAsia="ja-JP"/>
        </w:rPr>
        <w:tab/>
        <w:t>NB-IoT disruption because of non-alignement with utilities time to market objectives</w:t>
      </w:r>
      <w:r w:rsidR="00E65F92" w:rsidRPr="00E65F92">
        <w:rPr>
          <w:rFonts w:eastAsia="MS Mincho"/>
          <w:iCs/>
          <w:lang w:eastAsia="ja-JP"/>
        </w:rPr>
        <w:tab/>
        <w:t>VEOLIA</w:t>
      </w:r>
    </w:p>
    <w:p w14:paraId="329DB7D3" w14:textId="5BB24374" w:rsidR="00E65F92" w:rsidRPr="00E65F92" w:rsidRDefault="00E65F92" w:rsidP="00E65F92">
      <w:pPr>
        <w:rPr>
          <w:rFonts w:eastAsia="MS Mincho"/>
          <w:iCs/>
          <w:lang w:eastAsia="ja-JP"/>
        </w:rPr>
      </w:pPr>
      <w:r w:rsidRPr="00777035">
        <w:rPr>
          <w:rFonts w:ascii="Times New Roman" w:hAnsi="Times New Roman"/>
          <w:b/>
          <w:szCs w:val="20"/>
        </w:rPr>
        <w:t xml:space="preserve">Decision: </w:t>
      </w:r>
      <w:r w:rsidRPr="00E65F92">
        <w:rPr>
          <w:rFonts w:eastAsia="MS Mincho"/>
          <w:iCs/>
          <w:lang w:eastAsia="ja-JP"/>
        </w:rPr>
        <w:t>Withdrawn after change of title and wording</w:t>
      </w:r>
    </w:p>
    <w:p w14:paraId="67A1F596" w14:textId="77777777" w:rsidR="00E65F92" w:rsidRDefault="00E65F92"/>
    <w:p w14:paraId="0C456B10" w14:textId="556A1484" w:rsidR="000D16D5" w:rsidRPr="00B81273" w:rsidRDefault="00F46649" w:rsidP="000D16D5">
      <w:pPr>
        <w:rPr>
          <w:rFonts w:eastAsia="MS Mincho"/>
          <w:b/>
          <w:iCs/>
          <w:lang w:eastAsia="ja-JP"/>
        </w:rPr>
      </w:pPr>
      <w:hyperlink r:id="rId797" w:history="1">
        <w:r w:rsidR="003840C3">
          <w:rPr>
            <w:rStyle w:val="Hyperlink"/>
            <w:rFonts w:eastAsia="MS Mincho"/>
            <w:b/>
            <w:iCs/>
            <w:lang w:eastAsia="ja-JP"/>
          </w:rPr>
          <w:t>R1-1706773</w:t>
        </w:r>
      </w:hyperlink>
      <w:r w:rsidR="000D16D5" w:rsidRPr="00B81273">
        <w:rPr>
          <w:rFonts w:eastAsia="MS Mincho"/>
          <w:b/>
          <w:iCs/>
          <w:lang w:eastAsia="ja-JP"/>
        </w:rPr>
        <w:tab/>
        <w:t>NB-IoT requirements to meet market objectives for Utilities and Water Metering</w:t>
      </w:r>
      <w:r w:rsidR="000D16D5" w:rsidRPr="00B81273">
        <w:rPr>
          <w:rFonts w:eastAsia="MS Mincho"/>
          <w:b/>
          <w:iCs/>
          <w:lang w:eastAsia="ja-JP"/>
        </w:rPr>
        <w:tab/>
        <w:t>VEOLIA</w:t>
      </w:r>
    </w:p>
    <w:p w14:paraId="5E28E960" w14:textId="77777777" w:rsidR="000D16D5" w:rsidRDefault="000D16D5" w:rsidP="000D16D5">
      <w:pPr>
        <w:pStyle w:val="Heading4"/>
        <w:rPr>
          <w:lang w:eastAsia="ko-KR"/>
        </w:rPr>
      </w:pPr>
      <w:bookmarkStart w:id="173" w:name="_Toc478430968"/>
      <w:bookmarkStart w:id="174" w:name="_Toc479406165"/>
      <w:bookmarkStart w:id="175" w:name="_Toc482368135"/>
      <w:r w:rsidRPr="00A923FD">
        <w:rPr>
          <w:lang w:eastAsia="ko-KR"/>
        </w:rPr>
        <w:t>Latency and power consumption reduction</w:t>
      </w:r>
      <w:bookmarkEnd w:id="173"/>
      <w:bookmarkEnd w:id="174"/>
      <w:bookmarkEnd w:id="175"/>
    </w:p>
    <w:p w14:paraId="7BC7D0BB" w14:textId="77777777" w:rsidR="000D16D5" w:rsidRPr="00A923FD" w:rsidRDefault="000D16D5" w:rsidP="000D16D5">
      <w:pPr>
        <w:pStyle w:val="Heading5"/>
        <w:rPr>
          <w:lang w:eastAsia="ja-JP"/>
        </w:rPr>
      </w:pPr>
      <w:bookmarkStart w:id="176" w:name="_Toc482368136"/>
      <w:r w:rsidRPr="00A923FD">
        <w:rPr>
          <w:lang w:eastAsia="ja-JP"/>
        </w:rPr>
        <w:t>Power consumption reduction for paging and connected-mode DRX</w:t>
      </w:r>
      <w:bookmarkEnd w:id="176"/>
    </w:p>
    <w:p w14:paraId="3B9F8CB2" w14:textId="77777777" w:rsidR="000D16D5" w:rsidRPr="00140A88" w:rsidRDefault="000D16D5" w:rsidP="000D16D5">
      <w:pPr>
        <w:rPr>
          <w:rFonts w:eastAsia="MS Mincho"/>
          <w:i/>
          <w:lang w:val="en-US" w:eastAsia="ja-JP"/>
        </w:rPr>
      </w:pPr>
      <w:r w:rsidRPr="003A3026">
        <w:rPr>
          <w:i/>
          <w:lang w:val="en-US" w:eastAsia="x-none"/>
        </w:rPr>
        <w:t>Physical signal/channel that can be efficiently decoded or detected prior to decoding NPDCCH/NPDSCH</w:t>
      </w:r>
      <w:r>
        <w:rPr>
          <w:i/>
          <w:lang w:val="en-US" w:eastAsia="x-none"/>
        </w:rPr>
        <w:t>.</w:t>
      </w:r>
    </w:p>
    <w:p w14:paraId="03BD2853" w14:textId="77777777" w:rsidR="000D16D5" w:rsidRDefault="000D16D5" w:rsidP="000D16D5">
      <w:pPr>
        <w:rPr>
          <w:i/>
          <w:iCs/>
        </w:rPr>
      </w:pPr>
    </w:p>
    <w:p w14:paraId="40524463" w14:textId="7361BAA4" w:rsidR="000D16D5" w:rsidRPr="00B81273" w:rsidRDefault="00F46649" w:rsidP="000D16D5">
      <w:pPr>
        <w:rPr>
          <w:rFonts w:eastAsia="MS Mincho"/>
          <w:b/>
          <w:lang w:val="en-US" w:eastAsia="ja-JP"/>
        </w:rPr>
      </w:pPr>
      <w:hyperlink r:id="rId798" w:history="1">
        <w:r w:rsidR="003840C3">
          <w:rPr>
            <w:rStyle w:val="Hyperlink"/>
            <w:rFonts w:eastAsia="MS Mincho"/>
            <w:b/>
            <w:lang w:val="en-US" w:eastAsia="ja-JP"/>
          </w:rPr>
          <w:t>R1-1706605</w:t>
        </w:r>
      </w:hyperlink>
      <w:r w:rsidR="000D16D5" w:rsidRPr="00B81273">
        <w:rPr>
          <w:rFonts w:eastAsia="MS Mincho"/>
          <w:b/>
          <w:lang w:val="en-US" w:eastAsia="ja-JP"/>
        </w:rPr>
        <w:tab/>
        <w:t>[draft]WF on signal for power consumption reduction in NB-IoT</w:t>
      </w:r>
      <w:r w:rsidR="000D16D5" w:rsidRPr="00B81273">
        <w:rPr>
          <w:rFonts w:eastAsia="MS Mincho"/>
          <w:b/>
          <w:lang w:val="en-US" w:eastAsia="ja-JP"/>
        </w:rPr>
        <w:tab/>
        <w:t>Huawei, HiSilicon</w:t>
      </w:r>
    </w:p>
    <w:p w14:paraId="2F166168" w14:textId="77777777" w:rsidR="000D16D5" w:rsidRDefault="000D16D5" w:rsidP="000D16D5">
      <w:pPr>
        <w:rPr>
          <w:rFonts w:eastAsia="MS Mincho"/>
          <w:lang w:val="en-US" w:eastAsia="ja-JP"/>
        </w:rPr>
      </w:pPr>
    </w:p>
    <w:p w14:paraId="08A3ABA6" w14:textId="77777777" w:rsidR="000D16D5" w:rsidRPr="00BA5D3D" w:rsidRDefault="000D16D5" w:rsidP="000D16D5">
      <w:pPr>
        <w:rPr>
          <w:rFonts w:eastAsia="MS Mincho"/>
          <w:highlight w:val="green"/>
          <w:lang w:val="en-US" w:eastAsia="ja-JP"/>
        </w:rPr>
      </w:pPr>
      <w:r w:rsidRPr="00BA5D3D">
        <w:rPr>
          <w:rFonts w:eastAsia="MS Mincho"/>
          <w:highlight w:val="green"/>
          <w:lang w:val="en-US" w:eastAsia="ja-JP"/>
        </w:rPr>
        <w:t>Agreement:</w:t>
      </w:r>
    </w:p>
    <w:p w14:paraId="09FCC31E" w14:textId="77777777" w:rsidR="000D16D5" w:rsidRPr="00B81273" w:rsidRDefault="000D16D5" w:rsidP="00FD09DB">
      <w:pPr>
        <w:pStyle w:val="ListParagraph"/>
        <w:numPr>
          <w:ilvl w:val="0"/>
          <w:numId w:val="278"/>
        </w:numPr>
        <w:rPr>
          <w:rFonts w:eastAsia="MS Mincho"/>
        </w:rPr>
      </w:pPr>
      <w:r w:rsidRPr="00B81273">
        <w:rPr>
          <w:rFonts w:eastAsia="MS Mincho"/>
          <w:bCs/>
        </w:rPr>
        <w:t>Techniques to be evaluated:</w:t>
      </w:r>
    </w:p>
    <w:p w14:paraId="40D61823" w14:textId="77777777" w:rsidR="000D16D5" w:rsidRPr="00B81273" w:rsidRDefault="000D16D5" w:rsidP="00FD09DB">
      <w:pPr>
        <w:pStyle w:val="ListParagraph"/>
        <w:numPr>
          <w:ilvl w:val="1"/>
          <w:numId w:val="278"/>
        </w:numPr>
        <w:rPr>
          <w:rFonts w:eastAsia="MS Mincho"/>
        </w:rPr>
      </w:pPr>
      <w:r w:rsidRPr="00B81273">
        <w:rPr>
          <w:rFonts w:eastAsia="MS Mincho"/>
          <w:bCs/>
        </w:rPr>
        <w:t>Wake-up signal/channel (either relying or not relying on DL synchronization)</w:t>
      </w:r>
    </w:p>
    <w:p w14:paraId="7068C011" w14:textId="77777777" w:rsidR="000D16D5" w:rsidRPr="00B81273" w:rsidRDefault="000D16D5" w:rsidP="00FD09DB">
      <w:pPr>
        <w:pStyle w:val="ListParagraph"/>
        <w:numPr>
          <w:ilvl w:val="1"/>
          <w:numId w:val="278"/>
        </w:numPr>
        <w:rPr>
          <w:rFonts w:eastAsia="MS Mincho"/>
        </w:rPr>
      </w:pPr>
      <w:r w:rsidRPr="00B81273">
        <w:rPr>
          <w:rFonts w:eastAsia="MS Mincho"/>
          <w:bCs/>
        </w:rPr>
        <w:t>Go-to-sleep signal/channel (either relying or not relying on DL synchronization)</w:t>
      </w:r>
    </w:p>
    <w:p w14:paraId="7D9D45B5" w14:textId="77777777" w:rsidR="000D16D5" w:rsidRPr="00B81273" w:rsidRDefault="000D16D5" w:rsidP="00FD09DB">
      <w:pPr>
        <w:pStyle w:val="ListParagraph"/>
        <w:numPr>
          <w:ilvl w:val="1"/>
          <w:numId w:val="278"/>
        </w:numPr>
        <w:rPr>
          <w:rFonts w:eastAsia="MS Mincho"/>
        </w:rPr>
      </w:pPr>
      <w:r w:rsidRPr="00B81273">
        <w:rPr>
          <w:rFonts w:eastAsia="MS Mincho"/>
          <w:bCs/>
        </w:rPr>
        <w:t>Compact DCI</w:t>
      </w:r>
    </w:p>
    <w:p w14:paraId="15882293" w14:textId="77777777" w:rsidR="000D16D5" w:rsidRPr="00B81273" w:rsidRDefault="000D16D5" w:rsidP="00FD09DB">
      <w:pPr>
        <w:pStyle w:val="ListParagraph"/>
        <w:numPr>
          <w:ilvl w:val="1"/>
          <w:numId w:val="278"/>
        </w:numPr>
        <w:rPr>
          <w:rFonts w:eastAsia="MS Mincho"/>
        </w:rPr>
      </w:pPr>
      <w:r w:rsidRPr="00B81273">
        <w:rPr>
          <w:rFonts w:eastAsia="MS Mincho"/>
          <w:bCs/>
        </w:rPr>
        <w:t>Dynamic USS periodicity</w:t>
      </w:r>
    </w:p>
    <w:p w14:paraId="22A31195" w14:textId="77777777" w:rsidR="000D16D5" w:rsidRPr="00B81273" w:rsidRDefault="000D16D5" w:rsidP="00FD09DB">
      <w:pPr>
        <w:pStyle w:val="ListParagraph"/>
        <w:numPr>
          <w:ilvl w:val="0"/>
          <w:numId w:val="278"/>
        </w:numPr>
        <w:rPr>
          <w:rFonts w:eastAsia="MS Mincho"/>
          <w:lang w:val="en-US"/>
        </w:rPr>
      </w:pPr>
      <w:r w:rsidRPr="00B81273">
        <w:rPr>
          <w:rFonts w:eastAsia="MS Mincho"/>
          <w:lang w:val="en-US"/>
        </w:rPr>
        <w:t>The use of the technique can be semi-statically enabled/disabled by the network</w:t>
      </w:r>
    </w:p>
    <w:p w14:paraId="730EDB58" w14:textId="16D0DE73" w:rsidR="000D16D5" w:rsidRPr="00B81273" w:rsidRDefault="00F46649" w:rsidP="000D16D5">
      <w:pPr>
        <w:rPr>
          <w:rFonts w:eastAsia="MS Mincho"/>
          <w:b/>
          <w:lang w:eastAsia="ja-JP"/>
        </w:rPr>
      </w:pPr>
      <w:hyperlink r:id="rId799" w:history="1">
        <w:r w:rsidR="003840C3">
          <w:rPr>
            <w:rStyle w:val="Hyperlink"/>
            <w:rFonts w:eastAsia="MS Mincho"/>
            <w:b/>
            <w:lang w:val="en-US" w:eastAsia="ja-JP"/>
          </w:rPr>
          <w:t>R1-1706777</w:t>
        </w:r>
      </w:hyperlink>
      <w:r w:rsidR="000D16D5" w:rsidRPr="00B81273">
        <w:rPr>
          <w:rFonts w:eastAsia="MS Mincho"/>
          <w:b/>
          <w:lang w:val="en-US" w:eastAsia="ja-JP"/>
        </w:rPr>
        <w:tab/>
        <w:t xml:space="preserve">Way forward on </w:t>
      </w:r>
      <w:r w:rsidR="000D16D5" w:rsidRPr="00B81273">
        <w:rPr>
          <w:rFonts w:eastAsia="MS Mincho"/>
          <w:b/>
          <w:lang w:eastAsia="ja-JP"/>
        </w:rPr>
        <w:t>simulation assumption on signal for power consumption reduction</w:t>
      </w:r>
      <w:r w:rsidR="00B81273">
        <w:rPr>
          <w:rFonts w:eastAsia="MS Mincho"/>
          <w:b/>
          <w:lang w:eastAsia="ja-JP"/>
        </w:rPr>
        <w:tab/>
      </w:r>
      <w:r w:rsidR="000D16D5" w:rsidRPr="00B81273">
        <w:rPr>
          <w:rFonts w:eastAsia="MS Mincho"/>
          <w:b/>
          <w:lang w:eastAsia="ja-JP"/>
        </w:rPr>
        <w:t>Huawei, HiSilicon, Ericsson</w:t>
      </w:r>
    </w:p>
    <w:p w14:paraId="1C01A313" w14:textId="2C743CC2" w:rsidR="000D16D5" w:rsidRDefault="00F46649" w:rsidP="000D16D5">
      <w:pPr>
        <w:rPr>
          <w:rFonts w:eastAsia="MS Mincho"/>
          <w:lang w:val="en-US" w:eastAsia="ja-JP"/>
        </w:rPr>
      </w:pPr>
      <w:hyperlink r:id="rId800" w:history="1">
        <w:r w:rsidR="003840C3">
          <w:rPr>
            <w:rStyle w:val="Hyperlink"/>
            <w:rFonts w:eastAsia="MS Mincho"/>
            <w:highlight w:val="green"/>
            <w:lang w:val="en-US" w:eastAsia="ja-JP"/>
          </w:rPr>
          <w:t>R1-1706777</w:t>
        </w:r>
      </w:hyperlink>
      <w:r w:rsidR="000D16D5" w:rsidRPr="00823751">
        <w:rPr>
          <w:rFonts w:eastAsia="MS Mincho"/>
          <w:highlight w:val="green"/>
          <w:lang w:val="en-US" w:eastAsia="ja-JP"/>
        </w:rPr>
        <w:t xml:space="preserve"> is agreed</w:t>
      </w:r>
      <w:r w:rsidR="000D16D5">
        <w:rPr>
          <w:rFonts w:eastAsia="MS Mincho"/>
          <w:lang w:val="en-US" w:eastAsia="ja-JP"/>
        </w:rPr>
        <w:t>.</w:t>
      </w:r>
    </w:p>
    <w:p w14:paraId="681EC320" w14:textId="77777777" w:rsidR="00B81273" w:rsidRDefault="00B81273" w:rsidP="000D16D5">
      <w:pPr>
        <w:rPr>
          <w:rFonts w:eastAsia="MS Mincho"/>
          <w:lang w:val="en-US" w:eastAsia="ja-JP"/>
        </w:rPr>
      </w:pPr>
    </w:p>
    <w:p w14:paraId="7F3089A6" w14:textId="7EFBEE36" w:rsidR="00B81273" w:rsidRDefault="00B81273" w:rsidP="000D16D5">
      <w:pPr>
        <w:rPr>
          <w:rFonts w:eastAsia="MS Mincho"/>
          <w:lang w:val="en-US" w:eastAsia="ja-JP"/>
        </w:rPr>
      </w:pPr>
      <w:r>
        <w:rPr>
          <w:rFonts w:eastAsia="MS Mincho"/>
          <w:lang w:val="en-US" w:eastAsia="ja-JP"/>
        </w:rPr>
        <w:t>Not treated.</w:t>
      </w:r>
    </w:p>
    <w:p w14:paraId="24793B2C" w14:textId="249C8651" w:rsidR="00B81273" w:rsidRDefault="00F46649" w:rsidP="00B81273">
      <w:pPr>
        <w:rPr>
          <w:rFonts w:eastAsia="MS Mincho"/>
          <w:lang w:val="en-US" w:eastAsia="ja-JP"/>
        </w:rPr>
      </w:pPr>
      <w:hyperlink r:id="rId801" w:history="1">
        <w:r w:rsidR="003840C3">
          <w:rPr>
            <w:rStyle w:val="Hyperlink"/>
            <w:rFonts w:eastAsia="MS Mincho"/>
            <w:lang w:val="en-US" w:eastAsia="ja-JP"/>
          </w:rPr>
          <w:t>R1-1704290</w:t>
        </w:r>
      </w:hyperlink>
      <w:r w:rsidR="00B81273" w:rsidRPr="00B81273">
        <w:rPr>
          <w:rFonts w:eastAsia="MS Mincho"/>
          <w:lang w:val="en-US" w:eastAsia="ja-JP"/>
        </w:rPr>
        <w:tab/>
        <w:t>On 'wake-up signal' for paging and connected-mode DRX</w:t>
      </w:r>
      <w:r w:rsidR="00B81273" w:rsidRPr="00B81273">
        <w:rPr>
          <w:rFonts w:eastAsia="MS Mincho"/>
          <w:lang w:val="en-US" w:eastAsia="ja-JP"/>
        </w:rPr>
        <w:tab/>
        <w:t>Huawei, HiSilicon</w:t>
      </w:r>
    </w:p>
    <w:p w14:paraId="355AB812" w14:textId="5962FB5C" w:rsidR="00B81273" w:rsidRPr="00197553" w:rsidRDefault="00F46649" w:rsidP="00B81273">
      <w:pPr>
        <w:rPr>
          <w:rFonts w:eastAsia="MS Mincho"/>
          <w:lang w:val="en-US" w:eastAsia="ja-JP"/>
        </w:rPr>
      </w:pPr>
      <w:hyperlink r:id="rId802" w:history="1">
        <w:r w:rsidR="003840C3">
          <w:rPr>
            <w:rStyle w:val="Hyperlink"/>
            <w:rFonts w:eastAsia="MS Mincho"/>
            <w:lang w:val="en-US" w:eastAsia="ja-JP"/>
          </w:rPr>
          <w:t>R1-1704532</w:t>
        </w:r>
      </w:hyperlink>
      <w:r w:rsidR="00B81273" w:rsidRPr="006013F2">
        <w:rPr>
          <w:rFonts w:eastAsia="MS Mincho"/>
          <w:lang w:val="en-US" w:eastAsia="ja-JP"/>
        </w:rPr>
        <w:tab/>
        <w:t>UE wakeup mechanism and on-demand access f</w:t>
      </w:r>
      <w:r w:rsidR="00B81273">
        <w:rPr>
          <w:rFonts w:eastAsia="MS Mincho"/>
          <w:lang w:val="en-US" w:eastAsia="ja-JP"/>
        </w:rPr>
        <w:t>or fNB-IoT UE power saving</w:t>
      </w:r>
      <w:r w:rsidR="00B81273">
        <w:rPr>
          <w:rFonts w:eastAsia="MS Mincho"/>
          <w:lang w:val="en-US" w:eastAsia="ja-JP"/>
        </w:rPr>
        <w:tab/>
        <w:t>CATT</w:t>
      </w:r>
    </w:p>
    <w:p w14:paraId="59DFC5EC" w14:textId="32F4910B" w:rsidR="00B81273" w:rsidRPr="00B81273" w:rsidRDefault="00F46649" w:rsidP="00B81273">
      <w:pPr>
        <w:rPr>
          <w:rFonts w:eastAsia="MS Mincho"/>
          <w:lang w:val="en-US" w:eastAsia="ja-JP"/>
        </w:rPr>
      </w:pPr>
      <w:hyperlink r:id="rId803" w:history="1">
        <w:r w:rsidR="003840C3">
          <w:rPr>
            <w:rStyle w:val="Hyperlink"/>
            <w:rFonts w:eastAsia="MS Mincho"/>
            <w:lang w:val="en-US" w:eastAsia="ja-JP"/>
          </w:rPr>
          <w:t>R1-1704698</w:t>
        </w:r>
      </w:hyperlink>
      <w:r w:rsidR="00B81273" w:rsidRPr="00B81273">
        <w:rPr>
          <w:rFonts w:eastAsia="MS Mincho"/>
          <w:lang w:val="en-US" w:eastAsia="ja-JP"/>
        </w:rPr>
        <w:tab/>
        <w:t>DL power consumption reduction for feNB-IoT</w:t>
      </w:r>
      <w:r w:rsidR="00B81273" w:rsidRPr="00B81273">
        <w:rPr>
          <w:rFonts w:eastAsia="MS Mincho"/>
          <w:lang w:val="en-US" w:eastAsia="ja-JP"/>
        </w:rPr>
        <w:tab/>
        <w:t>Intel Corporation</w:t>
      </w:r>
    </w:p>
    <w:p w14:paraId="78B8DEC0" w14:textId="469D5CD6" w:rsidR="00B81273" w:rsidRPr="00B81273" w:rsidRDefault="00F46649" w:rsidP="00B81273">
      <w:pPr>
        <w:rPr>
          <w:rFonts w:eastAsia="MS Mincho"/>
          <w:lang w:val="en-US" w:eastAsia="ja-JP"/>
        </w:rPr>
      </w:pPr>
      <w:hyperlink r:id="rId804" w:history="1">
        <w:r w:rsidR="003840C3">
          <w:rPr>
            <w:rStyle w:val="Hyperlink"/>
            <w:rFonts w:eastAsia="MS Mincho"/>
            <w:lang w:val="en-US" w:eastAsia="ja-JP"/>
          </w:rPr>
          <w:t>R1-1704847</w:t>
        </w:r>
      </w:hyperlink>
      <w:r w:rsidR="00B81273" w:rsidRPr="00B81273">
        <w:rPr>
          <w:rFonts w:eastAsia="MS Mincho"/>
          <w:lang w:val="en-US" w:eastAsia="ja-JP"/>
        </w:rPr>
        <w:tab/>
        <w:t>UE power consumption reduction by new physical channel in NB-IoT</w:t>
      </w:r>
      <w:r w:rsidR="00B81273" w:rsidRPr="00B81273">
        <w:rPr>
          <w:rFonts w:eastAsia="MS Mincho"/>
          <w:lang w:val="en-US" w:eastAsia="ja-JP"/>
        </w:rPr>
        <w:tab/>
        <w:t>LG Electronics</w:t>
      </w:r>
    </w:p>
    <w:p w14:paraId="67465ACB" w14:textId="74E4EB74" w:rsidR="00B81273" w:rsidRPr="00B81273" w:rsidRDefault="00F46649" w:rsidP="00B81273">
      <w:pPr>
        <w:rPr>
          <w:rFonts w:eastAsia="MS Mincho"/>
          <w:lang w:val="en-US" w:eastAsia="ja-JP"/>
        </w:rPr>
      </w:pPr>
      <w:hyperlink r:id="rId805" w:history="1">
        <w:r w:rsidR="003840C3">
          <w:rPr>
            <w:rStyle w:val="Hyperlink"/>
            <w:rFonts w:eastAsia="MS Mincho"/>
            <w:lang w:val="en-US" w:eastAsia="ja-JP"/>
          </w:rPr>
          <w:t>R1-1705017</w:t>
        </w:r>
      </w:hyperlink>
      <w:r w:rsidR="00B81273" w:rsidRPr="00B81273">
        <w:rPr>
          <w:rFonts w:eastAsia="MS Mincho"/>
          <w:lang w:val="en-US" w:eastAsia="ja-JP"/>
        </w:rPr>
        <w:tab/>
        <w:t>Efficient monitoring of DL control channels</w:t>
      </w:r>
      <w:r w:rsidR="00B81273" w:rsidRPr="00B81273">
        <w:rPr>
          <w:rFonts w:eastAsia="MS Mincho"/>
          <w:lang w:val="en-US" w:eastAsia="ja-JP"/>
        </w:rPr>
        <w:tab/>
        <w:t>Qualcomm Incorporated</w:t>
      </w:r>
    </w:p>
    <w:p w14:paraId="1115FF15" w14:textId="06F0EB61" w:rsidR="00B81273" w:rsidRPr="00B81273" w:rsidRDefault="00F46649" w:rsidP="00B81273">
      <w:pPr>
        <w:rPr>
          <w:rFonts w:eastAsia="MS Mincho"/>
          <w:lang w:val="en-US" w:eastAsia="ja-JP"/>
        </w:rPr>
      </w:pPr>
      <w:hyperlink r:id="rId806" w:history="1">
        <w:r w:rsidR="003840C3">
          <w:rPr>
            <w:rStyle w:val="Hyperlink"/>
            <w:rFonts w:eastAsia="MS Mincho"/>
            <w:lang w:val="en-US" w:eastAsia="ja-JP"/>
          </w:rPr>
          <w:t>R1-1705043</w:t>
        </w:r>
      </w:hyperlink>
      <w:r w:rsidR="00B81273" w:rsidRPr="00B81273">
        <w:rPr>
          <w:rFonts w:eastAsia="MS Mincho"/>
          <w:lang w:val="en-US" w:eastAsia="ja-JP"/>
        </w:rPr>
        <w:tab/>
        <w:t>Signalling for efficient decoding of physical channels</w:t>
      </w:r>
      <w:r w:rsidR="00B81273" w:rsidRPr="00B81273">
        <w:rPr>
          <w:rFonts w:eastAsia="MS Mincho"/>
          <w:lang w:val="en-US" w:eastAsia="ja-JP"/>
        </w:rPr>
        <w:tab/>
        <w:t>Nokia, Alcatel-Lucent Shanghai Bell</w:t>
      </w:r>
    </w:p>
    <w:p w14:paraId="13E77A3C" w14:textId="4FB68ED9" w:rsidR="00B81273" w:rsidRPr="00B81273" w:rsidRDefault="00F46649" w:rsidP="00B81273">
      <w:pPr>
        <w:rPr>
          <w:rFonts w:eastAsia="MS Mincho"/>
          <w:lang w:val="en-US" w:eastAsia="ja-JP"/>
        </w:rPr>
      </w:pPr>
      <w:hyperlink r:id="rId807" w:history="1">
        <w:r w:rsidR="003840C3">
          <w:rPr>
            <w:rStyle w:val="Hyperlink"/>
            <w:rFonts w:eastAsia="MS Mincho"/>
            <w:lang w:val="en-US" w:eastAsia="ja-JP"/>
          </w:rPr>
          <w:t>R1-1705182</w:t>
        </w:r>
      </w:hyperlink>
      <w:r w:rsidR="00B81273" w:rsidRPr="00B81273">
        <w:rPr>
          <w:rFonts w:eastAsia="MS Mincho"/>
          <w:lang w:val="en-US" w:eastAsia="ja-JP"/>
        </w:rPr>
        <w:tab/>
        <w:t>Power consumption reduction for paging and connected-mode DRX for NB-IoT</w:t>
      </w:r>
      <w:r w:rsidR="00B81273" w:rsidRPr="00B81273">
        <w:rPr>
          <w:rFonts w:eastAsia="MS Mincho"/>
          <w:lang w:val="en-US" w:eastAsia="ja-JP"/>
        </w:rPr>
        <w:tab/>
        <w:t>Ericsson</w:t>
      </w:r>
    </w:p>
    <w:p w14:paraId="32490CB7" w14:textId="5E7A5189" w:rsidR="00B81273" w:rsidRPr="00B81273" w:rsidRDefault="00F46649" w:rsidP="00B81273">
      <w:pPr>
        <w:rPr>
          <w:rFonts w:eastAsia="MS Mincho"/>
          <w:lang w:val="en-US" w:eastAsia="ja-JP"/>
        </w:rPr>
      </w:pPr>
      <w:hyperlink r:id="rId808" w:history="1">
        <w:r w:rsidR="003840C3">
          <w:rPr>
            <w:rStyle w:val="Hyperlink"/>
            <w:rFonts w:eastAsia="MS Mincho"/>
            <w:lang w:val="en-US" w:eastAsia="ja-JP"/>
          </w:rPr>
          <w:t>R1-1705203</w:t>
        </w:r>
      </w:hyperlink>
      <w:r w:rsidR="00B81273" w:rsidRPr="00B81273">
        <w:rPr>
          <w:rFonts w:eastAsia="MS Mincho"/>
          <w:lang w:val="en-US" w:eastAsia="ja-JP"/>
        </w:rPr>
        <w:tab/>
        <w:t>NB-IoT UE Power Consumption Reduction in Idle Mode Paging</w:t>
      </w:r>
      <w:r w:rsidR="00B81273" w:rsidRPr="00B81273">
        <w:rPr>
          <w:rFonts w:eastAsia="MS Mincho"/>
          <w:lang w:val="en-US" w:eastAsia="ja-JP"/>
        </w:rPr>
        <w:tab/>
        <w:t>Sony</w:t>
      </w:r>
    </w:p>
    <w:p w14:paraId="377995CF" w14:textId="7EA1D78B" w:rsidR="00B81273" w:rsidRPr="00B81273" w:rsidRDefault="00F46649" w:rsidP="00B81273">
      <w:pPr>
        <w:rPr>
          <w:rFonts w:eastAsia="MS Mincho"/>
          <w:lang w:val="en-US" w:eastAsia="ja-JP"/>
        </w:rPr>
      </w:pPr>
      <w:hyperlink r:id="rId809" w:history="1">
        <w:r w:rsidR="003840C3">
          <w:rPr>
            <w:rStyle w:val="Hyperlink"/>
            <w:rFonts w:eastAsia="MS Mincho"/>
            <w:lang w:val="en-US" w:eastAsia="ja-JP"/>
          </w:rPr>
          <w:t>R1-1705309</w:t>
        </w:r>
      </w:hyperlink>
      <w:r w:rsidR="00B81273" w:rsidRPr="00B81273">
        <w:rPr>
          <w:rFonts w:eastAsia="MS Mincho"/>
          <w:lang w:val="en-US" w:eastAsia="ja-JP"/>
        </w:rPr>
        <w:tab/>
        <w:t>Power consumption reduction for paging and connected-mode DRX for NB-IoT</w:t>
      </w:r>
      <w:r w:rsidR="00B81273" w:rsidRPr="00B81273">
        <w:rPr>
          <w:rFonts w:eastAsia="MS Mincho"/>
          <w:lang w:val="en-US" w:eastAsia="ja-JP"/>
        </w:rPr>
        <w:tab/>
        <w:t>Samsung</w:t>
      </w:r>
    </w:p>
    <w:p w14:paraId="041D9C25" w14:textId="0DFCBF45" w:rsidR="00B81273" w:rsidRDefault="00F46649" w:rsidP="00B81273">
      <w:pPr>
        <w:rPr>
          <w:rFonts w:eastAsia="MS Mincho"/>
          <w:lang w:val="en-US" w:eastAsia="ja-JP"/>
        </w:rPr>
      </w:pPr>
      <w:hyperlink r:id="rId810" w:history="1">
        <w:r w:rsidR="003840C3">
          <w:rPr>
            <w:rStyle w:val="Hyperlink"/>
            <w:rFonts w:eastAsia="MS Mincho"/>
            <w:lang w:val="en-US" w:eastAsia="ja-JP"/>
          </w:rPr>
          <w:t>R1-1705495</w:t>
        </w:r>
      </w:hyperlink>
      <w:r w:rsidR="00B81273" w:rsidRPr="00B81273">
        <w:rPr>
          <w:rFonts w:eastAsia="MS Mincho"/>
          <w:lang w:val="en-US" w:eastAsia="ja-JP"/>
        </w:rPr>
        <w:tab/>
        <w:t>Power consumption reduction for physical channels for NB-IoT</w:t>
      </w:r>
      <w:r w:rsidR="00B81273" w:rsidRPr="00B81273">
        <w:rPr>
          <w:rFonts w:eastAsia="MS Mincho"/>
          <w:lang w:val="en-US" w:eastAsia="ja-JP"/>
        </w:rPr>
        <w:tab/>
        <w:t>ZTE, ZTE Microelectronics</w:t>
      </w:r>
    </w:p>
    <w:p w14:paraId="05D9DD28" w14:textId="77777777" w:rsidR="000D16D5" w:rsidRDefault="000D16D5" w:rsidP="000D16D5">
      <w:pPr>
        <w:pStyle w:val="Heading5"/>
        <w:rPr>
          <w:lang w:eastAsia="ja-JP"/>
        </w:rPr>
      </w:pPr>
      <w:bookmarkStart w:id="177" w:name="_Toc482368137"/>
      <w:r w:rsidRPr="00A923FD">
        <w:rPr>
          <w:lang w:eastAsia="ja-JP"/>
        </w:rPr>
        <w:t>Physical layer scheduling request</w:t>
      </w:r>
      <w:bookmarkEnd w:id="177"/>
    </w:p>
    <w:p w14:paraId="17909A40" w14:textId="77777777" w:rsidR="000D16D5" w:rsidRPr="00970493" w:rsidRDefault="000D16D5" w:rsidP="000D16D5">
      <w:pPr>
        <w:rPr>
          <w:rFonts w:eastAsia="MS Mincho"/>
          <w:u w:val="single"/>
          <w:lang w:eastAsia="ja-JP"/>
        </w:rPr>
      </w:pPr>
      <w:r>
        <w:rPr>
          <w:rFonts w:eastAsia="MS Mincho"/>
          <w:u w:val="single"/>
          <w:lang w:eastAsia="ja-JP"/>
        </w:rPr>
        <w:t>SR as NPUSCHf2 or NPRACH</w:t>
      </w:r>
    </w:p>
    <w:p w14:paraId="217A3ED3" w14:textId="13008A4E" w:rsidR="000D16D5" w:rsidRPr="00B81273" w:rsidRDefault="00F46649" w:rsidP="000D16D5">
      <w:pPr>
        <w:rPr>
          <w:rFonts w:eastAsia="MS Mincho"/>
          <w:b/>
          <w:lang w:eastAsia="ja-JP"/>
        </w:rPr>
      </w:pPr>
      <w:hyperlink r:id="rId811" w:history="1">
        <w:r w:rsidR="003840C3">
          <w:rPr>
            <w:rStyle w:val="Hyperlink"/>
            <w:rFonts w:eastAsia="MS Mincho"/>
            <w:b/>
            <w:lang w:eastAsia="ja-JP"/>
          </w:rPr>
          <w:t>R1-1704292</w:t>
        </w:r>
      </w:hyperlink>
      <w:r w:rsidR="000D16D5" w:rsidRPr="00B81273">
        <w:rPr>
          <w:rFonts w:eastAsia="MS Mincho"/>
          <w:b/>
          <w:lang w:eastAsia="ja-JP"/>
        </w:rPr>
        <w:tab/>
        <w:t>Physical layer SR</w:t>
      </w:r>
      <w:r w:rsidR="000D16D5" w:rsidRPr="00B81273">
        <w:rPr>
          <w:rFonts w:eastAsia="MS Mincho"/>
          <w:b/>
          <w:lang w:eastAsia="ja-JP"/>
        </w:rPr>
        <w:tab/>
        <w:t>Huawei, HiSilicon</w:t>
      </w:r>
    </w:p>
    <w:p w14:paraId="69C8F99E" w14:textId="18C8B8F5" w:rsidR="000D16D5" w:rsidRPr="00B81273" w:rsidRDefault="00F46649" w:rsidP="000D16D5">
      <w:pPr>
        <w:rPr>
          <w:rFonts w:eastAsia="MS Mincho"/>
          <w:b/>
          <w:lang w:eastAsia="ja-JP"/>
        </w:rPr>
      </w:pPr>
      <w:hyperlink r:id="rId812" w:history="1">
        <w:r w:rsidR="003840C3">
          <w:rPr>
            <w:rStyle w:val="Hyperlink"/>
            <w:rFonts w:eastAsia="MS Mincho"/>
            <w:b/>
            <w:lang w:eastAsia="ja-JP"/>
          </w:rPr>
          <w:t>R1-1705018</w:t>
        </w:r>
      </w:hyperlink>
      <w:r w:rsidR="000D16D5" w:rsidRPr="00B81273">
        <w:rPr>
          <w:rFonts w:eastAsia="MS Mincho"/>
          <w:b/>
          <w:lang w:eastAsia="ja-JP"/>
        </w:rPr>
        <w:tab/>
        <w:t>Physical layer scheduling request</w:t>
      </w:r>
      <w:r w:rsidR="000D16D5" w:rsidRPr="00B81273">
        <w:rPr>
          <w:rFonts w:eastAsia="MS Mincho"/>
          <w:b/>
          <w:lang w:eastAsia="ja-JP"/>
        </w:rPr>
        <w:tab/>
        <w:t>Qualcomm Incorporated</w:t>
      </w:r>
    </w:p>
    <w:p w14:paraId="5E1D21DA" w14:textId="2C4DE327" w:rsidR="000D16D5" w:rsidRPr="00B81273" w:rsidRDefault="00F46649" w:rsidP="000D16D5">
      <w:pPr>
        <w:rPr>
          <w:rFonts w:eastAsia="MS Mincho"/>
          <w:b/>
          <w:lang w:eastAsia="ja-JP"/>
        </w:rPr>
      </w:pPr>
      <w:hyperlink r:id="rId813" w:history="1">
        <w:r w:rsidR="003840C3">
          <w:rPr>
            <w:rStyle w:val="Hyperlink"/>
            <w:rFonts w:eastAsia="MS Mincho"/>
            <w:b/>
            <w:lang w:eastAsia="ja-JP"/>
          </w:rPr>
          <w:t>R1-1705310</w:t>
        </w:r>
      </w:hyperlink>
      <w:r w:rsidR="000D16D5" w:rsidRPr="00B81273">
        <w:rPr>
          <w:rFonts w:eastAsia="MS Mincho"/>
          <w:b/>
          <w:lang w:eastAsia="ja-JP"/>
        </w:rPr>
        <w:tab/>
        <w:t>Discussion on scheduling request for NB-IoT</w:t>
      </w:r>
      <w:r w:rsidR="000D16D5" w:rsidRPr="00B81273">
        <w:rPr>
          <w:rFonts w:eastAsia="MS Mincho"/>
          <w:b/>
          <w:lang w:eastAsia="ja-JP"/>
        </w:rPr>
        <w:tab/>
        <w:t>Samsung</w:t>
      </w:r>
    </w:p>
    <w:p w14:paraId="1EA880EA" w14:textId="77777777" w:rsidR="000D16D5" w:rsidRDefault="000D16D5" w:rsidP="000D16D5">
      <w:pPr>
        <w:rPr>
          <w:rFonts w:eastAsia="MS Mincho"/>
          <w:lang w:eastAsia="ja-JP"/>
        </w:rPr>
      </w:pPr>
    </w:p>
    <w:p w14:paraId="416646E2" w14:textId="6C007C01" w:rsidR="000D16D5" w:rsidRPr="006013F2" w:rsidRDefault="00F46649" w:rsidP="000D16D5">
      <w:pPr>
        <w:rPr>
          <w:rFonts w:eastAsia="MS Mincho"/>
          <w:lang w:eastAsia="ja-JP"/>
        </w:rPr>
      </w:pPr>
      <w:hyperlink r:id="rId814" w:history="1">
        <w:r w:rsidR="003840C3">
          <w:rPr>
            <w:rStyle w:val="Hyperlink"/>
            <w:rFonts w:eastAsia="MS Mincho"/>
            <w:lang w:eastAsia="ja-JP"/>
          </w:rPr>
          <w:t>R1-1704848</w:t>
        </w:r>
      </w:hyperlink>
      <w:r w:rsidR="000D16D5" w:rsidRPr="006013F2">
        <w:rPr>
          <w:rFonts w:eastAsia="MS Mincho"/>
          <w:lang w:eastAsia="ja-JP"/>
        </w:rPr>
        <w:tab/>
        <w:t>Scheduling request by dedicated physical channel in NB-IoT</w:t>
      </w:r>
      <w:r w:rsidR="000D16D5" w:rsidRPr="006013F2">
        <w:rPr>
          <w:rFonts w:eastAsia="MS Mincho"/>
          <w:lang w:eastAsia="ja-JP"/>
        </w:rPr>
        <w:tab/>
      </w:r>
      <w:r w:rsidR="000D16D5">
        <w:rPr>
          <w:rFonts w:eastAsia="MS Mincho"/>
          <w:lang w:eastAsia="ja-JP"/>
        </w:rPr>
        <w:t>LG Electronics</w:t>
      </w:r>
    </w:p>
    <w:p w14:paraId="0BBA1695" w14:textId="5B660B23" w:rsidR="000D16D5" w:rsidRPr="006013F2" w:rsidRDefault="00F46649" w:rsidP="000D16D5">
      <w:pPr>
        <w:rPr>
          <w:rFonts w:eastAsia="MS Mincho"/>
          <w:lang w:eastAsia="ja-JP"/>
        </w:rPr>
      </w:pPr>
      <w:hyperlink r:id="rId815" w:history="1">
        <w:r w:rsidR="003840C3">
          <w:rPr>
            <w:rStyle w:val="Hyperlink"/>
            <w:rFonts w:eastAsia="MS Mincho"/>
            <w:lang w:eastAsia="ja-JP"/>
          </w:rPr>
          <w:t>R1-1704699</w:t>
        </w:r>
      </w:hyperlink>
      <w:r w:rsidR="000D16D5" w:rsidRPr="006013F2">
        <w:rPr>
          <w:rFonts w:eastAsia="MS Mincho"/>
          <w:lang w:eastAsia="ja-JP"/>
        </w:rPr>
        <w:tab/>
        <w:t>Design of scheduling request</w:t>
      </w:r>
      <w:r w:rsidR="000D16D5">
        <w:rPr>
          <w:rFonts w:eastAsia="MS Mincho"/>
          <w:lang w:eastAsia="ja-JP"/>
        </w:rPr>
        <w:t xml:space="preserve"> for feNB-IoT</w:t>
      </w:r>
      <w:r w:rsidR="000D16D5">
        <w:rPr>
          <w:rFonts w:eastAsia="MS Mincho"/>
          <w:lang w:eastAsia="ja-JP"/>
        </w:rPr>
        <w:tab/>
        <w:t>Intel Corporation</w:t>
      </w:r>
    </w:p>
    <w:p w14:paraId="7D011ABB" w14:textId="77777777" w:rsidR="000D16D5" w:rsidRDefault="000D16D5" w:rsidP="000D16D5">
      <w:pPr>
        <w:rPr>
          <w:rFonts w:eastAsia="MS Mincho"/>
          <w:lang w:eastAsia="ja-JP"/>
        </w:rPr>
      </w:pPr>
    </w:p>
    <w:p w14:paraId="2E6B7883" w14:textId="77777777" w:rsidR="000D16D5" w:rsidRPr="00970493" w:rsidRDefault="000D16D5" w:rsidP="000D16D5">
      <w:pPr>
        <w:rPr>
          <w:rFonts w:eastAsia="MS Mincho"/>
          <w:u w:val="single"/>
          <w:lang w:eastAsia="ja-JP"/>
        </w:rPr>
      </w:pPr>
      <w:r>
        <w:rPr>
          <w:rFonts w:eastAsia="MS Mincho"/>
          <w:u w:val="single"/>
          <w:lang w:eastAsia="ja-JP"/>
        </w:rPr>
        <w:t>SR with HARQ-ACK feedback</w:t>
      </w:r>
    </w:p>
    <w:p w14:paraId="6BFB07BD" w14:textId="6FABD64A" w:rsidR="000D16D5" w:rsidRPr="00B81273" w:rsidRDefault="00F46649" w:rsidP="000D16D5">
      <w:pPr>
        <w:rPr>
          <w:rFonts w:eastAsia="MS Mincho"/>
          <w:b/>
          <w:lang w:eastAsia="ja-JP"/>
        </w:rPr>
      </w:pPr>
      <w:hyperlink r:id="rId816" w:history="1">
        <w:r w:rsidR="003840C3">
          <w:rPr>
            <w:rStyle w:val="Hyperlink"/>
            <w:rFonts w:eastAsia="MS Mincho"/>
            <w:b/>
            <w:lang w:eastAsia="ja-JP"/>
          </w:rPr>
          <w:t>R1-1705487</w:t>
        </w:r>
      </w:hyperlink>
      <w:r w:rsidR="000D16D5" w:rsidRPr="00B81273">
        <w:rPr>
          <w:rFonts w:eastAsia="MS Mincho"/>
          <w:b/>
          <w:lang w:eastAsia="ja-JP"/>
        </w:rPr>
        <w:tab/>
        <w:t>Discussion on physical layer scheduling request for NB-IoT</w:t>
      </w:r>
      <w:r w:rsidR="000D16D5" w:rsidRPr="00B81273">
        <w:rPr>
          <w:rFonts w:eastAsia="MS Mincho"/>
          <w:b/>
          <w:lang w:eastAsia="ja-JP"/>
        </w:rPr>
        <w:tab/>
        <w:t>ZTE, ZTE Microelectronics</w:t>
      </w:r>
    </w:p>
    <w:p w14:paraId="1864C8CF" w14:textId="706C0316" w:rsidR="000D16D5" w:rsidRPr="00B81273" w:rsidRDefault="00F46649" w:rsidP="000D16D5">
      <w:pPr>
        <w:rPr>
          <w:rFonts w:eastAsia="MS Mincho"/>
          <w:b/>
          <w:lang w:eastAsia="ja-JP"/>
        </w:rPr>
      </w:pPr>
      <w:hyperlink r:id="rId817" w:history="1">
        <w:r w:rsidR="003840C3">
          <w:rPr>
            <w:rStyle w:val="Hyperlink"/>
            <w:rFonts w:eastAsia="MS Mincho"/>
            <w:b/>
            <w:lang w:eastAsia="ja-JP"/>
          </w:rPr>
          <w:t>R1-1705183</w:t>
        </w:r>
      </w:hyperlink>
      <w:r w:rsidR="000D16D5" w:rsidRPr="00B81273">
        <w:rPr>
          <w:rFonts w:eastAsia="MS Mincho"/>
          <w:b/>
          <w:lang w:eastAsia="ja-JP"/>
        </w:rPr>
        <w:tab/>
        <w:t>Physical layer scheduling request for NB-IoT</w:t>
      </w:r>
      <w:r w:rsidR="000D16D5" w:rsidRPr="00B81273">
        <w:rPr>
          <w:rFonts w:eastAsia="MS Mincho"/>
          <w:b/>
          <w:lang w:eastAsia="ja-JP"/>
        </w:rPr>
        <w:tab/>
        <w:t>Ericsson</w:t>
      </w:r>
    </w:p>
    <w:p w14:paraId="6D787D72" w14:textId="77777777" w:rsidR="000D16D5" w:rsidRPr="00B81273" w:rsidRDefault="000D16D5" w:rsidP="000D16D5">
      <w:pPr>
        <w:rPr>
          <w:rFonts w:eastAsia="MS Mincho"/>
          <w:b/>
          <w:lang w:eastAsia="ja-JP"/>
        </w:rPr>
      </w:pPr>
    </w:p>
    <w:p w14:paraId="42716CDC" w14:textId="0FCA5072" w:rsidR="000D16D5" w:rsidRPr="00B81273" w:rsidRDefault="00F46649" w:rsidP="000D16D5">
      <w:pPr>
        <w:rPr>
          <w:rFonts w:eastAsia="MS Mincho"/>
          <w:b/>
          <w:lang w:eastAsia="ja-JP"/>
        </w:rPr>
      </w:pPr>
      <w:hyperlink r:id="rId818" w:history="1">
        <w:r w:rsidR="003840C3">
          <w:rPr>
            <w:rStyle w:val="Hyperlink"/>
            <w:rFonts w:eastAsia="MS Mincho"/>
            <w:b/>
            <w:lang w:eastAsia="ja-JP"/>
          </w:rPr>
          <w:t>R1-1706217</w:t>
        </w:r>
      </w:hyperlink>
      <w:r w:rsidR="000D16D5" w:rsidRPr="00B81273">
        <w:rPr>
          <w:rFonts w:eastAsia="MS Mincho"/>
          <w:b/>
          <w:lang w:eastAsia="ja-JP"/>
        </w:rPr>
        <w:tab/>
      </w:r>
      <w:r w:rsidR="000D16D5" w:rsidRPr="00B81273">
        <w:rPr>
          <w:rFonts w:eastAsia="MS Mincho"/>
          <w:b/>
          <w:lang w:val="en-US" w:eastAsia="ja-JP"/>
        </w:rPr>
        <w:t>Way forward on signaling design for physical layer SR in NB-IoT</w:t>
      </w:r>
      <w:r w:rsidR="000D16D5" w:rsidRPr="00B81273">
        <w:rPr>
          <w:rFonts w:eastAsia="MS Mincho"/>
          <w:b/>
          <w:lang w:val="en-US" w:eastAsia="ja-JP"/>
        </w:rPr>
        <w:tab/>
      </w:r>
      <w:r w:rsidR="000D16D5" w:rsidRPr="00B81273">
        <w:rPr>
          <w:rFonts w:eastAsia="MS Mincho"/>
          <w:b/>
          <w:lang w:eastAsia="ja-JP"/>
        </w:rPr>
        <w:t>Huawei, HiSilicon</w:t>
      </w:r>
    </w:p>
    <w:p w14:paraId="146A03E0" w14:textId="12057690" w:rsidR="000D16D5" w:rsidRPr="00B81273" w:rsidRDefault="00F46649" w:rsidP="000D16D5">
      <w:pPr>
        <w:rPr>
          <w:rFonts w:eastAsia="MS Mincho"/>
          <w:b/>
          <w:lang w:eastAsia="ja-JP"/>
        </w:rPr>
      </w:pPr>
      <w:hyperlink r:id="rId819" w:history="1">
        <w:r w:rsidR="003840C3">
          <w:rPr>
            <w:rStyle w:val="Hyperlink"/>
            <w:rFonts w:eastAsia="MS Mincho"/>
            <w:b/>
            <w:lang w:eastAsia="ja-JP"/>
          </w:rPr>
          <w:t>R1-1706333</w:t>
        </w:r>
      </w:hyperlink>
      <w:r w:rsidR="000D16D5" w:rsidRPr="00B81273">
        <w:rPr>
          <w:rFonts w:eastAsia="MS Mincho"/>
          <w:b/>
          <w:lang w:eastAsia="ja-JP"/>
        </w:rPr>
        <w:tab/>
      </w:r>
      <w:r w:rsidR="000D16D5" w:rsidRPr="00B81273">
        <w:rPr>
          <w:rFonts w:eastAsia="MS Mincho"/>
          <w:b/>
          <w:lang w:val="en-US" w:eastAsia="ja-JP"/>
        </w:rPr>
        <w:t>[draft] Way forward on physical layer SR in NB-IoT</w:t>
      </w:r>
      <w:r w:rsidR="000D16D5" w:rsidRPr="00B81273">
        <w:rPr>
          <w:rFonts w:eastAsia="MS Mincho"/>
          <w:b/>
          <w:lang w:val="en-US" w:eastAsia="ja-JP"/>
        </w:rPr>
        <w:tab/>
      </w:r>
      <w:r w:rsidR="000D16D5" w:rsidRPr="00B81273">
        <w:rPr>
          <w:rFonts w:eastAsia="MS Mincho"/>
          <w:b/>
          <w:lang w:eastAsia="ja-JP"/>
        </w:rPr>
        <w:t>Ericsson</w:t>
      </w:r>
    </w:p>
    <w:p w14:paraId="42235495" w14:textId="77777777" w:rsidR="000D16D5" w:rsidRPr="00B81273" w:rsidRDefault="000D16D5" w:rsidP="000D16D5">
      <w:pPr>
        <w:rPr>
          <w:rFonts w:eastAsia="MS Mincho"/>
          <w:b/>
          <w:lang w:eastAsia="ja-JP"/>
        </w:rPr>
      </w:pPr>
    </w:p>
    <w:p w14:paraId="6070B869" w14:textId="11C86B95" w:rsidR="000D16D5" w:rsidRPr="00B81273" w:rsidRDefault="00F46649" w:rsidP="000D16D5">
      <w:pPr>
        <w:rPr>
          <w:rFonts w:eastAsia="MS Mincho"/>
          <w:b/>
          <w:lang w:eastAsia="ja-JP"/>
        </w:rPr>
      </w:pPr>
      <w:hyperlink r:id="rId820" w:history="1">
        <w:r w:rsidR="003840C3">
          <w:rPr>
            <w:rStyle w:val="Hyperlink"/>
            <w:rFonts w:eastAsia="MS Mincho"/>
            <w:b/>
            <w:lang w:eastAsia="ja-JP"/>
          </w:rPr>
          <w:t>R1-1706332</w:t>
        </w:r>
      </w:hyperlink>
      <w:r w:rsidR="000D16D5" w:rsidRPr="00B81273">
        <w:rPr>
          <w:rFonts w:eastAsia="MS Mincho"/>
          <w:b/>
          <w:lang w:eastAsia="ja-JP"/>
        </w:rPr>
        <w:tab/>
      </w:r>
      <w:r w:rsidR="000D16D5" w:rsidRPr="00B81273">
        <w:rPr>
          <w:rFonts w:eastAsia="MS Mincho"/>
          <w:b/>
          <w:lang w:val="en-US" w:eastAsia="ja-JP"/>
        </w:rPr>
        <w:t>[draft] Way forward on evaluation scenarios of physical layer SR in NB-IoT</w:t>
      </w:r>
      <w:r w:rsidR="000D16D5" w:rsidRPr="00B81273">
        <w:rPr>
          <w:rFonts w:eastAsia="MS Mincho"/>
          <w:b/>
          <w:lang w:val="en-US" w:eastAsia="ja-JP"/>
        </w:rPr>
        <w:tab/>
      </w:r>
      <w:r w:rsidR="000D16D5" w:rsidRPr="00B81273">
        <w:rPr>
          <w:rFonts w:eastAsia="MS Mincho"/>
          <w:b/>
          <w:lang w:eastAsia="ja-JP"/>
        </w:rPr>
        <w:t>Ericsson</w:t>
      </w:r>
    </w:p>
    <w:p w14:paraId="5F5F7DA4" w14:textId="77777777" w:rsidR="000D16D5" w:rsidRDefault="000D16D5" w:rsidP="000D16D5">
      <w:pPr>
        <w:rPr>
          <w:rFonts w:eastAsia="MS Mincho"/>
          <w:lang w:eastAsia="ja-JP"/>
        </w:rPr>
      </w:pPr>
    </w:p>
    <w:p w14:paraId="6D63F330" w14:textId="77777777" w:rsidR="000D16D5" w:rsidRPr="0056324D" w:rsidRDefault="000D16D5" w:rsidP="000D16D5">
      <w:pPr>
        <w:rPr>
          <w:rFonts w:eastAsia="MS Mincho"/>
          <w:szCs w:val="20"/>
          <w:lang w:eastAsia="ja-JP"/>
        </w:rPr>
      </w:pPr>
      <w:r w:rsidRPr="0056324D">
        <w:rPr>
          <w:rFonts w:eastAsia="MS Mincho"/>
          <w:szCs w:val="20"/>
          <w:highlight w:val="green"/>
          <w:lang w:eastAsia="ja-JP"/>
        </w:rPr>
        <w:t>Agreements</w:t>
      </w:r>
      <w:r w:rsidRPr="0056324D">
        <w:rPr>
          <w:rFonts w:eastAsia="MS Mincho"/>
          <w:szCs w:val="20"/>
          <w:lang w:eastAsia="ja-JP"/>
        </w:rPr>
        <w:t>:</w:t>
      </w:r>
    </w:p>
    <w:p w14:paraId="2E7566E2" w14:textId="77777777" w:rsidR="000D16D5" w:rsidRPr="00B81273" w:rsidRDefault="000D16D5" w:rsidP="00FD09DB">
      <w:pPr>
        <w:pStyle w:val="ListParagraph"/>
        <w:numPr>
          <w:ilvl w:val="0"/>
          <w:numId w:val="279"/>
        </w:numPr>
        <w:rPr>
          <w:rFonts w:eastAsia="MS Mincho"/>
        </w:rPr>
      </w:pPr>
      <w:r w:rsidRPr="00B81273">
        <w:rPr>
          <w:rFonts w:eastAsia="MS Mincho"/>
          <w:lang w:val="sv-SE"/>
        </w:rPr>
        <w:t xml:space="preserve">SR </w:t>
      </w:r>
      <w:r w:rsidRPr="00B81273">
        <w:rPr>
          <w:rFonts w:eastAsia="MS Mincho"/>
          <w:lang w:val="en-US"/>
        </w:rPr>
        <w:t xml:space="preserve">should only be used when </w:t>
      </w:r>
      <w:r w:rsidRPr="00B81273">
        <w:rPr>
          <w:rFonts w:eastAsia="MS Mincho"/>
          <w:lang w:val="sv-SE"/>
        </w:rPr>
        <w:t xml:space="preserve">an NB-IoT </w:t>
      </w:r>
      <w:r w:rsidRPr="00B81273">
        <w:rPr>
          <w:rFonts w:eastAsia="MS Mincho"/>
        </w:rPr>
        <w:t xml:space="preserve">UE is in uplink sync in RRC connected mode. </w:t>
      </w:r>
    </w:p>
    <w:p w14:paraId="68F8BC0C" w14:textId="77777777" w:rsidR="000D16D5" w:rsidRPr="00B81273" w:rsidRDefault="000D16D5" w:rsidP="00FD09DB">
      <w:pPr>
        <w:pStyle w:val="ListParagraph"/>
        <w:numPr>
          <w:ilvl w:val="1"/>
          <w:numId w:val="279"/>
        </w:numPr>
        <w:rPr>
          <w:rFonts w:eastAsia="MS Mincho"/>
        </w:rPr>
      </w:pPr>
      <w:r w:rsidRPr="00B81273">
        <w:rPr>
          <w:rFonts w:eastAsia="MS Mincho"/>
        </w:rPr>
        <w:t>TA estimation should not be a design target of SR signal.</w:t>
      </w:r>
    </w:p>
    <w:p w14:paraId="2953114C" w14:textId="77777777" w:rsidR="000D16D5" w:rsidRPr="00B81273" w:rsidRDefault="000D16D5" w:rsidP="00FD09DB">
      <w:pPr>
        <w:pStyle w:val="ListParagraph"/>
        <w:numPr>
          <w:ilvl w:val="0"/>
          <w:numId w:val="279"/>
        </w:numPr>
        <w:rPr>
          <w:rFonts w:eastAsia="MS Mincho"/>
        </w:rPr>
      </w:pPr>
      <w:r w:rsidRPr="00B81273">
        <w:rPr>
          <w:rFonts w:eastAsia="MS Mincho"/>
          <w:lang w:val="en-US"/>
        </w:rPr>
        <w:t xml:space="preserve">Sending SR with HARQ ACK/NACK can serve as the baseline case for UE with DL data </w:t>
      </w:r>
    </w:p>
    <w:p w14:paraId="72CB4A87" w14:textId="77777777" w:rsidR="000D16D5" w:rsidRPr="00B81273" w:rsidRDefault="000D16D5" w:rsidP="00FD09DB">
      <w:pPr>
        <w:pStyle w:val="ListParagraph"/>
        <w:numPr>
          <w:ilvl w:val="0"/>
          <w:numId w:val="279"/>
        </w:numPr>
        <w:rPr>
          <w:rFonts w:eastAsia="MS Mincho"/>
        </w:rPr>
      </w:pPr>
      <w:r w:rsidRPr="00B81273">
        <w:rPr>
          <w:rFonts w:eastAsia="MS Mincho"/>
          <w:lang w:val="en-US"/>
        </w:rPr>
        <w:t>Further designs to be considered for dedicated SR signal design are:</w:t>
      </w:r>
    </w:p>
    <w:p w14:paraId="7BF7068A" w14:textId="77777777" w:rsidR="000D16D5" w:rsidRPr="00B81273" w:rsidRDefault="000D16D5" w:rsidP="00FD09DB">
      <w:pPr>
        <w:pStyle w:val="ListParagraph"/>
        <w:numPr>
          <w:ilvl w:val="1"/>
          <w:numId w:val="279"/>
        </w:numPr>
        <w:rPr>
          <w:rFonts w:eastAsia="MS Mincho"/>
        </w:rPr>
      </w:pPr>
      <w:r w:rsidRPr="00B81273">
        <w:rPr>
          <w:rFonts w:eastAsia="MS Mincho"/>
          <w:bCs/>
        </w:rPr>
        <w:t>Based on NPRACH signal;</w:t>
      </w:r>
    </w:p>
    <w:p w14:paraId="4EC2D2BE" w14:textId="77777777" w:rsidR="000D16D5" w:rsidRPr="00B81273" w:rsidRDefault="000D16D5" w:rsidP="00FD09DB">
      <w:pPr>
        <w:pStyle w:val="ListParagraph"/>
        <w:numPr>
          <w:ilvl w:val="1"/>
          <w:numId w:val="279"/>
        </w:numPr>
        <w:rPr>
          <w:rFonts w:eastAsia="MS Mincho"/>
        </w:rPr>
      </w:pPr>
      <w:r w:rsidRPr="00B81273">
        <w:rPr>
          <w:rFonts w:eastAsia="MS Mincho"/>
          <w:bCs/>
        </w:rPr>
        <w:t>Based on NPUSCH format 2:</w:t>
      </w:r>
    </w:p>
    <w:p w14:paraId="231BB18B" w14:textId="77777777" w:rsidR="000D16D5" w:rsidRPr="00B81273" w:rsidRDefault="000D16D5" w:rsidP="00FD09DB">
      <w:pPr>
        <w:pStyle w:val="ListParagraph"/>
        <w:numPr>
          <w:ilvl w:val="2"/>
          <w:numId w:val="279"/>
        </w:numPr>
        <w:rPr>
          <w:rFonts w:eastAsia="MS Mincho"/>
        </w:rPr>
      </w:pPr>
      <w:r w:rsidRPr="00B81273">
        <w:rPr>
          <w:rFonts w:eastAsia="MS Mincho"/>
          <w:bCs/>
        </w:rPr>
        <w:t>Non-coherent detection based format is not precluded</w:t>
      </w:r>
    </w:p>
    <w:p w14:paraId="7876F843" w14:textId="77777777" w:rsidR="000D16D5" w:rsidRPr="00B81273" w:rsidRDefault="000D16D5" w:rsidP="00FD09DB">
      <w:pPr>
        <w:pStyle w:val="ListParagraph"/>
        <w:numPr>
          <w:ilvl w:val="0"/>
          <w:numId w:val="279"/>
        </w:numPr>
        <w:rPr>
          <w:rFonts w:eastAsia="MS Mincho"/>
        </w:rPr>
      </w:pPr>
      <w:r w:rsidRPr="00B81273">
        <w:rPr>
          <w:rFonts w:eastAsia="MS Mincho"/>
          <w:bCs/>
        </w:rPr>
        <w:t>Collision handling for dedicated SR is FFS</w:t>
      </w:r>
    </w:p>
    <w:p w14:paraId="4CB16BF4" w14:textId="372EBD12" w:rsidR="000D16D5" w:rsidRPr="00B81273" w:rsidRDefault="00F46649" w:rsidP="000D16D5">
      <w:pPr>
        <w:rPr>
          <w:rFonts w:eastAsia="MS Mincho"/>
          <w:b/>
          <w:lang w:val="en-US" w:eastAsia="ja-JP"/>
        </w:rPr>
      </w:pPr>
      <w:hyperlink r:id="rId821" w:history="1">
        <w:r w:rsidR="003840C3">
          <w:rPr>
            <w:rStyle w:val="Hyperlink"/>
            <w:rFonts w:eastAsia="MS Mincho"/>
            <w:b/>
            <w:lang w:eastAsia="ja-JP"/>
          </w:rPr>
          <w:t>R1-1706610</w:t>
        </w:r>
      </w:hyperlink>
      <w:r w:rsidR="000D16D5" w:rsidRPr="00B81273">
        <w:rPr>
          <w:rFonts w:eastAsia="MS Mincho"/>
          <w:b/>
          <w:lang w:eastAsia="ja-JP"/>
        </w:rPr>
        <w:tab/>
      </w:r>
      <w:r w:rsidR="000D16D5" w:rsidRPr="00B81273">
        <w:rPr>
          <w:rFonts w:eastAsia="MS Mincho"/>
          <w:b/>
          <w:lang w:val="en-US" w:eastAsia="ja-JP"/>
        </w:rPr>
        <w:t>Way forward on design criteria of physical layer SR</w:t>
      </w:r>
      <w:r w:rsidR="000D16D5" w:rsidRPr="00B81273">
        <w:rPr>
          <w:rFonts w:eastAsia="MS Mincho"/>
          <w:b/>
          <w:lang w:val="en-US" w:eastAsia="ja-JP"/>
        </w:rPr>
        <w:tab/>
        <w:t>Huawei, HiSilicon, Ericsson</w:t>
      </w:r>
    </w:p>
    <w:p w14:paraId="4D875BD6" w14:textId="77777777" w:rsidR="000D16D5" w:rsidRDefault="000D16D5" w:rsidP="000D16D5">
      <w:pPr>
        <w:rPr>
          <w:rFonts w:eastAsia="MS Mincho"/>
          <w:lang w:eastAsia="ja-JP"/>
        </w:rPr>
      </w:pPr>
    </w:p>
    <w:p w14:paraId="5CDB05AB" w14:textId="77777777" w:rsidR="000D16D5" w:rsidRPr="00FC47A4" w:rsidRDefault="000D16D5" w:rsidP="000D16D5">
      <w:pPr>
        <w:rPr>
          <w:rFonts w:eastAsia="MS Mincho"/>
          <w:highlight w:val="green"/>
          <w:lang w:eastAsia="ja-JP"/>
        </w:rPr>
      </w:pPr>
      <w:r w:rsidRPr="00FC47A4">
        <w:rPr>
          <w:rFonts w:eastAsia="MS Mincho"/>
          <w:highlight w:val="green"/>
          <w:lang w:eastAsia="ja-JP"/>
        </w:rPr>
        <w:t>Agreements:</w:t>
      </w:r>
    </w:p>
    <w:p w14:paraId="597564A9" w14:textId="77777777" w:rsidR="000D16D5" w:rsidRPr="00B81273" w:rsidRDefault="000D16D5" w:rsidP="00FD09DB">
      <w:pPr>
        <w:pStyle w:val="ListParagraph"/>
        <w:numPr>
          <w:ilvl w:val="0"/>
          <w:numId w:val="280"/>
        </w:numPr>
        <w:rPr>
          <w:rFonts w:eastAsia="MS Mincho"/>
        </w:rPr>
      </w:pPr>
      <w:r w:rsidRPr="00B81273">
        <w:rPr>
          <w:rFonts w:eastAsia="MS Mincho"/>
          <w:lang w:val="en-US"/>
        </w:rPr>
        <w:t>Design criteria for physical layer SR:</w:t>
      </w:r>
    </w:p>
    <w:p w14:paraId="07A384AF" w14:textId="77777777" w:rsidR="000D16D5" w:rsidRPr="00B81273" w:rsidRDefault="000D16D5" w:rsidP="00FD09DB">
      <w:pPr>
        <w:pStyle w:val="ListParagraph"/>
        <w:numPr>
          <w:ilvl w:val="1"/>
          <w:numId w:val="280"/>
        </w:numPr>
        <w:rPr>
          <w:rFonts w:eastAsia="MS Mincho"/>
        </w:rPr>
      </w:pPr>
      <w:r w:rsidRPr="00B81273">
        <w:rPr>
          <w:rFonts w:eastAsia="MS Mincho"/>
          <w:lang w:val="en-US"/>
        </w:rPr>
        <w:t>Power consumption reduction</w:t>
      </w:r>
    </w:p>
    <w:p w14:paraId="2725E686" w14:textId="77777777" w:rsidR="000D16D5" w:rsidRPr="00B81273" w:rsidRDefault="000D16D5" w:rsidP="00FD09DB">
      <w:pPr>
        <w:pStyle w:val="ListParagraph"/>
        <w:numPr>
          <w:ilvl w:val="1"/>
          <w:numId w:val="280"/>
        </w:numPr>
        <w:rPr>
          <w:rFonts w:eastAsia="MS Mincho"/>
        </w:rPr>
      </w:pPr>
      <w:r w:rsidRPr="00B81273">
        <w:rPr>
          <w:rFonts w:eastAsia="MS Mincho"/>
          <w:lang w:val="en-US"/>
        </w:rPr>
        <w:t>Latency reduction</w:t>
      </w:r>
    </w:p>
    <w:p w14:paraId="740957F3" w14:textId="77777777" w:rsidR="000D16D5" w:rsidRPr="00B81273" w:rsidRDefault="000D16D5" w:rsidP="00FD09DB">
      <w:pPr>
        <w:pStyle w:val="ListParagraph"/>
        <w:numPr>
          <w:ilvl w:val="1"/>
          <w:numId w:val="280"/>
        </w:numPr>
        <w:rPr>
          <w:rFonts w:eastAsia="MS Mincho"/>
        </w:rPr>
      </w:pPr>
      <w:r w:rsidRPr="00B81273">
        <w:rPr>
          <w:rFonts w:eastAsia="MS Mincho"/>
          <w:lang w:val="en-US"/>
        </w:rPr>
        <w:t>Impact on legacy NB-IoT scheduling and resources</w:t>
      </w:r>
    </w:p>
    <w:p w14:paraId="25800B1A" w14:textId="77777777" w:rsidR="000D16D5" w:rsidRPr="00B81273" w:rsidRDefault="000D16D5" w:rsidP="00FD09DB">
      <w:pPr>
        <w:pStyle w:val="ListParagraph"/>
        <w:numPr>
          <w:ilvl w:val="0"/>
          <w:numId w:val="280"/>
        </w:numPr>
        <w:rPr>
          <w:rFonts w:eastAsia="MS Mincho"/>
        </w:rPr>
      </w:pPr>
      <w:r w:rsidRPr="00B81273">
        <w:rPr>
          <w:rFonts w:eastAsia="MS Mincho"/>
          <w:lang w:val="en-US"/>
        </w:rPr>
        <w:t xml:space="preserve">Traffic models used and SR resource configurations should be reported together with evaluations. </w:t>
      </w:r>
    </w:p>
    <w:p w14:paraId="3C36A7CE" w14:textId="77777777" w:rsidR="000D16D5" w:rsidRDefault="000D16D5" w:rsidP="000D16D5">
      <w:pPr>
        <w:rPr>
          <w:rFonts w:eastAsia="MS Mincho"/>
          <w:lang w:eastAsia="ja-JP"/>
        </w:rPr>
      </w:pPr>
    </w:p>
    <w:p w14:paraId="323EC1FE" w14:textId="1B248317" w:rsidR="000D16D5" w:rsidRPr="00B81273" w:rsidRDefault="00F46649" w:rsidP="000D16D5">
      <w:pPr>
        <w:rPr>
          <w:rFonts w:eastAsia="MS Mincho"/>
          <w:b/>
          <w:lang w:eastAsia="ja-JP"/>
        </w:rPr>
      </w:pPr>
      <w:hyperlink r:id="rId822" w:history="1">
        <w:r w:rsidR="003840C3">
          <w:rPr>
            <w:rStyle w:val="Hyperlink"/>
            <w:rFonts w:eastAsia="MS Mincho"/>
            <w:b/>
            <w:lang w:eastAsia="ja-JP"/>
          </w:rPr>
          <w:t>R1-1706218</w:t>
        </w:r>
      </w:hyperlink>
      <w:r w:rsidR="000D16D5" w:rsidRPr="00B81273">
        <w:rPr>
          <w:rFonts w:eastAsia="MS Mincho"/>
          <w:b/>
          <w:lang w:eastAsia="ja-JP"/>
        </w:rPr>
        <w:tab/>
      </w:r>
      <w:r w:rsidR="000D16D5" w:rsidRPr="00B81273">
        <w:rPr>
          <w:rFonts w:eastAsia="MS Mincho"/>
          <w:b/>
          <w:lang w:val="en-US" w:eastAsia="ja-JP"/>
        </w:rPr>
        <w:t>Way forward on resource allocation for physical layer SR in NB-IoT</w:t>
      </w:r>
      <w:r w:rsidR="000D16D5" w:rsidRPr="00B81273">
        <w:rPr>
          <w:rFonts w:eastAsia="MS Mincho"/>
          <w:b/>
          <w:lang w:val="en-US" w:eastAsia="ja-JP"/>
        </w:rPr>
        <w:tab/>
      </w:r>
      <w:r w:rsidR="000D16D5" w:rsidRPr="00B81273">
        <w:rPr>
          <w:rFonts w:eastAsia="MS Mincho"/>
          <w:b/>
          <w:lang w:eastAsia="ja-JP"/>
        </w:rPr>
        <w:t>Huawei, HiSilicon</w:t>
      </w:r>
    </w:p>
    <w:p w14:paraId="2CA4FE33" w14:textId="77777777" w:rsidR="000D16D5" w:rsidRDefault="000D16D5" w:rsidP="000D16D5">
      <w:pPr>
        <w:rPr>
          <w:rFonts w:eastAsia="MS Mincho"/>
          <w:lang w:eastAsia="ja-JP"/>
        </w:rPr>
      </w:pPr>
    </w:p>
    <w:p w14:paraId="50B8A499" w14:textId="77777777" w:rsidR="000D16D5" w:rsidRPr="00C358D0" w:rsidRDefault="000D16D5" w:rsidP="000D16D5">
      <w:pPr>
        <w:rPr>
          <w:rFonts w:eastAsia="MS Mincho"/>
          <w:u w:val="single"/>
          <w:lang w:eastAsia="ja-JP"/>
        </w:rPr>
      </w:pPr>
      <w:r>
        <w:rPr>
          <w:rFonts w:eastAsia="MS Mincho"/>
          <w:u w:val="single"/>
          <w:lang w:eastAsia="ja-JP"/>
        </w:rPr>
        <w:t>Collision handling</w:t>
      </w:r>
    </w:p>
    <w:p w14:paraId="568F52A7" w14:textId="65D04006" w:rsidR="000D16D5" w:rsidRPr="00B81273" w:rsidRDefault="00F46649" w:rsidP="000D16D5">
      <w:pPr>
        <w:rPr>
          <w:rFonts w:eastAsia="MS Mincho"/>
          <w:b/>
          <w:lang w:eastAsia="ja-JP"/>
        </w:rPr>
      </w:pPr>
      <w:hyperlink r:id="rId823" w:history="1">
        <w:r w:rsidR="003840C3">
          <w:rPr>
            <w:rStyle w:val="Hyperlink"/>
            <w:rFonts w:eastAsia="MS Mincho"/>
            <w:b/>
            <w:lang w:eastAsia="ja-JP"/>
          </w:rPr>
          <w:t>R1-1705044</w:t>
        </w:r>
      </w:hyperlink>
      <w:r w:rsidR="000D16D5" w:rsidRPr="00B81273">
        <w:rPr>
          <w:rFonts w:eastAsia="MS Mincho"/>
          <w:b/>
          <w:lang w:eastAsia="ja-JP"/>
        </w:rPr>
        <w:tab/>
        <w:t>Support for physical layer SR</w:t>
      </w:r>
      <w:r w:rsidR="000D16D5" w:rsidRPr="00B81273">
        <w:rPr>
          <w:rFonts w:eastAsia="MS Mincho"/>
          <w:b/>
          <w:lang w:eastAsia="ja-JP"/>
        </w:rPr>
        <w:tab/>
        <w:t>Nokia, Alcatel-Lucent Shanghai Bell</w:t>
      </w:r>
    </w:p>
    <w:p w14:paraId="5362BF09" w14:textId="77777777" w:rsidR="000D16D5" w:rsidRPr="00140A88" w:rsidRDefault="000D16D5" w:rsidP="000D16D5">
      <w:pPr>
        <w:pStyle w:val="Heading4"/>
        <w:rPr>
          <w:rFonts w:eastAsia="MS Mincho"/>
          <w:lang w:eastAsia="ja-JP"/>
        </w:rPr>
      </w:pPr>
      <w:bookmarkStart w:id="178" w:name="_Toc478430969"/>
      <w:bookmarkStart w:id="179" w:name="_Toc479406166"/>
      <w:bookmarkStart w:id="180" w:name="_Toc482368138"/>
      <w:r w:rsidRPr="00A923FD">
        <w:rPr>
          <w:lang w:eastAsia="ko-KR"/>
        </w:rPr>
        <w:t>Narrowband measurement accuracy improvements</w:t>
      </w:r>
      <w:bookmarkEnd w:id="178"/>
      <w:bookmarkEnd w:id="179"/>
      <w:bookmarkEnd w:id="180"/>
    </w:p>
    <w:p w14:paraId="6E89BCFC" w14:textId="41F7BBBF" w:rsidR="000D16D5" w:rsidRPr="00E65F92" w:rsidRDefault="00F46649" w:rsidP="000D16D5">
      <w:pPr>
        <w:rPr>
          <w:rFonts w:eastAsia="MS Mincho"/>
          <w:b/>
          <w:lang w:eastAsia="ja-JP"/>
        </w:rPr>
      </w:pPr>
      <w:hyperlink r:id="rId824" w:history="1">
        <w:r w:rsidR="003840C3">
          <w:rPr>
            <w:rStyle w:val="Hyperlink"/>
            <w:rFonts w:eastAsia="MS Mincho"/>
            <w:b/>
            <w:lang w:eastAsia="ja-JP"/>
          </w:rPr>
          <w:t>R1-1704849</w:t>
        </w:r>
      </w:hyperlink>
      <w:r w:rsidR="000D16D5" w:rsidRPr="00E65F92">
        <w:rPr>
          <w:rFonts w:eastAsia="MS Mincho"/>
          <w:b/>
          <w:lang w:eastAsia="ja-JP"/>
        </w:rPr>
        <w:tab/>
        <w:t>RRM measurement enhancement in NB-IoT</w:t>
      </w:r>
      <w:r w:rsidR="000D16D5" w:rsidRPr="00E65F92">
        <w:rPr>
          <w:rFonts w:eastAsia="MS Mincho"/>
          <w:b/>
          <w:lang w:eastAsia="ja-JP"/>
        </w:rPr>
        <w:tab/>
        <w:t>LG Electronics</w:t>
      </w:r>
    </w:p>
    <w:p w14:paraId="3523F7B3" w14:textId="12F94BE0" w:rsidR="000D16D5" w:rsidRPr="00E65F92" w:rsidRDefault="00F46649" w:rsidP="000D16D5">
      <w:pPr>
        <w:rPr>
          <w:rFonts w:eastAsia="MS Mincho"/>
          <w:b/>
          <w:lang w:eastAsia="ja-JP"/>
        </w:rPr>
      </w:pPr>
      <w:hyperlink r:id="rId825" w:history="1">
        <w:r w:rsidR="003840C3">
          <w:rPr>
            <w:rStyle w:val="Hyperlink"/>
            <w:rFonts w:eastAsia="MS Mincho"/>
            <w:b/>
            <w:lang w:eastAsia="ja-JP"/>
          </w:rPr>
          <w:t>R1-1705019</w:t>
        </w:r>
      </w:hyperlink>
      <w:r w:rsidR="000D16D5" w:rsidRPr="00E65F92">
        <w:rPr>
          <w:rFonts w:eastAsia="MS Mincho"/>
          <w:b/>
          <w:lang w:eastAsia="ja-JP"/>
        </w:rPr>
        <w:tab/>
        <w:t>Improvement of PHY measurements</w:t>
      </w:r>
      <w:r w:rsidR="000D16D5" w:rsidRPr="00E65F92">
        <w:rPr>
          <w:rFonts w:eastAsia="MS Mincho"/>
          <w:b/>
          <w:lang w:eastAsia="ja-JP"/>
        </w:rPr>
        <w:tab/>
        <w:t>Qualcomm Incorporated</w:t>
      </w:r>
    </w:p>
    <w:p w14:paraId="3FE25416" w14:textId="04617B79" w:rsidR="000D16D5" w:rsidRPr="00E65F92" w:rsidRDefault="00F46649" w:rsidP="000D16D5">
      <w:pPr>
        <w:rPr>
          <w:rFonts w:eastAsia="MS Mincho"/>
          <w:b/>
          <w:lang w:eastAsia="ja-JP"/>
        </w:rPr>
      </w:pPr>
      <w:hyperlink r:id="rId826" w:history="1">
        <w:r w:rsidR="003840C3">
          <w:rPr>
            <w:rStyle w:val="Hyperlink"/>
            <w:rFonts w:eastAsia="MS Mincho"/>
            <w:b/>
            <w:lang w:eastAsia="ja-JP"/>
          </w:rPr>
          <w:t>R1-1705658</w:t>
        </w:r>
      </w:hyperlink>
      <w:r w:rsidR="000D16D5" w:rsidRPr="00E65F92">
        <w:rPr>
          <w:rFonts w:eastAsia="MS Mincho"/>
          <w:b/>
          <w:lang w:eastAsia="ja-JP"/>
        </w:rPr>
        <w:tab/>
        <w:t>Improving measurement accuracy in NB-IoT</w:t>
      </w:r>
      <w:r w:rsidR="000D16D5" w:rsidRPr="00E65F92">
        <w:rPr>
          <w:rFonts w:eastAsia="MS Mincho"/>
          <w:b/>
          <w:lang w:eastAsia="ja-JP"/>
        </w:rPr>
        <w:tab/>
        <w:t>Nokia, Alcatel-Lucent Shanghai Bell</w:t>
      </w:r>
    </w:p>
    <w:p w14:paraId="68C0A376" w14:textId="77777777" w:rsidR="000D16D5" w:rsidRPr="00E65F92" w:rsidRDefault="000D16D5" w:rsidP="000D16D5">
      <w:pPr>
        <w:rPr>
          <w:rFonts w:eastAsia="MS Mincho"/>
          <w:b/>
          <w:lang w:eastAsia="ja-JP"/>
        </w:rPr>
      </w:pPr>
    </w:p>
    <w:p w14:paraId="414BCD0B" w14:textId="615D12E3" w:rsidR="000D16D5" w:rsidRPr="00E65F92" w:rsidRDefault="00F46649" w:rsidP="000D16D5">
      <w:pPr>
        <w:tabs>
          <w:tab w:val="left" w:pos="720"/>
          <w:tab w:val="left" w:pos="1440"/>
          <w:tab w:val="left" w:pos="2140"/>
        </w:tabs>
        <w:rPr>
          <w:rFonts w:eastAsia="MS Mincho"/>
          <w:b/>
          <w:lang w:eastAsia="ja-JP"/>
        </w:rPr>
      </w:pPr>
      <w:hyperlink r:id="rId827" w:history="1">
        <w:r w:rsidR="003840C3">
          <w:rPr>
            <w:rStyle w:val="Hyperlink"/>
            <w:rFonts w:eastAsia="MS Mincho"/>
            <w:b/>
            <w:lang w:eastAsia="ja-JP"/>
          </w:rPr>
          <w:t>R1-1706213</w:t>
        </w:r>
      </w:hyperlink>
      <w:r w:rsidR="000D16D5" w:rsidRPr="00E65F92">
        <w:rPr>
          <w:rFonts w:eastAsia="MS Mincho"/>
          <w:b/>
          <w:lang w:eastAsia="ja-JP"/>
        </w:rPr>
        <w:tab/>
      </w:r>
      <w:r w:rsidR="000D16D5" w:rsidRPr="00E65F92">
        <w:rPr>
          <w:rFonts w:eastAsia="MS Mincho"/>
          <w:b/>
          <w:lang w:val="en-US" w:eastAsia="ja-JP"/>
        </w:rPr>
        <w:t>Way forward on narrowband measurement accuracy improvement</w:t>
      </w:r>
      <w:r w:rsidR="000D16D5" w:rsidRPr="00E65F92">
        <w:rPr>
          <w:rFonts w:eastAsia="MS Mincho"/>
          <w:b/>
          <w:lang w:val="en-US" w:eastAsia="ja-JP"/>
        </w:rPr>
        <w:tab/>
      </w:r>
      <w:r w:rsidR="000D16D5" w:rsidRPr="00E65F92">
        <w:rPr>
          <w:rFonts w:eastAsia="MS Mincho"/>
          <w:b/>
          <w:lang w:eastAsia="ja-JP"/>
        </w:rPr>
        <w:t>Huawei, HiSilicon, Ericsson</w:t>
      </w:r>
    </w:p>
    <w:p w14:paraId="1405FD69" w14:textId="77777777" w:rsidR="000D16D5" w:rsidRDefault="000D16D5" w:rsidP="00E65F92">
      <w:pPr>
        <w:rPr>
          <w:lang w:eastAsia="ja-JP"/>
        </w:rPr>
      </w:pPr>
    </w:p>
    <w:p w14:paraId="44D75386" w14:textId="77777777" w:rsidR="000D16D5" w:rsidRPr="00991A24" w:rsidRDefault="000D16D5" w:rsidP="000D16D5">
      <w:pPr>
        <w:tabs>
          <w:tab w:val="left" w:pos="720"/>
          <w:tab w:val="left" w:pos="1440"/>
          <w:tab w:val="left" w:pos="2140"/>
        </w:tabs>
        <w:rPr>
          <w:rFonts w:eastAsia="MS Mincho"/>
          <w:highlight w:val="green"/>
          <w:lang w:eastAsia="ja-JP"/>
        </w:rPr>
      </w:pPr>
      <w:r w:rsidRPr="00991A24">
        <w:rPr>
          <w:rFonts w:eastAsia="MS Mincho"/>
          <w:highlight w:val="green"/>
          <w:lang w:eastAsia="ja-JP"/>
        </w:rPr>
        <w:t>Agreements:</w:t>
      </w:r>
    </w:p>
    <w:p w14:paraId="13AC263B" w14:textId="77777777" w:rsidR="000D16D5" w:rsidRPr="00E65F92" w:rsidRDefault="000D16D5" w:rsidP="00FD09DB">
      <w:pPr>
        <w:pStyle w:val="ListParagraph"/>
        <w:numPr>
          <w:ilvl w:val="0"/>
          <w:numId w:val="281"/>
        </w:numPr>
        <w:rPr>
          <w:rFonts w:eastAsia="MS Mincho"/>
        </w:rPr>
      </w:pPr>
      <w:r w:rsidRPr="00E65F92">
        <w:rPr>
          <w:rFonts w:eastAsia="MS Mincho"/>
        </w:rPr>
        <w:t>At least NSSS is used additionally to NRS for in-band, guard-band, standalone.</w:t>
      </w:r>
    </w:p>
    <w:p w14:paraId="4E436426" w14:textId="77777777" w:rsidR="000D16D5" w:rsidRPr="00E65F92" w:rsidRDefault="000D16D5" w:rsidP="00FD09DB">
      <w:pPr>
        <w:pStyle w:val="ListParagraph"/>
        <w:numPr>
          <w:ilvl w:val="1"/>
          <w:numId w:val="281"/>
        </w:numPr>
        <w:rPr>
          <w:rFonts w:eastAsia="MS Mincho"/>
        </w:rPr>
      </w:pPr>
      <w:r w:rsidRPr="00E65F92">
        <w:rPr>
          <w:rFonts w:eastAsia="MS Mincho"/>
        </w:rPr>
        <w:t>FFS details of related signaling</w:t>
      </w:r>
    </w:p>
    <w:p w14:paraId="0A65E0EC" w14:textId="77777777" w:rsidR="000D16D5" w:rsidRPr="00E65F92" w:rsidRDefault="000D16D5" w:rsidP="00FD09DB">
      <w:pPr>
        <w:pStyle w:val="ListParagraph"/>
        <w:numPr>
          <w:ilvl w:val="0"/>
          <w:numId w:val="281"/>
        </w:numPr>
        <w:rPr>
          <w:rFonts w:eastAsia="MS Mincho"/>
        </w:rPr>
      </w:pPr>
      <w:r w:rsidRPr="00E65F92">
        <w:rPr>
          <w:rFonts w:eastAsia="MS Mincho"/>
        </w:rPr>
        <w:t xml:space="preserve">Additional candidates can be NPSS, NPBCH, NPRS, PRS (in-band), CRS (in-band),  </w:t>
      </w:r>
      <w:r w:rsidRPr="00E65F92">
        <w:rPr>
          <w:rFonts w:eastAsia="MS Mincho"/>
          <w:bCs/>
          <w:lang w:val="en-US"/>
        </w:rPr>
        <w:t>physical signal that can be efficiently decoded or detected prior to decoding NPDCCH/NPDSCH (if standardized)</w:t>
      </w:r>
      <w:r w:rsidRPr="00E65F92">
        <w:rPr>
          <w:rFonts w:eastAsia="MS Mincho"/>
          <w:b/>
          <w:bCs/>
          <w:lang w:val="en-US"/>
        </w:rPr>
        <w:t xml:space="preserve"> </w:t>
      </w:r>
      <w:r w:rsidRPr="00E65F92">
        <w:rPr>
          <w:rFonts w:eastAsia="MS Mincho"/>
        </w:rPr>
        <w:t>and the performance improvements should be evaluated until RAN1#89</w:t>
      </w:r>
    </w:p>
    <w:p w14:paraId="01726C6B" w14:textId="77777777" w:rsidR="000D16D5" w:rsidRPr="00E65F92" w:rsidRDefault="000D16D5" w:rsidP="00FD09DB">
      <w:pPr>
        <w:pStyle w:val="ListParagraph"/>
        <w:numPr>
          <w:ilvl w:val="1"/>
          <w:numId w:val="281"/>
        </w:numPr>
        <w:rPr>
          <w:rFonts w:eastAsia="MS Mincho"/>
        </w:rPr>
      </w:pPr>
      <w:r w:rsidRPr="00E65F92">
        <w:rPr>
          <w:rFonts w:eastAsia="MS Mincho"/>
        </w:rPr>
        <w:t>Among the additional candidates, companies are recommended to prioritise CRS (in-band)</w:t>
      </w:r>
    </w:p>
    <w:p w14:paraId="1DB5FE91" w14:textId="77777777" w:rsidR="000D16D5" w:rsidRPr="00E65F92" w:rsidRDefault="000D16D5" w:rsidP="00FD09DB">
      <w:pPr>
        <w:pStyle w:val="ListParagraph"/>
        <w:numPr>
          <w:ilvl w:val="1"/>
          <w:numId w:val="281"/>
        </w:numPr>
        <w:rPr>
          <w:rFonts w:eastAsia="MS Mincho"/>
        </w:rPr>
      </w:pPr>
      <w:r w:rsidRPr="00E65F92">
        <w:rPr>
          <w:rFonts w:eastAsia="MS Mincho"/>
        </w:rPr>
        <w:lastRenderedPageBreak/>
        <w:t>FFS if the existing signal(s)/channel(s) used additionally to NRS can be different in the serving cell to a neighbour cell</w:t>
      </w:r>
    </w:p>
    <w:p w14:paraId="69F3D545" w14:textId="77777777" w:rsidR="000D16D5" w:rsidRPr="00E65F92" w:rsidRDefault="000D16D5" w:rsidP="00FD09DB">
      <w:pPr>
        <w:pStyle w:val="ListParagraph"/>
        <w:numPr>
          <w:ilvl w:val="0"/>
          <w:numId w:val="281"/>
        </w:numPr>
        <w:rPr>
          <w:rFonts w:eastAsia="MS Mincho"/>
        </w:rPr>
      </w:pPr>
      <w:r w:rsidRPr="00E65F92">
        <w:rPr>
          <w:rFonts w:eastAsia="MS Mincho"/>
          <w:lang w:val="en-US"/>
        </w:rPr>
        <w:t>FFS for RRC_connected mode where at least the NPDCCH could be helpful for narrowband measurement accuracy improvement</w:t>
      </w:r>
    </w:p>
    <w:p w14:paraId="4A49A02E" w14:textId="77777777" w:rsidR="000D16D5" w:rsidRPr="00E65F92" w:rsidRDefault="000D16D5" w:rsidP="00FD09DB">
      <w:pPr>
        <w:pStyle w:val="ListParagraph"/>
        <w:numPr>
          <w:ilvl w:val="0"/>
          <w:numId w:val="281"/>
        </w:numPr>
        <w:rPr>
          <w:rFonts w:eastAsia="MS Mincho"/>
        </w:rPr>
      </w:pPr>
      <w:r w:rsidRPr="00E65F92">
        <w:rPr>
          <w:rFonts w:eastAsia="MS Mincho"/>
        </w:rPr>
        <w:t>FFS details of how UE is informed of differing EPRE between signals</w:t>
      </w:r>
    </w:p>
    <w:p w14:paraId="0592DA48" w14:textId="77777777" w:rsidR="000D16D5" w:rsidRDefault="000D16D5" w:rsidP="000D16D5">
      <w:pPr>
        <w:rPr>
          <w:rFonts w:eastAsia="MS Mincho"/>
          <w:b/>
          <w:lang w:eastAsia="ja-JP"/>
        </w:rPr>
      </w:pPr>
    </w:p>
    <w:p w14:paraId="6DCCC043" w14:textId="5EE2077C" w:rsidR="000D16D5" w:rsidRPr="00E65F92" w:rsidRDefault="00F46649" w:rsidP="000D16D5">
      <w:pPr>
        <w:rPr>
          <w:rFonts w:eastAsia="MS Mincho"/>
          <w:b/>
          <w:lang w:val="en-US" w:eastAsia="ja-JP"/>
        </w:rPr>
      </w:pPr>
      <w:hyperlink r:id="rId828" w:history="1">
        <w:r w:rsidR="003840C3">
          <w:rPr>
            <w:rStyle w:val="Hyperlink"/>
            <w:rFonts w:eastAsia="MS Mincho"/>
            <w:b/>
            <w:lang w:eastAsia="ja-JP"/>
          </w:rPr>
          <w:t>R1-1706577</w:t>
        </w:r>
      </w:hyperlink>
      <w:r w:rsidR="000D16D5" w:rsidRPr="00E65F92">
        <w:rPr>
          <w:rFonts w:eastAsia="MS Mincho"/>
          <w:b/>
          <w:lang w:eastAsia="ja-JP"/>
        </w:rPr>
        <w:tab/>
      </w:r>
      <w:r w:rsidR="000D16D5" w:rsidRPr="00E65F92">
        <w:rPr>
          <w:rFonts w:eastAsia="MS Mincho"/>
          <w:b/>
          <w:lang w:val="en-US" w:eastAsia="ja-JP"/>
        </w:rPr>
        <w:t>Way forward on simulation assumptions of narrowband measurement accuracy improvement</w:t>
      </w:r>
      <w:r w:rsidR="000D16D5" w:rsidRPr="00E65F92">
        <w:rPr>
          <w:rFonts w:eastAsia="MS Mincho"/>
          <w:b/>
          <w:lang w:val="en-US" w:eastAsia="ja-JP"/>
        </w:rPr>
        <w:tab/>
        <w:t>Huawei, HiSilicon, LGE</w:t>
      </w:r>
    </w:p>
    <w:p w14:paraId="62F8CED0" w14:textId="77777777" w:rsidR="000D16D5" w:rsidRPr="00D867DF" w:rsidRDefault="000D16D5" w:rsidP="000D16D5">
      <w:pPr>
        <w:rPr>
          <w:rFonts w:eastAsia="MS Mincho"/>
          <w:lang w:eastAsia="ja-JP"/>
        </w:rPr>
      </w:pPr>
      <w:r>
        <w:rPr>
          <w:rFonts w:eastAsia="MS Mincho"/>
          <w:lang w:eastAsia="ja-JP"/>
        </w:rPr>
        <w:t xml:space="preserve">Also supported by </w:t>
      </w:r>
      <w:r w:rsidRPr="00D867DF">
        <w:rPr>
          <w:rFonts w:eastAsia="MS Mincho"/>
          <w:lang w:eastAsia="ja-JP"/>
        </w:rPr>
        <w:t>Ericsson</w:t>
      </w:r>
    </w:p>
    <w:p w14:paraId="7E22E0CB" w14:textId="77777777" w:rsidR="000D16D5" w:rsidRDefault="000D16D5" w:rsidP="000D16D5">
      <w:pPr>
        <w:rPr>
          <w:rFonts w:eastAsia="MS Mincho"/>
          <w:lang w:eastAsia="ja-JP"/>
        </w:rPr>
      </w:pPr>
    </w:p>
    <w:p w14:paraId="1B16C6C8" w14:textId="77777777" w:rsidR="000D16D5" w:rsidRPr="00B33110" w:rsidRDefault="000D16D5" w:rsidP="000D16D5">
      <w:pPr>
        <w:rPr>
          <w:rFonts w:eastAsia="MS Mincho"/>
          <w:highlight w:val="green"/>
          <w:lang w:eastAsia="ja-JP"/>
        </w:rPr>
      </w:pPr>
      <w:r w:rsidRPr="00B33110">
        <w:rPr>
          <w:rFonts w:eastAsia="MS Mincho"/>
          <w:highlight w:val="green"/>
          <w:lang w:eastAsia="ja-JP"/>
        </w:rPr>
        <w:t>Agreement:</w:t>
      </w:r>
    </w:p>
    <w:p w14:paraId="1FA54AF4" w14:textId="3EB20458" w:rsidR="000D16D5" w:rsidRPr="00E65F92" w:rsidRDefault="000D16D5" w:rsidP="00FD09DB">
      <w:pPr>
        <w:pStyle w:val="ListParagraph"/>
        <w:numPr>
          <w:ilvl w:val="0"/>
          <w:numId w:val="282"/>
        </w:numPr>
      </w:pPr>
      <w:r w:rsidRPr="00E65F92">
        <w:t>Simulation assumptions for narrowband measurement accuracy evaluation as follows</w:t>
      </w:r>
      <w:r w:rsidR="00E65F92">
        <w:t>:</w:t>
      </w:r>
    </w:p>
    <w:tbl>
      <w:tblPr>
        <w:tblW w:w="0" w:type="auto"/>
        <w:tblInd w:w="118" w:type="dxa"/>
        <w:tblCellMar>
          <w:left w:w="0" w:type="dxa"/>
          <w:right w:w="0" w:type="dxa"/>
        </w:tblCellMar>
        <w:tblLook w:val="0600" w:firstRow="0" w:lastRow="0" w:firstColumn="0" w:lastColumn="0" w:noHBand="1" w:noVBand="1"/>
      </w:tblPr>
      <w:tblGrid>
        <w:gridCol w:w="4202"/>
        <w:gridCol w:w="6127"/>
      </w:tblGrid>
      <w:tr w:rsidR="000D16D5" w:rsidRPr="00124A1C" w14:paraId="0B18DF2B"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94524" w14:textId="77777777" w:rsidR="000D16D5" w:rsidRPr="00124A1C" w:rsidRDefault="000D16D5" w:rsidP="00426062">
            <w:pPr>
              <w:rPr>
                <w:rFonts w:eastAsia="MS Mincho"/>
                <w:lang w:eastAsia="ja-JP"/>
              </w:rPr>
            </w:pPr>
            <w:r w:rsidRPr="00124A1C">
              <w:rPr>
                <w:rFonts w:eastAsia="MS Mincho"/>
                <w:lang w:val="en-US"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1E2907" w14:textId="77777777" w:rsidR="000D16D5" w:rsidRPr="00124A1C" w:rsidRDefault="000D16D5" w:rsidP="00426062">
            <w:pPr>
              <w:rPr>
                <w:rFonts w:eastAsia="MS Mincho"/>
                <w:lang w:eastAsia="ja-JP"/>
              </w:rPr>
            </w:pPr>
            <w:r w:rsidRPr="00124A1C">
              <w:rPr>
                <w:rFonts w:eastAsia="MS Mincho"/>
                <w:lang w:val="en-US" w:eastAsia="ja-JP"/>
              </w:rPr>
              <w:t>TU</w:t>
            </w:r>
          </w:p>
        </w:tc>
      </w:tr>
      <w:tr w:rsidR="000D16D5" w:rsidRPr="00124A1C" w14:paraId="0D067A0C"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61E21" w14:textId="77777777" w:rsidR="000D16D5" w:rsidRPr="00124A1C" w:rsidRDefault="000D16D5" w:rsidP="00426062">
            <w:pPr>
              <w:rPr>
                <w:rFonts w:eastAsia="MS Mincho"/>
                <w:lang w:eastAsia="ja-JP"/>
              </w:rPr>
            </w:pPr>
            <w:r w:rsidRPr="00124A1C">
              <w:rPr>
                <w:rFonts w:eastAsia="MS Mincho"/>
                <w:lang w:val="en-US"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2EC9F4" w14:textId="77777777" w:rsidR="000D16D5" w:rsidRPr="00124A1C" w:rsidRDefault="000D16D5" w:rsidP="00426062">
            <w:pPr>
              <w:rPr>
                <w:rFonts w:eastAsia="MS Mincho"/>
                <w:lang w:eastAsia="ja-JP"/>
              </w:rPr>
            </w:pPr>
            <w:r w:rsidRPr="00124A1C">
              <w:rPr>
                <w:rFonts w:eastAsia="MS Mincho"/>
                <w:lang w:val="en-US" w:eastAsia="ja-JP"/>
              </w:rPr>
              <w:t>1 Hz</w:t>
            </w:r>
          </w:p>
        </w:tc>
      </w:tr>
      <w:tr w:rsidR="000D16D5" w:rsidRPr="00124A1C" w14:paraId="34E66E25"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4E11F" w14:textId="77777777" w:rsidR="000D16D5" w:rsidRPr="00124A1C" w:rsidRDefault="000D16D5" w:rsidP="00426062">
            <w:pPr>
              <w:rPr>
                <w:rFonts w:eastAsia="MS Mincho"/>
                <w:lang w:eastAsia="ja-JP"/>
              </w:rPr>
            </w:pPr>
            <w:r w:rsidRPr="00124A1C">
              <w:rPr>
                <w:rFonts w:eastAsia="MS Mincho"/>
                <w:lang w:val="en-US"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D3609" w14:textId="77777777" w:rsidR="000D16D5" w:rsidRPr="00124A1C" w:rsidRDefault="000D16D5" w:rsidP="00426062">
            <w:pPr>
              <w:rPr>
                <w:rFonts w:eastAsia="MS Mincho"/>
                <w:lang w:eastAsia="ja-JP"/>
              </w:rPr>
            </w:pPr>
            <w:r w:rsidRPr="00124A1C">
              <w:rPr>
                <w:rFonts w:eastAsia="MS Mincho"/>
                <w:lang w:val="en-US" w:eastAsia="ja-JP"/>
              </w:rPr>
              <w:t>1Tx for stand-alone, 2Tx for for in-band</w:t>
            </w:r>
          </w:p>
          <w:p w14:paraId="15CEAD98" w14:textId="77777777" w:rsidR="000D16D5" w:rsidRPr="00124A1C" w:rsidRDefault="000D16D5" w:rsidP="00426062">
            <w:pPr>
              <w:rPr>
                <w:rFonts w:eastAsia="MS Mincho"/>
                <w:lang w:eastAsia="ja-JP"/>
              </w:rPr>
            </w:pPr>
            <w:r w:rsidRPr="00124A1C">
              <w:rPr>
                <w:rFonts w:eastAsia="MS Mincho"/>
                <w:lang w:val="en-US" w:eastAsia="ja-JP"/>
              </w:rPr>
              <w:t>1Rx</w:t>
            </w:r>
          </w:p>
        </w:tc>
      </w:tr>
      <w:tr w:rsidR="000D16D5" w:rsidRPr="00124A1C" w14:paraId="300085A8"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C57B0" w14:textId="77777777" w:rsidR="000D16D5" w:rsidRPr="00124A1C" w:rsidRDefault="000D16D5" w:rsidP="00426062">
            <w:pPr>
              <w:rPr>
                <w:rFonts w:eastAsia="MS Mincho"/>
                <w:lang w:eastAsia="ja-JP"/>
              </w:rPr>
            </w:pPr>
            <w:r w:rsidRPr="00124A1C">
              <w:rPr>
                <w:rFonts w:eastAsia="MS Mincho"/>
                <w:lang w:val="en-US"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CB109" w14:textId="77777777" w:rsidR="000D16D5" w:rsidRPr="00124A1C" w:rsidRDefault="000D16D5" w:rsidP="00426062">
            <w:pPr>
              <w:rPr>
                <w:rFonts w:eastAsia="MS Mincho"/>
                <w:lang w:eastAsia="ja-JP"/>
              </w:rPr>
            </w:pPr>
            <w:r w:rsidRPr="00124A1C">
              <w:rPr>
                <w:rFonts w:eastAsia="MS Mincho" w:hint="eastAsia"/>
                <w:lang w:val="en-US" w:eastAsia="ja-JP"/>
              </w:rPr>
              <w:t>±</w:t>
            </w:r>
            <w:r w:rsidRPr="00124A1C">
              <w:rPr>
                <w:rFonts w:eastAsia="MS Mincho" w:hint="eastAsia"/>
                <w:lang w:val="en-US" w:eastAsia="ja-JP"/>
              </w:rPr>
              <w:t xml:space="preserve">50 Hz </w:t>
            </w:r>
          </w:p>
        </w:tc>
      </w:tr>
      <w:tr w:rsidR="000D16D5" w:rsidRPr="00124A1C" w14:paraId="0568CB28"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43A47" w14:textId="77777777" w:rsidR="000D16D5" w:rsidRPr="00124A1C" w:rsidRDefault="000D16D5" w:rsidP="00426062">
            <w:pPr>
              <w:rPr>
                <w:rFonts w:eastAsia="MS Mincho"/>
                <w:lang w:eastAsia="ja-JP"/>
              </w:rPr>
            </w:pPr>
            <w:r w:rsidRPr="00124A1C">
              <w:rPr>
                <w:rFonts w:eastAsia="MS Mincho"/>
                <w:lang w:val="en-US"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C6AC4" w14:textId="77777777" w:rsidR="000D16D5" w:rsidRPr="00124A1C" w:rsidRDefault="000D16D5" w:rsidP="00426062">
            <w:pPr>
              <w:rPr>
                <w:rFonts w:eastAsia="MS Mincho"/>
                <w:lang w:eastAsia="ja-JP"/>
              </w:rPr>
            </w:pPr>
            <w:r w:rsidRPr="00124A1C">
              <w:rPr>
                <w:rFonts w:eastAsia="MS Mincho"/>
                <w:lang w:val="en-US" w:eastAsia="ja-JP"/>
              </w:rPr>
              <w:t>Anchor carrier</w:t>
            </w:r>
          </w:p>
        </w:tc>
      </w:tr>
      <w:tr w:rsidR="000D16D5" w:rsidRPr="00124A1C" w14:paraId="3681D669"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66ADD" w14:textId="77777777" w:rsidR="000D16D5" w:rsidRPr="00124A1C" w:rsidRDefault="000D16D5" w:rsidP="00426062">
            <w:pPr>
              <w:rPr>
                <w:rFonts w:eastAsia="MS Mincho"/>
                <w:lang w:eastAsia="ja-JP"/>
              </w:rPr>
            </w:pPr>
            <w:r w:rsidRPr="00124A1C">
              <w:rPr>
                <w:rFonts w:eastAsia="MS Mincho"/>
                <w:lang w:val="en-US"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E7601" w14:textId="77777777" w:rsidR="000D16D5" w:rsidRPr="00124A1C" w:rsidRDefault="000D16D5" w:rsidP="00426062">
            <w:pPr>
              <w:rPr>
                <w:rFonts w:eastAsia="MS Mincho"/>
                <w:lang w:eastAsia="ja-JP"/>
              </w:rPr>
            </w:pPr>
            <w:r w:rsidRPr="00124A1C">
              <w:rPr>
                <w:rFonts w:eastAsia="MS Mincho"/>
                <w:lang w:eastAsia="ja-JP"/>
              </w:rPr>
              <w:t xml:space="preserve">*Before a UE obtains </w:t>
            </w:r>
            <w:r w:rsidRPr="00124A1C">
              <w:rPr>
                <w:rFonts w:eastAsia="MS Mincho"/>
                <w:i/>
                <w:iCs/>
                <w:lang w:eastAsia="ja-JP"/>
              </w:rPr>
              <w:t>operationModeInfo</w:t>
            </w:r>
            <w:r w:rsidRPr="00124A1C">
              <w:rPr>
                <w:rFonts w:eastAsia="MS Mincho"/>
                <w:lang w:eastAsia="ja-JP"/>
              </w:rPr>
              <w:t>, refers to section 10.2.6 of TS 36.211</w:t>
            </w:r>
          </w:p>
        </w:tc>
      </w:tr>
      <w:tr w:rsidR="000D16D5" w:rsidRPr="00124A1C" w14:paraId="1A2A9D88"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B5004" w14:textId="77777777" w:rsidR="000D16D5" w:rsidRPr="00124A1C" w:rsidRDefault="000D16D5" w:rsidP="00426062">
            <w:pPr>
              <w:rPr>
                <w:rFonts w:eastAsia="MS Mincho"/>
                <w:lang w:eastAsia="ja-JP"/>
              </w:rPr>
            </w:pPr>
            <w:r w:rsidRPr="00124A1C">
              <w:rPr>
                <w:rFonts w:eastAsia="MS Mincho"/>
                <w:lang w:val="en-US"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96314" w14:textId="77777777" w:rsidR="000D16D5" w:rsidRPr="00124A1C" w:rsidRDefault="000D16D5" w:rsidP="00426062">
            <w:pPr>
              <w:rPr>
                <w:rFonts w:eastAsia="MS Mincho"/>
                <w:lang w:eastAsia="ja-JP"/>
              </w:rPr>
            </w:pPr>
            <w:r w:rsidRPr="00124A1C">
              <w:rPr>
                <w:rFonts w:eastAsia="MS Mincho"/>
                <w:lang w:val="en-US" w:eastAsia="ja-JP"/>
              </w:rPr>
              <w:t>180kHz</w:t>
            </w:r>
          </w:p>
        </w:tc>
      </w:tr>
      <w:tr w:rsidR="000D16D5" w:rsidRPr="00124A1C" w14:paraId="143F0FFA"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A24C6" w14:textId="77777777" w:rsidR="000D16D5" w:rsidRPr="00124A1C" w:rsidRDefault="000D16D5" w:rsidP="00426062">
            <w:pPr>
              <w:rPr>
                <w:rFonts w:eastAsia="MS Mincho"/>
                <w:lang w:eastAsia="ja-JP"/>
              </w:rPr>
            </w:pPr>
            <w:r w:rsidRPr="00124A1C">
              <w:rPr>
                <w:rFonts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91C3E2" w14:textId="77777777" w:rsidR="000D16D5" w:rsidRPr="00124A1C" w:rsidRDefault="000D16D5" w:rsidP="00426062">
            <w:pPr>
              <w:rPr>
                <w:rFonts w:eastAsia="MS Mincho"/>
                <w:lang w:eastAsia="ja-JP"/>
              </w:rPr>
            </w:pPr>
            <w:r w:rsidRPr="00124A1C">
              <w:rPr>
                <w:rFonts w:eastAsia="MS Mincho"/>
                <w:lang w:val="en-US" w:eastAsia="ja-JP"/>
              </w:rPr>
              <w:t>[0,3,-3] dB for NSSS, NPSS, NPRS, PRS</w:t>
            </w:r>
          </w:p>
          <w:p w14:paraId="671463A1" w14:textId="77777777" w:rsidR="000D16D5" w:rsidRPr="00124A1C" w:rsidRDefault="000D16D5" w:rsidP="00426062">
            <w:pPr>
              <w:rPr>
                <w:rFonts w:eastAsia="MS Mincho"/>
                <w:lang w:eastAsia="ja-JP"/>
              </w:rPr>
            </w:pPr>
            <w:r w:rsidRPr="00124A1C">
              <w:rPr>
                <w:rFonts w:eastAsia="MS Mincho"/>
                <w:lang w:val="en-US" w:eastAsia="ja-JP"/>
              </w:rPr>
              <w:t>for others, refers to section 16.2.2 of TS 36.213</w:t>
            </w:r>
          </w:p>
        </w:tc>
      </w:tr>
      <w:tr w:rsidR="000D16D5" w:rsidRPr="00124A1C" w14:paraId="0519B52D"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4A04B" w14:textId="77777777" w:rsidR="000D16D5" w:rsidRPr="00124A1C" w:rsidRDefault="000D16D5" w:rsidP="00426062">
            <w:pPr>
              <w:rPr>
                <w:rFonts w:eastAsia="MS Mincho"/>
                <w:lang w:eastAsia="ja-JP"/>
              </w:rPr>
            </w:pPr>
            <w:r w:rsidRPr="00124A1C">
              <w:rPr>
                <w:rFonts w:eastAsia="MS Mincho"/>
                <w:lang w:val="en-US"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6391C" w14:textId="77777777" w:rsidR="000D16D5" w:rsidRPr="00124A1C" w:rsidRDefault="000D16D5" w:rsidP="00426062">
            <w:pPr>
              <w:rPr>
                <w:rFonts w:eastAsia="MS Mincho"/>
                <w:lang w:eastAsia="ja-JP"/>
              </w:rPr>
            </w:pPr>
            <w:r w:rsidRPr="00124A1C">
              <w:rPr>
                <w:rFonts w:eastAsia="MS Mincho"/>
                <w:lang w:val="en-US" w:eastAsia="ja-JP"/>
              </w:rPr>
              <w:t>164 dB</w:t>
            </w:r>
          </w:p>
        </w:tc>
      </w:tr>
      <w:tr w:rsidR="000D16D5" w:rsidRPr="00124A1C" w14:paraId="4BE9B922"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83632" w14:textId="77777777" w:rsidR="000D16D5" w:rsidRPr="00124A1C" w:rsidRDefault="000D16D5" w:rsidP="00426062">
            <w:pPr>
              <w:rPr>
                <w:rFonts w:eastAsia="MS Mincho"/>
                <w:lang w:eastAsia="ja-JP"/>
              </w:rPr>
            </w:pPr>
            <w:r w:rsidRPr="00124A1C">
              <w:rPr>
                <w:rFonts w:eastAsia="MS Mincho"/>
                <w:lang w:val="en-US"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3F481" w14:textId="77777777" w:rsidR="000D16D5" w:rsidRPr="00124A1C" w:rsidRDefault="000D16D5" w:rsidP="00426062">
            <w:pPr>
              <w:rPr>
                <w:rFonts w:eastAsia="MS Mincho"/>
                <w:lang w:eastAsia="ja-JP"/>
              </w:rPr>
            </w:pPr>
            <w:r w:rsidRPr="00124A1C">
              <w:rPr>
                <w:rFonts w:eastAsia="MS Mincho"/>
                <w:lang w:val="en-US" w:eastAsia="ja-JP"/>
              </w:rPr>
              <w:t>Assuming 5 dB noise figure,</w:t>
            </w:r>
          </w:p>
          <w:p w14:paraId="3ED7D89F" w14:textId="77777777" w:rsidR="000D16D5" w:rsidRPr="00124A1C" w:rsidRDefault="000D16D5" w:rsidP="00426062">
            <w:pPr>
              <w:rPr>
                <w:rFonts w:eastAsia="MS Mincho"/>
                <w:lang w:eastAsia="ja-JP"/>
              </w:rPr>
            </w:pPr>
            <w:r w:rsidRPr="00124A1C">
              <w:rPr>
                <w:rFonts w:eastAsia="MS Mincho"/>
                <w:lang w:val="en-US" w:eastAsia="ja-JP"/>
              </w:rPr>
              <w:t>-</w:t>
            </w:r>
            <w:r>
              <w:rPr>
                <w:rFonts w:eastAsia="MS Mincho"/>
                <w:lang w:val="en-US" w:eastAsia="ja-JP"/>
              </w:rPr>
              <w:t>4.6 dB for stand-alone, -12.6</w:t>
            </w:r>
            <w:r w:rsidRPr="00124A1C">
              <w:rPr>
                <w:rFonts w:eastAsia="MS Mincho"/>
                <w:lang w:val="en-US" w:eastAsia="ja-JP"/>
              </w:rPr>
              <w:t xml:space="preserve"> dB for in-band</w:t>
            </w:r>
          </w:p>
          <w:p w14:paraId="799E2AD8" w14:textId="77777777" w:rsidR="000D16D5" w:rsidRPr="00124A1C" w:rsidRDefault="000D16D5" w:rsidP="00426062">
            <w:pPr>
              <w:rPr>
                <w:rFonts w:eastAsia="MS Mincho"/>
                <w:lang w:eastAsia="ja-JP"/>
              </w:rPr>
            </w:pPr>
            <w:r w:rsidRPr="00124A1C">
              <w:rPr>
                <w:rFonts w:eastAsia="MS Mincho"/>
                <w:lang w:val="en-US" w:eastAsia="ja-JP"/>
              </w:rPr>
              <w:t>Assuming 9 dB noise figure,</w:t>
            </w:r>
          </w:p>
          <w:p w14:paraId="43DE8D90" w14:textId="77777777" w:rsidR="000D16D5" w:rsidRPr="00124A1C" w:rsidRDefault="000D16D5" w:rsidP="00426062">
            <w:pPr>
              <w:rPr>
                <w:rFonts w:eastAsia="MS Mincho"/>
                <w:lang w:eastAsia="ja-JP"/>
              </w:rPr>
            </w:pPr>
            <w:r w:rsidRPr="00124A1C">
              <w:rPr>
                <w:rFonts w:eastAsia="MS Mincho"/>
                <w:lang w:val="en-US" w:eastAsia="ja-JP"/>
              </w:rPr>
              <w:t>-</w:t>
            </w:r>
            <w:r>
              <w:rPr>
                <w:rFonts w:eastAsia="MS Mincho"/>
                <w:lang w:val="en-US" w:eastAsia="ja-JP"/>
              </w:rPr>
              <w:t>8.6 dB for stand-alone, -16.6</w:t>
            </w:r>
            <w:r w:rsidRPr="00124A1C">
              <w:rPr>
                <w:rFonts w:eastAsia="MS Mincho"/>
                <w:lang w:val="en-US" w:eastAsia="ja-JP"/>
              </w:rPr>
              <w:t xml:space="preserve"> dB for in-band</w:t>
            </w:r>
          </w:p>
        </w:tc>
      </w:tr>
      <w:tr w:rsidR="000D16D5" w:rsidRPr="00124A1C" w14:paraId="0D042807"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035CD" w14:textId="77777777" w:rsidR="000D16D5" w:rsidRPr="00124A1C" w:rsidRDefault="000D16D5" w:rsidP="00426062">
            <w:pPr>
              <w:rPr>
                <w:rFonts w:eastAsia="MS Mincho"/>
                <w:lang w:eastAsia="ja-JP"/>
              </w:rPr>
            </w:pPr>
            <w:r w:rsidRPr="00124A1C">
              <w:rPr>
                <w:rFonts w:eastAsia="MS Mincho"/>
                <w:lang w:val="en-US"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CDB41" w14:textId="77777777" w:rsidR="000D16D5" w:rsidRPr="00124A1C" w:rsidRDefault="000D16D5" w:rsidP="00426062">
            <w:pPr>
              <w:rPr>
                <w:rFonts w:eastAsia="MS Mincho"/>
                <w:lang w:eastAsia="ja-JP"/>
              </w:rPr>
            </w:pPr>
            <w:r>
              <w:rPr>
                <w:rFonts w:eastAsia="MS Mincho"/>
                <w:lang w:val="en-US" w:eastAsia="ja-JP"/>
              </w:rPr>
              <w:t>400, 800</w:t>
            </w:r>
            <w:r w:rsidRPr="00124A1C">
              <w:rPr>
                <w:rFonts w:eastAsia="MS Mincho"/>
                <w:lang w:val="en-US" w:eastAsia="ja-JP"/>
              </w:rPr>
              <w:t xml:space="preserve"> ms</w:t>
            </w:r>
          </w:p>
        </w:tc>
      </w:tr>
      <w:tr w:rsidR="000D16D5" w:rsidRPr="00124A1C" w14:paraId="3C2B3046" w14:textId="77777777" w:rsidTr="00E65F9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05F18" w14:textId="77777777" w:rsidR="000D16D5" w:rsidRPr="00124A1C" w:rsidRDefault="000D16D5" w:rsidP="00426062">
            <w:pPr>
              <w:rPr>
                <w:rFonts w:eastAsia="MS Mincho"/>
                <w:lang w:eastAsia="ja-JP"/>
              </w:rPr>
            </w:pPr>
            <w:r w:rsidRPr="00124A1C">
              <w:rPr>
                <w:rFonts w:eastAsia="MS Mincho"/>
                <w:lang w:val="en-US"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CD11A9" w14:textId="77777777" w:rsidR="000D16D5" w:rsidRPr="00124A1C" w:rsidRDefault="000D16D5" w:rsidP="00426062">
            <w:pPr>
              <w:rPr>
                <w:rFonts w:eastAsia="MS Mincho"/>
                <w:lang w:eastAsia="ja-JP"/>
              </w:rPr>
            </w:pPr>
            <w:r w:rsidRPr="00124A1C">
              <w:rPr>
                <w:rFonts w:eastAsia="MS Mincho"/>
                <w:lang w:val="en-US" w:eastAsia="ja-JP"/>
              </w:rPr>
              <w:t>Report with the simulation results</w:t>
            </w:r>
          </w:p>
        </w:tc>
      </w:tr>
      <w:tr w:rsidR="00E65F92" w:rsidRPr="00124A1C" w14:paraId="679DCA62" w14:textId="77777777" w:rsidTr="00E65F92">
        <w:trPr>
          <w:trHeight w:val="108"/>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C9415F" w14:textId="77777777" w:rsidR="00E65F92" w:rsidRPr="00EB14AE" w:rsidRDefault="00E65F92" w:rsidP="00E65F92">
            <w:pPr>
              <w:rPr>
                <w:rFonts w:eastAsia="MS Mincho"/>
                <w:lang w:eastAsia="ja-JP"/>
              </w:rPr>
            </w:pPr>
            <w:r w:rsidRPr="00EB14AE">
              <w:rPr>
                <w:rFonts w:eastAsia="MS Mincho"/>
                <w:lang w:eastAsia="ja-JP"/>
              </w:rPr>
              <w:t>*Inform</w:t>
            </w:r>
            <w:r>
              <w:rPr>
                <w:rFonts w:eastAsia="MS Mincho"/>
                <w:lang w:eastAsia="ja-JP"/>
              </w:rPr>
              <w:t>s</w:t>
            </w:r>
            <w:r w:rsidRPr="00EB14AE">
              <w:rPr>
                <w:rFonts w:eastAsia="MS Mincho"/>
                <w:lang w:eastAsia="ja-JP"/>
              </w:rPr>
              <w:t xml:space="preserve"> the assumption of existing NRS based RRM measurement </w:t>
            </w:r>
          </w:p>
          <w:p w14:paraId="2D1A5E3B" w14:textId="30D6A029" w:rsidR="00E65F92" w:rsidRPr="00E65F92" w:rsidRDefault="00E65F92" w:rsidP="00426062">
            <w:pPr>
              <w:rPr>
                <w:rFonts w:eastAsia="MS Mincho"/>
                <w:lang w:eastAsia="ja-JP"/>
              </w:rPr>
            </w:pPr>
            <w:r w:rsidRPr="00EB14AE">
              <w:rPr>
                <w:rFonts w:eastAsia="MS Mincho"/>
                <w:lang w:eastAsia="ja-JP"/>
              </w:rPr>
              <w:t>**The noise figure difference compared to rel-13 does not affect the 164 dB MCL of NB-IoT in Rel-13</w:t>
            </w:r>
          </w:p>
        </w:tc>
      </w:tr>
    </w:tbl>
    <w:p w14:paraId="34CB1B5D" w14:textId="77777777" w:rsidR="00E65F92" w:rsidRDefault="00E65F92" w:rsidP="00E65F92">
      <w:pPr>
        <w:rPr>
          <w:lang w:eastAsia="ja-JP"/>
        </w:rPr>
      </w:pPr>
    </w:p>
    <w:p w14:paraId="320CD364" w14:textId="146C5267" w:rsidR="000D16D5" w:rsidRPr="00E65F92" w:rsidRDefault="00F46649" w:rsidP="000D16D5">
      <w:pPr>
        <w:rPr>
          <w:rFonts w:eastAsia="MS Mincho"/>
          <w:b/>
          <w:lang w:val="en-US" w:eastAsia="ja-JP"/>
        </w:rPr>
      </w:pPr>
      <w:hyperlink r:id="rId829" w:history="1">
        <w:r w:rsidR="003840C3">
          <w:rPr>
            <w:rStyle w:val="Hyperlink"/>
            <w:rFonts w:eastAsia="MS Mincho"/>
            <w:b/>
            <w:lang w:eastAsia="ja-JP"/>
          </w:rPr>
          <w:t>R1-1706618</w:t>
        </w:r>
      </w:hyperlink>
      <w:r w:rsidR="000D16D5" w:rsidRPr="00E65F92">
        <w:rPr>
          <w:rFonts w:eastAsia="MS Mincho"/>
          <w:b/>
          <w:lang w:eastAsia="ja-JP"/>
        </w:rPr>
        <w:tab/>
        <w:t>WF on assistant information for RRM measurement enhancement</w:t>
      </w:r>
      <w:r w:rsidR="000D16D5" w:rsidRPr="00E65F92">
        <w:rPr>
          <w:rFonts w:eastAsia="MS Mincho"/>
          <w:b/>
          <w:lang w:eastAsia="ja-JP"/>
        </w:rPr>
        <w:tab/>
      </w:r>
      <w:r w:rsidR="000D16D5" w:rsidRPr="00E65F92">
        <w:rPr>
          <w:rFonts w:eastAsia="MS Mincho"/>
          <w:b/>
          <w:lang w:val="en-US" w:eastAsia="ja-JP"/>
        </w:rPr>
        <w:t>LG Electronics</w:t>
      </w:r>
    </w:p>
    <w:p w14:paraId="31167560" w14:textId="77777777" w:rsidR="000D16D5" w:rsidRDefault="000D16D5" w:rsidP="00E65F92">
      <w:pPr>
        <w:rPr>
          <w:lang w:eastAsia="ja-JP"/>
        </w:rPr>
      </w:pPr>
    </w:p>
    <w:p w14:paraId="4B5776D3" w14:textId="77777777" w:rsidR="00E65F92" w:rsidRDefault="00E65F92" w:rsidP="00E65F92">
      <w:pPr>
        <w:rPr>
          <w:lang w:eastAsia="ja-JP"/>
        </w:rPr>
      </w:pPr>
    </w:p>
    <w:p w14:paraId="757655BD" w14:textId="1CDB58E6" w:rsidR="00E65F92" w:rsidRDefault="00E65F92" w:rsidP="00E65F92">
      <w:pPr>
        <w:rPr>
          <w:lang w:eastAsia="ja-JP"/>
        </w:rPr>
      </w:pPr>
      <w:r>
        <w:rPr>
          <w:lang w:eastAsia="ja-JP"/>
        </w:rPr>
        <w:t>Not treated.</w:t>
      </w:r>
    </w:p>
    <w:p w14:paraId="62C740D3" w14:textId="1540F0C7" w:rsidR="00E65F92" w:rsidRDefault="00F46649" w:rsidP="00E65F92">
      <w:pPr>
        <w:rPr>
          <w:lang w:eastAsia="ja-JP"/>
        </w:rPr>
      </w:pPr>
      <w:hyperlink r:id="rId830" w:history="1">
        <w:r w:rsidR="003840C3">
          <w:rPr>
            <w:rStyle w:val="Hyperlink"/>
            <w:lang w:eastAsia="ja-JP"/>
          </w:rPr>
          <w:t>R1-1705120</w:t>
        </w:r>
      </w:hyperlink>
      <w:r w:rsidR="00E65F92">
        <w:rPr>
          <w:lang w:eastAsia="ja-JP"/>
        </w:rPr>
        <w:tab/>
        <w:t>On narrowband measurement accuracy improvement</w:t>
      </w:r>
      <w:r w:rsidR="00E65F92">
        <w:rPr>
          <w:lang w:eastAsia="ja-JP"/>
        </w:rPr>
        <w:tab/>
        <w:t>Huawei, HiSilicon</w:t>
      </w:r>
    </w:p>
    <w:p w14:paraId="110ED2DF" w14:textId="7DC31F9A" w:rsidR="00E65F92" w:rsidRDefault="00F46649" w:rsidP="00E65F92">
      <w:pPr>
        <w:rPr>
          <w:lang w:eastAsia="ja-JP"/>
        </w:rPr>
      </w:pPr>
      <w:hyperlink r:id="rId831" w:history="1">
        <w:r w:rsidR="003840C3">
          <w:rPr>
            <w:rStyle w:val="Hyperlink"/>
            <w:lang w:eastAsia="ja-JP"/>
          </w:rPr>
          <w:t>R1-1705184</w:t>
        </w:r>
      </w:hyperlink>
      <w:r w:rsidR="00E65F92">
        <w:rPr>
          <w:lang w:eastAsia="ja-JP"/>
        </w:rPr>
        <w:tab/>
        <w:t>Narrowband measurement accuracy improvements for NB-IoT</w:t>
      </w:r>
      <w:r w:rsidR="00E65F92">
        <w:rPr>
          <w:lang w:eastAsia="ja-JP"/>
        </w:rPr>
        <w:tab/>
        <w:t>Ericsson</w:t>
      </w:r>
    </w:p>
    <w:p w14:paraId="57C432BD" w14:textId="11956160" w:rsidR="00E65F92" w:rsidRPr="00E65F92" w:rsidRDefault="00F46649" w:rsidP="00E65F92">
      <w:pPr>
        <w:rPr>
          <w:lang w:eastAsia="ja-JP"/>
        </w:rPr>
      </w:pPr>
      <w:hyperlink r:id="rId832" w:history="1">
        <w:r w:rsidR="003840C3">
          <w:rPr>
            <w:rStyle w:val="Hyperlink"/>
            <w:lang w:eastAsia="ja-JP"/>
          </w:rPr>
          <w:t>R1-1705491</w:t>
        </w:r>
      </w:hyperlink>
      <w:r w:rsidR="00E65F92">
        <w:rPr>
          <w:lang w:eastAsia="ja-JP"/>
        </w:rPr>
        <w:tab/>
        <w:t>Narrowband Measurement accuracy improvement for NB-IoT</w:t>
      </w:r>
      <w:r w:rsidR="00E65F92">
        <w:rPr>
          <w:lang w:eastAsia="ja-JP"/>
        </w:rPr>
        <w:tab/>
        <w:t>ZTE, ZTE Microelectronics</w:t>
      </w:r>
    </w:p>
    <w:p w14:paraId="45A1B9BE" w14:textId="77777777" w:rsidR="000D16D5" w:rsidRPr="00140A88" w:rsidRDefault="000D16D5" w:rsidP="000D16D5">
      <w:pPr>
        <w:pStyle w:val="Heading4"/>
        <w:rPr>
          <w:rFonts w:eastAsia="MS Mincho"/>
          <w:lang w:eastAsia="ja-JP"/>
        </w:rPr>
      </w:pPr>
      <w:bookmarkStart w:id="181" w:name="_Toc478430970"/>
      <w:bookmarkStart w:id="182" w:name="_Toc479406167"/>
      <w:bookmarkStart w:id="183" w:name="_Toc482368139"/>
      <w:r w:rsidRPr="00A923FD">
        <w:rPr>
          <w:lang w:eastAsia="ko-KR"/>
        </w:rPr>
        <w:t>NPRACH reliability and range enhancements</w:t>
      </w:r>
      <w:bookmarkEnd w:id="181"/>
      <w:bookmarkEnd w:id="182"/>
      <w:bookmarkEnd w:id="183"/>
    </w:p>
    <w:bookmarkStart w:id="184" w:name="_Toc478430971"/>
    <w:bookmarkStart w:id="185" w:name="_Toc464256839"/>
    <w:p w14:paraId="34D7B05A" w14:textId="10554C20" w:rsidR="000D16D5" w:rsidRPr="00E65F92" w:rsidRDefault="003840C3" w:rsidP="000D16D5">
      <w:pPr>
        <w:rPr>
          <w:rFonts w:eastAsia="MS Mincho"/>
          <w:b/>
          <w:lang w:eastAsia="ja-JP"/>
        </w:rPr>
      </w:pPr>
      <w:r>
        <w:rPr>
          <w:rFonts w:eastAsia="MS Mincho"/>
          <w:b/>
          <w:lang w:eastAsia="ja-JP"/>
        </w:rPr>
        <w:fldChar w:fldCharType="begin"/>
      </w:r>
      <w:r>
        <w:rPr>
          <w:rFonts w:eastAsia="MS Mincho"/>
          <w:b/>
          <w:lang w:eastAsia="ja-JP"/>
        </w:rPr>
        <w:instrText xml:space="preserve"> HYPERLINK "../Docs/R1-1704294.zip" </w:instrText>
      </w:r>
      <w:r>
        <w:rPr>
          <w:rFonts w:eastAsia="MS Mincho"/>
          <w:b/>
          <w:lang w:eastAsia="ja-JP"/>
        </w:rPr>
        <w:fldChar w:fldCharType="separate"/>
      </w:r>
      <w:r>
        <w:rPr>
          <w:rStyle w:val="Hyperlink"/>
          <w:rFonts w:eastAsia="MS Mincho"/>
          <w:b/>
          <w:lang w:eastAsia="ja-JP"/>
        </w:rPr>
        <w:t>R1-1704294</w:t>
      </w:r>
      <w:r>
        <w:rPr>
          <w:rFonts w:eastAsia="MS Mincho"/>
          <w:b/>
          <w:lang w:eastAsia="ja-JP"/>
        </w:rPr>
        <w:fldChar w:fldCharType="end"/>
      </w:r>
      <w:r w:rsidR="000D16D5" w:rsidRPr="00E65F92">
        <w:rPr>
          <w:rFonts w:eastAsia="MS Mincho"/>
          <w:b/>
          <w:lang w:eastAsia="ja-JP"/>
        </w:rPr>
        <w:tab/>
        <w:t>On support of larger cell radius for NPRACH</w:t>
      </w:r>
      <w:r w:rsidR="000D16D5" w:rsidRPr="00E65F92">
        <w:rPr>
          <w:rFonts w:eastAsia="MS Mincho"/>
          <w:b/>
          <w:lang w:eastAsia="ja-JP"/>
        </w:rPr>
        <w:tab/>
        <w:t>Huawei, HiSilicon</w:t>
      </w:r>
    </w:p>
    <w:p w14:paraId="51954D6D" w14:textId="182CEAF9" w:rsidR="000D16D5" w:rsidRPr="00E65F92" w:rsidRDefault="00F46649" w:rsidP="000D16D5">
      <w:pPr>
        <w:rPr>
          <w:rFonts w:eastAsia="MS Mincho"/>
          <w:b/>
          <w:lang w:eastAsia="ja-JP"/>
        </w:rPr>
      </w:pPr>
      <w:hyperlink r:id="rId833" w:history="1">
        <w:r w:rsidR="003840C3">
          <w:rPr>
            <w:rStyle w:val="Hyperlink"/>
            <w:rFonts w:eastAsia="MS Mincho"/>
            <w:b/>
            <w:lang w:eastAsia="ja-JP"/>
          </w:rPr>
          <w:t>R1-1705020</w:t>
        </w:r>
      </w:hyperlink>
      <w:r w:rsidR="000D16D5" w:rsidRPr="00E65F92">
        <w:rPr>
          <w:rFonts w:eastAsia="MS Mincho"/>
          <w:b/>
          <w:lang w:eastAsia="ja-JP"/>
        </w:rPr>
        <w:tab/>
        <w:t>NPRACH support for large cell access</w:t>
      </w:r>
      <w:r w:rsidR="000D16D5" w:rsidRPr="00E65F92">
        <w:rPr>
          <w:rFonts w:eastAsia="MS Mincho"/>
          <w:b/>
          <w:lang w:eastAsia="ja-JP"/>
        </w:rPr>
        <w:tab/>
        <w:t>Qualcomm Incorporated</w:t>
      </w:r>
    </w:p>
    <w:p w14:paraId="67C83B8B" w14:textId="3B916802" w:rsidR="000D16D5" w:rsidRPr="00E65F92" w:rsidRDefault="00F46649" w:rsidP="000D16D5">
      <w:pPr>
        <w:rPr>
          <w:rFonts w:eastAsia="MS Mincho"/>
          <w:b/>
          <w:lang w:eastAsia="ja-JP"/>
        </w:rPr>
      </w:pPr>
      <w:hyperlink r:id="rId834" w:history="1">
        <w:r w:rsidR="003840C3">
          <w:rPr>
            <w:rStyle w:val="Hyperlink"/>
            <w:rFonts w:eastAsia="MS Mincho"/>
            <w:b/>
            <w:lang w:eastAsia="ja-JP"/>
          </w:rPr>
          <w:t>R1-1705186</w:t>
        </w:r>
      </w:hyperlink>
      <w:r w:rsidR="000D16D5" w:rsidRPr="00E65F92">
        <w:rPr>
          <w:rFonts w:eastAsia="MS Mincho"/>
          <w:b/>
          <w:lang w:eastAsia="ja-JP"/>
        </w:rPr>
        <w:tab/>
        <w:t>NPRACH range enhancements for NB-IoT</w:t>
      </w:r>
      <w:r w:rsidR="000D16D5" w:rsidRPr="00E65F92">
        <w:rPr>
          <w:rFonts w:eastAsia="MS Mincho"/>
          <w:b/>
          <w:lang w:eastAsia="ja-JP"/>
        </w:rPr>
        <w:tab/>
        <w:t>Ericsson</w:t>
      </w:r>
    </w:p>
    <w:p w14:paraId="07A12163" w14:textId="77777777" w:rsidR="000D16D5" w:rsidRPr="00E65F92" w:rsidRDefault="000D16D5" w:rsidP="000D16D5">
      <w:pPr>
        <w:rPr>
          <w:rFonts w:eastAsia="MS Mincho"/>
          <w:b/>
          <w:lang w:eastAsia="ja-JP"/>
        </w:rPr>
      </w:pPr>
    </w:p>
    <w:p w14:paraId="4B8A76EE" w14:textId="75A69011" w:rsidR="000D16D5" w:rsidRPr="00E65F92" w:rsidRDefault="00F46649" w:rsidP="000D16D5">
      <w:pPr>
        <w:rPr>
          <w:rFonts w:eastAsia="MS Mincho"/>
          <w:b/>
          <w:lang w:eastAsia="ja-JP"/>
        </w:rPr>
      </w:pPr>
      <w:hyperlink r:id="rId835" w:history="1">
        <w:r w:rsidR="003840C3">
          <w:rPr>
            <w:rStyle w:val="Hyperlink"/>
            <w:rFonts w:eastAsia="MS Mincho"/>
            <w:b/>
            <w:lang w:eastAsia="ja-JP"/>
          </w:rPr>
          <w:t>R1-1706578</w:t>
        </w:r>
      </w:hyperlink>
      <w:r w:rsidR="000D16D5" w:rsidRPr="00E65F92">
        <w:rPr>
          <w:rFonts w:eastAsia="MS Mincho"/>
          <w:b/>
          <w:lang w:eastAsia="ja-JP"/>
        </w:rPr>
        <w:tab/>
      </w:r>
      <w:r w:rsidR="000D16D5" w:rsidRPr="00E65F92">
        <w:rPr>
          <w:rFonts w:eastAsia="MS Mincho"/>
          <w:b/>
          <w:lang w:val="en-US" w:eastAsia="ja-JP"/>
        </w:rPr>
        <w:t>Way forward on NPRACH range enhancement</w:t>
      </w:r>
      <w:r w:rsidR="000D16D5" w:rsidRPr="00E65F92">
        <w:rPr>
          <w:rFonts w:eastAsia="MS Mincho"/>
          <w:b/>
          <w:lang w:val="en-US" w:eastAsia="ja-JP"/>
        </w:rPr>
        <w:tab/>
      </w:r>
      <w:r w:rsidR="000D16D5" w:rsidRPr="00E65F92">
        <w:rPr>
          <w:rFonts w:eastAsia="MS Mincho"/>
          <w:b/>
          <w:lang w:eastAsia="ja-JP"/>
        </w:rPr>
        <w:t>Huawei, HiSilicon</w:t>
      </w:r>
    </w:p>
    <w:p w14:paraId="1A01697F" w14:textId="77777777" w:rsidR="000D16D5" w:rsidRDefault="000D16D5" w:rsidP="000D16D5">
      <w:pPr>
        <w:rPr>
          <w:rFonts w:eastAsia="MS Mincho"/>
          <w:lang w:eastAsia="ja-JP"/>
        </w:rPr>
      </w:pPr>
    </w:p>
    <w:p w14:paraId="4338E93B" w14:textId="77777777" w:rsidR="000D16D5" w:rsidRPr="00E65F92" w:rsidRDefault="000D16D5" w:rsidP="00E65F92">
      <w:pPr>
        <w:rPr>
          <w:lang w:eastAsia="ja-JP"/>
        </w:rPr>
      </w:pPr>
      <w:r w:rsidRPr="00E65F92">
        <w:rPr>
          <w:highlight w:val="darkYellow"/>
          <w:lang w:eastAsia="ja-JP"/>
        </w:rPr>
        <w:t xml:space="preserve">Working assumption </w:t>
      </w:r>
      <w:r w:rsidRPr="00E65F92">
        <w:rPr>
          <w:lang w:eastAsia="ja-JP"/>
        </w:rPr>
        <w:t>for evaluation until RAN1#89:</w:t>
      </w:r>
    </w:p>
    <w:p w14:paraId="795849D5" w14:textId="77777777" w:rsidR="000D16D5" w:rsidRPr="00E65F92" w:rsidRDefault="000D16D5" w:rsidP="00FD09DB">
      <w:pPr>
        <w:pStyle w:val="ListParagraph"/>
        <w:numPr>
          <w:ilvl w:val="0"/>
          <w:numId w:val="282"/>
        </w:numPr>
        <w:rPr>
          <w:rFonts w:eastAsia="MS Mincho"/>
        </w:rPr>
      </w:pPr>
      <w:r w:rsidRPr="00E65F92">
        <w:rPr>
          <w:rFonts w:eastAsia="MS Mincho"/>
        </w:rPr>
        <w:t xml:space="preserve">At least the following 2 options are considered for a new NPRACH format </w:t>
      </w:r>
    </w:p>
    <w:p w14:paraId="4B156292" w14:textId="77777777" w:rsidR="000D16D5" w:rsidRPr="00E65F92" w:rsidRDefault="000D16D5" w:rsidP="00FD09DB">
      <w:pPr>
        <w:pStyle w:val="ListParagraph"/>
        <w:numPr>
          <w:ilvl w:val="1"/>
          <w:numId w:val="282"/>
        </w:numPr>
        <w:tabs>
          <w:tab w:val="num" w:pos="2160"/>
        </w:tabs>
        <w:rPr>
          <w:rFonts w:eastAsia="MS Mincho"/>
        </w:rPr>
      </w:pPr>
      <w:r w:rsidRPr="00E65F92">
        <w:rPr>
          <w:rFonts w:eastAsia="MS Mincho"/>
        </w:rPr>
        <w:t xml:space="preserve">Option 1: Rel-13 NPRACH definition with CP length &gt;= 666.67us is introduced. </w:t>
      </w:r>
    </w:p>
    <w:p w14:paraId="0E734DFD" w14:textId="77777777" w:rsidR="000D16D5" w:rsidRPr="00E65F92" w:rsidRDefault="000D16D5" w:rsidP="00FD09DB">
      <w:pPr>
        <w:pStyle w:val="ListParagraph"/>
        <w:numPr>
          <w:ilvl w:val="2"/>
          <w:numId w:val="282"/>
        </w:numPr>
        <w:rPr>
          <w:rFonts w:eastAsia="MS Mincho"/>
        </w:rPr>
      </w:pPr>
      <w:r w:rsidRPr="00E65F92">
        <w:rPr>
          <w:rFonts w:eastAsia="MS Mincho"/>
        </w:rPr>
        <w:t>Subcarrier bandwidth &lt;= 1.5 kHz</w:t>
      </w:r>
    </w:p>
    <w:p w14:paraId="7883994E" w14:textId="77777777" w:rsidR="000D16D5" w:rsidRPr="00E65F92" w:rsidRDefault="000D16D5" w:rsidP="00FD09DB">
      <w:pPr>
        <w:pStyle w:val="ListParagraph"/>
        <w:numPr>
          <w:ilvl w:val="1"/>
          <w:numId w:val="282"/>
        </w:numPr>
        <w:tabs>
          <w:tab w:val="num" w:pos="2160"/>
        </w:tabs>
        <w:rPr>
          <w:rFonts w:eastAsia="MS Mincho"/>
        </w:rPr>
      </w:pPr>
      <w:r w:rsidRPr="00E65F92">
        <w:rPr>
          <w:rFonts w:eastAsia="MS Mincho"/>
        </w:rPr>
        <w:t xml:space="preserve">Option 2: </w:t>
      </w:r>
      <w:r w:rsidRPr="00E65F92">
        <w:rPr>
          <w:rFonts w:eastAsia="MS Mincho"/>
          <w:lang w:val="en-US"/>
        </w:rPr>
        <w:t>Rel-13 based NPRACH scrambled by a sequence with good autocorrelation properties</w:t>
      </w:r>
      <w:r w:rsidRPr="00E65F92">
        <w:rPr>
          <w:rFonts w:eastAsia="MS Mincho"/>
        </w:rPr>
        <w:t xml:space="preserve">. </w:t>
      </w:r>
    </w:p>
    <w:p w14:paraId="6B9D4097" w14:textId="77777777" w:rsidR="000D16D5" w:rsidRDefault="000D16D5" w:rsidP="000D16D5">
      <w:pPr>
        <w:rPr>
          <w:rFonts w:eastAsia="MS Mincho"/>
          <w:sz w:val="26"/>
          <w:lang w:eastAsia="ja-JP"/>
        </w:rPr>
      </w:pPr>
    </w:p>
    <w:p w14:paraId="0AC3D96B" w14:textId="77777777" w:rsidR="000D16D5" w:rsidRPr="00390E28" w:rsidRDefault="000D16D5" w:rsidP="000D16D5">
      <w:pPr>
        <w:rPr>
          <w:rFonts w:eastAsia="MS Mincho"/>
          <w:szCs w:val="20"/>
          <w:highlight w:val="green"/>
          <w:lang w:eastAsia="ja-JP"/>
        </w:rPr>
      </w:pPr>
      <w:r w:rsidRPr="00390E28">
        <w:rPr>
          <w:rFonts w:eastAsia="MS Mincho"/>
          <w:szCs w:val="20"/>
          <w:highlight w:val="green"/>
          <w:lang w:eastAsia="ja-JP"/>
        </w:rPr>
        <w:t>Agreement:</w:t>
      </w:r>
    </w:p>
    <w:p w14:paraId="16789B64" w14:textId="77777777" w:rsidR="000D16D5" w:rsidRPr="00E65F92" w:rsidRDefault="000D16D5" w:rsidP="00FD09DB">
      <w:pPr>
        <w:pStyle w:val="ListParagraph"/>
        <w:numPr>
          <w:ilvl w:val="0"/>
          <w:numId w:val="282"/>
        </w:numPr>
        <w:rPr>
          <w:rFonts w:eastAsia="MS Mincho"/>
        </w:rPr>
      </w:pPr>
      <w:r w:rsidRPr="00E65F92">
        <w:rPr>
          <w:rFonts w:eastAsia="MS Mincho"/>
        </w:rPr>
        <w:t>The assumptions of link-level simulation refer to the following table</w:t>
      </w:r>
    </w:p>
    <w:p w14:paraId="2BEE03AD" w14:textId="77777777" w:rsidR="000D16D5" w:rsidRPr="00E65F92" w:rsidRDefault="000D16D5" w:rsidP="00FD09DB">
      <w:pPr>
        <w:pStyle w:val="ListParagraph"/>
        <w:numPr>
          <w:ilvl w:val="1"/>
          <w:numId w:val="282"/>
        </w:numPr>
        <w:tabs>
          <w:tab w:val="num" w:pos="2160"/>
        </w:tabs>
        <w:rPr>
          <w:rFonts w:eastAsia="MS Mincho"/>
        </w:rPr>
      </w:pPr>
      <w:r w:rsidRPr="00E65F92">
        <w:rPr>
          <w:rFonts w:eastAsia="MS Mincho"/>
        </w:rPr>
        <w:t>Performance of ToA estimation by existing Rel-13 NPRACH as a baseline.</w:t>
      </w:r>
    </w:p>
    <w:p w14:paraId="650FCE1A" w14:textId="77777777" w:rsidR="000D16D5" w:rsidRPr="00E65F92" w:rsidRDefault="000D16D5" w:rsidP="00FD09DB">
      <w:pPr>
        <w:pStyle w:val="ListParagraph"/>
        <w:numPr>
          <w:ilvl w:val="1"/>
          <w:numId w:val="282"/>
        </w:numPr>
        <w:tabs>
          <w:tab w:val="num" w:pos="2160"/>
        </w:tabs>
        <w:rPr>
          <w:rFonts w:eastAsia="MS Mincho"/>
        </w:rPr>
      </w:pPr>
      <w:r w:rsidRPr="00E65F92">
        <w:rPr>
          <w:rFonts w:eastAsia="MS Mincho"/>
        </w:rPr>
        <w:t>Performance of false alarm by existing Rel-13 NPRACH as a baseline</w:t>
      </w:r>
    </w:p>
    <w:tbl>
      <w:tblPr>
        <w:tblpPr w:leftFromText="180" w:rightFromText="180" w:vertAnchor="text" w:horzAnchor="margin" w:tblpXSpec="center" w:tblpY="70"/>
        <w:tblW w:w="0" w:type="auto"/>
        <w:tblCellMar>
          <w:left w:w="0" w:type="dxa"/>
          <w:right w:w="0" w:type="dxa"/>
        </w:tblCellMar>
        <w:tblLook w:val="0600" w:firstRow="0" w:lastRow="0" w:firstColumn="0" w:lastColumn="0" w:noHBand="1" w:noVBand="1"/>
      </w:tblPr>
      <w:tblGrid>
        <w:gridCol w:w="4583"/>
        <w:gridCol w:w="5488"/>
      </w:tblGrid>
      <w:tr w:rsidR="000D16D5" w:rsidRPr="00390E28" w14:paraId="7EBCE5DC"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29583" w14:textId="77777777" w:rsidR="000D16D5" w:rsidRPr="00A74508" w:rsidRDefault="000D16D5" w:rsidP="00426062">
            <w:pPr>
              <w:rPr>
                <w:rFonts w:eastAsia="MS Mincho"/>
                <w:b/>
                <w:szCs w:val="20"/>
                <w:lang w:eastAsia="ja-JP"/>
              </w:rPr>
            </w:pPr>
            <w:r w:rsidRPr="00A74508">
              <w:rPr>
                <w:rFonts w:eastAsia="MS Mincho"/>
                <w:b/>
                <w:szCs w:val="20"/>
                <w:lang w:val="en-US" w:eastAsia="ja-JP"/>
              </w:rPr>
              <w:lastRenderedPageBreak/>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E82CE" w14:textId="77777777" w:rsidR="000D16D5" w:rsidRPr="00A74508" w:rsidRDefault="000D16D5" w:rsidP="00426062">
            <w:pPr>
              <w:rPr>
                <w:rFonts w:eastAsia="MS Mincho"/>
                <w:szCs w:val="20"/>
                <w:lang w:eastAsia="ja-JP"/>
              </w:rPr>
            </w:pPr>
            <w:r w:rsidRPr="00A74508">
              <w:rPr>
                <w:rFonts w:eastAsia="MS Mincho"/>
                <w:szCs w:val="20"/>
                <w:lang w:val="en-US" w:eastAsia="ja-JP"/>
              </w:rPr>
              <w:t>TU</w:t>
            </w:r>
          </w:p>
        </w:tc>
      </w:tr>
      <w:tr w:rsidR="000D16D5" w:rsidRPr="00390E28" w14:paraId="5A156E2D"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B1EA3" w14:textId="77777777" w:rsidR="000D16D5" w:rsidRPr="00A74508" w:rsidRDefault="000D16D5" w:rsidP="00426062">
            <w:pPr>
              <w:rPr>
                <w:rFonts w:eastAsia="MS Mincho"/>
                <w:b/>
                <w:szCs w:val="20"/>
                <w:lang w:eastAsia="ja-JP"/>
              </w:rPr>
            </w:pPr>
            <w:r w:rsidRPr="00A74508">
              <w:rPr>
                <w:rFonts w:eastAsia="MS Mincho"/>
                <w:b/>
                <w:szCs w:val="20"/>
                <w:lang w:val="en-US"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3147B" w14:textId="77777777" w:rsidR="000D16D5" w:rsidRPr="00390E28" w:rsidRDefault="000D16D5" w:rsidP="00426062">
            <w:pPr>
              <w:rPr>
                <w:rFonts w:eastAsia="MS Mincho"/>
                <w:szCs w:val="20"/>
                <w:lang w:eastAsia="ja-JP"/>
              </w:rPr>
            </w:pPr>
            <w:r w:rsidRPr="00390E28">
              <w:rPr>
                <w:rFonts w:eastAsia="MS Mincho"/>
                <w:szCs w:val="20"/>
                <w:lang w:val="en-US" w:eastAsia="ja-JP"/>
              </w:rPr>
              <w:t>1 Hz</w:t>
            </w:r>
          </w:p>
        </w:tc>
      </w:tr>
      <w:tr w:rsidR="000D16D5" w:rsidRPr="00390E28" w14:paraId="5118C819"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096BC" w14:textId="77777777" w:rsidR="000D16D5" w:rsidRPr="00A74508" w:rsidRDefault="000D16D5" w:rsidP="00426062">
            <w:pPr>
              <w:rPr>
                <w:rFonts w:eastAsia="MS Mincho"/>
                <w:b/>
                <w:szCs w:val="20"/>
                <w:lang w:eastAsia="ja-JP"/>
              </w:rPr>
            </w:pPr>
            <w:r w:rsidRPr="00A74508">
              <w:rPr>
                <w:rFonts w:eastAsia="MS Mincho"/>
                <w:b/>
                <w:szCs w:val="20"/>
                <w:lang w:val="en-US"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34A5D" w14:textId="77777777" w:rsidR="000D16D5" w:rsidRPr="00390E28" w:rsidRDefault="000D16D5" w:rsidP="00426062">
            <w:pPr>
              <w:rPr>
                <w:rFonts w:eastAsia="MS Mincho"/>
                <w:szCs w:val="20"/>
                <w:lang w:eastAsia="ja-JP"/>
              </w:rPr>
            </w:pPr>
            <w:r w:rsidRPr="00390E28">
              <w:rPr>
                <w:rFonts w:eastAsia="MS Mincho"/>
                <w:szCs w:val="20"/>
                <w:lang w:val="en-US" w:eastAsia="ja-JP"/>
              </w:rPr>
              <w:t>1Tx, 2Rx</w:t>
            </w:r>
          </w:p>
        </w:tc>
      </w:tr>
      <w:tr w:rsidR="000D16D5" w:rsidRPr="00390E28" w14:paraId="4A559F36"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150A8" w14:textId="77777777" w:rsidR="000D16D5" w:rsidRPr="00A74508" w:rsidRDefault="000D16D5" w:rsidP="00426062">
            <w:pPr>
              <w:rPr>
                <w:rFonts w:eastAsia="MS Mincho"/>
                <w:b/>
                <w:szCs w:val="20"/>
                <w:lang w:eastAsia="ja-JP"/>
              </w:rPr>
            </w:pPr>
            <w:r w:rsidRPr="00A74508">
              <w:rPr>
                <w:rFonts w:eastAsia="MS Mincho"/>
                <w:b/>
                <w:szCs w:val="20"/>
                <w:lang w:val="en-US"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01440" w14:textId="77777777" w:rsidR="000D16D5" w:rsidRPr="00390E28" w:rsidRDefault="000D16D5" w:rsidP="00426062">
            <w:pPr>
              <w:rPr>
                <w:rFonts w:eastAsia="MS Mincho"/>
                <w:szCs w:val="20"/>
                <w:lang w:eastAsia="ja-JP"/>
              </w:rPr>
            </w:pPr>
            <w:r w:rsidRPr="00390E28">
              <w:rPr>
                <w:rFonts w:eastAsia="MS Mincho" w:hint="eastAsia"/>
                <w:szCs w:val="20"/>
                <w:lang w:val="en-US" w:eastAsia="ja-JP"/>
              </w:rPr>
              <w:t>N</w:t>
            </w:r>
            <w:r w:rsidRPr="00390E28">
              <w:rPr>
                <w:rFonts w:eastAsia="MS Mincho"/>
                <w:szCs w:val="20"/>
                <w:lang w:val="en-US" w:eastAsia="ja-JP"/>
              </w:rPr>
              <w:t>ormal</w:t>
            </w:r>
            <w:r w:rsidRPr="00390E28">
              <w:rPr>
                <w:rFonts w:eastAsia="MS Mincho" w:hint="eastAsia"/>
                <w:szCs w:val="20"/>
                <w:lang w:val="en-US" w:eastAsia="ja-JP"/>
              </w:rPr>
              <w:t xml:space="preserve">(0, </w:t>
            </w:r>
            <w:r w:rsidRPr="00390E28">
              <w:rPr>
                <w:rFonts w:eastAsia="MS Mincho"/>
                <w:szCs w:val="20"/>
                <w:lang w:val="en-US" w:eastAsia="ja-JP"/>
              </w:rPr>
              <w:t>[100])</w:t>
            </w:r>
            <w:r w:rsidRPr="00390E28">
              <w:rPr>
                <w:rFonts w:eastAsia="MS Mincho" w:hint="eastAsia"/>
                <w:szCs w:val="20"/>
                <w:lang w:val="en-US" w:eastAsia="ja-JP"/>
              </w:rPr>
              <w:t xml:space="preserve"> Hz </w:t>
            </w:r>
          </w:p>
        </w:tc>
      </w:tr>
      <w:tr w:rsidR="000D16D5" w:rsidRPr="00390E28" w14:paraId="523D41D7"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9AACA" w14:textId="77777777" w:rsidR="000D16D5" w:rsidRPr="00A74508" w:rsidRDefault="000D16D5" w:rsidP="00426062">
            <w:pPr>
              <w:rPr>
                <w:rFonts w:eastAsia="MS Mincho"/>
                <w:b/>
                <w:szCs w:val="20"/>
                <w:lang w:eastAsia="ja-JP"/>
              </w:rPr>
            </w:pPr>
            <w:r w:rsidRPr="00A74508">
              <w:rPr>
                <w:rFonts w:eastAsia="MS Mincho"/>
                <w:b/>
                <w:szCs w:val="20"/>
                <w:lang w:val="en-US" w:eastAsia="ja-JP"/>
              </w:rPr>
              <w:t xml:space="preserve">Frequency drift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9EEDC" w14:textId="77777777" w:rsidR="000D16D5" w:rsidRPr="00390E28" w:rsidRDefault="000D16D5" w:rsidP="00426062">
            <w:pPr>
              <w:rPr>
                <w:rFonts w:eastAsia="MS Mincho"/>
                <w:szCs w:val="20"/>
                <w:lang w:eastAsia="ja-JP"/>
              </w:rPr>
            </w:pPr>
            <w:r w:rsidRPr="00390E28">
              <w:rPr>
                <w:rFonts w:eastAsia="MS Mincho" w:hint="eastAsia"/>
                <w:szCs w:val="20"/>
                <w:lang w:val="en-US" w:eastAsia="ja-JP"/>
              </w:rPr>
              <w:t>±</w:t>
            </w:r>
            <w:r w:rsidRPr="00390E28">
              <w:rPr>
                <w:rFonts w:eastAsia="MS Mincho" w:hint="eastAsia"/>
                <w:szCs w:val="20"/>
                <w:lang w:val="en-US" w:eastAsia="ja-JP"/>
              </w:rPr>
              <w:t>22.5 Hz/s</w:t>
            </w:r>
          </w:p>
        </w:tc>
      </w:tr>
      <w:tr w:rsidR="000D16D5" w:rsidRPr="00390E28" w14:paraId="169C3A65"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3BFBB" w14:textId="77777777" w:rsidR="000D16D5" w:rsidRPr="00A74508" w:rsidRDefault="000D16D5" w:rsidP="00426062">
            <w:pPr>
              <w:rPr>
                <w:rFonts w:eastAsia="MS Mincho"/>
                <w:b/>
                <w:szCs w:val="20"/>
                <w:lang w:eastAsia="ja-JP"/>
              </w:rPr>
            </w:pPr>
            <w:r w:rsidRPr="00A74508">
              <w:rPr>
                <w:rFonts w:eastAsia="MS Mincho"/>
                <w:b/>
                <w:szCs w:val="20"/>
                <w:lang w:val="en-US" w:eastAsia="ja-JP"/>
              </w:rPr>
              <w:t>Distance between UE and eNB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F2E9D" w14:textId="77777777" w:rsidR="000D16D5" w:rsidRPr="00390E28" w:rsidRDefault="000D16D5" w:rsidP="00426062">
            <w:pPr>
              <w:rPr>
                <w:rFonts w:eastAsia="MS Mincho"/>
                <w:szCs w:val="20"/>
                <w:lang w:eastAsia="ja-JP"/>
              </w:rPr>
            </w:pPr>
            <w:r w:rsidRPr="00390E28">
              <w:rPr>
                <w:rFonts w:eastAsia="MS Mincho"/>
                <w:szCs w:val="20"/>
                <w:lang w:val="en-US" w:eastAsia="ja-JP"/>
              </w:rPr>
              <w:t>100km</w:t>
            </w:r>
          </w:p>
        </w:tc>
      </w:tr>
      <w:tr w:rsidR="000D16D5" w:rsidRPr="00390E28" w14:paraId="1D4B97FB"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8E3D3" w14:textId="77777777" w:rsidR="000D16D5" w:rsidRPr="00A74508" w:rsidRDefault="000D16D5" w:rsidP="00426062">
            <w:pPr>
              <w:rPr>
                <w:rFonts w:eastAsia="MS Mincho"/>
                <w:b/>
                <w:szCs w:val="20"/>
                <w:lang w:eastAsia="ja-JP"/>
              </w:rPr>
            </w:pPr>
            <w:r w:rsidRPr="00A74508">
              <w:rPr>
                <w:rFonts w:eastAsia="MS Mincho"/>
                <w:b/>
                <w:szCs w:val="20"/>
                <w:lang w:val="en-US" w:eastAsia="ja-JP"/>
              </w:rPr>
              <w:t>UE transmit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8D2CB" w14:textId="77777777" w:rsidR="000D16D5" w:rsidRPr="00390E28" w:rsidRDefault="000D16D5" w:rsidP="00426062">
            <w:pPr>
              <w:rPr>
                <w:rFonts w:eastAsia="MS Mincho"/>
                <w:szCs w:val="20"/>
                <w:lang w:eastAsia="ja-JP"/>
              </w:rPr>
            </w:pPr>
            <w:r w:rsidRPr="00390E28">
              <w:rPr>
                <w:rFonts w:eastAsia="MS Mincho"/>
                <w:szCs w:val="20"/>
                <w:lang w:val="en-US" w:eastAsia="ja-JP"/>
              </w:rPr>
              <w:t xml:space="preserve">23 dBm </w:t>
            </w:r>
          </w:p>
        </w:tc>
      </w:tr>
      <w:tr w:rsidR="000D16D5" w:rsidRPr="00390E28" w14:paraId="014A4CAD"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247AE" w14:textId="77777777" w:rsidR="000D16D5" w:rsidRPr="00A74508" w:rsidRDefault="000D16D5" w:rsidP="00426062">
            <w:pPr>
              <w:rPr>
                <w:rFonts w:eastAsia="MS Mincho"/>
                <w:b/>
                <w:szCs w:val="20"/>
                <w:lang w:eastAsia="ja-JP"/>
              </w:rPr>
            </w:pPr>
            <w:r w:rsidRPr="00A74508">
              <w:rPr>
                <w:rFonts w:eastAsia="MS Mincho"/>
                <w:b/>
                <w:szCs w:val="20"/>
                <w:lang w:val="en-US"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4D3B2" w14:textId="77777777" w:rsidR="000D16D5" w:rsidRPr="00390E28" w:rsidRDefault="000D16D5" w:rsidP="00426062">
            <w:pPr>
              <w:rPr>
                <w:rFonts w:eastAsia="MS Mincho"/>
                <w:szCs w:val="20"/>
                <w:lang w:eastAsia="ja-JP"/>
              </w:rPr>
            </w:pPr>
            <w:r w:rsidRPr="00390E28">
              <w:rPr>
                <w:rFonts w:eastAsia="MS Mincho"/>
                <w:szCs w:val="20"/>
                <w:lang w:val="en-US" w:eastAsia="ja-JP"/>
              </w:rPr>
              <w:t xml:space="preserve">164 dB </w:t>
            </w:r>
          </w:p>
        </w:tc>
      </w:tr>
      <w:tr w:rsidR="000D16D5" w:rsidRPr="00390E28" w14:paraId="5935E1E7" w14:textId="77777777" w:rsidTr="00426062">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C49D0" w14:textId="77777777" w:rsidR="000D16D5" w:rsidRPr="00A74508" w:rsidRDefault="000D16D5" w:rsidP="00426062">
            <w:pPr>
              <w:rPr>
                <w:rFonts w:eastAsia="MS Mincho"/>
                <w:b/>
                <w:szCs w:val="20"/>
                <w:lang w:eastAsia="ja-JP"/>
              </w:rPr>
            </w:pPr>
            <w:r w:rsidRPr="00A74508">
              <w:rPr>
                <w:rFonts w:eastAsia="MS Mincho"/>
                <w:b/>
                <w:szCs w:val="20"/>
                <w:lang w:val="en-US" w:eastAsia="ja-JP"/>
              </w:rPr>
              <w:t>Repetition of NPRACH for UE’s each transmission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768C" w14:textId="77777777" w:rsidR="000D16D5" w:rsidRPr="00390E28" w:rsidRDefault="000D16D5" w:rsidP="00426062">
            <w:pPr>
              <w:rPr>
                <w:rFonts w:eastAsia="MS Mincho"/>
                <w:szCs w:val="20"/>
                <w:lang w:eastAsia="ja-JP"/>
              </w:rPr>
            </w:pPr>
            <w:r w:rsidRPr="00390E28">
              <w:rPr>
                <w:rFonts w:eastAsia="MS Mincho"/>
                <w:szCs w:val="20"/>
                <w:lang w:val="en-US" w:eastAsia="ja-JP"/>
              </w:rPr>
              <w:t>For baseline evaluation, 32</w:t>
            </w:r>
          </w:p>
          <w:p w14:paraId="27C8B0DD" w14:textId="77777777" w:rsidR="000D16D5" w:rsidRPr="00390E28" w:rsidRDefault="000D16D5" w:rsidP="00426062">
            <w:pPr>
              <w:rPr>
                <w:rFonts w:eastAsia="MS Mincho"/>
                <w:szCs w:val="20"/>
                <w:lang w:eastAsia="ja-JP"/>
              </w:rPr>
            </w:pPr>
            <w:r w:rsidRPr="00390E28">
              <w:rPr>
                <w:rFonts w:eastAsia="MS Mincho"/>
                <w:szCs w:val="20"/>
                <w:lang w:val="en-US" w:eastAsia="ja-JP"/>
              </w:rPr>
              <w:t>For new NPRACH format, clarify when submit simulation results</w:t>
            </w:r>
          </w:p>
        </w:tc>
      </w:tr>
    </w:tbl>
    <w:p w14:paraId="03285009" w14:textId="77777777" w:rsidR="000D16D5" w:rsidRPr="00390E28" w:rsidRDefault="000D16D5" w:rsidP="000D16D5">
      <w:pPr>
        <w:rPr>
          <w:rFonts w:eastAsia="MS Mincho"/>
          <w:szCs w:val="20"/>
          <w:lang w:eastAsia="ja-JP"/>
        </w:rPr>
      </w:pPr>
    </w:p>
    <w:p w14:paraId="3C931913" w14:textId="419683A5" w:rsidR="000D16D5" w:rsidRPr="006178F7" w:rsidRDefault="00F46649" w:rsidP="000D16D5">
      <w:pPr>
        <w:rPr>
          <w:rFonts w:eastAsia="MS Mincho"/>
          <w:b/>
          <w:szCs w:val="20"/>
          <w:lang w:val="en-US" w:eastAsia="ja-JP"/>
        </w:rPr>
      </w:pPr>
      <w:hyperlink r:id="rId836" w:history="1">
        <w:r w:rsidR="003840C3">
          <w:rPr>
            <w:rStyle w:val="Hyperlink"/>
            <w:rFonts w:eastAsia="MS Mincho"/>
            <w:b/>
            <w:szCs w:val="20"/>
            <w:lang w:eastAsia="ja-JP"/>
          </w:rPr>
          <w:t>R1-1706235</w:t>
        </w:r>
      </w:hyperlink>
      <w:r w:rsidR="000D16D5" w:rsidRPr="006178F7">
        <w:rPr>
          <w:rFonts w:eastAsia="MS Mincho"/>
          <w:b/>
          <w:szCs w:val="20"/>
          <w:lang w:eastAsia="ja-JP"/>
        </w:rPr>
        <w:tab/>
        <w:t xml:space="preserve">WF on </w:t>
      </w:r>
      <w:r w:rsidR="000D16D5" w:rsidRPr="006178F7">
        <w:rPr>
          <w:rFonts w:eastAsia="MS Mincho"/>
          <w:b/>
          <w:szCs w:val="20"/>
          <w:lang w:val="en-US" w:eastAsia="ja-JP"/>
        </w:rPr>
        <w:t>the impact on NPRACH detection performance interference</w:t>
      </w:r>
      <w:r w:rsidR="000D16D5" w:rsidRPr="006178F7">
        <w:rPr>
          <w:rFonts w:eastAsia="MS Mincho"/>
          <w:b/>
          <w:szCs w:val="20"/>
          <w:lang w:eastAsia="ja-JP"/>
        </w:rPr>
        <w:t xml:space="preserve"> </w:t>
      </w:r>
      <w:r w:rsidR="000D16D5" w:rsidRPr="006178F7">
        <w:rPr>
          <w:rFonts w:eastAsia="MS Mincho"/>
          <w:b/>
          <w:szCs w:val="20"/>
          <w:lang w:eastAsia="ja-JP"/>
        </w:rPr>
        <w:tab/>
        <w:t>ZTE</w:t>
      </w:r>
      <w:r w:rsidR="000D16D5" w:rsidRPr="006178F7">
        <w:rPr>
          <w:rFonts w:ascii="Calibri" w:eastAsia="Times New Roman" w:hAnsi="Calibri"/>
          <w:b/>
          <w:color w:val="000000"/>
          <w:kern w:val="24"/>
          <w:szCs w:val="20"/>
          <w:lang w:val="en-US" w:eastAsia="en-GB"/>
        </w:rPr>
        <w:t xml:space="preserve"> </w:t>
      </w:r>
      <w:r w:rsidR="000D16D5" w:rsidRPr="006178F7">
        <w:rPr>
          <w:rFonts w:eastAsia="MS Mincho"/>
          <w:b/>
          <w:szCs w:val="20"/>
          <w:lang w:val="en-US" w:eastAsia="ja-JP"/>
        </w:rPr>
        <w:t>, ZTE Microelectronics</w:t>
      </w:r>
    </w:p>
    <w:p w14:paraId="7235C365" w14:textId="69C2A02E" w:rsidR="000D16D5" w:rsidRPr="006178F7" w:rsidRDefault="00F46649" w:rsidP="000D16D5">
      <w:pPr>
        <w:rPr>
          <w:rFonts w:eastAsia="MS Mincho"/>
          <w:b/>
          <w:szCs w:val="20"/>
          <w:lang w:val="en-US" w:eastAsia="ja-JP"/>
        </w:rPr>
      </w:pPr>
      <w:hyperlink r:id="rId837" w:history="1">
        <w:r w:rsidR="003840C3">
          <w:rPr>
            <w:rStyle w:val="Hyperlink"/>
            <w:rFonts w:eastAsia="MS Mincho"/>
            <w:b/>
            <w:szCs w:val="20"/>
            <w:lang w:eastAsia="ja-JP"/>
          </w:rPr>
          <w:t>R1-1706236</w:t>
        </w:r>
      </w:hyperlink>
      <w:r w:rsidR="000D16D5" w:rsidRPr="006178F7">
        <w:rPr>
          <w:rFonts w:eastAsia="MS Mincho"/>
          <w:b/>
          <w:szCs w:val="20"/>
          <w:lang w:eastAsia="ja-JP"/>
        </w:rPr>
        <w:tab/>
        <w:t xml:space="preserve">WF on </w:t>
      </w:r>
      <w:r w:rsidR="000D16D5" w:rsidRPr="006178F7">
        <w:rPr>
          <w:rFonts w:eastAsia="MS Mincho"/>
          <w:b/>
          <w:szCs w:val="20"/>
          <w:lang w:val="en-US" w:eastAsia="ja-JP"/>
        </w:rPr>
        <w:t>evaluation methodology for inter-cell NPRACH interference</w:t>
      </w:r>
      <w:r w:rsidR="000D16D5" w:rsidRPr="006178F7">
        <w:rPr>
          <w:rFonts w:eastAsia="MS Mincho"/>
          <w:b/>
          <w:szCs w:val="20"/>
          <w:lang w:eastAsia="ja-JP"/>
        </w:rPr>
        <w:t xml:space="preserve"> </w:t>
      </w:r>
      <w:r w:rsidR="000D16D5" w:rsidRPr="006178F7">
        <w:rPr>
          <w:rFonts w:eastAsia="MS Mincho"/>
          <w:b/>
          <w:szCs w:val="20"/>
          <w:lang w:eastAsia="ja-JP"/>
        </w:rPr>
        <w:tab/>
        <w:t>ZTE</w:t>
      </w:r>
      <w:r w:rsidR="000D16D5" w:rsidRPr="006178F7">
        <w:rPr>
          <w:rFonts w:ascii="Calibri" w:eastAsia="Times New Roman" w:hAnsi="Calibri"/>
          <w:b/>
          <w:color w:val="000000"/>
          <w:kern w:val="24"/>
          <w:szCs w:val="20"/>
          <w:lang w:val="en-US" w:eastAsia="en-GB"/>
        </w:rPr>
        <w:t xml:space="preserve"> </w:t>
      </w:r>
      <w:r w:rsidR="000D16D5" w:rsidRPr="006178F7">
        <w:rPr>
          <w:rFonts w:eastAsia="MS Mincho"/>
          <w:b/>
          <w:szCs w:val="20"/>
          <w:lang w:val="en-US" w:eastAsia="ja-JP"/>
        </w:rPr>
        <w:t>, ZTE Microelectronics</w:t>
      </w:r>
    </w:p>
    <w:p w14:paraId="1395F434" w14:textId="4F9CFE17" w:rsidR="000D16D5" w:rsidRDefault="00F46649" w:rsidP="000D16D5">
      <w:pPr>
        <w:rPr>
          <w:rFonts w:eastAsia="MS Mincho"/>
          <w:lang w:eastAsia="ja-JP"/>
        </w:rPr>
      </w:pPr>
      <w:hyperlink r:id="rId838" w:history="1">
        <w:r w:rsidR="003840C3">
          <w:rPr>
            <w:rStyle w:val="Hyperlink"/>
            <w:rFonts w:eastAsia="MS Mincho"/>
            <w:lang w:eastAsia="ja-JP"/>
          </w:rPr>
          <w:t>R1-1706715</w:t>
        </w:r>
      </w:hyperlink>
      <w:r w:rsidR="000D16D5">
        <w:rPr>
          <w:rFonts w:eastAsia="MS Mincho"/>
          <w:lang w:eastAsia="ja-JP"/>
        </w:rPr>
        <w:tab/>
      </w:r>
      <w:r w:rsidR="000D16D5" w:rsidRPr="00795EE8">
        <w:rPr>
          <w:rFonts w:eastAsia="MS Mincho"/>
          <w:lang w:eastAsia="ja-JP"/>
        </w:rPr>
        <w:t xml:space="preserve">WF on </w:t>
      </w:r>
      <w:r w:rsidR="000D16D5" w:rsidRPr="00795EE8">
        <w:rPr>
          <w:rFonts w:eastAsia="MS Mincho"/>
          <w:lang w:val="en-US" w:eastAsia="ja-JP"/>
        </w:rPr>
        <w:t>evaluation methodology for inter-cell NPRACH interference</w:t>
      </w:r>
      <w:r w:rsidR="000D16D5">
        <w:rPr>
          <w:rFonts w:eastAsia="MS Mincho"/>
          <w:lang w:val="en-US" w:eastAsia="ja-JP"/>
        </w:rPr>
        <w:tab/>
      </w:r>
      <w:r w:rsidR="000D16D5" w:rsidRPr="00795EE8">
        <w:rPr>
          <w:rFonts w:eastAsia="MS Mincho"/>
          <w:lang w:eastAsia="ja-JP"/>
        </w:rPr>
        <w:t>ZTE , ZTE Microelectronics</w:t>
      </w:r>
    </w:p>
    <w:p w14:paraId="7AC621C4" w14:textId="77777777" w:rsidR="000D16D5" w:rsidRDefault="000D16D5" w:rsidP="000D16D5">
      <w:pPr>
        <w:rPr>
          <w:rFonts w:eastAsia="MS Mincho"/>
          <w:lang w:eastAsia="ja-JP"/>
        </w:rPr>
      </w:pPr>
    </w:p>
    <w:p w14:paraId="1E0A42DB" w14:textId="77777777" w:rsidR="000D16D5" w:rsidRPr="00AA7754" w:rsidRDefault="000D16D5" w:rsidP="000D16D5">
      <w:pPr>
        <w:rPr>
          <w:rFonts w:eastAsia="MS Mincho"/>
          <w:highlight w:val="cyan"/>
          <w:lang w:eastAsia="ja-JP"/>
        </w:rPr>
      </w:pPr>
      <w:r w:rsidRPr="00AA7754">
        <w:rPr>
          <w:rFonts w:eastAsia="MS Mincho"/>
          <w:highlight w:val="cyan"/>
          <w:lang w:eastAsia="ja-JP"/>
        </w:rPr>
        <w:t>Email agreement of NPRACH reliability</w:t>
      </w:r>
      <w:r>
        <w:rPr>
          <w:rFonts w:eastAsia="MS Mincho"/>
          <w:highlight w:val="cyan"/>
          <w:lang w:eastAsia="ja-JP"/>
        </w:rPr>
        <w:t xml:space="preserve"> simulation assumptions until 1</w:t>
      </w:r>
      <w:r>
        <w:rPr>
          <w:rFonts w:eastAsia="MS Mincho" w:hint="eastAsia"/>
          <w:highlight w:val="cyan"/>
          <w:lang w:eastAsia="ja-JP"/>
        </w:rPr>
        <w:t>3th</w:t>
      </w:r>
      <w:r w:rsidRPr="00AA7754">
        <w:rPr>
          <w:rFonts w:eastAsia="MS Mincho"/>
          <w:highlight w:val="cyan"/>
          <w:lang w:eastAsia="ja-JP"/>
        </w:rPr>
        <w:t xml:space="preserve"> April – (ZTE, Shupeng)</w:t>
      </w:r>
    </w:p>
    <w:p w14:paraId="0AB39FB5" w14:textId="77777777" w:rsidR="000D16D5" w:rsidRDefault="000D16D5" w:rsidP="000D16D5">
      <w:pPr>
        <w:rPr>
          <w:rFonts w:eastAsia="MS Mincho"/>
          <w:lang w:eastAsia="ja-JP"/>
        </w:rPr>
      </w:pPr>
    </w:p>
    <w:p w14:paraId="49652B60" w14:textId="493DEA1A" w:rsidR="006178F7" w:rsidRDefault="006178F7" w:rsidP="000D16D5">
      <w:pPr>
        <w:rPr>
          <w:rFonts w:eastAsia="MS Mincho"/>
          <w:lang w:eastAsia="ja-JP"/>
        </w:rPr>
      </w:pPr>
      <w:r>
        <w:rPr>
          <w:rFonts w:eastAsia="MS Mincho"/>
          <w:lang w:eastAsia="ja-JP"/>
        </w:rPr>
        <w:t>Not treated.</w:t>
      </w:r>
    </w:p>
    <w:p w14:paraId="2802958F" w14:textId="695C4B35" w:rsidR="000D16D5" w:rsidRPr="006013F2" w:rsidRDefault="00F46649" w:rsidP="000D16D5">
      <w:pPr>
        <w:rPr>
          <w:rFonts w:eastAsia="MS Mincho"/>
          <w:lang w:eastAsia="ja-JP"/>
        </w:rPr>
      </w:pPr>
      <w:hyperlink r:id="rId839" w:history="1">
        <w:r w:rsidR="003840C3">
          <w:rPr>
            <w:rStyle w:val="Hyperlink"/>
            <w:rFonts w:eastAsia="MS Mincho"/>
            <w:lang w:eastAsia="ja-JP"/>
          </w:rPr>
          <w:t>R1-1704293</w:t>
        </w:r>
      </w:hyperlink>
      <w:r w:rsidR="000D16D5" w:rsidRPr="006013F2">
        <w:rPr>
          <w:rFonts w:eastAsia="MS Mincho"/>
          <w:lang w:eastAsia="ja-JP"/>
        </w:rPr>
        <w:tab/>
        <w:t>NPRACH false alarm probability due to inter-cell interference</w:t>
      </w:r>
      <w:r w:rsidR="000D16D5" w:rsidRPr="006013F2">
        <w:rPr>
          <w:rFonts w:eastAsia="MS Mincho"/>
          <w:lang w:eastAsia="ja-JP"/>
        </w:rPr>
        <w:tab/>
        <w:t>Huawei, HiSilicon</w:t>
      </w:r>
    </w:p>
    <w:p w14:paraId="06304846" w14:textId="2AFDF5CA" w:rsidR="000D16D5" w:rsidRPr="006013F2" w:rsidRDefault="00F46649" w:rsidP="000D16D5">
      <w:pPr>
        <w:rPr>
          <w:rFonts w:eastAsia="MS Mincho"/>
          <w:lang w:eastAsia="ja-JP"/>
        </w:rPr>
      </w:pPr>
      <w:hyperlink r:id="rId840" w:history="1">
        <w:r w:rsidR="003840C3">
          <w:rPr>
            <w:rStyle w:val="Hyperlink"/>
            <w:rFonts w:eastAsia="MS Mincho"/>
            <w:lang w:eastAsia="ja-JP"/>
          </w:rPr>
          <w:t>R1-1705185</w:t>
        </w:r>
      </w:hyperlink>
      <w:r w:rsidR="000D16D5" w:rsidRPr="006013F2">
        <w:rPr>
          <w:rFonts w:eastAsia="MS Mincho"/>
          <w:lang w:eastAsia="ja-JP"/>
        </w:rPr>
        <w:tab/>
        <w:t>NPRACH reliability for NB-IoT</w:t>
      </w:r>
      <w:r w:rsidR="000D16D5" w:rsidRPr="006013F2">
        <w:rPr>
          <w:rFonts w:eastAsia="MS Mincho"/>
          <w:lang w:eastAsia="ja-JP"/>
        </w:rPr>
        <w:tab/>
        <w:t>Ericsson</w:t>
      </w:r>
    </w:p>
    <w:p w14:paraId="05515730" w14:textId="20566A52" w:rsidR="000D16D5" w:rsidRDefault="00F46649" w:rsidP="000D16D5">
      <w:pPr>
        <w:rPr>
          <w:rFonts w:eastAsia="MS Mincho"/>
          <w:lang w:eastAsia="ja-JP"/>
        </w:rPr>
      </w:pPr>
      <w:hyperlink r:id="rId841" w:history="1">
        <w:r w:rsidR="003840C3">
          <w:rPr>
            <w:rStyle w:val="Hyperlink"/>
            <w:rFonts w:eastAsia="MS Mincho"/>
            <w:lang w:eastAsia="ja-JP"/>
          </w:rPr>
          <w:t>R1-1705496</w:t>
        </w:r>
      </w:hyperlink>
      <w:r w:rsidR="000D16D5" w:rsidRPr="006013F2">
        <w:rPr>
          <w:rFonts w:eastAsia="MS Mincho"/>
          <w:lang w:eastAsia="ja-JP"/>
        </w:rPr>
        <w:tab/>
        <w:t>NPRACH reliability and range enhancements for NB-IoT</w:t>
      </w:r>
      <w:r w:rsidR="000D16D5" w:rsidRPr="006013F2">
        <w:rPr>
          <w:rFonts w:eastAsia="MS Mincho"/>
          <w:lang w:eastAsia="ja-JP"/>
        </w:rPr>
        <w:tab/>
        <w:t>ZTE, ZTE Microelectronics</w:t>
      </w:r>
    </w:p>
    <w:p w14:paraId="061B1F8C" w14:textId="09DBC3EB" w:rsidR="000D16D5" w:rsidRDefault="00F46649" w:rsidP="000D16D5">
      <w:pPr>
        <w:rPr>
          <w:rFonts w:eastAsia="MS Mincho"/>
          <w:lang w:eastAsia="ja-JP"/>
        </w:rPr>
      </w:pPr>
      <w:hyperlink r:id="rId842" w:history="1">
        <w:r w:rsidR="003840C3">
          <w:rPr>
            <w:rStyle w:val="Hyperlink"/>
            <w:rFonts w:eastAsia="MS Mincho"/>
            <w:lang w:eastAsia="ja-JP"/>
          </w:rPr>
          <w:t>R1-1704850</w:t>
        </w:r>
      </w:hyperlink>
      <w:r w:rsidR="000D16D5" w:rsidRPr="006013F2">
        <w:rPr>
          <w:rFonts w:eastAsia="MS Mincho"/>
          <w:lang w:eastAsia="ja-JP"/>
        </w:rPr>
        <w:tab/>
        <w:t>NPRACH enhancement in NB-IoT</w:t>
      </w:r>
      <w:r w:rsidR="000D16D5" w:rsidRPr="006013F2">
        <w:rPr>
          <w:rFonts w:eastAsia="MS Mincho"/>
          <w:lang w:eastAsia="ja-JP"/>
        </w:rPr>
        <w:tab/>
        <w:t>LG Electronics</w:t>
      </w:r>
    </w:p>
    <w:p w14:paraId="59960377" w14:textId="7663D845" w:rsidR="000D16D5" w:rsidRPr="006013F2" w:rsidRDefault="00F46649" w:rsidP="000D16D5">
      <w:pPr>
        <w:rPr>
          <w:rFonts w:eastAsia="MS Mincho"/>
          <w:lang w:eastAsia="ja-JP"/>
        </w:rPr>
      </w:pPr>
      <w:hyperlink r:id="rId843" w:history="1">
        <w:r w:rsidR="003840C3">
          <w:rPr>
            <w:rStyle w:val="Hyperlink"/>
            <w:rFonts w:eastAsia="MS Mincho"/>
            <w:lang w:eastAsia="ja-JP"/>
          </w:rPr>
          <w:t>R1-1705311</w:t>
        </w:r>
      </w:hyperlink>
      <w:r w:rsidR="000D16D5" w:rsidRPr="006013F2">
        <w:rPr>
          <w:rFonts w:eastAsia="MS Mincho"/>
          <w:lang w:eastAsia="ja-JP"/>
        </w:rPr>
        <w:tab/>
        <w:t>Discussion on NPRACH enhancement</w:t>
      </w:r>
      <w:r w:rsidR="000D16D5" w:rsidRPr="006013F2">
        <w:rPr>
          <w:rFonts w:eastAsia="MS Mincho"/>
          <w:lang w:eastAsia="ja-JP"/>
        </w:rPr>
        <w:tab/>
        <w:t>Samsung</w:t>
      </w:r>
    </w:p>
    <w:p w14:paraId="6B0FE29D" w14:textId="77777777" w:rsidR="000D16D5" w:rsidRPr="00A923FD" w:rsidRDefault="000D16D5" w:rsidP="000D16D5">
      <w:pPr>
        <w:pStyle w:val="Heading4"/>
        <w:rPr>
          <w:lang w:eastAsia="ko-KR"/>
        </w:rPr>
      </w:pPr>
      <w:bookmarkStart w:id="186" w:name="_Toc479406168"/>
      <w:bookmarkStart w:id="187" w:name="_Toc482368140"/>
      <w:r w:rsidRPr="00A923FD">
        <w:rPr>
          <w:lang w:eastAsia="ko-KR"/>
        </w:rPr>
        <w:t>NB-IoT small cell support</w:t>
      </w:r>
      <w:bookmarkEnd w:id="184"/>
      <w:bookmarkEnd w:id="186"/>
      <w:bookmarkEnd w:id="187"/>
    </w:p>
    <w:bookmarkStart w:id="188" w:name="_Toc478430972"/>
    <w:p w14:paraId="4AABF36D" w14:textId="16D69EAC" w:rsidR="000D16D5" w:rsidRPr="006178F7" w:rsidRDefault="003840C3" w:rsidP="000D16D5">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"../Docs/R1-1705021.zip" </w:instrText>
      </w:r>
      <w:r>
        <w:rPr>
          <w:rFonts w:eastAsia="MS Mincho"/>
          <w:b/>
          <w:lang w:val="en-US" w:eastAsia="ja-JP"/>
        </w:rPr>
        <w:fldChar w:fldCharType="separate"/>
      </w:r>
      <w:r>
        <w:rPr>
          <w:rStyle w:val="Hyperlink"/>
          <w:rFonts w:eastAsia="MS Mincho"/>
          <w:b/>
          <w:lang w:val="en-US" w:eastAsia="ja-JP"/>
        </w:rPr>
        <w:t>R1-1705021</w:t>
      </w:r>
      <w:r>
        <w:rPr>
          <w:rFonts w:eastAsia="MS Mincho"/>
          <w:b/>
          <w:lang w:val="en-US" w:eastAsia="ja-JP"/>
        </w:rPr>
        <w:fldChar w:fldCharType="end"/>
      </w:r>
      <w:r w:rsidR="000D16D5" w:rsidRPr="006178F7">
        <w:rPr>
          <w:rFonts w:eastAsia="MS Mincho"/>
          <w:b/>
          <w:lang w:val="en-US" w:eastAsia="ja-JP"/>
        </w:rPr>
        <w:tab/>
        <w:t>Support of small cells</w:t>
      </w:r>
      <w:r w:rsidR="000D16D5" w:rsidRPr="006178F7">
        <w:rPr>
          <w:rFonts w:eastAsia="MS Mincho"/>
          <w:b/>
          <w:lang w:val="en-US" w:eastAsia="ja-JP"/>
        </w:rPr>
        <w:tab/>
        <w:t>Qualcomm Incorporated</w:t>
      </w:r>
    </w:p>
    <w:p w14:paraId="41A66714" w14:textId="2EE5823D" w:rsidR="000D16D5" w:rsidRPr="006178F7" w:rsidRDefault="00F46649" w:rsidP="000D16D5">
      <w:pPr>
        <w:rPr>
          <w:rFonts w:eastAsia="MS Mincho"/>
          <w:b/>
          <w:lang w:val="en-US" w:eastAsia="ja-JP"/>
        </w:rPr>
      </w:pPr>
      <w:hyperlink r:id="rId844" w:history="1">
        <w:r w:rsidR="003840C3">
          <w:rPr>
            <w:rStyle w:val="Hyperlink"/>
            <w:rFonts w:eastAsia="MS Mincho"/>
            <w:b/>
            <w:lang w:val="en-US" w:eastAsia="ja-JP"/>
          </w:rPr>
          <w:t>R1-1705187</w:t>
        </w:r>
      </w:hyperlink>
      <w:r w:rsidR="000D16D5" w:rsidRPr="006178F7">
        <w:rPr>
          <w:rFonts w:eastAsia="MS Mincho"/>
          <w:b/>
          <w:lang w:val="en-US" w:eastAsia="ja-JP"/>
        </w:rPr>
        <w:tab/>
        <w:t>NB-IoT small cell support</w:t>
      </w:r>
      <w:r w:rsidR="000D16D5" w:rsidRPr="006178F7">
        <w:rPr>
          <w:rFonts w:eastAsia="MS Mincho"/>
          <w:b/>
          <w:lang w:val="en-US" w:eastAsia="ja-JP"/>
        </w:rPr>
        <w:tab/>
        <w:t>Ericsson</w:t>
      </w:r>
    </w:p>
    <w:p w14:paraId="27CD32DF" w14:textId="4AC4C6F0" w:rsidR="000D16D5" w:rsidRPr="006178F7" w:rsidRDefault="00F46649" w:rsidP="000D16D5">
      <w:pPr>
        <w:rPr>
          <w:rFonts w:eastAsia="MS Mincho"/>
          <w:b/>
          <w:lang w:val="en-US" w:eastAsia="ja-JP"/>
        </w:rPr>
      </w:pPr>
      <w:hyperlink r:id="rId845" w:history="1">
        <w:r w:rsidR="003840C3">
          <w:rPr>
            <w:rStyle w:val="Hyperlink"/>
            <w:rFonts w:eastAsia="MS Mincho"/>
            <w:b/>
            <w:lang w:val="en-US" w:eastAsia="ja-JP"/>
          </w:rPr>
          <w:t>R1-1705492</w:t>
        </w:r>
      </w:hyperlink>
      <w:r w:rsidR="000D16D5" w:rsidRPr="006178F7">
        <w:rPr>
          <w:rFonts w:eastAsia="MS Mincho"/>
          <w:b/>
          <w:lang w:val="en-US" w:eastAsia="ja-JP"/>
        </w:rPr>
        <w:tab/>
        <w:t>On small cell support for NB-IoT</w:t>
      </w:r>
      <w:r w:rsidR="000D16D5" w:rsidRPr="006178F7">
        <w:rPr>
          <w:rFonts w:eastAsia="MS Mincho"/>
          <w:b/>
          <w:lang w:val="en-US" w:eastAsia="ja-JP"/>
        </w:rPr>
        <w:tab/>
        <w:t>ZTE, ZTE Microelectronics</w:t>
      </w:r>
    </w:p>
    <w:p w14:paraId="06256F3B" w14:textId="77777777" w:rsidR="000D16D5" w:rsidRPr="006178F7" w:rsidRDefault="000D16D5" w:rsidP="000D16D5">
      <w:pPr>
        <w:rPr>
          <w:rFonts w:eastAsia="MS Mincho"/>
          <w:b/>
          <w:lang w:val="en-US" w:eastAsia="ja-JP"/>
        </w:rPr>
      </w:pPr>
    </w:p>
    <w:p w14:paraId="6528D238" w14:textId="7EBC9DE6" w:rsidR="000D16D5" w:rsidRPr="006178F7" w:rsidRDefault="00F46649" w:rsidP="000D16D5">
      <w:pPr>
        <w:rPr>
          <w:rFonts w:eastAsia="MS Mincho"/>
          <w:b/>
          <w:lang w:val="en-US" w:eastAsia="ja-JP"/>
        </w:rPr>
      </w:pPr>
      <w:hyperlink r:id="rId846" w:history="1">
        <w:r w:rsidR="003840C3">
          <w:rPr>
            <w:rStyle w:val="Hyperlink"/>
            <w:rFonts w:eastAsia="MS Mincho"/>
            <w:b/>
            <w:lang w:val="en-US" w:eastAsia="ja-JP"/>
          </w:rPr>
          <w:t>R1-1706334</w:t>
        </w:r>
      </w:hyperlink>
      <w:r w:rsidR="000D16D5" w:rsidRPr="006178F7">
        <w:rPr>
          <w:rFonts w:eastAsia="MS Mincho"/>
          <w:b/>
          <w:lang w:val="en-US" w:eastAsia="ja-JP"/>
        </w:rPr>
        <w:tab/>
        <w:t>Way forward on UL power control in NB-IoT small cell support</w:t>
      </w:r>
      <w:r w:rsidR="000D16D5" w:rsidRPr="006178F7">
        <w:rPr>
          <w:rFonts w:eastAsia="MS Mincho"/>
          <w:b/>
          <w:lang w:val="en-US" w:eastAsia="ja-JP"/>
        </w:rPr>
        <w:tab/>
        <w:t>Ericsson,  Samsung</w:t>
      </w:r>
    </w:p>
    <w:p w14:paraId="6A15997D" w14:textId="77777777" w:rsidR="000D16D5" w:rsidRDefault="000D16D5" w:rsidP="000D16D5">
      <w:pPr>
        <w:rPr>
          <w:rFonts w:eastAsia="MS Mincho"/>
          <w:lang w:val="en-US" w:eastAsia="ja-JP"/>
        </w:rPr>
      </w:pPr>
    </w:p>
    <w:p w14:paraId="59AE46DF" w14:textId="77777777" w:rsidR="000D16D5" w:rsidRPr="00C75822" w:rsidRDefault="000D16D5" w:rsidP="000D16D5">
      <w:pPr>
        <w:rPr>
          <w:rFonts w:eastAsia="MS Mincho"/>
          <w:b/>
          <w:szCs w:val="20"/>
          <w:u w:val="single"/>
          <w:lang w:val="en-US" w:eastAsia="ja-JP"/>
        </w:rPr>
      </w:pPr>
      <w:r w:rsidRPr="00C75822">
        <w:rPr>
          <w:rFonts w:eastAsia="MS Mincho"/>
          <w:b/>
          <w:szCs w:val="20"/>
          <w:u w:val="single"/>
          <w:lang w:val="en-US" w:eastAsia="ja-JP"/>
        </w:rPr>
        <w:t>Observation:</w:t>
      </w:r>
    </w:p>
    <w:p w14:paraId="0DE1B986" w14:textId="77777777" w:rsidR="000D16D5" w:rsidRPr="00C75822" w:rsidRDefault="000D16D5" w:rsidP="00C42131">
      <w:pPr>
        <w:numPr>
          <w:ilvl w:val="0"/>
          <w:numId w:val="222"/>
        </w:numPr>
        <w:rPr>
          <w:rFonts w:eastAsia="MS Mincho"/>
          <w:szCs w:val="20"/>
          <w:lang w:val="en-US" w:eastAsia="ja-JP"/>
        </w:rPr>
      </w:pPr>
      <w:r w:rsidRPr="00C75822">
        <w:rPr>
          <w:rFonts w:eastAsia="MS Mincho"/>
          <w:szCs w:val="20"/>
          <w:lang w:val="en-US" w:eastAsia="ja-JP"/>
        </w:rPr>
        <w:t>More investigation into applicable scenarios for NB-IoT small  cells and the aspects with RAN1-led impacts is needed until the next meeting</w:t>
      </w:r>
    </w:p>
    <w:p w14:paraId="2796FB5C" w14:textId="77777777" w:rsidR="000D16D5" w:rsidRDefault="000D16D5" w:rsidP="000D16D5">
      <w:pPr>
        <w:rPr>
          <w:rFonts w:eastAsia="MS Mincho"/>
          <w:lang w:val="en-US" w:eastAsia="ja-JP"/>
        </w:rPr>
      </w:pPr>
    </w:p>
    <w:p w14:paraId="1969A9C4" w14:textId="05A2961B" w:rsidR="006178F7" w:rsidRPr="00682B26" w:rsidRDefault="006178F7" w:rsidP="000D16D5">
      <w:pPr>
        <w:rPr>
          <w:rFonts w:eastAsia="MS Mincho"/>
          <w:lang w:val="en-US" w:eastAsia="ja-JP"/>
        </w:rPr>
      </w:pPr>
      <w:r>
        <w:rPr>
          <w:rFonts w:eastAsia="MS Mincho"/>
          <w:lang w:val="en-US" w:eastAsia="ja-JP"/>
        </w:rPr>
        <w:t>Not treated.</w:t>
      </w:r>
    </w:p>
    <w:p w14:paraId="6635BC4E" w14:textId="72854CAF" w:rsidR="000D16D5" w:rsidRPr="006013F2" w:rsidRDefault="00F46649" w:rsidP="000D16D5">
      <w:pPr>
        <w:rPr>
          <w:rFonts w:eastAsia="MS Mincho"/>
          <w:lang w:val="en-US" w:eastAsia="ja-JP"/>
        </w:rPr>
      </w:pPr>
      <w:hyperlink r:id="rId847" w:history="1">
        <w:r w:rsidR="003840C3">
          <w:rPr>
            <w:rStyle w:val="Hyperlink"/>
            <w:rFonts w:eastAsia="MS Mincho"/>
            <w:lang w:val="en-US" w:eastAsia="ja-JP"/>
          </w:rPr>
          <w:t>R1-1705046</w:t>
        </w:r>
      </w:hyperlink>
      <w:r w:rsidR="000D16D5" w:rsidRPr="006013F2">
        <w:rPr>
          <w:rFonts w:eastAsia="MS Mincho"/>
          <w:lang w:val="en-US" w:eastAsia="ja-JP"/>
        </w:rPr>
        <w:tab/>
        <w:t>Small cell support in NB-IoT</w:t>
      </w:r>
      <w:r w:rsidR="000D16D5" w:rsidRPr="006013F2">
        <w:rPr>
          <w:rFonts w:eastAsia="MS Mincho"/>
          <w:lang w:val="en-US" w:eastAsia="ja-JP"/>
        </w:rPr>
        <w:tab/>
        <w:t>Nokia, Alcatel-Lucent Shanghai Bell</w:t>
      </w:r>
    </w:p>
    <w:p w14:paraId="3685EBE8" w14:textId="74A478FD" w:rsidR="000D16D5" w:rsidRDefault="00F46649" w:rsidP="000D16D5">
      <w:pPr>
        <w:rPr>
          <w:rFonts w:eastAsia="MS Mincho"/>
          <w:lang w:val="en-US" w:eastAsia="ja-JP"/>
        </w:rPr>
      </w:pPr>
      <w:hyperlink r:id="rId848" w:history="1">
        <w:r w:rsidR="003840C3">
          <w:rPr>
            <w:rStyle w:val="Hyperlink"/>
            <w:rFonts w:eastAsia="MS Mincho"/>
            <w:lang w:val="en-US" w:eastAsia="ja-JP"/>
          </w:rPr>
          <w:t>R1-1705312</w:t>
        </w:r>
      </w:hyperlink>
      <w:r w:rsidR="000D16D5" w:rsidRPr="006013F2">
        <w:rPr>
          <w:rFonts w:eastAsia="MS Mincho"/>
          <w:lang w:val="en-US" w:eastAsia="ja-JP"/>
        </w:rPr>
        <w:tab/>
        <w:t>Power control for extended coverage UE</w:t>
      </w:r>
      <w:r w:rsidR="000D16D5" w:rsidRPr="006013F2">
        <w:rPr>
          <w:rFonts w:eastAsia="MS Mincho"/>
          <w:lang w:val="en-US" w:eastAsia="ja-JP"/>
        </w:rPr>
        <w:tab/>
        <w:t>Samsung</w:t>
      </w:r>
    </w:p>
    <w:p w14:paraId="4AB7E884" w14:textId="07F93266" w:rsidR="000D16D5" w:rsidRPr="006013F2" w:rsidRDefault="00F46649" w:rsidP="000D16D5">
      <w:pPr>
        <w:rPr>
          <w:rFonts w:eastAsia="MS Mincho"/>
          <w:lang w:val="en-US" w:eastAsia="ja-JP"/>
        </w:rPr>
      </w:pPr>
      <w:hyperlink r:id="rId849" w:history="1">
        <w:r w:rsidR="003840C3">
          <w:rPr>
            <w:rStyle w:val="Hyperlink"/>
            <w:rFonts w:eastAsia="MS Mincho"/>
            <w:lang w:val="en-US" w:eastAsia="ja-JP"/>
          </w:rPr>
          <w:t>R1-1705122</w:t>
        </w:r>
      </w:hyperlink>
      <w:r w:rsidR="000D16D5" w:rsidRPr="006013F2">
        <w:rPr>
          <w:rFonts w:eastAsia="MS Mincho"/>
          <w:lang w:val="en-US" w:eastAsia="ja-JP"/>
        </w:rPr>
        <w:tab/>
        <w:t>On small</w:t>
      </w:r>
      <w:r w:rsidR="000D16D5">
        <w:rPr>
          <w:rFonts w:eastAsia="MS Mincho"/>
          <w:lang w:val="en-US" w:eastAsia="ja-JP"/>
        </w:rPr>
        <w:t xml:space="preserve"> cell support</w:t>
      </w:r>
      <w:r w:rsidR="000D16D5">
        <w:rPr>
          <w:rFonts w:eastAsia="MS Mincho"/>
          <w:lang w:val="en-US" w:eastAsia="ja-JP"/>
        </w:rPr>
        <w:tab/>
        <w:t>Huawei, HiSilicon</w:t>
      </w:r>
    </w:p>
    <w:p w14:paraId="0C5FE380" w14:textId="506D3DEC" w:rsidR="000D16D5" w:rsidRPr="009D35A0" w:rsidRDefault="00F46649" w:rsidP="000D16D5">
      <w:pPr>
        <w:rPr>
          <w:rFonts w:eastAsia="MS Mincho"/>
          <w:lang w:val="en-US" w:eastAsia="ja-JP"/>
        </w:rPr>
      </w:pPr>
      <w:hyperlink r:id="rId850" w:history="1">
        <w:r w:rsidR="003840C3">
          <w:rPr>
            <w:rStyle w:val="Hyperlink"/>
            <w:rFonts w:eastAsia="MS Mincho"/>
            <w:lang w:val="en-US" w:eastAsia="ja-JP"/>
          </w:rPr>
          <w:t>R1-1705763</w:t>
        </w:r>
      </w:hyperlink>
      <w:r w:rsidR="000D16D5" w:rsidRPr="006013F2">
        <w:rPr>
          <w:rFonts w:eastAsia="MS Mincho"/>
          <w:lang w:val="en-US" w:eastAsia="ja-JP"/>
        </w:rPr>
        <w:tab/>
        <w:t>Small cell support for feNB-IoT</w:t>
      </w:r>
      <w:r w:rsidR="000D16D5" w:rsidRPr="006013F2">
        <w:rPr>
          <w:rFonts w:eastAsia="MS Mincho"/>
          <w:lang w:val="en-US" w:eastAsia="ja-JP"/>
        </w:rPr>
        <w:tab/>
        <w:t>Intel Corporation</w:t>
      </w:r>
    </w:p>
    <w:p w14:paraId="55A76D48" w14:textId="77777777" w:rsidR="000D16D5" w:rsidRPr="00A923FD" w:rsidRDefault="000D16D5" w:rsidP="000D16D5">
      <w:pPr>
        <w:pStyle w:val="Heading4"/>
        <w:rPr>
          <w:lang w:eastAsia="ko-KR"/>
        </w:rPr>
      </w:pPr>
      <w:bookmarkStart w:id="189" w:name="_Toc479406169"/>
      <w:bookmarkStart w:id="190" w:name="_Toc482368141"/>
      <w:r w:rsidRPr="00A923FD">
        <w:rPr>
          <w:lang w:eastAsia="ko-KR"/>
        </w:rPr>
        <w:t>Reduced system acquisition time</w:t>
      </w:r>
      <w:bookmarkEnd w:id="188"/>
      <w:bookmarkEnd w:id="189"/>
      <w:bookmarkEnd w:id="190"/>
    </w:p>
    <w:p w14:paraId="13183D73" w14:textId="0FE7DBC6" w:rsidR="000D16D5" w:rsidRPr="00140A88" w:rsidRDefault="000D16D5" w:rsidP="000D16D5">
      <w:pPr>
        <w:rPr>
          <w:rFonts w:eastAsia="MS Mincho"/>
          <w:i/>
          <w:lang w:val="en-US" w:eastAsia="ja-JP"/>
        </w:rPr>
      </w:pPr>
      <w:r w:rsidRPr="00FA42F4">
        <w:rPr>
          <w:i/>
          <w:lang w:val="en-US" w:eastAsia="x-none"/>
        </w:rPr>
        <w:t>See</w:t>
      </w:r>
      <w:r>
        <w:rPr>
          <w:i/>
          <w:lang w:val="en-US" w:eastAsia="x-none"/>
        </w:rPr>
        <w:t xml:space="preserve"> liaison statements in</w:t>
      </w:r>
      <w:r w:rsidRPr="00FA42F4">
        <w:rPr>
          <w:i/>
          <w:lang w:val="en-US" w:eastAsia="x-none"/>
        </w:rPr>
        <w:t xml:space="preserve"> </w:t>
      </w:r>
      <w:hyperlink r:id="rId851" w:history="1">
        <w:r w:rsidR="003840C3">
          <w:rPr>
            <w:rStyle w:val="Hyperlink"/>
            <w:i/>
            <w:lang w:val="en-US" w:eastAsia="x-none"/>
          </w:rPr>
          <w:t>R1-1701571</w:t>
        </w:r>
      </w:hyperlink>
      <w:r w:rsidRPr="00FA42F4">
        <w:rPr>
          <w:i/>
          <w:lang w:val="en-US" w:eastAsia="x-none"/>
        </w:rPr>
        <w:t xml:space="preserve"> and </w:t>
      </w:r>
      <w:hyperlink r:id="rId852" w:history="1">
        <w:r w:rsidR="003840C3">
          <w:rPr>
            <w:rStyle w:val="Hyperlink"/>
            <w:i/>
            <w:lang w:val="en-US" w:eastAsia="x-none"/>
          </w:rPr>
          <w:t>R1-1704068</w:t>
        </w:r>
      </w:hyperlink>
      <w:r>
        <w:rPr>
          <w:i/>
          <w:lang w:val="en-US" w:eastAsia="x-none"/>
        </w:rPr>
        <w:t>.</w:t>
      </w:r>
    </w:p>
    <w:p w14:paraId="0AC0A543" w14:textId="77777777" w:rsidR="000D16D5" w:rsidRDefault="000D16D5" w:rsidP="000D16D5">
      <w:pPr>
        <w:rPr>
          <w:i/>
          <w:iCs/>
        </w:rPr>
      </w:pPr>
      <w:bookmarkStart w:id="191" w:name="_Toc478430973"/>
    </w:p>
    <w:p w14:paraId="4BCC2F6F" w14:textId="77777777" w:rsidR="000D16D5" w:rsidRPr="00561A5D" w:rsidRDefault="000D16D5" w:rsidP="000D16D5">
      <w:pPr>
        <w:rPr>
          <w:rFonts w:eastAsia="MS Mincho"/>
          <w:iCs/>
          <w:u w:val="single"/>
          <w:lang w:eastAsia="ja-JP"/>
        </w:rPr>
      </w:pPr>
      <w:r>
        <w:rPr>
          <w:iCs/>
          <w:u w:val="single"/>
        </w:rPr>
        <w:t>MIB/SIB</w:t>
      </w:r>
    </w:p>
    <w:p w14:paraId="734485CB" w14:textId="5FAB899F" w:rsidR="000D16D5" w:rsidRDefault="00F46649" w:rsidP="000D16D5">
      <w:pPr>
        <w:rPr>
          <w:rFonts w:eastAsia="MS Mincho"/>
          <w:lang w:val="en-US" w:eastAsia="ja-JP"/>
        </w:rPr>
      </w:pPr>
      <w:hyperlink r:id="rId853" w:history="1">
        <w:r w:rsidR="003840C3">
          <w:rPr>
            <w:rStyle w:val="Hyperlink"/>
            <w:rFonts w:eastAsia="MS Mincho"/>
            <w:lang w:val="en-US" w:eastAsia="ja-JP"/>
          </w:rPr>
          <w:t>R1-1705764</w:t>
        </w:r>
      </w:hyperlink>
      <w:r w:rsidR="000D16D5" w:rsidRPr="006013F2">
        <w:rPr>
          <w:rFonts w:eastAsia="MS Mincho"/>
          <w:lang w:val="en-US" w:eastAsia="ja-JP"/>
        </w:rPr>
        <w:tab/>
        <w:t>System acquisition time reduction for feNB-IoT</w:t>
      </w:r>
      <w:r w:rsidR="000D16D5" w:rsidRPr="006013F2">
        <w:rPr>
          <w:rFonts w:eastAsia="MS Mincho"/>
          <w:lang w:val="en-US" w:eastAsia="ja-JP"/>
        </w:rPr>
        <w:tab/>
        <w:t>Intel Corporation</w:t>
      </w:r>
    </w:p>
    <w:p w14:paraId="26CDC019" w14:textId="7DFBBC8C" w:rsidR="000D16D5" w:rsidRDefault="00F46649" w:rsidP="000D16D5">
      <w:pPr>
        <w:rPr>
          <w:rFonts w:eastAsia="MS Mincho"/>
          <w:lang w:val="en-US" w:eastAsia="ja-JP"/>
        </w:rPr>
      </w:pPr>
      <w:hyperlink r:id="rId854" w:history="1">
        <w:r w:rsidR="003840C3">
          <w:rPr>
            <w:rStyle w:val="Hyperlink"/>
            <w:rFonts w:eastAsia="MS Mincho"/>
            <w:lang w:val="en-US" w:eastAsia="ja-JP"/>
          </w:rPr>
          <w:t>R1-1705022</w:t>
        </w:r>
      </w:hyperlink>
      <w:r w:rsidR="000D16D5" w:rsidRPr="006013F2">
        <w:rPr>
          <w:rFonts w:eastAsia="MS Mincho"/>
          <w:lang w:val="en-US" w:eastAsia="ja-JP"/>
        </w:rPr>
        <w:tab/>
        <w:t>Reduced system acquisition time</w:t>
      </w:r>
      <w:r w:rsidR="000D16D5" w:rsidRPr="006013F2">
        <w:rPr>
          <w:rFonts w:eastAsia="MS Mincho"/>
          <w:lang w:val="en-US" w:eastAsia="ja-JP"/>
        </w:rPr>
        <w:tab/>
        <w:t>Qualcomm Incorporated</w:t>
      </w:r>
    </w:p>
    <w:p w14:paraId="3E4F4298" w14:textId="77777777" w:rsidR="000D16D5" w:rsidRPr="006013F2" w:rsidRDefault="000D16D5" w:rsidP="000D16D5">
      <w:pPr>
        <w:rPr>
          <w:rFonts w:eastAsia="MS Mincho"/>
          <w:lang w:val="en-US" w:eastAsia="ja-JP"/>
        </w:rPr>
      </w:pPr>
    </w:p>
    <w:p w14:paraId="01BA8DF3" w14:textId="583D64D5" w:rsidR="000D16D5" w:rsidRPr="006013F2" w:rsidRDefault="00F46649" w:rsidP="000D16D5">
      <w:pPr>
        <w:rPr>
          <w:rFonts w:eastAsia="MS Mincho"/>
          <w:lang w:val="en-US" w:eastAsia="ja-JP"/>
        </w:rPr>
      </w:pPr>
      <w:hyperlink r:id="rId855" w:history="1">
        <w:r w:rsidR="003840C3">
          <w:rPr>
            <w:rStyle w:val="Hyperlink"/>
            <w:rFonts w:eastAsia="MS Mincho"/>
            <w:lang w:val="en-US" w:eastAsia="ja-JP"/>
          </w:rPr>
          <w:t>R1-1705488</w:t>
        </w:r>
      </w:hyperlink>
      <w:r w:rsidR="000D16D5" w:rsidRPr="006013F2">
        <w:rPr>
          <w:rFonts w:eastAsia="MS Mincho"/>
          <w:lang w:val="en-US" w:eastAsia="ja-JP"/>
        </w:rPr>
        <w:tab/>
        <w:t>Discussion on system acquisition time reduction for NB-IoT</w:t>
      </w:r>
      <w:r w:rsidR="000D16D5" w:rsidRPr="006013F2">
        <w:rPr>
          <w:rFonts w:eastAsia="MS Mincho"/>
          <w:lang w:val="en-US" w:eastAsia="ja-JP"/>
        </w:rPr>
        <w:tab/>
        <w:t>ZTE, ZTE Microelectronics</w:t>
      </w:r>
    </w:p>
    <w:p w14:paraId="6CE456C0" w14:textId="77777777" w:rsidR="000D16D5" w:rsidRDefault="000D16D5" w:rsidP="000D16D5">
      <w:pPr>
        <w:rPr>
          <w:rFonts w:eastAsia="MS Mincho"/>
          <w:lang w:val="en-US" w:eastAsia="ja-JP"/>
        </w:rPr>
      </w:pPr>
    </w:p>
    <w:p w14:paraId="0EE0FBCA" w14:textId="69A3BFB1" w:rsidR="000D16D5" w:rsidRPr="006013F2" w:rsidRDefault="00F46649" w:rsidP="000D16D5">
      <w:pPr>
        <w:rPr>
          <w:rFonts w:eastAsia="MS Mincho"/>
          <w:lang w:val="en-US" w:eastAsia="ja-JP"/>
        </w:rPr>
      </w:pPr>
      <w:hyperlink r:id="rId856" w:history="1">
        <w:r w:rsidR="003840C3">
          <w:rPr>
            <w:rStyle w:val="Hyperlink"/>
            <w:rFonts w:eastAsia="MS Mincho"/>
            <w:lang w:val="en-US" w:eastAsia="ja-JP"/>
          </w:rPr>
          <w:t>R1-1705167</w:t>
        </w:r>
      </w:hyperlink>
      <w:r w:rsidR="000D16D5" w:rsidRPr="006013F2">
        <w:rPr>
          <w:rFonts w:eastAsia="MS Mincho"/>
          <w:lang w:val="en-US" w:eastAsia="ja-JP"/>
        </w:rPr>
        <w:tab/>
        <w:t>Discussion on reduction of system acquisition time</w:t>
      </w:r>
      <w:r w:rsidR="000D16D5" w:rsidRPr="006013F2">
        <w:rPr>
          <w:rFonts w:eastAsia="MS Mincho"/>
          <w:lang w:val="en-US" w:eastAsia="ja-JP"/>
        </w:rPr>
        <w:tab/>
        <w:t>Beijing Xinwei Telecom Techn.</w:t>
      </w:r>
    </w:p>
    <w:p w14:paraId="68283E7C" w14:textId="62B5F623" w:rsidR="000D16D5" w:rsidRPr="006013F2" w:rsidRDefault="00F46649" w:rsidP="000D16D5">
      <w:pPr>
        <w:rPr>
          <w:rFonts w:eastAsia="MS Mincho"/>
          <w:lang w:val="en-US" w:eastAsia="ja-JP"/>
        </w:rPr>
      </w:pPr>
      <w:hyperlink r:id="rId857" w:history="1">
        <w:r w:rsidR="003840C3">
          <w:rPr>
            <w:rStyle w:val="Hyperlink"/>
            <w:rFonts w:eastAsia="MS Mincho"/>
            <w:lang w:val="en-US" w:eastAsia="ja-JP"/>
          </w:rPr>
          <w:t>R1-1705652</w:t>
        </w:r>
      </w:hyperlink>
      <w:r w:rsidR="000D16D5" w:rsidRPr="006013F2">
        <w:rPr>
          <w:rFonts w:eastAsia="MS Mincho"/>
          <w:lang w:val="en-US" w:eastAsia="ja-JP"/>
        </w:rPr>
        <w:tab/>
        <w:t>Design of reducing system acquisition time for FeNB-IoT</w:t>
      </w:r>
      <w:r w:rsidR="000D16D5" w:rsidRPr="006013F2">
        <w:rPr>
          <w:rFonts w:eastAsia="MS Mincho"/>
          <w:lang w:val="en-US" w:eastAsia="ja-JP"/>
        </w:rPr>
        <w:tab/>
        <w:t>Lenovo, Motorola Mobility</w:t>
      </w:r>
    </w:p>
    <w:p w14:paraId="6AF20D89" w14:textId="77777777" w:rsidR="000D16D5" w:rsidRDefault="000D16D5" w:rsidP="000D16D5">
      <w:pPr>
        <w:rPr>
          <w:rFonts w:eastAsia="MS Mincho"/>
          <w:lang w:val="en-US" w:eastAsia="ja-JP"/>
        </w:rPr>
      </w:pPr>
    </w:p>
    <w:p w14:paraId="62FE2F96" w14:textId="77777777" w:rsidR="000D16D5" w:rsidRPr="00F84E51" w:rsidRDefault="000D16D5" w:rsidP="000D16D5">
      <w:pPr>
        <w:rPr>
          <w:rFonts w:eastAsia="MS Mincho"/>
          <w:u w:val="single"/>
          <w:lang w:val="en-US" w:eastAsia="ja-JP"/>
        </w:rPr>
      </w:pPr>
      <w:r>
        <w:rPr>
          <w:rFonts w:eastAsia="MS Mincho"/>
          <w:u w:val="single"/>
          <w:lang w:val="en-US" w:eastAsia="ja-JP"/>
        </w:rPr>
        <w:t>Synchronization</w:t>
      </w:r>
    </w:p>
    <w:p w14:paraId="4C748035" w14:textId="6BD3A3A7" w:rsidR="000D16D5" w:rsidRPr="006178F7" w:rsidRDefault="00F46649" w:rsidP="000D16D5">
      <w:pPr>
        <w:rPr>
          <w:rFonts w:eastAsia="MS Mincho"/>
          <w:b/>
          <w:lang w:val="en-US" w:eastAsia="ja-JP"/>
        </w:rPr>
      </w:pPr>
      <w:hyperlink r:id="rId858" w:history="1">
        <w:r w:rsidR="003840C3">
          <w:rPr>
            <w:rStyle w:val="Hyperlink"/>
            <w:rFonts w:eastAsia="MS Mincho"/>
            <w:b/>
            <w:lang w:val="en-US" w:eastAsia="ja-JP"/>
          </w:rPr>
          <w:t>R1-1704295</w:t>
        </w:r>
      </w:hyperlink>
      <w:r w:rsidR="000D16D5" w:rsidRPr="006178F7">
        <w:rPr>
          <w:rFonts w:eastAsia="MS Mincho"/>
          <w:b/>
          <w:lang w:val="en-US" w:eastAsia="ja-JP"/>
        </w:rPr>
        <w:tab/>
        <w:t>On cell search improvements</w:t>
      </w:r>
      <w:r w:rsidR="000D16D5" w:rsidRPr="006178F7">
        <w:rPr>
          <w:rFonts w:eastAsia="MS Mincho"/>
          <w:b/>
          <w:lang w:val="en-US" w:eastAsia="ja-JP"/>
        </w:rPr>
        <w:tab/>
        <w:t>Huawei, HiSilicon</w:t>
      </w:r>
    </w:p>
    <w:p w14:paraId="2C674E9E" w14:textId="507920AB" w:rsidR="000D16D5" w:rsidRPr="006178F7" w:rsidRDefault="00F46649" w:rsidP="000D16D5">
      <w:pPr>
        <w:rPr>
          <w:rFonts w:eastAsia="MS Mincho"/>
          <w:b/>
          <w:lang w:val="en-US" w:eastAsia="ja-JP"/>
        </w:rPr>
      </w:pPr>
      <w:hyperlink r:id="rId859" w:history="1">
        <w:r w:rsidR="003840C3">
          <w:rPr>
            <w:rStyle w:val="Hyperlink"/>
            <w:rFonts w:eastAsia="MS Mincho"/>
            <w:b/>
            <w:lang w:val="en-US" w:eastAsia="ja-JP"/>
          </w:rPr>
          <w:t>R1-1704851</w:t>
        </w:r>
      </w:hyperlink>
      <w:r w:rsidR="000D16D5" w:rsidRPr="006178F7">
        <w:rPr>
          <w:rFonts w:eastAsia="MS Mincho"/>
          <w:b/>
          <w:lang w:val="en-US" w:eastAsia="ja-JP"/>
        </w:rPr>
        <w:tab/>
        <w:t>System information acquisition time enhancement in NB-IoT</w:t>
      </w:r>
      <w:r w:rsidR="000D16D5" w:rsidRPr="006178F7">
        <w:rPr>
          <w:rFonts w:eastAsia="MS Mincho"/>
          <w:b/>
          <w:lang w:val="en-US" w:eastAsia="ja-JP"/>
        </w:rPr>
        <w:tab/>
        <w:t>LG Electronics</w:t>
      </w:r>
    </w:p>
    <w:p w14:paraId="123FC351" w14:textId="77777777" w:rsidR="000D16D5" w:rsidRDefault="000D16D5" w:rsidP="000D16D5">
      <w:pPr>
        <w:rPr>
          <w:rFonts w:eastAsia="MS Mincho"/>
          <w:lang w:val="en-US" w:eastAsia="ja-JP"/>
        </w:rPr>
      </w:pPr>
      <w:r>
        <w:rPr>
          <w:rFonts w:eastAsia="MS Mincho"/>
          <w:lang w:val="en-US" w:eastAsia="ja-JP"/>
        </w:rPr>
        <w:t>Section 2.1</w:t>
      </w:r>
    </w:p>
    <w:p w14:paraId="3334AB94" w14:textId="77777777" w:rsidR="000D16D5" w:rsidRDefault="000D16D5" w:rsidP="000D16D5">
      <w:pPr>
        <w:rPr>
          <w:rFonts w:eastAsia="MS Mincho"/>
          <w:lang w:val="en-US" w:eastAsia="ja-JP"/>
        </w:rPr>
      </w:pPr>
    </w:p>
    <w:p w14:paraId="06A72C9A" w14:textId="77777777" w:rsidR="000D16D5" w:rsidRPr="00F84E51" w:rsidRDefault="000D16D5" w:rsidP="000D16D5">
      <w:pPr>
        <w:rPr>
          <w:rFonts w:eastAsia="MS Mincho"/>
          <w:u w:val="single"/>
          <w:lang w:val="en-US" w:eastAsia="ja-JP"/>
        </w:rPr>
      </w:pPr>
      <w:r>
        <w:rPr>
          <w:rFonts w:eastAsia="MS Mincho"/>
          <w:u w:val="single"/>
          <w:lang w:val="en-US" w:eastAsia="ja-JP"/>
        </w:rPr>
        <w:t>Implementation</w:t>
      </w:r>
    </w:p>
    <w:p w14:paraId="5666CFA2" w14:textId="599FB702" w:rsidR="000D16D5" w:rsidRDefault="00F46649" w:rsidP="000D16D5">
      <w:pPr>
        <w:rPr>
          <w:rFonts w:eastAsia="MS Mincho"/>
          <w:lang w:val="en-US" w:eastAsia="ja-JP"/>
        </w:rPr>
      </w:pPr>
      <w:hyperlink r:id="rId860" w:history="1">
        <w:r w:rsidR="003840C3">
          <w:rPr>
            <w:rStyle w:val="Hyperlink"/>
            <w:rFonts w:eastAsia="MS Mincho"/>
            <w:lang w:val="en-US" w:eastAsia="ja-JP"/>
          </w:rPr>
          <w:t>R1-1705188</w:t>
        </w:r>
      </w:hyperlink>
      <w:r w:rsidR="000D16D5" w:rsidRPr="006013F2">
        <w:rPr>
          <w:rFonts w:eastAsia="MS Mincho"/>
          <w:lang w:val="en-US" w:eastAsia="ja-JP"/>
        </w:rPr>
        <w:tab/>
        <w:t>On system acqu</w:t>
      </w:r>
      <w:r w:rsidR="000D16D5">
        <w:rPr>
          <w:rFonts w:eastAsia="MS Mincho"/>
          <w:lang w:val="en-US" w:eastAsia="ja-JP"/>
        </w:rPr>
        <w:t>isition time reduction</w:t>
      </w:r>
      <w:r w:rsidR="000D16D5">
        <w:rPr>
          <w:rFonts w:eastAsia="MS Mincho"/>
          <w:lang w:val="en-US" w:eastAsia="ja-JP"/>
        </w:rPr>
        <w:tab/>
        <w:t>Ericsson</w:t>
      </w:r>
    </w:p>
    <w:p w14:paraId="413862D4" w14:textId="71861643" w:rsidR="000D16D5" w:rsidRDefault="00F46649" w:rsidP="000D16D5">
      <w:pPr>
        <w:rPr>
          <w:rFonts w:eastAsia="MS Mincho"/>
          <w:lang w:val="en-US" w:eastAsia="ja-JP"/>
        </w:rPr>
      </w:pPr>
      <w:hyperlink r:id="rId861" w:history="1">
        <w:r w:rsidR="003840C3">
          <w:rPr>
            <w:rStyle w:val="Hyperlink"/>
            <w:rFonts w:eastAsia="MS Mincho"/>
            <w:lang w:val="en-US" w:eastAsia="ja-JP"/>
          </w:rPr>
          <w:t>R1-1705047</w:t>
        </w:r>
      </w:hyperlink>
      <w:r w:rsidR="000D16D5" w:rsidRPr="006013F2">
        <w:rPr>
          <w:rFonts w:eastAsia="MS Mincho"/>
          <w:lang w:val="en-US" w:eastAsia="ja-JP"/>
        </w:rPr>
        <w:tab/>
        <w:t>Reducing system acquisition time for feNB-IoT</w:t>
      </w:r>
      <w:r w:rsidR="000D16D5" w:rsidRPr="006013F2">
        <w:rPr>
          <w:rFonts w:eastAsia="MS Mincho"/>
          <w:lang w:val="en-US" w:eastAsia="ja-JP"/>
        </w:rPr>
        <w:tab/>
        <w:t>Nokia, Alcatel-Lucent Shanghai Bell</w:t>
      </w:r>
    </w:p>
    <w:p w14:paraId="2B3424DA" w14:textId="77777777" w:rsidR="000D16D5" w:rsidRDefault="000D16D5" w:rsidP="000D16D5">
      <w:pPr>
        <w:rPr>
          <w:rFonts w:eastAsia="MS Mincho"/>
          <w:lang w:val="en-US" w:eastAsia="ja-JP"/>
        </w:rPr>
      </w:pPr>
    </w:p>
    <w:p w14:paraId="0A767DC4" w14:textId="4F54B942" w:rsidR="000D16D5" w:rsidRPr="006178F7" w:rsidRDefault="00F46649" w:rsidP="000D16D5">
      <w:pPr>
        <w:rPr>
          <w:rFonts w:eastAsia="MS Mincho"/>
          <w:b/>
          <w:lang w:val="en-US" w:eastAsia="ja-JP"/>
        </w:rPr>
      </w:pPr>
      <w:hyperlink r:id="rId862" w:history="1">
        <w:r w:rsidR="003840C3">
          <w:rPr>
            <w:rStyle w:val="Hyperlink"/>
            <w:rFonts w:eastAsia="MS Mincho"/>
            <w:b/>
            <w:lang w:val="en-US" w:eastAsia="ja-JP"/>
          </w:rPr>
          <w:t>R1-1706611</w:t>
        </w:r>
      </w:hyperlink>
      <w:r w:rsidR="000D16D5" w:rsidRPr="006178F7">
        <w:rPr>
          <w:rFonts w:eastAsia="MS Mincho"/>
          <w:b/>
          <w:lang w:val="en-US" w:eastAsia="ja-JP"/>
        </w:rPr>
        <w:tab/>
        <w:t>Way forward on simulation assumption for reduced system acquisition time</w:t>
      </w:r>
      <w:r w:rsidR="006178F7">
        <w:rPr>
          <w:rFonts w:eastAsia="MS Mincho"/>
          <w:b/>
          <w:lang w:val="en-US" w:eastAsia="ja-JP"/>
        </w:rPr>
        <w:tab/>
      </w:r>
      <w:r w:rsidR="000D16D5" w:rsidRPr="006178F7">
        <w:rPr>
          <w:rFonts w:eastAsia="MS Mincho"/>
          <w:b/>
          <w:lang w:val="en-US" w:eastAsia="ja-JP"/>
        </w:rPr>
        <w:tab/>
        <w:t>Huawei, HiSilicon</w:t>
      </w:r>
    </w:p>
    <w:p w14:paraId="7EC36F03" w14:textId="77777777" w:rsidR="000D16D5" w:rsidRDefault="000D16D5" w:rsidP="000D16D5">
      <w:pPr>
        <w:rPr>
          <w:rFonts w:eastAsia="MS Mincho"/>
          <w:b/>
          <w:lang w:val="en-US" w:eastAsia="ja-JP"/>
        </w:rPr>
      </w:pPr>
    </w:p>
    <w:p w14:paraId="2A86C9BE" w14:textId="77777777" w:rsidR="000D16D5" w:rsidRPr="00DD49C2" w:rsidRDefault="000D16D5" w:rsidP="000D16D5">
      <w:pPr>
        <w:rPr>
          <w:rFonts w:eastAsia="MS Mincho"/>
          <w:highlight w:val="green"/>
          <w:lang w:eastAsia="ja-JP"/>
        </w:rPr>
      </w:pPr>
      <w:r w:rsidRPr="00DD49C2">
        <w:rPr>
          <w:rFonts w:eastAsia="MS Mincho"/>
          <w:highlight w:val="green"/>
          <w:lang w:eastAsia="ja-JP"/>
        </w:rPr>
        <w:t>Agreements:</w:t>
      </w:r>
    </w:p>
    <w:p w14:paraId="0FF6370C" w14:textId="77777777" w:rsidR="000D16D5" w:rsidRPr="006178F7" w:rsidRDefault="000D16D5" w:rsidP="00FD09DB">
      <w:pPr>
        <w:pStyle w:val="ListParagraph"/>
        <w:numPr>
          <w:ilvl w:val="0"/>
          <w:numId w:val="282"/>
        </w:numPr>
        <w:rPr>
          <w:rFonts w:eastAsia="MS Mincho"/>
        </w:rPr>
      </w:pPr>
      <w:r w:rsidRPr="006178F7">
        <w:rPr>
          <w:rFonts w:eastAsia="MS Mincho"/>
          <w:lang w:val="en-US"/>
        </w:rPr>
        <w:t xml:space="preserve">To evaluate the </w:t>
      </w:r>
      <w:r w:rsidRPr="006178F7">
        <w:rPr>
          <w:rFonts w:eastAsia="MS Mincho"/>
        </w:rPr>
        <w:t>techniques for system acquisition time reduction the following assumptions are proposed:</w:t>
      </w:r>
    </w:p>
    <w:p w14:paraId="6F878648" w14:textId="533C70F2" w:rsidR="000D16D5" w:rsidRPr="006178F7" w:rsidRDefault="000D16D5" w:rsidP="00FD09DB">
      <w:pPr>
        <w:pStyle w:val="ListParagraph"/>
        <w:numPr>
          <w:ilvl w:val="1"/>
          <w:numId w:val="282"/>
        </w:numPr>
        <w:rPr>
          <w:rFonts w:eastAsia="MS Mincho"/>
        </w:rPr>
      </w:pPr>
      <w:r w:rsidRPr="006178F7">
        <w:rPr>
          <w:rFonts w:eastAsia="MS Mincho"/>
        </w:rPr>
        <w:t xml:space="preserve">Metrics for evaluating performance of acquisition of NPSS, NSSS, NPBCH, SIB1-NB and SI messages: </w:t>
      </w:r>
    </w:p>
    <w:tbl>
      <w:tblPr>
        <w:tblW w:w="0" w:type="auto"/>
        <w:jc w:val="center"/>
        <w:tblCellMar>
          <w:left w:w="0" w:type="dxa"/>
          <w:right w:w="0" w:type="dxa"/>
        </w:tblCellMar>
        <w:tblLook w:val="0600" w:firstRow="0" w:lastRow="0" w:firstColumn="0" w:lastColumn="0" w:noHBand="1" w:noVBand="1"/>
      </w:tblPr>
      <w:tblGrid>
        <w:gridCol w:w="3380"/>
        <w:gridCol w:w="5037"/>
      </w:tblGrid>
      <w:tr w:rsidR="000D16D5" w:rsidRPr="000B7BA6" w14:paraId="717A6957" w14:textId="77777777" w:rsidTr="00426062">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7622E" w14:textId="77777777" w:rsidR="000D16D5" w:rsidRPr="000B7BA6" w:rsidRDefault="000D16D5" w:rsidP="00426062">
            <w:pPr>
              <w:jc w:val="center"/>
              <w:rPr>
                <w:rFonts w:eastAsia="MS Mincho"/>
                <w:lang w:eastAsia="ja-JP"/>
              </w:rPr>
            </w:pPr>
            <w:r w:rsidRPr="000B7BA6">
              <w:rPr>
                <w:rFonts w:eastAsia="MS Mincho"/>
                <w:b/>
                <w:bCs/>
                <w:lang w:val="en-US" w:eastAsia="ja-JP"/>
              </w:rPr>
              <w:t>Performance Metric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E5974" w14:textId="77777777" w:rsidR="000D16D5" w:rsidRPr="000B7BA6" w:rsidRDefault="000D16D5" w:rsidP="00426062">
            <w:pPr>
              <w:jc w:val="center"/>
              <w:rPr>
                <w:rFonts w:eastAsia="MS Mincho"/>
                <w:lang w:eastAsia="ja-JP"/>
              </w:rPr>
            </w:pPr>
            <w:r w:rsidRPr="000B7BA6">
              <w:rPr>
                <w:rFonts w:eastAsia="MS Mincho"/>
                <w:b/>
                <w:bCs/>
                <w:lang w:val="en-US" w:eastAsia="ja-JP"/>
              </w:rPr>
              <w:t>Unit</w:t>
            </w:r>
          </w:p>
        </w:tc>
      </w:tr>
      <w:tr w:rsidR="000D16D5" w:rsidRPr="000B7BA6" w14:paraId="41084D1D"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82346" w14:textId="77777777" w:rsidR="000D16D5" w:rsidRPr="000B7BA6" w:rsidRDefault="000D16D5" w:rsidP="00426062">
            <w:pPr>
              <w:rPr>
                <w:rFonts w:eastAsia="MS Mincho"/>
                <w:lang w:eastAsia="ja-JP"/>
              </w:rPr>
            </w:pPr>
            <w:r w:rsidRPr="000B7BA6">
              <w:rPr>
                <w:rFonts w:eastAsia="MS Mincho"/>
                <w:lang w:val="en-US" w:eastAsia="ja-JP"/>
              </w:rPr>
              <w:t>Acquisition time @ 50</w:t>
            </w:r>
            <w:r w:rsidRPr="000B7BA6">
              <w:rPr>
                <w:rFonts w:eastAsia="MS Mincho"/>
                <w:vertAlign w:val="superscript"/>
                <w:lang w:val="en-US" w:eastAsia="ja-JP"/>
              </w:rPr>
              <w:t>th</w:t>
            </w:r>
            <w:r w:rsidRPr="000B7BA6">
              <w:rPr>
                <w:rFonts w:eastAsia="MS Mincho"/>
                <w:lang w:val="en-US" w:eastAsia="ja-JP"/>
              </w:rPr>
              <w:t>, 90</w:t>
            </w:r>
            <w:r w:rsidRPr="000B7BA6">
              <w:rPr>
                <w:rFonts w:eastAsia="MS Mincho"/>
                <w:vertAlign w:val="superscript"/>
                <w:lang w:val="en-US" w:eastAsia="ja-JP"/>
              </w:rPr>
              <w:t>th</w:t>
            </w:r>
            <w:r w:rsidRPr="000B7BA6">
              <w:rPr>
                <w:rFonts w:eastAsia="MS Mincho"/>
                <w:lang w:val="en-US" w:eastAsia="ja-JP"/>
              </w:rPr>
              <w:t xml:space="preserve"> percentile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DE0DD" w14:textId="77777777" w:rsidR="000D16D5" w:rsidRPr="000B7BA6" w:rsidRDefault="000D16D5" w:rsidP="00426062">
            <w:pPr>
              <w:rPr>
                <w:rFonts w:eastAsia="MS Mincho"/>
                <w:lang w:eastAsia="ja-JP"/>
              </w:rPr>
            </w:pPr>
            <w:r w:rsidRPr="000B7BA6">
              <w:rPr>
                <w:rFonts w:eastAsia="MS Mincho"/>
                <w:lang w:val="en-US" w:eastAsia="ja-JP"/>
              </w:rPr>
              <w:t>ms</w:t>
            </w:r>
          </w:p>
        </w:tc>
      </w:tr>
      <w:tr w:rsidR="000D16D5" w:rsidRPr="000B7BA6" w14:paraId="128D5194"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316B1" w14:textId="77777777" w:rsidR="000D16D5" w:rsidRPr="000B7BA6" w:rsidRDefault="000D16D5" w:rsidP="00426062">
            <w:pPr>
              <w:rPr>
                <w:rFonts w:eastAsia="MS Mincho"/>
                <w:lang w:eastAsia="ja-JP"/>
              </w:rPr>
            </w:pPr>
            <w:r w:rsidRPr="000B7BA6">
              <w:rPr>
                <w:rFonts w:eastAsia="MS Mincho"/>
                <w:lang w:val="en-US" w:eastAsia="ja-JP"/>
              </w:rPr>
              <w:t>False detection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A773E" w14:textId="77777777" w:rsidR="000D16D5" w:rsidRPr="000B7BA6" w:rsidRDefault="000D16D5" w:rsidP="00426062">
            <w:pPr>
              <w:rPr>
                <w:rFonts w:eastAsia="MS Mincho"/>
                <w:lang w:eastAsia="ja-JP"/>
              </w:rPr>
            </w:pPr>
            <w:r w:rsidRPr="000B7BA6">
              <w:rPr>
                <w:rFonts w:eastAsia="MS Mincho"/>
                <w:lang w:val="en-US" w:eastAsia="ja-JP"/>
              </w:rPr>
              <w:t>% (expressed as percentage of false detection events)</w:t>
            </w:r>
          </w:p>
        </w:tc>
      </w:tr>
      <w:tr w:rsidR="000D16D5" w:rsidRPr="000B7BA6" w14:paraId="3C3E1B1C" w14:textId="77777777" w:rsidTr="00426062">
        <w:trPr>
          <w:trHeight w:val="25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F5C41" w14:textId="77777777" w:rsidR="000D16D5" w:rsidRPr="000B7BA6" w:rsidRDefault="000D16D5" w:rsidP="00426062">
            <w:pPr>
              <w:rPr>
                <w:rFonts w:eastAsia="MS Mincho"/>
                <w:lang w:eastAsia="ja-JP"/>
              </w:rPr>
            </w:pPr>
            <w:r w:rsidRPr="000B7BA6">
              <w:rPr>
                <w:rFonts w:eastAsia="MS Mincho"/>
                <w:lang w:val="en-US" w:eastAsia="ja-JP"/>
              </w:rPr>
              <w:t>System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2FA02" w14:textId="77777777" w:rsidR="000D16D5" w:rsidRPr="000B7BA6" w:rsidRDefault="000D16D5" w:rsidP="00426062">
            <w:pPr>
              <w:rPr>
                <w:rFonts w:eastAsia="MS Mincho"/>
                <w:lang w:eastAsia="ja-JP"/>
              </w:rPr>
            </w:pPr>
            <w:r w:rsidRPr="000B7BA6">
              <w:rPr>
                <w:rFonts w:eastAsia="MS Mincho"/>
                <w:lang w:val="en-US" w:eastAsia="ja-JP"/>
              </w:rPr>
              <w:t>% (expressed as used percentage of all REs per radio frame)</w:t>
            </w:r>
          </w:p>
        </w:tc>
      </w:tr>
    </w:tbl>
    <w:p w14:paraId="35A2C8BB" w14:textId="77777777" w:rsidR="000D16D5" w:rsidRPr="00260E6E" w:rsidRDefault="000D16D5" w:rsidP="000D16D5">
      <w:pPr>
        <w:rPr>
          <w:rFonts w:eastAsia="MS Mincho"/>
          <w:lang w:eastAsia="ja-JP"/>
        </w:rPr>
      </w:pPr>
    </w:p>
    <w:p w14:paraId="40FB7351" w14:textId="77777777" w:rsidR="000D16D5" w:rsidRPr="006178F7" w:rsidRDefault="000D16D5" w:rsidP="00FD09DB">
      <w:pPr>
        <w:pStyle w:val="ListParagraph"/>
        <w:numPr>
          <w:ilvl w:val="0"/>
          <w:numId w:val="282"/>
        </w:numPr>
        <w:rPr>
          <w:rFonts w:eastAsia="MS Mincho"/>
        </w:rPr>
      </w:pPr>
      <w:r w:rsidRPr="006178F7">
        <w:rPr>
          <w:rFonts w:eastAsia="MS Mincho"/>
        </w:rPr>
        <w:t>The acquisition time of the studied signal/channel may either consider:</w:t>
      </w:r>
    </w:p>
    <w:p w14:paraId="0983CBE9" w14:textId="77777777" w:rsidR="000D16D5" w:rsidRPr="006178F7" w:rsidRDefault="000D16D5" w:rsidP="00FD09DB">
      <w:pPr>
        <w:pStyle w:val="ListParagraph"/>
        <w:numPr>
          <w:ilvl w:val="1"/>
          <w:numId w:val="282"/>
        </w:numPr>
        <w:rPr>
          <w:rFonts w:eastAsia="MS Mincho"/>
        </w:rPr>
      </w:pPr>
      <w:r w:rsidRPr="006178F7">
        <w:rPr>
          <w:rFonts w:eastAsia="MS Mincho"/>
        </w:rPr>
        <w:t>Only the studied signal/channel (e.g. the NPBCH acquisition time not counting the NPSS/NSSS acquisition time )</w:t>
      </w:r>
    </w:p>
    <w:p w14:paraId="20326930" w14:textId="77777777" w:rsidR="000D16D5" w:rsidRPr="006178F7" w:rsidRDefault="000D16D5" w:rsidP="00FD09DB">
      <w:pPr>
        <w:pStyle w:val="ListParagraph"/>
        <w:numPr>
          <w:ilvl w:val="1"/>
          <w:numId w:val="282"/>
        </w:numPr>
        <w:rPr>
          <w:rFonts w:eastAsia="MS Mincho"/>
        </w:rPr>
      </w:pPr>
      <w:r w:rsidRPr="006178F7">
        <w:rPr>
          <w:rFonts w:eastAsia="MS Mincho"/>
        </w:rPr>
        <w:t>The time from higher layers triggers a MO event to the acquisition of the studied signal/channel (e.g. the NPSS, NSSS and NPBCH acquisition time)</w:t>
      </w:r>
    </w:p>
    <w:p w14:paraId="3B89259C" w14:textId="3771B519" w:rsidR="000D16D5" w:rsidRPr="006178F7" w:rsidRDefault="000D16D5" w:rsidP="00FD09DB">
      <w:pPr>
        <w:pStyle w:val="ListParagraph"/>
        <w:numPr>
          <w:ilvl w:val="0"/>
          <w:numId w:val="282"/>
        </w:numPr>
        <w:rPr>
          <w:rFonts w:eastAsia="MS Mincho"/>
        </w:rPr>
      </w:pPr>
      <w:r w:rsidRPr="006178F7">
        <w:rPr>
          <w:rFonts w:eastAsia="MS Mincho"/>
        </w:rPr>
        <w:t xml:space="preserve">Assumptions for evaluating performance of acquisition of NPSS, NSSS, </w:t>
      </w:r>
      <w:r w:rsidR="006178F7">
        <w:rPr>
          <w:rFonts w:eastAsia="MS Mincho"/>
        </w:rPr>
        <w:t>NPBCH, SIB1-NB and SI messages:</w:t>
      </w:r>
    </w:p>
    <w:tbl>
      <w:tblPr>
        <w:tblW w:w="0" w:type="auto"/>
        <w:jc w:val="center"/>
        <w:tblCellMar>
          <w:left w:w="0" w:type="dxa"/>
          <w:right w:w="0" w:type="dxa"/>
        </w:tblCellMar>
        <w:tblLook w:val="0600" w:firstRow="0" w:lastRow="0" w:firstColumn="0" w:lastColumn="0" w:noHBand="1" w:noVBand="1"/>
      </w:tblPr>
      <w:tblGrid>
        <w:gridCol w:w="3729"/>
        <w:gridCol w:w="2766"/>
      </w:tblGrid>
      <w:tr w:rsidR="000D16D5" w:rsidRPr="000B7BA6" w14:paraId="5AC102A4"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4B5DB" w14:textId="77777777" w:rsidR="000D16D5" w:rsidRPr="000B7BA6" w:rsidRDefault="000D16D5" w:rsidP="00426062">
            <w:pPr>
              <w:jc w:val="center"/>
              <w:rPr>
                <w:rFonts w:eastAsia="MS Mincho"/>
                <w:lang w:eastAsia="ja-JP"/>
              </w:rPr>
            </w:pPr>
            <w:r w:rsidRPr="000B7BA6">
              <w:rPr>
                <w:rFonts w:eastAsia="MS Mincho"/>
                <w:b/>
                <w:bCs/>
                <w:lang w:val="en-US"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14069" w14:textId="77777777" w:rsidR="000D16D5" w:rsidRPr="000B7BA6" w:rsidRDefault="000D16D5" w:rsidP="00426062">
            <w:pPr>
              <w:jc w:val="center"/>
              <w:rPr>
                <w:rFonts w:eastAsia="MS Mincho"/>
                <w:lang w:eastAsia="ja-JP"/>
              </w:rPr>
            </w:pPr>
            <w:r w:rsidRPr="000B7BA6">
              <w:rPr>
                <w:rFonts w:eastAsia="MS Mincho"/>
                <w:b/>
                <w:bCs/>
                <w:lang w:val="en-US" w:eastAsia="ja-JP"/>
              </w:rPr>
              <w:t>Value</w:t>
            </w:r>
          </w:p>
        </w:tc>
      </w:tr>
      <w:tr w:rsidR="000D16D5" w:rsidRPr="000B7BA6" w14:paraId="1D1D1D8F"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F2937" w14:textId="77777777" w:rsidR="000D16D5" w:rsidRPr="000B7BA6" w:rsidRDefault="000D16D5" w:rsidP="00426062">
            <w:pPr>
              <w:rPr>
                <w:rFonts w:eastAsia="MS Mincho"/>
                <w:lang w:eastAsia="ja-JP"/>
              </w:rPr>
            </w:pPr>
            <w:r w:rsidRPr="000B7BA6">
              <w:rPr>
                <w:rFonts w:eastAsia="MS Mincho"/>
                <w:lang w:val="en-US"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D0270" w14:textId="77777777" w:rsidR="000D16D5" w:rsidRPr="000B7BA6" w:rsidRDefault="000D16D5" w:rsidP="00426062">
            <w:pPr>
              <w:rPr>
                <w:rFonts w:eastAsia="MS Mincho"/>
                <w:lang w:eastAsia="ja-JP"/>
              </w:rPr>
            </w:pPr>
            <w:r w:rsidRPr="000B7BA6">
              <w:rPr>
                <w:rFonts w:eastAsia="MS Mincho"/>
                <w:lang w:val="en-US" w:eastAsia="ja-JP"/>
              </w:rPr>
              <w:t>1Tx for stand-alone</w:t>
            </w:r>
          </w:p>
          <w:p w14:paraId="0DC36C44" w14:textId="77777777" w:rsidR="000D16D5" w:rsidRPr="000B7BA6" w:rsidRDefault="000D16D5" w:rsidP="00426062">
            <w:pPr>
              <w:rPr>
                <w:rFonts w:eastAsia="MS Mincho"/>
                <w:lang w:eastAsia="ja-JP"/>
              </w:rPr>
            </w:pPr>
            <w:r w:rsidRPr="000B7BA6">
              <w:rPr>
                <w:rFonts w:eastAsia="MS Mincho"/>
                <w:lang w:val="en-US" w:eastAsia="ja-JP"/>
              </w:rPr>
              <w:t>2Tx for in-band/guard band</w:t>
            </w:r>
          </w:p>
        </w:tc>
      </w:tr>
      <w:tr w:rsidR="000D16D5" w:rsidRPr="000B7BA6" w14:paraId="21D0AFD7"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3BAEA" w14:textId="77777777" w:rsidR="000D16D5" w:rsidRPr="000B7BA6" w:rsidRDefault="000D16D5" w:rsidP="00426062">
            <w:pPr>
              <w:rPr>
                <w:rFonts w:eastAsia="MS Mincho"/>
                <w:lang w:eastAsia="ja-JP"/>
              </w:rPr>
            </w:pPr>
            <w:r w:rsidRPr="000B7BA6">
              <w:rPr>
                <w:rFonts w:eastAsia="MS Mincho"/>
                <w:lang w:val="en-US"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64CD2" w14:textId="77777777" w:rsidR="000D16D5" w:rsidRPr="000B7BA6" w:rsidRDefault="000D16D5" w:rsidP="00426062">
            <w:pPr>
              <w:rPr>
                <w:rFonts w:eastAsia="MS Mincho"/>
                <w:lang w:eastAsia="ja-JP"/>
              </w:rPr>
            </w:pPr>
            <w:r w:rsidRPr="000B7BA6">
              <w:rPr>
                <w:rFonts w:eastAsia="MS Mincho"/>
                <w:lang w:val="en-US" w:eastAsia="ja-JP"/>
              </w:rPr>
              <w:t>43 dBm for stand-alone</w:t>
            </w:r>
          </w:p>
          <w:p w14:paraId="635DD567" w14:textId="77777777" w:rsidR="000D16D5" w:rsidRPr="000B7BA6" w:rsidRDefault="000D16D5" w:rsidP="00426062">
            <w:pPr>
              <w:rPr>
                <w:rFonts w:eastAsia="MS Mincho"/>
                <w:lang w:eastAsia="ja-JP"/>
              </w:rPr>
            </w:pPr>
            <w:r w:rsidRPr="000B7BA6">
              <w:rPr>
                <w:rFonts w:eastAsia="MS Mincho"/>
                <w:lang w:val="en-US" w:eastAsia="ja-JP"/>
              </w:rPr>
              <w:t>35 dBm for in-band/guard-band</w:t>
            </w:r>
          </w:p>
        </w:tc>
      </w:tr>
      <w:tr w:rsidR="000D16D5" w:rsidRPr="000B7BA6" w14:paraId="6F3C410C"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F69DFA" w14:textId="77777777" w:rsidR="000D16D5" w:rsidRPr="000B7BA6" w:rsidRDefault="000D16D5" w:rsidP="00426062">
            <w:pPr>
              <w:rPr>
                <w:rFonts w:eastAsia="MS Mincho"/>
                <w:lang w:eastAsia="ja-JP"/>
              </w:rPr>
            </w:pPr>
            <w:r w:rsidRPr="000B7BA6">
              <w:rPr>
                <w:rFonts w:eastAsia="MS Mincho"/>
                <w:lang w:val="en-US"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7559D" w14:textId="77777777" w:rsidR="000D16D5" w:rsidRPr="000B7BA6" w:rsidRDefault="000D16D5" w:rsidP="00426062">
            <w:pPr>
              <w:rPr>
                <w:rFonts w:eastAsia="MS Mincho"/>
                <w:lang w:eastAsia="ja-JP"/>
              </w:rPr>
            </w:pPr>
            <w:r w:rsidRPr="000B7BA6">
              <w:rPr>
                <w:rFonts w:eastAsia="MS Mincho"/>
                <w:lang w:val="en-US" w:eastAsia="ja-JP"/>
              </w:rPr>
              <w:t>180kHz</w:t>
            </w:r>
          </w:p>
        </w:tc>
      </w:tr>
      <w:tr w:rsidR="000D16D5" w:rsidRPr="000B7BA6" w14:paraId="3D2CF2B1"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86177" w14:textId="77777777" w:rsidR="000D16D5" w:rsidRPr="000B7BA6" w:rsidRDefault="000D16D5" w:rsidP="00426062">
            <w:pPr>
              <w:rPr>
                <w:rFonts w:eastAsia="MS Mincho"/>
                <w:lang w:eastAsia="ja-JP"/>
              </w:rPr>
            </w:pPr>
            <w:r w:rsidRPr="000B7BA6">
              <w:rPr>
                <w:rFonts w:eastAsia="MS Mincho"/>
                <w:lang w:val="sv-SE"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01906" w14:textId="77777777" w:rsidR="000D16D5" w:rsidRPr="000B7BA6" w:rsidRDefault="000D16D5" w:rsidP="00426062">
            <w:pPr>
              <w:rPr>
                <w:rFonts w:eastAsia="MS Mincho"/>
                <w:lang w:eastAsia="ja-JP"/>
              </w:rPr>
            </w:pPr>
            <w:r w:rsidRPr="000B7BA6">
              <w:rPr>
                <w:rFonts w:eastAsia="MS Mincho"/>
                <w:lang w:val="sv-SE" w:eastAsia="ja-JP"/>
              </w:rPr>
              <w:t>Band 8 (900 MHz)</w:t>
            </w:r>
          </w:p>
        </w:tc>
      </w:tr>
      <w:tr w:rsidR="000D16D5" w:rsidRPr="000B7BA6" w14:paraId="65EAC6E2"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673F5B" w14:textId="77777777" w:rsidR="000D16D5" w:rsidRPr="000B7BA6" w:rsidRDefault="000D16D5" w:rsidP="00426062">
            <w:pPr>
              <w:rPr>
                <w:rFonts w:eastAsia="MS Mincho"/>
                <w:lang w:eastAsia="ja-JP"/>
              </w:rPr>
            </w:pPr>
            <w:r w:rsidRPr="000B7BA6">
              <w:rPr>
                <w:rFonts w:eastAsia="MS Mincho"/>
                <w:lang w:val="en-US"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62B60" w14:textId="77777777" w:rsidR="000D16D5" w:rsidRPr="000B7BA6" w:rsidRDefault="000D16D5" w:rsidP="00426062">
            <w:pPr>
              <w:rPr>
                <w:rFonts w:eastAsia="MS Mincho"/>
                <w:lang w:eastAsia="ja-JP"/>
              </w:rPr>
            </w:pPr>
            <w:r w:rsidRPr="000B7BA6">
              <w:rPr>
                <w:rFonts w:eastAsia="MS Mincho"/>
                <w:lang w:val="en-US" w:eastAsia="ja-JP"/>
              </w:rPr>
              <w:t>TU</w:t>
            </w:r>
          </w:p>
        </w:tc>
      </w:tr>
      <w:tr w:rsidR="000D16D5" w:rsidRPr="000B7BA6" w14:paraId="7F9EEE4E"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CBF78" w14:textId="77777777" w:rsidR="000D16D5" w:rsidRPr="000B7BA6" w:rsidRDefault="000D16D5" w:rsidP="00426062">
            <w:pPr>
              <w:rPr>
                <w:rFonts w:eastAsia="MS Mincho"/>
                <w:lang w:eastAsia="ja-JP"/>
              </w:rPr>
            </w:pPr>
            <w:r w:rsidRPr="000B7BA6">
              <w:rPr>
                <w:rFonts w:eastAsia="MS Mincho"/>
                <w:lang w:val="en-US"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A5C2D" w14:textId="77777777" w:rsidR="000D16D5" w:rsidRPr="000B7BA6" w:rsidRDefault="000D16D5" w:rsidP="00426062">
            <w:pPr>
              <w:rPr>
                <w:rFonts w:eastAsia="MS Mincho"/>
                <w:lang w:eastAsia="ja-JP"/>
              </w:rPr>
            </w:pPr>
            <w:r w:rsidRPr="000B7BA6">
              <w:rPr>
                <w:rFonts w:eastAsia="MS Mincho"/>
                <w:lang w:val="en-US" w:eastAsia="ja-JP"/>
              </w:rPr>
              <w:t>1 Hz</w:t>
            </w:r>
          </w:p>
        </w:tc>
      </w:tr>
      <w:tr w:rsidR="000D16D5" w:rsidRPr="000B7BA6" w14:paraId="30BC154D"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91CE1" w14:textId="77777777" w:rsidR="000D16D5" w:rsidRPr="000B7BA6" w:rsidRDefault="000D16D5" w:rsidP="00426062">
            <w:pPr>
              <w:rPr>
                <w:rFonts w:eastAsia="MS Mincho"/>
                <w:lang w:eastAsia="ja-JP"/>
              </w:rPr>
            </w:pPr>
            <w:r w:rsidRPr="000B7BA6">
              <w:rPr>
                <w:rFonts w:eastAsia="MS Mincho"/>
                <w:lang w:val="en-US" w:eastAsia="ja-JP"/>
              </w:rPr>
              <w:t xml:space="preserve">Initial frequency error </w:t>
            </w:r>
          </w:p>
          <w:p w14:paraId="37458A07" w14:textId="77777777" w:rsidR="000D16D5" w:rsidRPr="000B7BA6" w:rsidRDefault="000D16D5" w:rsidP="00426062">
            <w:pPr>
              <w:rPr>
                <w:rFonts w:eastAsia="MS Mincho"/>
                <w:lang w:eastAsia="ja-JP"/>
              </w:rPr>
            </w:pPr>
            <w:r w:rsidRPr="000B7BA6">
              <w:rPr>
                <w:rFonts w:eastAsia="MS Mincho"/>
                <w:lang w:val="en-US" w:eastAsia="ja-JP"/>
              </w:rPr>
              <w:t xml:space="preserve">@ acquisition of </w:t>
            </w:r>
            <w:r>
              <w:rPr>
                <w:rFonts w:eastAsia="MS Mincho"/>
                <w:lang w:val="en-US" w:eastAsia="ja-JP"/>
              </w:rPr>
              <w:t>N</w:t>
            </w:r>
            <w:r w:rsidRPr="000B7BA6">
              <w:rPr>
                <w:rFonts w:eastAsia="MS Mincho"/>
                <w:lang w:val="en-US" w:eastAsia="ja-JP"/>
              </w:rPr>
              <w:t>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CD016B" w14:textId="77777777" w:rsidR="000D16D5" w:rsidRPr="000B7BA6" w:rsidRDefault="000D16D5" w:rsidP="00426062">
            <w:pPr>
              <w:rPr>
                <w:rFonts w:eastAsia="MS Mincho"/>
                <w:lang w:eastAsia="ja-JP"/>
              </w:rPr>
            </w:pPr>
            <w:r w:rsidRPr="000B7BA6">
              <w:rPr>
                <w:rFonts w:eastAsia="MS Mincho" w:hint="eastAsia"/>
                <w:lang w:val="en-US" w:eastAsia="ja-JP"/>
              </w:rPr>
              <w:t>±</w:t>
            </w:r>
            <w:r>
              <w:rPr>
                <w:rFonts w:eastAsia="MS Mincho"/>
                <w:lang w:val="en-US" w:eastAsia="ja-JP"/>
              </w:rPr>
              <w:t>20</w:t>
            </w:r>
            <w:r w:rsidRPr="000B7BA6">
              <w:rPr>
                <w:rFonts w:eastAsia="MS Mincho" w:hint="eastAsia"/>
                <w:lang w:val="en-US" w:eastAsia="ja-JP"/>
              </w:rPr>
              <w:t xml:space="preserve"> </w:t>
            </w:r>
            <w:r w:rsidRPr="000B7BA6">
              <w:rPr>
                <w:rFonts w:eastAsia="MS Mincho"/>
                <w:lang w:val="en-US" w:eastAsia="ja-JP"/>
              </w:rPr>
              <w:t>ppm</w:t>
            </w:r>
          </w:p>
        </w:tc>
      </w:tr>
      <w:tr w:rsidR="000D16D5" w:rsidRPr="000B7BA6" w14:paraId="203B5DDE" w14:textId="77777777" w:rsidTr="00426062">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A03FE" w14:textId="77777777" w:rsidR="000D16D5" w:rsidRPr="000B7BA6" w:rsidRDefault="000D16D5" w:rsidP="00426062">
            <w:pPr>
              <w:rPr>
                <w:rFonts w:eastAsia="MS Mincho"/>
                <w:lang w:eastAsia="ja-JP"/>
              </w:rPr>
            </w:pPr>
            <w:r w:rsidRPr="000B7BA6">
              <w:rPr>
                <w:rFonts w:eastAsia="MS Mincho"/>
                <w:lang w:val="en-US" w:eastAsia="ja-JP"/>
              </w:rPr>
              <w:t>Frequency error</w:t>
            </w:r>
          </w:p>
          <w:p w14:paraId="5BC7E9A9" w14:textId="77777777" w:rsidR="000D16D5" w:rsidRPr="000B7BA6" w:rsidRDefault="000D16D5" w:rsidP="00426062">
            <w:pPr>
              <w:rPr>
                <w:rFonts w:eastAsia="MS Mincho"/>
                <w:lang w:eastAsia="ja-JP"/>
              </w:rPr>
            </w:pPr>
            <w:r w:rsidRPr="000B7BA6">
              <w:rPr>
                <w:rFonts w:eastAsia="MS Mincho"/>
                <w:lang w:val="en-US" w:eastAsia="ja-JP"/>
              </w:rPr>
              <w:t xml:space="preserve">@ acquisition of </w:t>
            </w:r>
            <w:r>
              <w:rPr>
                <w:rFonts w:eastAsia="MS Mincho"/>
                <w:lang w:val="en-US" w:eastAsia="ja-JP"/>
              </w:rPr>
              <w:t>N</w:t>
            </w:r>
            <w:r w:rsidRPr="000B7BA6">
              <w:rPr>
                <w:rFonts w:eastAsia="MS Mincho"/>
                <w:lang w:val="en-US" w:eastAsia="ja-JP"/>
              </w:rPr>
              <w:t xml:space="preserve">SSS, </w:t>
            </w:r>
            <w:r>
              <w:rPr>
                <w:rFonts w:eastAsia="MS Mincho"/>
                <w:lang w:val="en-US" w:eastAsia="ja-JP"/>
              </w:rPr>
              <w:t>N</w:t>
            </w:r>
            <w:r w:rsidRPr="000B7BA6">
              <w:rPr>
                <w:rFonts w:eastAsia="MS Mincho"/>
                <w:lang w:val="en-US" w:eastAsia="ja-JP"/>
              </w:rPr>
              <w:t xml:space="preserve">PBCH, </w:t>
            </w:r>
            <w:r>
              <w:rPr>
                <w:rFonts w:eastAsia="MS Mincho"/>
                <w:lang w:val="en-US" w:eastAsia="ja-JP"/>
              </w:rPr>
              <w:t>N</w:t>
            </w:r>
            <w:r w:rsidRPr="000B7BA6">
              <w:rPr>
                <w:rFonts w:eastAsia="MS Mincho"/>
                <w:lang w:val="en-US" w:eastAsia="ja-JP"/>
              </w:rPr>
              <w:t>PDSCH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BCFB0" w14:textId="77777777" w:rsidR="000D16D5" w:rsidRPr="000B7BA6" w:rsidRDefault="000D16D5" w:rsidP="00426062">
            <w:pPr>
              <w:rPr>
                <w:rFonts w:eastAsia="MS Mincho"/>
                <w:lang w:eastAsia="ja-JP"/>
              </w:rPr>
            </w:pPr>
            <w:r w:rsidRPr="000B7BA6">
              <w:rPr>
                <w:rFonts w:eastAsia="MS Mincho" w:hint="eastAsia"/>
                <w:lang w:val="en-US" w:eastAsia="ja-JP"/>
              </w:rPr>
              <w:t>±</w:t>
            </w:r>
            <w:r w:rsidRPr="000B7BA6">
              <w:rPr>
                <w:rFonts w:eastAsia="MS Mincho" w:hint="eastAsia"/>
                <w:lang w:val="en-US" w:eastAsia="ja-JP"/>
              </w:rPr>
              <w:t xml:space="preserve">50 </w:t>
            </w:r>
            <w:r w:rsidRPr="000B7BA6">
              <w:rPr>
                <w:rFonts w:eastAsia="MS Mincho"/>
                <w:lang w:val="en-US" w:eastAsia="ja-JP"/>
              </w:rPr>
              <w:t xml:space="preserve">Hz </w:t>
            </w:r>
          </w:p>
        </w:tc>
      </w:tr>
      <w:tr w:rsidR="000D16D5" w:rsidRPr="000B7BA6" w14:paraId="50047B23" w14:textId="77777777" w:rsidTr="00426062">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CD9B4" w14:textId="77777777" w:rsidR="000D16D5" w:rsidRPr="000B7BA6" w:rsidRDefault="000D16D5" w:rsidP="00426062">
            <w:pPr>
              <w:rPr>
                <w:rFonts w:eastAsia="MS Mincho"/>
                <w:lang w:eastAsia="ja-JP"/>
              </w:rPr>
            </w:pPr>
            <w:r w:rsidRPr="000B7BA6">
              <w:rPr>
                <w:rFonts w:eastAsia="MS Mincho"/>
                <w:lang w:val="en-US"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88FE0" w14:textId="77777777" w:rsidR="000D16D5" w:rsidRPr="000B7BA6" w:rsidRDefault="000D16D5" w:rsidP="00426062">
            <w:pPr>
              <w:rPr>
                <w:rFonts w:eastAsia="MS Mincho"/>
                <w:lang w:eastAsia="ja-JP"/>
              </w:rPr>
            </w:pPr>
            <w:r w:rsidRPr="000B7BA6">
              <w:rPr>
                <w:rFonts w:eastAsia="MS Mincho"/>
                <w:lang w:val="en-US" w:eastAsia="ja-JP"/>
              </w:rPr>
              <w:t>1 Rx</w:t>
            </w:r>
          </w:p>
        </w:tc>
      </w:tr>
      <w:tr w:rsidR="000D16D5" w:rsidRPr="000B7BA6" w14:paraId="0443F8F2" w14:textId="77777777" w:rsidTr="00426062">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4C3BB" w14:textId="77777777" w:rsidR="000D16D5" w:rsidRPr="000B7BA6" w:rsidRDefault="000D16D5" w:rsidP="00426062">
            <w:pPr>
              <w:rPr>
                <w:rFonts w:eastAsia="MS Mincho"/>
                <w:lang w:eastAsia="ja-JP"/>
              </w:rPr>
            </w:pPr>
            <w:r w:rsidRPr="000B7BA6">
              <w:rPr>
                <w:rFonts w:eastAsia="MS Mincho"/>
                <w:lang w:val="en-US"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5CADB" w14:textId="77777777" w:rsidR="000D16D5" w:rsidRPr="000B7BA6" w:rsidRDefault="000D16D5" w:rsidP="00426062">
            <w:pPr>
              <w:rPr>
                <w:rFonts w:eastAsia="MS Mincho"/>
                <w:lang w:eastAsia="ja-JP"/>
              </w:rPr>
            </w:pPr>
            <w:r>
              <w:rPr>
                <w:rFonts w:eastAsia="MS Mincho"/>
                <w:lang w:val="en-US" w:eastAsia="ja-JP"/>
              </w:rPr>
              <w:t>5, 9</w:t>
            </w:r>
            <w:r w:rsidRPr="000B7BA6">
              <w:rPr>
                <w:rFonts w:eastAsia="MS Mincho"/>
                <w:lang w:val="en-US" w:eastAsia="ja-JP"/>
              </w:rPr>
              <w:t xml:space="preserve"> dB</w:t>
            </w:r>
          </w:p>
        </w:tc>
      </w:tr>
      <w:tr w:rsidR="000D16D5" w:rsidRPr="000B7BA6" w14:paraId="64A9A73C" w14:textId="77777777" w:rsidTr="00426062">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B21708" w14:textId="77777777" w:rsidR="000D16D5" w:rsidRPr="000B7BA6" w:rsidRDefault="000D16D5" w:rsidP="00426062">
            <w:pPr>
              <w:rPr>
                <w:rFonts w:eastAsia="MS Mincho"/>
                <w:lang w:eastAsia="ja-JP"/>
              </w:rPr>
            </w:pPr>
            <w:r w:rsidRPr="000B7BA6">
              <w:rPr>
                <w:rFonts w:eastAsia="MS Mincho"/>
                <w:lang w:val="en-US"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A73CF" w14:textId="77777777" w:rsidR="000D16D5" w:rsidRPr="000B7BA6" w:rsidRDefault="000D16D5" w:rsidP="00426062">
            <w:pPr>
              <w:rPr>
                <w:rFonts w:eastAsia="MS Mincho"/>
                <w:lang w:eastAsia="ja-JP"/>
              </w:rPr>
            </w:pPr>
            <w:r w:rsidRPr="000B7BA6">
              <w:rPr>
                <w:rFonts w:eastAsia="MS Mincho"/>
                <w:lang w:val="en-US" w:eastAsia="ja-JP"/>
              </w:rPr>
              <w:t>144, 154, 164 dB</w:t>
            </w:r>
          </w:p>
        </w:tc>
      </w:tr>
    </w:tbl>
    <w:p w14:paraId="5B819D3C" w14:textId="77777777" w:rsidR="000D16D5" w:rsidRDefault="000D16D5" w:rsidP="000D16D5">
      <w:pPr>
        <w:ind w:left="360"/>
        <w:rPr>
          <w:rFonts w:eastAsia="MS Mincho"/>
          <w:lang w:eastAsia="ja-JP"/>
        </w:rPr>
      </w:pPr>
    </w:p>
    <w:p w14:paraId="1679EAFB" w14:textId="77777777" w:rsidR="000D16D5" w:rsidRPr="006178F7" w:rsidRDefault="000D16D5" w:rsidP="00FD09DB">
      <w:pPr>
        <w:pStyle w:val="ListParagraph"/>
        <w:numPr>
          <w:ilvl w:val="0"/>
          <w:numId w:val="283"/>
        </w:numPr>
        <w:rPr>
          <w:rFonts w:eastAsia="MS Mincho"/>
        </w:rPr>
      </w:pPr>
      <w:r w:rsidRPr="006178F7">
        <w:rPr>
          <w:rFonts w:eastAsia="MS Mincho"/>
          <w:lang w:val="en-US"/>
        </w:rPr>
        <w:t>Other assumptions important for achieved performance such as use of cross-subframe channel estimation should be declared.</w:t>
      </w:r>
    </w:p>
    <w:p w14:paraId="5E384D0A" w14:textId="77777777" w:rsidR="000D16D5" w:rsidRPr="006178F7" w:rsidRDefault="000D16D5" w:rsidP="00FD09DB">
      <w:pPr>
        <w:pStyle w:val="ListParagraph"/>
        <w:numPr>
          <w:ilvl w:val="0"/>
          <w:numId w:val="283"/>
        </w:numPr>
        <w:rPr>
          <w:rFonts w:eastAsia="MS Mincho"/>
        </w:rPr>
      </w:pPr>
      <w:r w:rsidRPr="006178F7">
        <w:rPr>
          <w:rFonts w:eastAsia="MS Mincho"/>
          <w:lang w:val="en-US"/>
        </w:rPr>
        <w:t>The noise figure difference compared to Rel-13 does not affect the 164 dB MCL of NB-IoT in Rel-13</w:t>
      </w:r>
    </w:p>
    <w:p w14:paraId="30F058C4" w14:textId="77777777" w:rsidR="000D16D5" w:rsidRPr="00C16AAD" w:rsidRDefault="000D16D5" w:rsidP="000D16D5">
      <w:pPr>
        <w:rPr>
          <w:rFonts w:eastAsia="MS Mincho"/>
          <w:lang w:eastAsia="ja-JP"/>
        </w:rPr>
      </w:pPr>
    </w:p>
    <w:p w14:paraId="0F8A32C5" w14:textId="11A24A96" w:rsidR="000D16D5" w:rsidRPr="006178F7" w:rsidRDefault="00F46649" w:rsidP="000D16D5">
      <w:pPr>
        <w:rPr>
          <w:rFonts w:eastAsia="MS Mincho"/>
          <w:b/>
          <w:lang w:val="en-US" w:eastAsia="ja-JP"/>
        </w:rPr>
      </w:pPr>
      <w:hyperlink r:id="rId863" w:history="1">
        <w:r w:rsidR="003840C3">
          <w:rPr>
            <w:rStyle w:val="Hyperlink"/>
            <w:rFonts w:eastAsia="MS Mincho"/>
            <w:b/>
            <w:lang w:eastAsia="ja-JP"/>
          </w:rPr>
          <w:t>R1-1706619</w:t>
        </w:r>
      </w:hyperlink>
      <w:r w:rsidR="000D16D5" w:rsidRPr="006178F7">
        <w:rPr>
          <w:rFonts w:eastAsia="MS Mincho"/>
          <w:b/>
          <w:lang w:eastAsia="ja-JP"/>
        </w:rPr>
        <w:tab/>
      </w:r>
      <w:r w:rsidR="000D16D5" w:rsidRPr="006178F7">
        <w:rPr>
          <w:rFonts w:eastAsia="MS Mincho"/>
          <w:b/>
          <w:lang w:val="en-US" w:eastAsia="ja-JP"/>
        </w:rPr>
        <w:t>WF on Reduced system acquisition time</w:t>
      </w:r>
      <w:r w:rsidR="000D16D5" w:rsidRPr="006178F7">
        <w:rPr>
          <w:rFonts w:eastAsia="MS Mincho"/>
          <w:b/>
          <w:lang w:val="en-US" w:eastAsia="ja-JP"/>
        </w:rPr>
        <w:tab/>
        <w:t>LG Electronics, ZTE</w:t>
      </w:r>
    </w:p>
    <w:p w14:paraId="43CA61B2" w14:textId="77777777" w:rsidR="000D16D5" w:rsidRDefault="000D16D5" w:rsidP="000D16D5">
      <w:pPr>
        <w:rPr>
          <w:rFonts w:eastAsia="MS Mincho"/>
          <w:lang w:eastAsia="ja-JP"/>
        </w:rPr>
      </w:pPr>
    </w:p>
    <w:p w14:paraId="4612B0FF" w14:textId="77777777" w:rsidR="000D16D5" w:rsidRPr="002D028D" w:rsidRDefault="000D16D5" w:rsidP="000D16D5">
      <w:pPr>
        <w:rPr>
          <w:rFonts w:eastAsia="MS Mincho"/>
          <w:szCs w:val="20"/>
          <w:highlight w:val="green"/>
          <w:lang w:eastAsia="ja-JP"/>
        </w:rPr>
      </w:pPr>
      <w:r w:rsidRPr="002D028D">
        <w:rPr>
          <w:rFonts w:eastAsia="MS Mincho"/>
          <w:szCs w:val="20"/>
          <w:highlight w:val="green"/>
          <w:lang w:eastAsia="ja-JP"/>
        </w:rPr>
        <w:t>Agreements:</w:t>
      </w:r>
    </w:p>
    <w:p w14:paraId="561CFD7A" w14:textId="77777777" w:rsidR="000D16D5" w:rsidRPr="006178F7" w:rsidRDefault="000D16D5" w:rsidP="00FD09DB">
      <w:pPr>
        <w:pStyle w:val="ListParagraph"/>
        <w:numPr>
          <w:ilvl w:val="0"/>
          <w:numId w:val="282"/>
        </w:numPr>
        <w:rPr>
          <w:rFonts w:eastAsia="MS Mincho"/>
        </w:rPr>
      </w:pPr>
      <w:r w:rsidRPr="006178F7">
        <w:rPr>
          <w:rFonts w:eastAsia="MS Mincho"/>
          <w:lang w:val="en-US"/>
        </w:rPr>
        <w:t>For reduced system acquisition time for NB-IoT, at least the following candidates can be considered</w:t>
      </w:r>
    </w:p>
    <w:p w14:paraId="31351F2B" w14:textId="77777777" w:rsidR="000D16D5" w:rsidRPr="006178F7" w:rsidRDefault="000D16D5" w:rsidP="00FD09DB">
      <w:pPr>
        <w:pStyle w:val="ListParagraph"/>
        <w:numPr>
          <w:ilvl w:val="1"/>
          <w:numId w:val="282"/>
        </w:numPr>
        <w:rPr>
          <w:rFonts w:eastAsia="MS Mincho"/>
        </w:rPr>
      </w:pPr>
      <w:r w:rsidRPr="006178F7">
        <w:rPr>
          <w:rFonts w:eastAsia="MS Mincho"/>
          <w:lang w:val="en-US"/>
        </w:rPr>
        <w:t>Enhancement(s) to NPSS/NSSS</w:t>
      </w:r>
    </w:p>
    <w:p w14:paraId="5DF97309" w14:textId="77777777" w:rsidR="000D16D5" w:rsidRPr="006178F7" w:rsidRDefault="000D16D5" w:rsidP="00FD09DB">
      <w:pPr>
        <w:pStyle w:val="ListParagraph"/>
        <w:numPr>
          <w:ilvl w:val="1"/>
          <w:numId w:val="282"/>
        </w:numPr>
        <w:rPr>
          <w:rFonts w:eastAsia="MS Mincho"/>
        </w:rPr>
      </w:pPr>
      <w:r w:rsidRPr="006178F7">
        <w:rPr>
          <w:rFonts w:eastAsia="MS Mincho"/>
          <w:lang w:val="en-US"/>
        </w:rPr>
        <w:t xml:space="preserve">Enhancement(s) to MIB-NB </w:t>
      </w:r>
    </w:p>
    <w:p w14:paraId="45BF05DF" w14:textId="77777777" w:rsidR="000D16D5" w:rsidRPr="006178F7" w:rsidRDefault="000D16D5" w:rsidP="00FD09DB">
      <w:pPr>
        <w:pStyle w:val="ListParagraph"/>
        <w:numPr>
          <w:ilvl w:val="1"/>
          <w:numId w:val="282"/>
        </w:numPr>
        <w:rPr>
          <w:rFonts w:eastAsia="MS Mincho"/>
        </w:rPr>
      </w:pPr>
      <w:r w:rsidRPr="006178F7">
        <w:rPr>
          <w:rFonts w:eastAsia="MS Mincho"/>
          <w:lang w:val="en-US"/>
        </w:rPr>
        <w:t>SIB1-NB accumulation across multiple SIB1-NB TTIs (with or without specification impact)</w:t>
      </w:r>
    </w:p>
    <w:p w14:paraId="4C51218A" w14:textId="77777777" w:rsidR="000D16D5" w:rsidRPr="006178F7" w:rsidRDefault="000D16D5" w:rsidP="00FD09DB">
      <w:pPr>
        <w:pStyle w:val="ListParagraph"/>
        <w:numPr>
          <w:ilvl w:val="1"/>
          <w:numId w:val="282"/>
        </w:numPr>
        <w:rPr>
          <w:rFonts w:eastAsia="MS Mincho"/>
        </w:rPr>
      </w:pPr>
      <w:r w:rsidRPr="006178F7">
        <w:rPr>
          <w:rFonts w:eastAsia="MS Mincho"/>
          <w:lang w:val="en-US"/>
        </w:rPr>
        <w:t>New mechanism allowing to skip SIB1-NB and/or SI messages and/or MIB-NB reading</w:t>
      </w:r>
    </w:p>
    <w:p w14:paraId="5F8089B1" w14:textId="77777777" w:rsidR="000D16D5" w:rsidRPr="006178F7" w:rsidRDefault="000D16D5" w:rsidP="00FD09DB">
      <w:pPr>
        <w:pStyle w:val="ListParagraph"/>
        <w:numPr>
          <w:ilvl w:val="1"/>
          <w:numId w:val="282"/>
        </w:numPr>
        <w:rPr>
          <w:rFonts w:eastAsia="MS Mincho"/>
        </w:rPr>
      </w:pPr>
      <w:r w:rsidRPr="006178F7">
        <w:rPr>
          <w:rFonts w:eastAsia="MS Mincho"/>
          <w:lang w:val="en-US"/>
        </w:rPr>
        <w:t>Additional SIB1-NB is transmitted on other subframes in addition to the existing SIB1-NB transmission</w:t>
      </w:r>
    </w:p>
    <w:p w14:paraId="612F2DFB" w14:textId="77777777" w:rsidR="000D16D5" w:rsidRPr="006178F7" w:rsidRDefault="000D16D5" w:rsidP="00FD09DB">
      <w:pPr>
        <w:pStyle w:val="ListParagraph"/>
        <w:numPr>
          <w:ilvl w:val="1"/>
          <w:numId w:val="282"/>
        </w:numPr>
        <w:rPr>
          <w:rFonts w:eastAsia="MS Mincho"/>
        </w:rPr>
      </w:pPr>
      <w:r w:rsidRPr="006178F7">
        <w:rPr>
          <w:rFonts w:eastAsia="MS Mincho"/>
          <w:lang w:val="en-US"/>
        </w:rPr>
        <w:t>Use of physical signal/channel in agenda item 7.2.7.1.1 (if introduced)</w:t>
      </w:r>
    </w:p>
    <w:p w14:paraId="6A03D87D" w14:textId="77777777" w:rsidR="000D16D5" w:rsidRPr="006178F7" w:rsidRDefault="000D16D5" w:rsidP="00FD09DB">
      <w:pPr>
        <w:pStyle w:val="ListParagraph"/>
        <w:numPr>
          <w:ilvl w:val="1"/>
          <w:numId w:val="282"/>
        </w:numPr>
        <w:rPr>
          <w:rFonts w:eastAsia="MS Mincho"/>
        </w:rPr>
      </w:pPr>
      <w:r w:rsidRPr="006178F7">
        <w:rPr>
          <w:rFonts w:eastAsia="MS Mincho"/>
          <w:lang w:val="en-US"/>
        </w:rPr>
        <w:t>FFS on other SIBx-NB</w:t>
      </w:r>
    </w:p>
    <w:p w14:paraId="3095193D" w14:textId="77777777" w:rsidR="000D16D5" w:rsidRPr="006178F7" w:rsidRDefault="000D16D5" w:rsidP="00FD09DB">
      <w:pPr>
        <w:pStyle w:val="ListParagraph"/>
        <w:numPr>
          <w:ilvl w:val="1"/>
          <w:numId w:val="282"/>
        </w:numPr>
        <w:rPr>
          <w:rFonts w:eastAsia="MS Mincho"/>
        </w:rPr>
      </w:pPr>
      <w:r w:rsidRPr="006178F7">
        <w:rPr>
          <w:rFonts w:eastAsia="MS Mincho"/>
        </w:rPr>
        <w:t>Details of all solutions are FFS</w:t>
      </w:r>
    </w:p>
    <w:p w14:paraId="62F60D3A" w14:textId="77777777" w:rsidR="000D16D5" w:rsidRPr="006178F7" w:rsidRDefault="000D16D5" w:rsidP="00FD09DB">
      <w:pPr>
        <w:pStyle w:val="ListParagraph"/>
        <w:numPr>
          <w:ilvl w:val="1"/>
          <w:numId w:val="282"/>
        </w:numPr>
        <w:rPr>
          <w:rFonts w:eastAsia="MS Mincho"/>
        </w:rPr>
      </w:pPr>
      <w:r w:rsidRPr="006178F7">
        <w:rPr>
          <w:rFonts w:eastAsia="MS Mincho"/>
        </w:rPr>
        <w:t>Solutions need to be backwards compatible and take care of impacts to Rel-13/Rel-14 networks</w:t>
      </w:r>
    </w:p>
    <w:p w14:paraId="146662A2" w14:textId="77777777" w:rsidR="000D16D5" w:rsidRPr="00A923FD" w:rsidRDefault="000D16D5" w:rsidP="000D16D5">
      <w:pPr>
        <w:pStyle w:val="Heading4"/>
        <w:rPr>
          <w:lang w:eastAsia="ko-KR"/>
        </w:rPr>
      </w:pPr>
      <w:bookmarkStart w:id="192" w:name="_Toc479406170"/>
      <w:bookmarkStart w:id="193" w:name="_Toc482368142"/>
      <w:r w:rsidRPr="00A923FD">
        <w:rPr>
          <w:lang w:eastAsia="ko-KR"/>
        </w:rPr>
        <w:t>Other</w:t>
      </w:r>
      <w:bookmarkEnd w:id="185"/>
      <w:bookmarkEnd w:id="191"/>
      <w:bookmarkEnd w:id="192"/>
      <w:bookmarkEnd w:id="193"/>
    </w:p>
    <w:p w14:paraId="36E29E4B" w14:textId="77777777" w:rsidR="000D16D5" w:rsidRPr="009D35A0" w:rsidRDefault="000D16D5" w:rsidP="000D16D5">
      <w:pPr>
        <w:rPr>
          <w:rFonts w:eastAsia="MS Mincho"/>
          <w:i/>
          <w:lang w:val="en-US" w:eastAsia="ja-JP"/>
        </w:rPr>
      </w:pPr>
      <w:r w:rsidRPr="009151F5">
        <w:rPr>
          <w:i/>
          <w:lang w:val="en-US" w:eastAsia="x-none"/>
        </w:rPr>
        <w:t>Note that data transmission during the random access procedure and semi-persistent scheduling will be treated with lower priority until RAN2 begins work after RAN#76</w:t>
      </w:r>
      <w:r>
        <w:rPr>
          <w:i/>
          <w:lang w:val="en-US" w:eastAsia="x-none"/>
        </w:rPr>
        <w:t>.</w:t>
      </w:r>
    </w:p>
    <w:p w14:paraId="1B90BC28" w14:textId="77777777" w:rsidR="000D16D5" w:rsidRDefault="000D16D5" w:rsidP="000D16D5">
      <w:pPr>
        <w:rPr>
          <w:rFonts w:eastAsia="MS Mincho"/>
          <w:u w:val="single"/>
          <w:lang w:val="en-US" w:eastAsia="ja-JP"/>
        </w:rPr>
      </w:pPr>
    </w:p>
    <w:p w14:paraId="2EDF7AFD" w14:textId="77777777" w:rsidR="000D16D5" w:rsidRPr="00766C7F" w:rsidRDefault="000D16D5" w:rsidP="000D16D5">
      <w:pPr>
        <w:rPr>
          <w:rFonts w:eastAsia="MS Mincho"/>
          <w:u w:val="single"/>
          <w:lang w:val="en-US" w:eastAsia="ja-JP"/>
        </w:rPr>
      </w:pPr>
      <w:r w:rsidRPr="00766C7F">
        <w:rPr>
          <w:rFonts w:eastAsia="MS Mincho"/>
          <w:u w:val="single"/>
          <w:lang w:val="en-US" w:eastAsia="ja-JP"/>
        </w:rPr>
        <w:t>Early data transmission</w:t>
      </w:r>
    </w:p>
    <w:p w14:paraId="4E7E0A49" w14:textId="6A80D165" w:rsidR="000D16D5" w:rsidRPr="00766C7F" w:rsidRDefault="00F46649" w:rsidP="000D16D5">
      <w:pPr>
        <w:rPr>
          <w:rFonts w:eastAsia="MS Mincho"/>
          <w:lang w:val="en-US" w:eastAsia="ja-JP"/>
        </w:rPr>
      </w:pPr>
      <w:hyperlink r:id="rId864" w:history="1">
        <w:r w:rsidR="003840C3">
          <w:rPr>
            <w:rStyle w:val="Hyperlink"/>
          </w:rPr>
          <w:t>R1-1706527</w:t>
        </w:r>
      </w:hyperlink>
      <w:r w:rsidR="000D16D5" w:rsidRPr="00766C7F">
        <w:rPr>
          <w:rFonts w:eastAsia="MS Mincho"/>
          <w:lang w:val="en-US" w:eastAsia="ja-JP"/>
        </w:rPr>
        <w:tab/>
        <w:t>Early data transmission for NB-IoT</w:t>
      </w:r>
      <w:r w:rsidR="000D16D5" w:rsidRPr="00766C7F">
        <w:rPr>
          <w:rFonts w:eastAsia="MS Mincho"/>
          <w:lang w:val="en-US" w:eastAsia="ja-JP"/>
        </w:rPr>
        <w:tab/>
        <w:t>Ericsson</w:t>
      </w:r>
      <w:r w:rsidR="006178F7">
        <w:rPr>
          <w:rFonts w:eastAsia="MS Mincho"/>
          <w:lang w:val="en-US" w:eastAsia="ja-JP"/>
        </w:rPr>
        <w:tab/>
        <w:t xml:space="preserve">(revision of </w:t>
      </w:r>
      <w:hyperlink r:id="rId865" w:history="1">
        <w:r w:rsidR="003840C3">
          <w:rPr>
            <w:rStyle w:val="Hyperlink"/>
            <w:rFonts w:eastAsia="MS Mincho"/>
            <w:lang w:val="en-US" w:eastAsia="ja-JP"/>
          </w:rPr>
          <w:t>R1-1705189</w:t>
        </w:r>
      </w:hyperlink>
      <w:r w:rsidR="006178F7">
        <w:rPr>
          <w:rStyle w:val="Hyperlink"/>
          <w:rFonts w:eastAsia="MS Mincho"/>
          <w:lang w:val="en-US" w:eastAsia="ja-JP"/>
        </w:rPr>
        <w:t>)</w:t>
      </w:r>
    </w:p>
    <w:p w14:paraId="545D6C35" w14:textId="1657222E" w:rsidR="000D16D5" w:rsidRPr="00766C7F" w:rsidRDefault="00F46649" w:rsidP="000D16D5">
      <w:pPr>
        <w:rPr>
          <w:rFonts w:eastAsia="MS Mincho"/>
          <w:lang w:val="en-US" w:eastAsia="ja-JP"/>
        </w:rPr>
      </w:pPr>
      <w:hyperlink r:id="rId866" w:history="1">
        <w:r w:rsidR="003840C3">
          <w:rPr>
            <w:rStyle w:val="Hyperlink"/>
            <w:rFonts w:eastAsia="MS Mincho"/>
            <w:lang w:val="en-US" w:eastAsia="ja-JP"/>
          </w:rPr>
          <w:t>R1-1704853</w:t>
        </w:r>
      </w:hyperlink>
      <w:r w:rsidR="000D16D5" w:rsidRPr="00766C7F">
        <w:rPr>
          <w:rFonts w:eastAsia="MS Mincho"/>
          <w:lang w:val="en-US" w:eastAsia="ja-JP"/>
        </w:rPr>
        <w:tab/>
        <w:t>Data transmission during random access procedure in NB-IoT</w:t>
      </w:r>
      <w:r w:rsidR="000D16D5" w:rsidRPr="00766C7F">
        <w:rPr>
          <w:rFonts w:eastAsia="MS Mincho"/>
          <w:lang w:val="en-US" w:eastAsia="ja-JP"/>
        </w:rPr>
        <w:tab/>
        <w:t>LG Electronics</w:t>
      </w:r>
    </w:p>
    <w:p w14:paraId="1F0D175B" w14:textId="77777777" w:rsidR="000D16D5" w:rsidRPr="00766C7F" w:rsidRDefault="000D16D5" w:rsidP="000D16D5">
      <w:pPr>
        <w:rPr>
          <w:rFonts w:eastAsia="MS Mincho"/>
          <w:lang w:val="en-US" w:eastAsia="ja-JP"/>
        </w:rPr>
      </w:pPr>
    </w:p>
    <w:p w14:paraId="5445B953" w14:textId="2CAEBA6C" w:rsidR="000D16D5" w:rsidRPr="00766C7F" w:rsidRDefault="00F46649" w:rsidP="000D16D5">
      <w:pPr>
        <w:rPr>
          <w:rFonts w:eastAsia="MS Mincho"/>
          <w:lang w:val="en-US" w:eastAsia="ja-JP"/>
        </w:rPr>
      </w:pPr>
      <w:hyperlink r:id="rId867" w:history="1">
        <w:r w:rsidR="003840C3">
          <w:rPr>
            <w:rStyle w:val="Hyperlink"/>
            <w:rFonts w:eastAsia="MS Mincho"/>
            <w:lang w:val="en-US" w:eastAsia="ja-JP"/>
          </w:rPr>
          <w:t>R1-1705121</w:t>
        </w:r>
      </w:hyperlink>
      <w:r w:rsidR="000D16D5" w:rsidRPr="00766C7F">
        <w:rPr>
          <w:rFonts w:eastAsia="MS Mincho"/>
          <w:lang w:val="en-US" w:eastAsia="ja-JP"/>
        </w:rPr>
        <w:tab/>
        <w:t>Transmission of data during random access procedure</w:t>
      </w:r>
      <w:r w:rsidR="000D16D5" w:rsidRPr="00766C7F">
        <w:rPr>
          <w:rFonts w:eastAsia="MS Mincho"/>
          <w:lang w:val="en-US" w:eastAsia="ja-JP"/>
        </w:rPr>
        <w:tab/>
        <w:t>Huawei, HiSilicon</w:t>
      </w:r>
    </w:p>
    <w:p w14:paraId="11E398FF" w14:textId="483B5759" w:rsidR="000D16D5" w:rsidRPr="00766C7F" w:rsidRDefault="00F46649" w:rsidP="000D16D5">
      <w:pPr>
        <w:rPr>
          <w:rFonts w:eastAsia="MS Mincho"/>
          <w:lang w:val="en-US" w:eastAsia="ja-JP"/>
        </w:rPr>
      </w:pPr>
      <w:hyperlink r:id="rId868" w:history="1">
        <w:r w:rsidR="003840C3">
          <w:rPr>
            <w:rStyle w:val="Hyperlink"/>
            <w:rFonts w:eastAsia="MS Mincho"/>
            <w:lang w:val="en-US" w:eastAsia="ja-JP"/>
          </w:rPr>
          <w:t>R1-1705489</w:t>
        </w:r>
      </w:hyperlink>
      <w:r w:rsidR="000D16D5" w:rsidRPr="00766C7F">
        <w:rPr>
          <w:rFonts w:eastAsia="MS Mincho"/>
          <w:lang w:val="en-US" w:eastAsia="ja-JP"/>
        </w:rPr>
        <w:tab/>
        <w:t>On early data transmission  for NB-IoT</w:t>
      </w:r>
      <w:r w:rsidR="000D16D5" w:rsidRPr="00766C7F">
        <w:rPr>
          <w:rFonts w:eastAsia="MS Mincho"/>
          <w:lang w:val="en-US" w:eastAsia="ja-JP"/>
        </w:rPr>
        <w:tab/>
        <w:t>ZTE, ZTE Microelectronics</w:t>
      </w:r>
    </w:p>
    <w:p w14:paraId="63711B11" w14:textId="77777777" w:rsidR="000D16D5" w:rsidRPr="00766C7F" w:rsidRDefault="000D16D5" w:rsidP="000D16D5">
      <w:pPr>
        <w:rPr>
          <w:rFonts w:eastAsia="MS Mincho"/>
          <w:lang w:val="en-US" w:eastAsia="ja-JP"/>
        </w:rPr>
      </w:pPr>
    </w:p>
    <w:p w14:paraId="0528505E" w14:textId="77777777" w:rsidR="000D16D5" w:rsidRPr="00766C7F" w:rsidRDefault="000D16D5" w:rsidP="000D16D5">
      <w:pPr>
        <w:rPr>
          <w:rFonts w:eastAsia="MS Mincho"/>
          <w:u w:val="single"/>
          <w:lang w:val="en-US" w:eastAsia="ja-JP"/>
        </w:rPr>
      </w:pPr>
      <w:r w:rsidRPr="00766C7F">
        <w:rPr>
          <w:rFonts w:eastAsia="MS Mincho"/>
          <w:u w:val="single"/>
          <w:lang w:val="en-US" w:eastAsia="ja-JP"/>
        </w:rPr>
        <w:t>SPS</w:t>
      </w:r>
    </w:p>
    <w:p w14:paraId="769FDCEB" w14:textId="6A861E7A" w:rsidR="000D16D5" w:rsidRPr="00766C7F" w:rsidRDefault="00F46649" w:rsidP="000D16D5">
      <w:pPr>
        <w:rPr>
          <w:rFonts w:eastAsia="MS Mincho"/>
          <w:lang w:val="en-US" w:eastAsia="ja-JP"/>
        </w:rPr>
      </w:pPr>
      <w:hyperlink r:id="rId869" w:history="1">
        <w:r w:rsidR="003840C3">
          <w:rPr>
            <w:rStyle w:val="Hyperlink"/>
            <w:rFonts w:eastAsia="MS Mincho"/>
            <w:lang w:val="en-US" w:eastAsia="ja-JP"/>
          </w:rPr>
          <w:t>R1-1705045</w:t>
        </w:r>
      </w:hyperlink>
      <w:r w:rsidR="000D16D5" w:rsidRPr="00766C7F">
        <w:rPr>
          <w:rFonts w:eastAsia="MS Mincho"/>
          <w:lang w:val="en-US" w:eastAsia="ja-JP"/>
        </w:rPr>
        <w:tab/>
        <w:t>Support for semi-persistent scheduling in NB-IoT</w:t>
      </w:r>
      <w:r w:rsidR="000D16D5" w:rsidRPr="00766C7F">
        <w:rPr>
          <w:rFonts w:eastAsia="MS Mincho"/>
          <w:lang w:val="en-US" w:eastAsia="ja-JP"/>
        </w:rPr>
        <w:tab/>
        <w:t>Nokia, Alcatel-Lucent Shanghai Bell</w:t>
      </w:r>
    </w:p>
    <w:p w14:paraId="6DEB1B1B" w14:textId="0C668351" w:rsidR="000D16D5" w:rsidRPr="00766C7F" w:rsidRDefault="00F46649" w:rsidP="000D16D5">
      <w:pPr>
        <w:rPr>
          <w:rFonts w:eastAsia="MS Mincho"/>
          <w:lang w:val="en-US" w:eastAsia="ja-JP"/>
        </w:rPr>
      </w:pPr>
      <w:hyperlink r:id="rId870" w:history="1">
        <w:r w:rsidR="003840C3">
          <w:rPr>
            <w:rStyle w:val="Hyperlink"/>
            <w:rFonts w:eastAsia="MS Mincho"/>
            <w:lang w:val="en-US" w:eastAsia="ja-JP"/>
          </w:rPr>
          <w:t>R1-1704291</w:t>
        </w:r>
      </w:hyperlink>
      <w:r w:rsidR="000D16D5" w:rsidRPr="00766C7F">
        <w:rPr>
          <w:rFonts w:eastAsia="MS Mincho"/>
          <w:lang w:val="en-US" w:eastAsia="ja-JP"/>
        </w:rPr>
        <w:tab/>
        <w:t>On support of semi-persistent scheduling</w:t>
      </w:r>
      <w:r w:rsidR="000D16D5" w:rsidRPr="00766C7F">
        <w:rPr>
          <w:rFonts w:eastAsia="MS Mincho"/>
          <w:lang w:val="en-US" w:eastAsia="ja-JP"/>
        </w:rPr>
        <w:tab/>
        <w:t>Huawei, HiSilicon</w:t>
      </w:r>
    </w:p>
    <w:p w14:paraId="6F7BBED6" w14:textId="77777777" w:rsidR="000D16D5" w:rsidRPr="00766C7F" w:rsidRDefault="000D16D5" w:rsidP="000D16D5">
      <w:pPr>
        <w:rPr>
          <w:rFonts w:eastAsia="MS Mincho"/>
          <w:lang w:val="en-US" w:eastAsia="ja-JP"/>
        </w:rPr>
      </w:pPr>
    </w:p>
    <w:p w14:paraId="79550476" w14:textId="19BD9146" w:rsidR="000D16D5" w:rsidRPr="00766C7F" w:rsidRDefault="00F46649" w:rsidP="000D16D5">
      <w:pPr>
        <w:rPr>
          <w:rFonts w:eastAsia="MS Mincho"/>
          <w:lang w:val="en-US" w:eastAsia="ja-JP"/>
        </w:rPr>
      </w:pPr>
      <w:hyperlink r:id="rId871" w:history="1">
        <w:r w:rsidR="003840C3">
          <w:rPr>
            <w:rStyle w:val="Hyperlink"/>
            <w:rFonts w:eastAsia="MS Mincho"/>
            <w:lang w:val="en-US" w:eastAsia="ja-JP"/>
          </w:rPr>
          <w:t>R1-1704852</w:t>
        </w:r>
      </w:hyperlink>
      <w:r w:rsidR="000D16D5" w:rsidRPr="00766C7F">
        <w:rPr>
          <w:rFonts w:eastAsia="MS Mincho"/>
          <w:lang w:val="en-US" w:eastAsia="ja-JP"/>
        </w:rPr>
        <w:tab/>
        <w:t>SPS support in NB-IoT</w:t>
      </w:r>
      <w:r w:rsidR="000D16D5" w:rsidRPr="00766C7F">
        <w:rPr>
          <w:rFonts w:eastAsia="MS Mincho"/>
          <w:lang w:val="en-US" w:eastAsia="ja-JP"/>
        </w:rPr>
        <w:tab/>
        <w:t>LG Electronics</w:t>
      </w:r>
    </w:p>
    <w:p w14:paraId="4D991249" w14:textId="470FE6A4" w:rsidR="000D16D5" w:rsidRPr="00766C7F" w:rsidRDefault="00F46649" w:rsidP="000D16D5">
      <w:pPr>
        <w:rPr>
          <w:rFonts w:eastAsia="MS Mincho"/>
          <w:lang w:val="en-US" w:eastAsia="ja-JP"/>
        </w:rPr>
      </w:pPr>
      <w:hyperlink r:id="rId872" w:history="1">
        <w:r w:rsidR="003840C3">
          <w:rPr>
            <w:rStyle w:val="Hyperlink"/>
            <w:rFonts w:eastAsia="MS Mincho"/>
            <w:lang w:val="en-US" w:eastAsia="ja-JP"/>
          </w:rPr>
          <w:t>R1-1705313</w:t>
        </w:r>
      </w:hyperlink>
      <w:r w:rsidR="000D16D5" w:rsidRPr="00766C7F">
        <w:rPr>
          <w:rFonts w:eastAsia="MS Mincho"/>
          <w:lang w:val="en-US" w:eastAsia="ja-JP"/>
        </w:rPr>
        <w:tab/>
        <w:t>Discussion on semi-persistent scheduling for NB-IoT</w:t>
      </w:r>
      <w:r w:rsidR="000D16D5" w:rsidRPr="00766C7F">
        <w:rPr>
          <w:rFonts w:eastAsia="MS Mincho"/>
          <w:lang w:val="en-US" w:eastAsia="ja-JP"/>
        </w:rPr>
        <w:tab/>
        <w:t>Samsung</w:t>
      </w:r>
    </w:p>
    <w:p w14:paraId="045F5842" w14:textId="77777777" w:rsidR="000D16D5" w:rsidRPr="00766C7F" w:rsidRDefault="000D16D5" w:rsidP="000D16D5">
      <w:pPr>
        <w:rPr>
          <w:rFonts w:eastAsia="MS Mincho"/>
          <w:lang w:val="en-US" w:eastAsia="ja-JP"/>
        </w:rPr>
      </w:pPr>
    </w:p>
    <w:p w14:paraId="58C9985E" w14:textId="77777777" w:rsidR="000D16D5" w:rsidRPr="00766C7F" w:rsidRDefault="000D16D5" w:rsidP="000D16D5">
      <w:pPr>
        <w:rPr>
          <w:rFonts w:eastAsia="MS Mincho"/>
          <w:u w:val="single"/>
          <w:lang w:val="en-US" w:eastAsia="ja-JP"/>
        </w:rPr>
      </w:pPr>
      <w:r w:rsidRPr="00766C7F">
        <w:rPr>
          <w:rFonts w:eastAsia="MS Mincho"/>
          <w:u w:val="single"/>
          <w:lang w:val="en-US" w:eastAsia="ja-JP"/>
        </w:rPr>
        <w:t>Other</w:t>
      </w:r>
    </w:p>
    <w:p w14:paraId="48E7376C" w14:textId="3B8DAC59" w:rsidR="000D16D5" w:rsidRPr="00766C7F" w:rsidRDefault="00F46649" w:rsidP="000D16D5">
      <w:pPr>
        <w:rPr>
          <w:rFonts w:eastAsia="MS Mincho"/>
          <w:lang w:val="en-US" w:eastAsia="ja-JP"/>
        </w:rPr>
      </w:pPr>
      <w:hyperlink r:id="rId873" w:history="1">
        <w:r w:rsidR="003840C3">
          <w:rPr>
            <w:rStyle w:val="Hyperlink"/>
            <w:rFonts w:eastAsia="MS Mincho"/>
            <w:lang w:val="en-US" w:eastAsia="ja-JP"/>
          </w:rPr>
          <w:t>R1-1704786</w:t>
        </w:r>
      </w:hyperlink>
      <w:r w:rsidR="000D16D5" w:rsidRPr="00766C7F">
        <w:rPr>
          <w:rFonts w:eastAsia="MS Mincho"/>
          <w:lang w:val="en-US" w:eastAsia="ja-JP"/>
        </w:rPr>
        <w:tab/>
        <w:t>pi/2 BPSK with precoding/post-DFT subcarrier spectrum shaping for further enhanced eNB-IoT/eMTC</w:t>
      </w:r>
      <w:r w:rsidR="000D16D5" w:rsidRPr="00766C7F">
        <w:rPr>
          <w:rFonts w:eastAsia="MS Mincho"/>
          <w:lang w:val="en-US" w:eastAsia="ja-JP"/>
        </w:rPr>
        <w:tab/>
        <w:t>IITH, CEWiT, Reliance Jio, IITM, Tejas Networks</w:t>
      </w:r>
    </w:p>
    <w:p w14:paraId="27428591" w14:textId="3AA6B298" w:rsidR="0033085B" w:rsidRPr="006178F7" w:rsidRDefault="00F46649" w:rsidP="0033085B">
      <w:pPr>
        <w:rPr>
          <w:rFonts w:eastAsia="MS Mincho"/>
          <w:lang w:val="en-US" w:eastAsia="ja-JP"/>
        </w:rPr>
      </w:pPr>
      <w:hyperlink r:id="rId874" w:history="1">
        <w:r w:rsidR="003840C3">
          <w:rPr>
            <w:rStyle w:val="Hyperlink"/>
            <w:rFonts w:eastAsia="MS Mincho"/>
            <w:lang w:val="en-US" w:eastAsia="ja-JP"/>
          </w:rPr>
          <w:t>R1-1705023</w:t>
        </w:r>
      </w:hyperlink>
      <w:r w:rsidR="000D16D5" w:rsidRPr="00766C7F">
        <w:rPr>
          <w:rFonts w:eastAsia="MS Mincho"/>
          <w:lang w:val="en-US" w:eastAsia="ja-JP"/>
        </w:rPr>
        <w:tab/>
        <w:t>Modulation enhancements for NB-IoT</w:t>
      </w:r>
      <w:r w:rsidR="000D16D5" w:rsidRPr="00766C7F">
        <w:rPr>
          <w:rFonts w:eastAsia="MS Mincho"/>
          <w:lang w:val="en-US" w:eastAsia="ja-JP"/>
        </w:rPr>
        <w:tab/>
        <w:t>Qualcomm Incorporated</w:t>
      </w:r>
    </w:p>
    <w:p w14:paraId="3EBE3C8C" w14:textId="7C564A1F" w:rsidR="0033085B" w:rsidRPr="00EE3CE2" w:rsidRDefault="0033085B" w:rsidP="00EE3CE2">
      <w:pPr>
        <w:pStyle w:val="Heading3"/>
        <w:rPr>
          <w:rFonts w:eastAsia="MS Mincho"/>
          <w:lang w:eastAsia="ja-JP"/>
        </w:rPr>
      </w:pPr>
      <w:bookmarkStart w:id="194" w:name="_Toc478430974"/>
      <w:bookmarkStart w:id="195" w:name="_Toc482368143"/>
      <w:r w:rsidRPr="00EE3CE2">
        <w:rPr>
          <w:rFonts w:eastAsia="MS Mincho"/>
          <w:lang w:eastAsia="ja-JP"/>
        </w:rPr>
        <w:t>Enhanced Support for Aerial Vehicles</w:t>
      </w:r>
      <w:bookmarkEnd w:id="194"/>
      <w:r w:rsidR="00EE3CE2" w:rsidRPr="00EE3CE2">
        <w:rPr>
          <w:rFonts w:eastAsia="MS Mincho"/>
          <w:lang w:eastAsia="ja-JP"/>
        </w:rPr>
        <w:t xml:space="preserve"> - </w:t>
      </w:r>
      <w:r w:rsidRPr="00EE3CE2">
        <w:t xml:space="preserve">WID in </w:t>
      </w:r>
      <w:hyperlink r:id="rId875" w:history="1">
        <w:r w:rsidRPr="00EE3CE2">
          <w:rPr>
            <w:rFonts w:hint="eastAsia"/>
          </w:rPr>
          <w:t>RP-1</w:t>
        </w:r>
        <w:r w:rsidRPr="00EE3CE2">
          <w:rPr>
            <w:rFonts w:eastAsia="MS Mincho" w:hint="eastAsia"/>
            <w:lang w:eastAsia="ja-JP"/>
          </w:rPr>
          <w:t>70779</w:t>
        </w:r>
        <w:bookmarkEnd w:id="195"/>
      </w:hyperlink>
    </w:p>
    <w:p w14:paraId="15669195" w14:textId="480B36A0" w:rsidR="00EE3CE2" w:rsidRDefault="00EE3CE2" w:rsidP="00EE3CE2">
      <w:pPr>
        <w:rPr>
          <w:rFonts w:eastAsia="MS Mincho"/>
          <w:lang w:val="en-US" w:eastAsia="ja-JP"/>
        </w:rPr>
      </w:pPr>
      <w:r>
        <w:rPr>
          <w:rFonts w:eastAsia="MS Mincho"/>
          <w:lang w:val="en-US" w:eastAsia="ja-JP"/>
        </w:rPr>
        <w:t xml:space="preserve">RAN2 lead SI – Rapporteurs: </w:t>
      </w:r>
      <w:r w:rsidRPr="00EE3CE2">
        <w:rPr>
          <w:rFonts w:eastAsia="MS Mincho"/>
          <w:lang w:val="en-US" w:eastAsia="ja-JP"/>
        </w:rPr>
        <w:t>Wuri A. Hapsari (RAN2)</w:t>
      </w:r>
      <w:r>
        <w:rPr>
          <w:rFonts w:eastAsia="MS Mincho"/>
          <w:lang w:val="en-US" w:eastAsia="ja-JP"/>
        </w:rPr>
        <w:t xml:space="preserve"> - NTT DOCOMO; </w:t>
      </w:r>
      <w:r w:rsidRPr="00EE3CE2">
        <w:rPr>
          <w:rFonts w:eastAsia="MS Mincho"/>
          <w:lang w:val="en-US" w:eastAsia="ja-JP"/>
        </w:rPr>
        <w:t>Muruganathan, Siva (RAN1)</w:t>
      </w:r>
      <w:r>
        <w:rPr>
          <w:rFonts w:eastAsia="MS Mincho"/>
          <w:lang w:val="en-US" w:eastAsia="ja-JP"/>
        </w:rPr>
        <w:t xml:space="preserve"> - </w:t>
      </w:r>
      <w:r w:rsidRPr="00EE3CE2">
        <w:rPr>
          <w:rFonts w:eastAsia="MS Mincho"/>
          <w:lang w:val="en-US" w:eastAsia="ja-JP"/>
        </w:rPr>
        <w:t>Ericsson</w:t>
      </w:r>
    </w:p>
    <w:p w14:paraId="1AEBC099" w14:textId="77777777" w:rsidR="00EE3CE2" w:rsidRDefault="00EE3CE2" w:rsidP="0033085B">
      <w:pPr>
        <w:rPr>
          <w:rFonts w:eastAsia="MS Mincho"/>
          <w:lang w:val="en-US" w:eastAsia="ja-JP"/>
        </w:rPr>
      </w:pPr>
    </w:p>
    <w:p w14:paraId="35C6749D" w14:textId="2E9F95B9" w:rsidR="00A1291A" w:rsidRPr="004E67AD" w:rsidRDefault="00F46649" w:rsidP="00A1291A">
      <w:pPr>
        <w:rPr>
          <w:b/>
        </w:rPr>
      </w:pPr>
      <w:hyperlink r:id="rId876" w:history="1">
        <w:r w:rsidR="003840C3">
          <w:rPr>
            <w:rStyle w:val="Hyperlink"/>
            <w:b/>
          </w:rPr>
          <w:t>R1-1706794</w:t>
        </w:r>
      </w:hyperlink>
      <w:r w:rsidR="00A1291A" w:rsidRPr="004E67AD">
        <w:rPr>
          <w:b/>
        </w:rPr>
        <w:tab/>
        <w:t>Chairman's notes of AI 7.2.8 Enhanced Support for Aerial Vehicles</w:t>
      </w:r>
      <w:r w:rsidR="00A1291A" w:rsidRPr="004E67AD">
        <w:rPr>
          <w:b/>
        </w:rPr>
        <w:tab/>
        <w:t>Ad-Hoc chair (Ericsson)</w:t>
      </w:r>
    </w:p>
    <w:p w14:paraId="3753E2B9" w14:textId="70393E4D"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7B8554D4"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5144F70" w14:textId="77777777" w:rsidR="004E67AD" w:rsidRDefault="004E67AD"/>
    <w:p w14:paraId="7D8D0F07" w14:textId="35D8B051" w:rsidR="0033085B" w:rsidRPr="006013F2" w:rsidRDefault="0033085B" w:rsidP="0033085B">
      <w:pPr>
        <w:rPr>
          <w:rFonts w:eastAsia="MS Mincho"/>
          <w:lang w:val="en-US" w:eastAsia="ja-JP"/>
        </w:rPr>
      </w:pPr>
    </w:p>
    <w:bookmarkStart w:id="196" w:name="_Toc478430979"/>
    <w:p w14:paraId="39A2B1BB" w14:textId="38B1E356" w:rsidR="000D16D5" w:rsidRPr="00F90711" w:rsidRDefault="003840C3" w:rsidP="000D16D5">
      <w:pPr>
        <w:rPr>
          <w:rFonts w:eastAsia="MS Mincho"/>
          <w:b/>
          <w:i/>
          <w:iCs/>
          <w:color w:val="0000FF"/>
          <w:u w:val="single"/>
          <w:lang w:eastAsia="ja-JP"/>
        </w:rPr>
      </w:pPr>
      <w:r>
        <w:rPr>
          <w:rFonts w:eastAsia="MS Mincho"/>
          <w:b/>
          <w:lang w:val="en-US" w:eastAsia="ja-JP"/>
        </w:rPr>
        <w:fldChar w:fldCharType="begin"/>
      </w:r>
      <w:r>
        <w:rPr>
          <w:rFonts w:eastAsia="MS Mincho"/>
          <w:b/>
          <w:lang w:val="en-US" w:eastAsia="ja-JP"/>
        </w:rPr>
        <w:instrText xml:space="preserve"> HYPERLINK "../Docs/R1-1705768.zip" </w:instrText>
      </w:r>
      <w:r>
        <w:rPr>
          <w:rFonts w:eastAsia="MS Mincho"/>
          <w:b/>
          <w:lang w:val="en-US" w:eastAsia="ja-JP"/>
        </w:rPr>
        <w:fldChar w:fldCharType="separate"/>
      </w:r>
      <w:r>
        <w:rPr>
          <w:rStyle w:val="Hyperlink"/>
          <w:rFonts w:eastAsia="MS Mincho"/>
          <w:b/>
          <w:lang w:val="en-US" w:eastAsia="ja-JP"/>
        </w:rPr>
        <w:t>R1-1705768</w:t>
      </w:r>
      <w:r>
        <w:rPr>
          <w:rFonts w:eastAsia="MS Mincho"/>
          <w:b/>
          <w:lang w:val="en-US" w:eastAsia="ja-JP"/>
        </w:rPr>
        <w:fldChar w:fldCharType="end"/>
      </w:r>
      <w:r w:rsidR="000D16D5" w:rsidRPr="00F90711">
        <w:rPr>
          <w:rFonts w:eastAsia="MS Mincho"/>
          <w:b/>
          <w:lang w:val="en-US" w:eastAsia="ja-JP"/>
        </w:rPr>
        <w:tab/>
        <w:t>Proposed work plan for study on enhanced support for aerial vehicles</w:t>
      </w:r>
      <w:r w:rsidR="000D16D5" w:rsidRPr="00F90711">
        <w:rPr>
          <w:rFonts w:eastAsia="MS Mincho"/>
          <w:b/>
          <w:lang w:val="en-US" w:eastAsia="ja-JP"/>
        </w:rPr>
        <w:tab/>
        <w:t>Ericsson, NTT DOCOMO, INC.</w:t>
      </w:r>
    </w:p>
    <w:p w14:paraId="31892B0D" w14:textId="3F523A82" w:rsidR="000D16D5" w:rsidRPr="00F90711" w:rsidRDefault="00F46649" w:rsidP="000D16D5">
      <w:pPr>
        <w:rPr>
          <w:rFonts w:eastAsia="MS Mincho"/>
          <w:b/>
          <w:lang w:val="en-US" w:eastAsia="ja-JP"/>
        </w:rPr>
      </w:pPr>
      <w:hyperlink r:id="rId877" w:history="1">
        <w:r w:rsidR="003840C3">
          <w:rPr>
            <w:rStyle w:val="Hyperlink"/>
            <w:rFonts w:eastAsia="MS Mincho"/>
            <w:b/>
            <w:lang w:val="en-US" w:eastAsia="ja-JP"/>
          </w:rPr>
          <w:t>R1-1705766</w:t>
        </w:r>
      </w:hyperlink>
      <w:r w:rsidR="000D16D5" w:rsidRPr="00F90711">
        <w:rPr>
          <w:rFonts w:eastAsia="MS Mincho"/>
          <w:b/>
          <w:lang w:val="en-US" w:eastAsia="ja-JP"/>
        </w:rPr>
        <w:tab/>
        <w:t>TP on TR skeleton for Study on Enhanced Support of Aerial Vehicles</w:t>
      </w:r>
      <w:r w:rsidR="000D16D5" w:rsidRPr="00F90711">
        <w:rPr>
          <w:rFonts w:eastAsia="MS Mincho"/>
          <w:b/>
          <w:lang w:val="en-US" w:eastAsia="ja-JP"/>
        </w:rPr>
        <w:tab/>
        <w:t>Ericsson, NTT DOCOMO, INC.</w:t>
      </w:r>
    </w:p>
    <w:p w14:paraId="76455C93" w14:textId="77777777" w:rsidR="000D16D5" w:rsidRDefault="000D16D5" w:rsidP="000D16D5">
      <w:pPr>
        <w:rPr>
          <w:rFonts w:eastAsia="MS Mincho"/>
          <w:b/>
          <w:u w:val="single"/>
          <w:lang w:val="en-US" w:eastAsia="ja-JP"/>
        </w:rPr>
      </w:pPr>
      <w:r>
        <w:rPr>
          <w:rFonts w:eastAsia="MS Mincho"/>
          <w:b/>
          <w:u w:val="single"/>
          <w:lang w:val="en-US" w:eastAsia="ja-JP"/>
        </w:rPr>
        <w:t>Conclusion:</w:t>
      </w:r>
    </w:p>
    <w:p w14:paraId="5DFD5ED9" w14:textId="1D3BC293" w:rsidR="000D16D5" w:rsidRDefault="000D16D5" w:rsidP="000D16D5">
      <w:pPr>
        <w:rPr>
          <w:rFonts w:eastAsia="MS Mincho"/>
          <w:lang w:val="en-US" w:eastAsia="ja-JP"/>
        </w:rPr>
      </w:pPr>
      <w:r>
        <w:rPr>
          <w:rFonts w:eastAsia="MS Mincho"/>
          <w:lang w:val="en-US" w:eastAsia="ja-JP"/>
        </w:rPr>
        <w:t xml:space="preserve">Text proposal </w:t>
      </w:r>
      <w:r w:rsidRPr="00053B8D">
        <w:rPr>
          <w:rFonts w:eastAsia="MS Mincho"/>
          <w:highlight w:val="green"/>
          <w:lang w:val="en-US" w:eastAsia="ja-JP"/>
        </w:rPr>
        <w:t>endorsed</w:t>
      </w:r>
      <w:r>
        <w:rPr>
          <w:rFonts w:eastAsia="MS Mincho"/>
          <w:lang w:val="en-US" w:eastAsia="ja-JP"/>
        </w:rPr>
        <w:t xml:space="preserve"> in </w:t>
      </w:r>
      <w:hyperlink r:id="rId878" w:history="1">
        <w:r w:rsidR="003840C3">
          <w:rPr>
            <w:rStyle w:val="Hyperlink"/>
            <w:rFonts w:eastAsia="MS Mincho"/>
            <w:lang w:val="en-US" w:eastAsia="ja-JP"/>
          </w:rPr>
          <w:t>R1-1706470</w:t>
        </w:r>
      </w:hyperlink>
      <w:r>
        <w:rPr>
          <w:rFonts w:eastAsia="MS Mincho"/>
          <w:lang w:val="en-US" w:eastAsia="ja-JP"/>
        </w:rPr>
        <w:t xml:space="preserve"> with the following changes:</w:t>
      </w:r>
    </w:p>
    <w:p w14:paraId="5C2C96F4" w14:textId="77777777" w:rsidR="000D16D5" w:rsidRPr="004D1061" w:rsidRDefault="000D16D5" w:rsidP="00FD09DB">
      <w:pPr>
        <w:numPr>
          <w:ilvl w:val="0"/>
          <w:numId w:val="223"/>
        </w:numPr>
        <w:rPr>
          <w:rFonts w:eastAsia="MS Mincho"/>
          <w:lang w:val="en-US" w:eastAsia="ja-JP"/>
        </w:rPr>
      </w:pPr>
      <w:r w:rsidRPr="004D1061">
        <w:rPr>
          <w:lang w:eastAsia="ja-JP"/>
        </w:rPr>
        <w:t>Change Editors note of Section 6 to “</w:t>
      </w:r>
      <w:r w:rsidRPr="004D1061">
        <w:rPr>
          <w:rFonts w:hint="eastAsia"/>
          <w:i/>
          <w:lang w:eastAsia="ja-JP"/>
        </w:rPr>
        <w:t>Potential issues to cater for aerial vehicles using the existing LTE network are to be captured</w:t>
      </w:r>
      <w:r w:rsidRPr="004D1061">
        <w:rPr>
          <w:i/>
          <w:lang w:eastAsia="ja-JP"/>
        </w:rPr>
        <w:t xml:space="preserve"> </w:t>
      </w:r>
      <w:r w:rsidRPr="004D1061">
        <w:rPr>
          <w:i/>
          <w:strike/>
          <w:lang w:eastAsia="ja-JP"/>
        </w:rPr>
        <w:t>will be captured</w:t>
      </w:r>
      <w:r w:rsidRPr="004D1061">
        <w:rPr>
          <w:i/>
          <w:lang w:eastAsia="ja-JP"/>
        </w:rPr>
        <w:t xml:space="preserve"> in this section</w:t>
      </w:r>
      <w:r w:rsidRPr="004D1061">
        <w:rPr>
          <w:rFonts w:hint="eastAsia"/>
          <w:i/>
          <w:lang w:eastAsia="ja-JP"/>
        </w:rPr>
        <w:t>.</w:t>
      </w:r>
      <w:r w:rsidRPr="004D1061">
        <w:rPr>
          <w:i/>
          <w:lang w:eastAsia="ja-JP"/>
        </w:rPr>
        <w:t>”</w:t>
      </w:r>
    </w:p>
    <w:p w14:paraId="35A7EC9A" w14:textId="77777777" w:rsidR="000D16D5" w:rsidRDefault="000D16D5" w:rsidP="000D16D5">
      <w:pPr>
        <w:rPr>
          <w:rFonts w:eastAsia="MS Mincho"/>
          <w:lang w:val="en-US" w:eastAsia="ja-JP"/>
        </w:rPr>
      </w:pPr>
    </w:p>
    <w:p w14:paraId="062CA13F" w14:textId="77777777" w:rsidR="000D16D5" w:rsidRPr="006013F2" w:rsidRDefault="000D16D5" w:rsidP="000D16D5">
      <w:pPr>
        <w:rPr>
          <w:rFonts w:eastAsia="MS Mincho"/>
          <w:lang w:val="en-US" w:eastAsia="ja-JP"/>
        </w:rPr>
      </w:pPr>
    </w:p>
    <w:p w14:paraId="7932A46E" w14:textId="4995B819" w:rsidR="000D16D5" w:rsidRPr="006013F2" w:rsidRDefault="00F46649" w:rsidP="000D16D5">
      <w:pPr>
        <w:rPr>
          <w:rFonts w:eastAsia="MS Mincho"/>
          <w:lang w:val="en-US" w:eastAsia="ja-JP"/>
        </w:rPr>
      </w:pPr>
      <w:hyperlink r:id="rId879" w:history="1">
        <w:r w:rsidR="003840C3">
          <w:rPr>
            <w:rStyle w:val="Hyperlink"/>
            <w:rFonts w:eastAsia="MS Mincho"/>
            <w:lang w:val="en-US" w:eastAsia="ja-JP"/>
          </w:rPr>
          <w:t>R1-1705767</w:t>
        </w:r>
      </w:hyperlink>
      <w:r w:rsidR="000D16D5" w:rsidRPr="006013F2">
        <w:rPr>
          <w:rFonts w:eastAsia="MS Mincho"/>
          <w:lang w:val="en-US" w:eastAsia="ja-JP"/>
        </w:rPr>
        <w:tab/>
        <w:t>Draft LS on TR update for aerials study</w:t>
      </w:r>
      <w:r w:rsidR="000D16D5" w:rsidRPr="006013F2">
        <w:rPr>
          <w:rFonts w:eastAsia="MS Mincho"/>
          <w:lang w:val="en-US" w:eastAsia="ja-JP"/>
        </w:rPr>
        <w:tab/>
        <w:t>Ericsson, NTT DOCOMO, INC.</w:t>
      </w:r>
    </w:p>
    <w:p w14:paraId="26DB1928" w14:textId="77777777" w:rsidR="000D16D5" w:rsidRPr="00585FFD" w:rsidRDefault="000D16D5" w:rsidP="000D16D5">
      <w:pPr>
        <w:pStyle w:val="Heading4"/>
      </w:pPr>
      <w:bookmarkStart w:id="197" w:name="_Toc478430975"/>
      <w:bookmarkStart w:id="198" w:name="_Toc479406172"/>
      <w:bookmarkStart w:id="199" w:name="_Toc482368144"/>
      <w:r w:rsidRPr="00F13C76">
        <w:rPr>
          <w:lang w:eastAsia="ko-KR"/>
        </w:rPr>
        <w:t>Identify the requirements of connectivity services for drones</w:t>
      </w:r>
      <w:bookmarkEnd w:id="197"/>
      <w:bookmarkEnd w:id="198"/>
      <w:bookmarkEnd w:id="199"/>
    </w:p>
    <w:p w14:paraId="251DC29A" w14:textId="3C9B091C" w:rsidR="000D16D5" w:rsidRDefault="00F46649" w:rsidP="000D16D5">
      <w:pPr>
        <w:rPr>
          <w:rFonts w:eastAsia="MS Mincho"/>
          <w:iCs/>
          <w:lang w:eastAsia="ja-JP"/>
        </w:rPr>
      </w:pPr>
      <w:hyperlink r:id="rId880" w:history="1">
        <w:r w:rsidR="003840C3">
          <w:rPr>
            <w:rStyle w:val="Hyperlink"/>
            <w:rFonts w:eastAsia="MS Mincho"/>
            <w:lang w:eastAsia="ja-JP"/>
          </w:rPr>
          <w:t>R1-1704286</w:t>
        </w:r>
      </w:hyperlink>
      <w:r w:rsidR="000D16D5" w:rsidRPr="006013F2">
        <w:rPr>
          <w:rFonts w:eastAsia="MS Mincho"/>
          <w:iCs/>
          <w:lang w:eastAsia="ja-JP"/>
        </w:rPr>
        <w:tab/>
        <w:t>Requirements of connectivity with cellular networks for drones</w:t>
      </w:r>
      <w:r w:rsidR="000D16D5" w:rsidRPr="006013F2">
        <w:rPr>
          <w:rFonts w:eastAsia="MS Mincho"/>
          <w:iCs/>
          <w:lang w:eastAsia="ja-JP"/>
        </w:rPr>
        <w:tab/>
        <w:t>Huawei, HiSilicon</w:t>
      </w:r>
    </w:p>
    <w:p w14:paraId="01BF5EA6" w14:textId="48755A0C" w:rsidR="000D16D5" w:rsidRDefault="00F46649" w:rsidP="000D16D5">
      <w:pPr>
        <w:rPr>
          <w:rFonts w:eastAsia="MS Mincho"/>
          <w:iCs/>
          <w:lang w:eastAsia="ja-JP"/>
        </w:rPr>
      </w:pPr>
      <w:hyperlink r:id="rId881" w:history="1">
        <w:r w:rsidR="003840C3">
          <w:rPr>
            <w:rStyle w:val="Hyperlink"/>
            <w:rFonts w:eastAsia="MS Mincho"/>
            <w:lang w:eastAsia="ja-JP"/>
          </w:rPr>
          <w:t>R1-1705162</w:t>
        </w:r>
      </w:hyperlink>
      <w:r w:rsidR="000D16D5" w:rsidRPr="006013F2">
        <w:rPr>
          <w:rFonts w:eastAsia="MS Mincho"/>
          <w:iCs/>
          <w:lang w:eastAsia="ja-JP"/>
        </w:rPr>
        <w:tab/>
        <w:t>Use case and requirements for LTE-based drone service</w:t>
      </w:r>
      <w:r w:rsidR="000D16D5" w:rsidRPr="006013F2">
        <w:rPr>
          <w:rFonts w:eastAsia="MS Mincho"/>
          <w:iCs/>
          <w:lang w:eastAsia="ja-JP"/>
        </w:rPr>
        <w:tab/>
        <w:t>ZTE, ZTE Microelectronics</w:t>
      </w:r>
    </w:p>
    <w:p w14:paraId="259EAB79" w14:textId="18BD9901" w:rsidR="000D16D5" w:rsidRPr="006013F2" w:rsidRDefault="00F46649" w:rsidP="000D16D5">
      <w:pPr>
        <w:rPr>
          <w:rFonts w:eastAsia="MS Mincho"/>
          <w:iCs/>
          <w:lang w:eastAsia="ja-JP"/>
        </w:rPr>
      </w:pPr>
      <w:hyperlink r:id="rId882" w:history="1">
        <w:r w:rsidR="003840C3">
          <w:rPr>
            <w:rStyle w:val="Hyperlink"/>
            <w:rFonts w:eastAsia="MS Mincho"/>
            <w:lang w:eastAsia="ja-JP"/>
          </w:rPr>
          <w:t>R1-1705314</w:t>
        </w:r>
      </w:hyperlink>
      <w:r w:rsidR="000D16D5" w:rsidRPr="006013F2">
        <w:rPr>
          <w:rFonts w:eastAsia="MS Mincho"/>
          <w:iCs/>
          <w:lang w:eastAsia="ja-JP"/>
        </w:rPr>
        <w:tab/>
        <w:t>Requirements of connectivity services for drones</w:t>
      </w:r>
      <w:r w:rsidR="000D16D5" w:rsidRPr="006013F2">
        <w:rPr>
          <w:rFonts w:eastAsia="MS Mincho"/>
          <w:iCs/>
          <w:lang w:eastAsia="ja-JP"/>
        </w:rPr>
        <w:tab/>
        <w:t>Samsung</w:t>
      </w:r>
    </w:p>
    <w:p w14:paraId="5324F808" w14:textId="188FCDCD" w:rsidR="000D16D5" w:rsidRPr="006013F2" w:rsidRDefault="00F46649" w:rsidP="000D16D5">
      <w:pPr>
        <w:rPr>
          <w:rFonts w:eastAsia="MS Mincho"/>
          <w:iCs/>
          <w:lang w:eastAsia="ja-JP"/>
        </w:rPr>
      </w:pPr>
      <w:hyperlink r:id="rId883" w:history="1">
        <w:r w:rsidR="003840C3">
          <w:rPr>
            <w:rStyle w:val="Hyperlink"/>
            <w:rFonts w:eastAsia="MS Mincho"/>
            <w:lang w:eastAsia="ja-JP"/>
          </w:rPr>
          <w:t>R1-1704854</w:t>
        </w:r>
      </w:hyperlink>
      <w:r w:rsidR="000D16D5" w:rsidRPr="006013F2">
        <w:rPr>
          <w:rFonts w:eastAsia="MS Mincho"/>
          <w:iCs/>
          <w:lang w:eastAsia="ja-JP"/>
        </w:rPr>
        <w:tab/>
        <w:t>Discussion on general requirements of connectivity services for aerial vehicles on cellular network</w:t>
      </w:r>
      <w:r w:rsidR="000D16D5" w:rsidRPr="006013F2">
        <w:rPr>
          <w:rFonts w:eastAsia="MS Mincho"/>
          <w:iCs/>
          <w:lang w:eastAsia="ja-JP"/>
        </w:rPr>
        <w:tab/>
        <w:t>LG Electronics</w:t>
      </w:r>
    </w:p>
    <w:p w14:paraId="5D19BFEF" w14:textId="2828653C" w:rsidR="000D16D5" w:rsidRPr="006013F2" w:rsidRDefault="00F46649" w:rsidP="000D16D5">
      <w:pPr>
        <w:rPr>
          <w:rFonts w:eastAsia="MS Mincho"/>
          <w:iCs/>
          <w:lang w:eastAsia="ja-JP"/>
        </w:rPr>
      </w:pPr>
      <w:hyperlink r:id="rId884" w:history="1">
        <w:r w:rsidR="003840C3">
          <w:rPr>
            <w:rStyle w:val="Hyperlink"/>
            <w:rFonts w:eastAsia="MS Mincho"/>
            <w:lang w:eastAsia="ja-JP"/>
          </w:rPr>
          <w:t>R1-1704429</w:t>
        </w:r>
      </w:hyperlink>
      <w:r w:rsidR="000D16D5" w:rsidRPr="006013F2">
        <w:rPr>
          <w:rFonts w:eastAsia="MS Mincho"/>
          <w:iCs/>
          <w:lang w:eastAsia="ja-JP"/>
        </w:rPr>
        <w:tab/>
        <w:t>Requirements of connectivity services for drones</w:t>
      </w:r>
      <w:r w:rsidR="000D16D5" w:rsidRPr="006013F2">
        <w:rPr>
          <w:rFonts w:eastAsia="MS Mincho"/>
          <w:iCs/>
          <w:lang w:eastAsia="ja-JP"/>
        </w:rPr>
        <w:tab/>
        <w:t>Nokia, Alcatel-Lucent Shanghai Bell</w:t>
      </w:r>
    </w:p>
    <w:p w14:paraId="3FE51648" w14:textId="1717039F" w:rsidR="000D16D5" w:rsidRPr="006013F2" w:rsidRDefault="00F46649" w:rsidP="000D16D5">
      <w:pPr>
        <w:rPr>
          <w:rFonts w:eastAsia="MS Mincho"/>
          <w:iCs/>
          <w:lang w:eastAsia="ja-JP"/>
        </w:rPr>
      </w:pPr>
      <w:hyperlink r:id="rId885" w:history="1">
        <w:r w:rsidR="003840C3">
          <w:rPr>
            <w:rStyle w:val="Hyperlink"/>
            <w:rFonts w:eastAsia="MS Mincho"/>
            <w:lang w:eastAsia="ja-JP"/>
          </w:rPr>
          <w:t>R1-1705024</w:t>
        </w:r>
      </w:hyperlink>
      <w:r w:rsidR="000D16D5" w:rsidRPr="006013F2">
        <w:rPr>
          <w:rFonts w:eastAsia="MS Mincho"/>
          <w:iCs/>
          <w:lang w:eastAsia="ja-JP"/>
        </w:rPr>
        <w:tab/>
        <w:t>Scenarios for aerial vehicles</w:t>
      </w:r>
      <w:r w:rsidR="000D16D5" w:rsidRPr="006013F2">
        <w:rPr>
          <w:rFonts w:eastAsia="MS Mincho"/>
          <w:iCs/>
          <w:lang w:eastAsia="ja-JP"/>
        </w:rPr>
        <w:tab/>
        <w:t>Qualcomm Incorporated</w:t>
      </w:r>
    </w:p>
    <w:p w14:paraId="5294958E" w14:textId="5E1E3483" w:rsidR="000D16D5" w:rsidRPr="006013F2" w:rsidRDefault="00F46649" w:rsidP="000D16D5">
      <w:pPr>
        <w:rPr>
          <w:rFonts w:eastAsia="MS Mincho"/>
          <w:iCs/>
          <w:lang w:eastAsia="ja-JP"/>
        </w:rPr>
      </w:pPr>
      <w:hyperlink r:id="rId886" w:history="1">
        <w:r w:rsidR="003840C3">
          <w:rPr>
            <w:rStyle w:val="Hyperlink"/>
            <w:rFonts w:eastAsia="MS Mincho"/>
            <w:lang w:eastAsia="ja-JP"/>
          </w:rPr>
          <w:t>R1-1705092</w:t>
        </w:r>
      </w:hyperlink>
      <w:r w:rsidR="000D16D5" w:rsidRPr="006013F2">
        <w:rPr>
          <w:rFonts w:eastAsia="MS Mincho"/>
          <w:iCs/>
          <w:lang w:eastAsia="ja-JP"/>
        </w:rPr>
        <w:tab/>
        <w:t>Issues on the operations of drone UEs</w:t>
      </w:r>
      <w:r w:rsidR="000D16D5" w:rsidRPr="006013F2">
        <w:rPr>
          <w:rFonts w:eastAsia="MS Mincho"/>
          <w:iCs/>
          <w:lang w:eastAsia="ja-JP"/>
        </w:rPr>
        <w:tab/>
        <w:t>SoftBank Corp.</w:t>
      </w:r>
    </w:p>
    <w:p w14:paraId="3EB9573D" w14:textId="4678E8FF" w:rsidR="000D16D5" w:rsidRPr="009D35A0" w:rsidRDefault="00F46649" w:rsidP="000D16D5">
      <w:pPr>
        <w:rPr>
          <w:rFonts w:eastAsia="MS Mincho"/>
          <w:iCs/>
          <w:lang w:eastAsia="ja-JP"/>
        </w:rPr>
      </w:pPr>
      <w:hyperlink r:id="rId887" w:history="1">
        <w:r w:rsidR="003840C3">
          <w:rPr>
            <w:rStyle w:val="Hyperlink"/>
            <w:rFonts w:eastAsia="MS Mincho"/>
            <w:lang w:eastAsia="ja-JP"/>
          </w:rPr>
          <w:t>R1-1705255</w:t>
        </w:r>
      </w:hyperlink>
      <w:r w:rsidR="000D16D5" w:rsidRPr="006013F2">
        <w:rPr>
          <w:rFonts w:eastAsia="MS Mincho"/>
          <w:iCs/>
          <w:lang w:eastAsia="ja-JP"/>
        </w:rPr>
        <w:tab/>
        <w:t>On the requirement of connectivity services for aerials</w:t>
      </w:r>
      <w:r w:rsidR="000D16D5" w:rsidRPr="006013F2">
        <w:rPr>
          <w:rFonts w:eastAsia="MS Mincho"/>
          <w:iCs/>
          <w:lang w:eastAsia="ja-JP"/>
        </w:rPr>
        <w:tab/>
        <w:t>Ericsson</w:t>
      </w:r>
    </w:p>
    <w:p w14:paraId="67549BEB" w14:textId="77777777" w:rsidR="000D16D5" w:rsidRPr="00585FFD" w:rsidRDefault="000D16D5" w:rsidP="000D16D5">
      <w:pPr>
        <w:pStyle w:val="Heading4"/>
      </w:pPr>
      <w:bookmarkStart w:id="200" w:name="_Toc478430976"/>
      <w:bookmarkStart w:id="201" w:name="_Toc479406173"/>
      <w:bookmarkStart w:id="202" w:name="_Toc482368145"/>
      <w:r w:rsidRPr="00F13C76">
        <w:rPr>
          <w:lang w:eastAsia="ko-KR"/>
        </w:rPr>
        <w:t>Evaluation scenarios and channel models for drones</w:t>
      </w:r>
      <w:bookmarkEnd w:id="200"/>
      <w:bookmarkEnd w:id="201"/>
      <w:bookmarkEnd w:id="202"/>
    </w:p>
    <w:p w14:paraId="5FEFCF9C" w14:textId="2BCDD2DA" w:rsidR="000D16D5" w:rsidRPr="00F90711" w:rsidRDefault="00F46649" w:rsidP="000D16D5">
      <w:pPr>
        <w:rPr>
          <w:rFonts w:eastAsia="MS Mincho"/>
          <w:b/>
          <w:iCs/>
          <w:lang w:eastAsia="ja-JP"/>
        </w:rPr>
      </w:pPr>
      <w:hyperlink r:id="rId888" w:history="1">
        <w:r w:rsidR="003840C3">
          <w:rPr>
            <w:rStyle w:val="Hyperlink"/>
            <w:rFonts w:eastAsia="MS Mincho"/>
            <w:b/>
            <w:lang w:eastAsia="ja-JP"/>
          </w:rPr>
          <w:t>R1-1704430</w:t>
        </w:r>
      </w:hyperlink>
      <w:r w:rsidR="000D16D5" w:rsidRPr="00F90711">
        <w:rPr>
          <w:rFonts w:eastAsia="MS Mincho"/>
          <w:b/>
          <w:iCs/>
          <w:lang w:eastAsia="ja-JP"/>
        </w:rPr>
        <w:tab/>
        <w:t>Evaluation scenarios and channel models for drones</w:t>
      </w:r>
      <w:r w:rsidR="000D16D5" w:rsidRPr="00F90711">
        <w:rPr>
          <w:rFonts w:eastAsia="MS Mincho"/>
          <w:b/>
          <w:iCs/>
          <w:lang w:eastAsia="ja-JP"/>
        </w:rPr>
        <w:tab/>
        <w:t>Nokia, Alcatel-Lucent Shanghai Bell</w:t>
      </w:r>
    </w:p>
    <w:p w14:paraId="0DFC7083" w14:textId="7B3A3653" w:rsidR="000D16D5" w:rsidRPr="00F90711" w:rsidRDefault="00F46649" w:rsidP="000D16D5">
      <w:pPr>
        <w:rPr>
          <w:rFonts w:eastAsia="MS Mincho"/>
          <w:b/>
          <w:iCs/>
          <w:lang w:eastAsia="ja-JP"/>
        </w:rPr>
      </w:pPr>
      <w:hyperlink r:id="rId889" w:history="1">
        <w:r w:rsidR="003840C3">
          <w:rPr>
            <w:rStyle w:val="Hyperlink"/>
            <w:rFonts w:eastAsia="MS Mincho"/>
            <w:b/>
            <w:lang w:eastAsia="ja-JP"/>
          </w:rPr>
          <w:t>R1-1705256</w:t>
        </w:r>
      </w:hyperlink>
      <w:r w:rsidR="000D16D5" w:rsidRPr="00F90711">
        <w:rPr>
          <w:rFonts w:eastAsia="MS Mincho"/>
          <w:b/>
          <w:iCs/>
          <w:lang w:eastAsia="ja-JP"/>
        </w:rPr>
        <w:tab/>
        <w:t>Scenarios and channel models for aerials</w:t>
      </w:r>
      <w:r w:rsidR="000D16D5" w:rsidRPr="00F90711">
        <w:rPr>
          <w:rFonts w:eastAsia="MS Mincho"/>
          <w:b/>
          <w:iCs/>
          <w:lang w:eastAsia="ja-JP"/>
        </w:rPr>
        <w:tab/>
        <w:t>Ericsson</w:t>
      </w:r>
    </w:p>
    <w:p w14:paraId="28750717" w14:textId="4D6D0C65" w:rsidR="000D16D5" w:rsidRPr="00F90711" w:rsidRDefault="00F46649" w:rsidP="000D16D5">
      <w:pPr>
        <w:rPr>
          <w:rFonts w:eastAsia="MS Mincho"/>
          <w:b/>
          <w:iCs/>
          <w:lang w:eastAsia="ja-JP"/>
        </w:rPr>
      </w:pPr>
      <w:hyperlink r:id="rId890" w:history="1">
        <w:r w:rsidR="003840C3">
          <w:rPr>
            <w:rStyle w:val="Hyperlink"/>
            <w:rFonts w:eastAsia="MS Mincho"/>
            <w:b/>
            <w:lang w:eastAsia="ja-JP"/>
          </w:rPr>
          <w:t>R1-1705025</w:t>
        </w:r>
      </w:hyperlink>
      <w:r w:rsidR="000D16D5" w:rsidRPr="00F90711">
        <w:rPr>
          <w:rFonts w:eastAsia="MS Mincho"/>
          <w:b/>
          <w:iCs/>
          <w:lang w:eastAsia="ja-JP"/>
        </w:rPr>
        <w:tab/>
        <w:t>Channel and antenna model for aerial vehicles</w:t>
      </w:r>
      <w:r w:rsidR="000D16D5" w:rsidRPr="00F90711">
        <w:rPr>
          <w:rFonts w:eastAsia="MS Mincho"/>
          <w:b/>
          <w:iCs/>
          <w:lang w:eastAsia="ja-JP"/>
        </w:rPr>
        <w:tab/>
        <w:t>Qualcomm Incorporated</w:t>
      </w:r>
    </w:p>
    <w:p w14:paraId="2C9DCB5B" w14:textId="58E0239E" w:rsidR="000D16D5" w:rsidRDefault="00F46649" w:rsidP="000D16D5">
      <w:pPr>
        <w:rPr>
          <w:rFonts w:eastAsia="MS Mincho"/>
          <w:iCs/>
          <w:lang w:eastAsia="ja-JP"/>
        </w:rPr>
      </w:pPr>
      <w:hyperlink r:id="rId891" w:history="1">
        <w:r w:rsidR="003840C3">
          <w:rPr>
            <w:rStyle w:val="Hyperlink"/>
            <w:rFonts w:eastAsia="MS Mincho"/>
            <w:lang w:eastAsia="ja-JP"/>
          </w:rPr>
          <w:t>R1-1704700</w:t>
        </w:r>
      </w:hyperlink>
      <w:r w:rsidR="000D16D5" w:rsidRPr="006013F2">
        <w:rPr>
          <w:rFonts w:eastAsia="MS Mincho"/>
          <w:iCs/>
          <w:lang w:eastAsia="ja-JP"/>
        </w:rPr>
        <w:tab/>
        <w:t>Discussion on scenarios and channel models for aerial vehicles</w:t>
      </w:r>
      <w:r w:rsidR="000D16D5" w:rsidRPr="006013F2">
        <w:rPr>
          <w:rFonts w:eastAsia="MS Mincho"/>
          <w:iCs/>
          <w:lang w:eastAsia="ja-JP"/>
        </w:rPr>
        <w:tab/>
        <w:t>Intel Corporation</w:t>
      </w:r>
    </w:p>
    <w:p w14:paraId="3C8F3F45" w14:textId="77777777" w:rsidR="000D16D5" w:rsidRDefault="000D16D5" w:rsidP="000D16D5">
      <w:pPr>
        <w:rPr>
          <w:rFonts w:eastAsia="MS Mincho"/>
          <w:iCs/>
          <w:lang w:eastAsia="ja-JP"/>
        </w:rPr>
      </w:pPr>
    </w:p>
    <w:p w14:paraId="7FED76F5" w14:textId="77777777" w:rsidR="000D16D5" w:rsidRDefault="000D16D5" w:rsidP="000D16D5">
      <w:pPr>
        <w:rPr>
          <w:rFonts w:eastAsia="MS Mincho"/>
          <w:iCs/>
          <w:lang w:eastAsia="ja-JP"/>
        </w:rPr>
      </w:pPr>
    </w:p>
    <w:p w14:paraId="53F9A4CA" w14:textId="7BC218C0" w:rsidR="000D16D5" w:rsidRPr="00F90711" w:rsidRDefault="00F46649" w:rsidP="000D16D5">
      <w:pPr>
        <w:rPr>
          <w:rFonts w:eastAsia="MS Mincho"/>
          <w:b/>
          <w:iCs/>
          <w:lang w:val="en-US" w:eastAsia="ja-JP"/>
        </w:rPr>
      </w:pPr>
      <w:hyperlink r:id="rId892" w:history="1">
        <w:r w:rsidR="003840C3">
          <w:rPr>
            <w:rStyle w:val="Hyperlink"/>
            <w:rFonts w:eastAsia="MS Mincho"/>
            <w:b/>
            <w:iCs/>
            <w:lang w:eastAsia="ja-JP"/>
          </w:rPr>
          <w:t>R1-1706475</w:t>
        </w:r>
      </w:hyperlink>
      <w:r w:rsidR="000D16D5" w:rsidRPr="00F90711">
        <w:rPr>
          <w:rFonts w:eastAsia="MS Mincho"/>
          <w:b/>
          <w:iCs/>
          <w:lang w:eastAsia="ja-JP"/>
        </w:rPr>
        <w:tab/>
        <w:t>WF on evaluation assumptions for aerials study</w:t>
      </w:r>
      <w:r w:rsidR="000D16D5" w:rsidRPr="00F90711">
        <w:rPr>
          <w:rFonts w:eastAsia="MS Mincho"/>
          <w:b/>
          <w:iCs/>
          <w:lang w:eastAsia="ja-JP"/>
        </w:rPr>
        <w:tab/>
      </w:r>
      <w:r w:rsidR="000D16D5" w:rsidRPr="00F90711">
        <w:rPr>
          <w:rFonts w:eastAsia="MS Mincho"/>
          <w:b/>
          <w:iCs/>
          <w:lang w:val="en-US" w:eastAsia="ja-JP"/>
        </w:rPr>
        <w:t>Ericsson, NTT DOCOMO, Intel</w:t>
      </w:r>
    </w:p>
    <w:p w14:paraId="2B33C91A" w14:textId="6C63DF97" w:rsidR="000D16D5" w:rsidRDefault="00D60F74" w:rsidP="000D16D5">
      <w:pPr>
        <w:rPr>
          <w:rFonts w:eastAsia="MS Mincho"/>
          <w:iCs/>
          <w:lang w:eastAsia="ja-JP"/>
        </w:rPr>
      </w:pPr>
      <w:r>
        <w:rPr>
          <w:rFonts w:eastAsia="MS Mincho"/>
          <w:iCs/>
          <w:lang w:eastAsia="ja-JP"/>
        </w:rPr>
        <w:t xml:space="preserve">Also supported by Softbank. Further revised in </w:t>
      </w:r>
      <w:hyperlink r:id="rId893" w:history="1">
        <w:r w:rsidR="003840C3">
          <w:rPr>
            <w:rStyle w:val="Hyperlink"/>
            <w:rFonts w:eastAsia="MS Mincho"/>
            <w:iCs/>
            <w:lang w:eastAsia="ja-JP"/>
          </w:rPr>
          <w:t>R1-1706492</w:t>
        </w:r>
      </w:hyperlink>
      <w:r>
        <w:rPr>
          <w:rFonts w:eastAsia="MS Mincho"/>
          <w:iCs/>
          <w:lang w:eastAsia="ja-JP"/>
        </w:rPr>
        <w:t>.</w:t>
      </w:r>
    </w:p>
    <w:p w14:paraId="7CB6BD9D" w14:textId="77777777" w:rsidR="000D16D5" w:rsidRDefault="000D16D5" w:rsidP="000D16D5">
      <w:pPr>
        <w:rPr>
          <w:rFonts w:eastAsia="MS Mincho"/>
          <w:iCs/>
          <w:lang w:eastAsia="ja-JP"/>
        </w:rPr>
      </w:pPr>
    </w:p>
    <w:p w14:paraId="099521B4" w14:textId="77777777" w:rsidR="000D16D5" w:rsidRPr="00F90711" w:rsidRDefault="000D16D5" w:rsidP="000D16D5">
      <w:pPr>
        <w:rPr>
          <w:rFonts w:eastAsia="MS Mincho"/>
          <w:iCs/>
          <w:lang w:eastAsia="ja-JP"/>
        </w:rPr>
      </w:pPr>
      <w:r w:rsidRPr="00F90711">
        <w:rPr>
          <w:rFonts w:eastAsia="MS Mincho"/>
          <w:iCs/>
          <w:highlight w:val="green"/>
          <w:lang w:eastAsia="ja-JP"/>
        </w:rPr>
        <w:t>Agreement:</w:t>
      </w:r>
    </w:p>
    <w:p w14:paraId="393ABEFF" w14:textId="77777777" w:rsidR="000D16D5" w:rsidRDefault="000D16D5" w:rsidP="000D16D5">
      <w:pPr>
        <w:rPr>
          <w:rFonts w:eastAsia="MS Mincho"/>
          <w:iCs/>
          <w:lang w:eastAsia="ja-JP"/>
        </w:rPr>
      </w:pPr>
    </w:p>
    <w:tbl>
      <w:tblPr>
        <w:tblW w:w="9822" w:type="dxa"/>
        <w:jc w:val="center"/>
        <w:tblCellMar>
          <w:left w:w="0" w:type="dxa"/>
          <w:right w:w="0" w:type="dxa"/>
        </w:tblCellMar>
        <w:tblLook w:val="04A0" w:firstRow="1" w:lastRow="0" w:firstColumn="1" w:lastColumn="0" w:noHBand="0" w:noVBand="1"/>
      </w:tblPr>
      <w:tblGrid>
        <w:gridCol w:w="860"/>
        <w:gridCol w:w="1889"/>
        <w:gridCol w:w="2231"/>
        <w:gridCol w:w="2232"/>
        <w:gridCol w:w="2610"/>
      </w:tblGrid>
      <w:tr w:rsidR="000D16D5" w:rsidRPr="006E5432" w14:paraId="00F3F326" w14:textId="77777777" w:rsidTr="000D16D5">
        <w:trPr>
          <w:trHeight w:val="286"/>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DBE16DA"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Parameters</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07F7759"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UMi AV</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512561E"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UMa  AV</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B7E8CFF"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RMa AV</w:t>
            </w:r>
          </w:p>
        </w:tc>
      </w:tr>
      <w:tr w:rsidR="000D16D5" w:rsidRPr="006E5432" w14:paraId="3850DAFB" w14:textId="77777777" w:rsidTr="000D16D5">
        <w:trPr>
          <w:trHeight w:val="69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9C3AA7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lastRenderedPageBreak/>
              <w:t>Cell layout</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2701AE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Hexagonal grid, 19 micro sites, 3 sectors per site (ISD = 200m);</w:t>
            </w:r>
          </w:p>
          <w:p w14:paraId="31C6178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 if 37 micro sites, 3 sectors per site are needed</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781905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Hexagonal grid, 19 macro sites, 3 sectors per site (ISD = 500m);</w:t>
            </w:r>
          </w:p>
          <w:p w14:paraId="608AAAC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 if 37 macro sites, 3 sectors per site are needed</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2C659FA"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Hexagonal grid, 19 macro sites, 3 sectors per site (ISD = 1732m; optionally ISD = 5000m);</w:t>
            </w:r>
          </w:p>
          <w:p w14:paraId="4E76A2D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 if 37 macro sites, 3 sectors per site are needed</w:t>
            </w:r>
          </w:p>
        </w:tc>
      </w:tr>
      <w:tr w:rsidR="000D16D5" w:rsidRPr="006E5432" w14:paraId="33BAFFE2" w14:textId="77777777" w:rsidTr="000D16D5">
        <w:trPr>
          <w:trHeight w:val="20"/>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0EDABB9"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 xml:space="preserve">BS antenna height </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8E1983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10m</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19894A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25m</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58B800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35m</w:t>
            </w:r>
          </w:p>
        </w:tc>
      </w:tr>
      <w:tr w:rsidR="000D16D5" w:rsidRPr="006E5432" w14:paraId="77302DB8"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7F7403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Carrier frequency</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3666F6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2GHz</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BCC362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2 GHz</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44571E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 xml:space="preserve">700 MHz; </w:t>
            </w:r>
            <w:r w:rsidRPr="006E5432">
              <w:rPr>
                <w:rFonts w:ascii="Times New Roman" w:eastAsia="Malgun Gothic" w:hAnsi="Times New Roman"/>
                <w:kern w:val="24"/>
                <w:sz w:val="18"/>
                <w:szCs w:val="18"/>
                <w:lang w:val="en-US"/>
              </w:rPr>
              <w:t>optionally 800 MHz</w:t>
            </w:r>
          </w:p>
        </w:tc>
      </w:tr>
      <w:tr w:rsidR="000D16D5" w:rsidRPr="006E5432" w14:paraId="57C7FED5"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E56D48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Total BS Tx power</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423C2B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US"/>
              </w:rPr>
              <w:t>41/44 dBm for 10/20MHz</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AF1BC7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US"/>
              </w:rPr>
              <w:t>46/49 dBm for 10/20MHz</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6D9420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US"/>
              </w:rPr>
              <w:t>46/49 dBm for 10/20MHz</w:t>
            </w:r>
          </w:p>
        </w:tc>
      </w:tr>
      <w:tr w:rsidR="000D16D5" w:rsidRPr="006E5432" w14:paraId="64CB836E"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E8812DD"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BS antenna configuration</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4867D3" w14:textId="77777777" w:rsidR="000D16D5" w:rsidRPr="006E5432" w:rsidRDefault="000D16D5" w:rsidP="00426062">
            <w:pPr>
              <w:spacing w:after="120" w:line="257" w:lineRule="auto"/>
              <w:rPr>
                <w:rFonts w:ascii="Times New Roman" w:eastAsia="SimSun" w:hAnsi="Times New Roman"/>
                <w:kern w:val="24"/>
                <w:sz w:val="18"/>
                <w:szCs w:val="18"/>
                <w:lang w:val="en-US"/>
              </w:rPr>
            </w:pPr>
            <w:r w:rsidRPr="006E5432">
              <w:rPr>
                <w:rFonts w:ascii="Times New Roman" w:eastAsia="SimSun" w:hAnsi="Times New Roman"/>
                <w:kern w:val="24"/>
                <w:sz w:val="18"/>
                <w:szCs w:val="18"/>
                <w:lang w:val="en-US"/>
              </w:rPr>
              <w:t>2Tx/2Rx cross polarized;</w:t>
            </w:r>
          </w:p>
          <w:p w14:paraId="35C3E4B1" w14:textId="77777777" w:rsidR="000D16D5" w:rsidRPr="006E5432" w:rsidRDefault="000D16D5" w:rsidP="00426062">
            <w:pPr>
              <w:spacing w:after="120" w:line="257" w:lineRule="auto"/>
              <w:rPr>
                <w:rFonts w:ascii="Times New Roman" w:eastAsia="MS Mincho" w:hAnsi="Times New Roman"/>
                <w:iCs/>
                <w:sz w:val="18"/>
                <w:szCs w:val="18"/>
                <w:lang w:val="en-US" w:eastAsia="ja-JP"/>
              </w:rPr>
            </w:pPr>
            <w:r w:rsidRPr="006E5432">
              <w:rPr>
                <w:rFonts w:ascii="Times New Roman" w:eastAsia="MS Mincho" w:hAnsi="Times New Roman"/>
                <w:iCs/>
                <w:sz w:val="18"/>
                <w:szCs w:val="18"/>
                <w:lang w:val="en-US" w:eastAsia="ja-JP"/>
              </w:rPr>
              <w:t xml:space="preserve">Optionally (M, N, P) = (8, 4, 2) according to TR36.873 with 32 Tx ports and 32 Rx; </w:t>
            </w:r>
          </w:p>
          <w:p w14:paraId="37292860" w14:textId="77777777" w:rsidR="000D16D5" w:rsidRPr="006E5432" w:rsidRDefault="000D16D5" w:rsidP="00426062">
            <w:pPr>
              <w:spacing w:line="256" w:lineRule="auto"/>
              <w:rPr>
                <w:rFonts w:ascii="Times New Roman" w:eastAsia="SimSun" w:hAnsi="Times New Roman"/>
                <w:kern w:val="24"/>
                <w:sz w:val="18"/>
                <w:szCs w:val="18"/>
                <w:lang w:val="en-US"/>
              </w:rPr>
            </w:pPr>
            <w:r w:rsidRPr="006E5432">
              <w:rPr>
                <w:rFonts w:ascii="Times New Roman" w:eastAsia="SimSun" w:hAnsi="Times New Roman"/>
                <w:kern w:val="24"/>
                <w:sz w:val="18"/>
                <w:szCs w:val="18"/>
                <w:lang w:val="en-US"/>
              </w:rPr>
              <w:t>other antenna configurations are not precluded</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FECF0E" w14:textId="77777777" w:rsidR="000D16D5" w:rsidRPr="006E5432" w:rsidRDefault="000D16D5" w:rsidP="00426062">
            <w:pPr>
              <w:spacing w:after="120" w:line="257" w:lineRule="auto"/>
              <w:rPr>
                <w:rFonts w:ascii="Times New Roman" w:eastAsia="SimSun" w:hAnsi="Times New Roman"/>
                <w:kern w:val="24"/>
                <w:sz w:val="18"/>
                <w:szCs w:val="18"/>
                <w:lang w:val="en-US"/>
              </w:rPr>
            </w:pPr>
            <w:r w:rsidRPr="006E5432">
              <w:rPr>
                <w:rFonts w:ascii="Times New Roman" w:eastAsia="SimSun" w:hAnsi="Times New Roman"/>
                <w:kern w:val="24"/>
                <w:sz w:val="18"/>
                <w:szCs w:val="18"/>
                <w:lang w:val="en-US"/>
              </w:rPr>
              <w:t>2Tx/2Rx cross polarized;</w:t>
            </w:r>
          </w:p>
          <w:p w14:paraId="0A5A204F" w14:textId="77777777" w:rsidR="000D16D5" w:rsidRPr="006E5432" w:rsidRDefault="000D16D5" w:rsidP="00426062">
            <w:pPr>
              <w:spacing w:after="120" w:line="257" w:lineRule="auto"/>
              <w:rPr>
                <w:rFonts w:ascii="Times New Roman" w:eastAsia="SimSun" w:hAnsi="Times New Roman"/>
                <w:kern w:val="24"/>
                <w:sz w:val="18"/>
                <w:szCs w:val="18"/>
                <w:lang w:val="en-US"/>
              </w:rPr>
            </w:pPr>
            <w:r w:rsidRPr="006E5432">
              <w:rPr>
                <w:rFonts w:ascii="Times New Roman" w:eastAsia="SimSun" w:hAnsi="Times New Roman"/>
                <w:kern w:val="24"/>
                <w:sz w:val="18"/>
                <w:szCs w:val="18"/>
                <w:lang w:val="en-US"/>
              </w:rPr>
              <w:t>Optionally 8Tx/8Rx cross polarized;</w:t>
            </w:r>
          </w:p>
          <w:p w14:paraId="3E963078" w14:textId="77777777" w:rsidR="000D16D5" w:rsidRPr="006E5432" w:rsidRDefault="000D16D5" w:rsidP="00426062">
            <w:pPr>
              <w:spacing w:after="120" w:line="257" w:lineRule="auto"/>
              <w:rPr>
                <w:rFonts w:ascii="Times New Roman" w:eastAsia="MS Mincho" w:hAnsi="Times New Roman"/>
                <w:iCs/>
                <w:sz w:val="18"/>
                <w:szCs w:val="18"/>
                <w:lang w:val="en-US" w:eastAsia="ja-JP"/>
              </w:rPr>
            </w:pPr>
            <w:r w:rsidRPr="006E5432">
              <w:rPr>
                <w:rFonts w:ascii="Times New Roman" w:eastAsia="MS Mincho" w:hAnsi="Times New Roman"/>
                <w:iCs/>
                <w:sz w:val="18"/>
                <w:szCs w:val="18"/>
                <w:lang w:val="en-US" w:eastAsia="ja-JP"/>
              </w:rPr>
              <w:t>Optionally (M, N, P) = (8, 4, 2) according to TR36.873 with 32 Tx ports and 32 Rx;</w:t>
            </w:r>
          </w:p>
          <w:p w14:paraId="22CE4729"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other antenna configurations are not precluded</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8CA205" w14:textId="77777777" w:rsidR="000D16D5" w:rsidRPr="006E5432" w:rsidRDefault="000D16D5" w:rsidP="00426062">
            <w:pPr>
              <w:spacing w:after="120" w:line="257"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2Tx/2Rx cross polarized;</w:t>
            </w:r>
          </w:p>
          <w:p w14:paraId="54308783"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other antenna configurations are not precluded</w:t>
            </w:r>
          </w:p>
        </w:tc>
      </w:tr>
      <w:tr w:rsidR="000D16D5" w:rsidRPr="006E5432" w14:paraId="0F930659"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E7E00C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BS antenna pattern</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F1C39D"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FFS</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EA43B7"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FFS</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3489B1"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FFS</w:t>
            </w:r>
          </w:p>
        </w:tc>
      </w:tr>
      <w:tr w:rsidR="000D16D5" w:rsidRPr="006E5432" w14:paraId="7E265CC8"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6673CE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BS antenna element pattern</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984914"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 xml:space="preserve">For FD-MIMO, according to TR38.901 </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3851F8"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 xml:space="preserve">For FD-MIMO, according to TR38.901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DAD586E"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 xml:space="preserve">For FD-MIMO, according to TR38.901 </w:t>
            </w:r>
          </w:p>
        </w:tc>
      </w:tr>
      <w:tr w:rsidR="000D16D5" w:rsidRPr="006E5432" w14:paraId="501BF4B9" w14:textId="77777777" w:rsidTr="000D16D5">
        <w:trPr>
          <w:trHeight w:val="288"/>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0C2695B"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BS antenna element gain + connector loss</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5095E8"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8dBi</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93DAEA"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8dBi</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4249F3" w14:textId="77777777" w:rsidR="000D16D5" w:rsidRPr="006E5432" w:rsidRDefault="000D16D5" w:rsidP="00426062">
            <w:pPr>
              <w:spacing w:line="25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8dBi</w:t>
            </w:r>
          </w:p>
        </w:tc>
      </w:tr>
      <w:tr w:rsidR="000D16D5" w:rsidRPr="006E5432" w14:paraId="101B28FB" w14:textId="77777777" w:rsidTr="000D16D5">
        <w:trPr>
          <w:trHeight w:val="759"/>
          <w:jc w:val="center"/>
        </w:trPr>
        <w:tc>
          <w:tcPr>
            <w:tcW w:w="8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B884A6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UT location</w:t>
            </w:r>
          </w:p>
          <w:p w14:paraId="169A37AB"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 </w:t>
            </w:r>
          </w:p>
        </w:tc>
        <w:tc>
          <w:tcPr>
            <w:tcW w:w="18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556591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Outdoor terrestrial/indoor terrestrial/aerial</w:t>
            </w:r>
          </w:p>
        </w:tc>
        <w:tc>
          <w:tcPr>
            <w:tcW w:w="4463"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CA4832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Outdoor terrestrial and indoor terrestrial (</w:t>
            </w:r>
            <w:r w:rsidRPr="006E5432">
              <w:rPr>
                <w:rFonts w:ascii="Times New Roman" w:eastAsia="Meiryo" w:hAnsi="Times New Roman"/>
                <w:color w:val="000000"/>
                <w:kern w:val="24"/>
                <w:sz w:val="18"/>
                <w:szCs w:val="18"/>
                <w:lang w:val="nl-NL"/>
              </w:rPr>
              <w:t xml:space="preserve">same as UMi/UMa in TR38.901), and </w:t>
            </w:r>
            <w:r w:rsidRPr="006E5432">
              <w:rPr>
                <w:rFonts w:ascii="Times New Roman" w:eastAsia="Malgun Gothic" w:hAnsi="Times New Roman"/>
                <w:color w:val="000000"/>
                <w:kern w:val="24"/>
                <w:sz w:val="18"/>
                <w:szCs w:val="18"/>
                <w:lang w:val="en-US"/>
              </w:rPr>
              <w:t>aerial UTs</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E4820B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Outdoor terrestrial and indoor terrestrial (</w:t>
            </w:r>
            <w:r w:rsidRPr="006E5432">
              <w:rPr>
                <w:rFonts w:ascii="Times New Roman" w:eastAsia="Meiryo" w:hAnsi="Times New Roman"/>
                <w:color w:val="000000"/>
                <w:kern w:val="24"/>
                <w:sz w:val="18"/>
                <w:szCs w:val="18"/>
                <w:lang w:val="nl-NL"/>
              </w:rPr>
              <w:t xml:space="preserve">same as RMa in TR38.901), and </w:t>
            </w:r>
            <w:r w:rsidRPr="006E5432">
              <w:rPr>
                <w:rFonts w:ascii="Times New Roman" w:eastAsia="Malgun Gothic" w:hAnsi="Times New Roman"/>
                <w:color w:val="000000"/>
                <w:kern w:val="24"/>
                <w:sz w:val="18"/>
                <w:szCs w:val="18"/>
                <w:lang w:val="en-US"/>
              </w:rPr>
              <w:t>aerial UTs</w:t>
            </w:r>
          </w:p>
        </w:tc>
      </w:tr>
      <w:tr w:rsidR="000D16D5" w:rsidRPr="006E5432" w14:paraId="365E2802" w14:textId="77777777" w:rsidTr="000D16D5">
        <w:trPr>
          <w:trHeight w:val="266"/>
          <w:jc w:val="center"/>
        </w:trPr>
        <w:tc>
          <w:tcPr>
            <w:tcW w:w="860" w:type="dxa"/>
            <w:vMerge/>
            <w:tcBorders>
              <w:top w:val="single" w:sz="8" w:space="0" w:color="000000"/>
              <w:left w:val="single" w:sz="8" w:space="0" w:color="000000"/>
              <w:bottom w:val="single" w:sz="8" w:space="0" w:color="000000"/>
              <w:right w:val="single" w:sz="8" w:space="0" w:color="000000"/>
            </w:tcBorders>
            <w:vAlign w:val="center"/>
            <w:hideMark/>
          </w:tcPr>
          <w:p w14:paraId="7CFFD044" w14:textId="77777777" w:rsidR="000D16D5" w:rsidRPr="006E5432" w:rsidRDefault="000D16D5" w:rsidP="00426062">
            <w:pPr>
              <w:rPr>
                <w:rFonts w:ascii="Times New Roman" w:eastAsia="Times New Roman" w:hAnsi="Times New Roman"/>
                <w:sz w:val="18"/>
                <w:szCs w:val="18"/>
                <w:lang w:val="en-US"/>
              </w:rPr>
            </w:pPr>
          </w:p>
        </w:tc>
        <w:tc>
          <w:tcPr>
            <w:tcW w:w="18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CE5AB8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LOS/NLOS (terrestrial)</w:t>
            </w:r>
          </w:p>
        </w:tc>
        <w:tc>
          <w:tcPr>
            <w:tcW w:w="7073"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1F31AF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LOS and NLOS</w:t>
            </w:r>
          </w:p>
        </w:tc>
      </w:tr>
      <w:tr w:rsidR="000D16D5" w:rsidRPr="006E5432" w14:paraId="6FBD1BF3" w14:textId="77777777" w:rsidTr="000D16D5">
        <w:trPr>
          <w:trHeight w:val="262"/>
          <w:jc w:val="center"/>
        </w:trPr>
        <w:tc>
          <w:tcPr>
            <w:tcW w:w="860" w:type="dxa"/>
            <w:vMerge/>
            <w:tcBorders>
              <w:top w:val="single" w:sz="8" w:space="0" w:color="000000"/>
              <w:left w:val="single" w:sz="8" w:space="0" w:color="000000"/>
              <w:bottom w:val="single" w:sz="8" w:space="0" w:color="000000"/>
              <w:right w:val="single" w:sz="8" w:space="0" w:color="000000"/>
            </w:tcBorders>
            <w:vAlign w:val="center"/>
            <w:hideMark/>
          </w:tcPr>
          <w:p w14:paraId="5531A9FE" w14:textId="77777777" w:rsidR="000D16D5" w:rsidRPr="006E5432" w:rsidRDefault="000D16D5" w:rsidP="00426062">
            <w:pPr>
              <w:rPr>
                <w:rFonts w:ascii="Times New Roman" w:eastAsia="Times New Roman" w:hAnsi="Times New Roman"/>
                <w:sz w:val="18"/>
                <w:szCs w:val="18"/>
                <w:lang w:val="en-US"/>
              </w:rPr>
            </w:pPr>
          </w:p>
        </w:tc>
        <w:tc>
          <w:tcPr>
            <w:tcW w:w="18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D536A3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LOS/NLOS (aerial)</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41F6E6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FFS</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4DAD01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FFS</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96CD89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FFS</w:t>
            </w:r>
          </w:p>
        </w:tc>
      </w:tr>
      <w:tr w:rsidR="000D16D5" w:rsidRPr="006E5432" w14:paraId="2726CDAA" w14:textId="77777777" w:rsidTr="000D16D5">
        <w:trPr>
          <w:trHeight w:val="270"/>
          <w:jc w:val="center"/>
        </w:trPr>
        <w:tc>
          <w:tcPr>
            <w:tcW w:w="860" w:type="dxa"/>
            <w:vMerge/>
            <w:tcBorders>
              <w:top w:val="single" w:sz="8" w:space="0" w:color="000000"/>
              <w:left w:val="single" w:sz="8" w:space="0" w:color="000000"/>
              <w:bottom w:val="single" w:sz="8" w:space="0" w:color="000000"/>
              <w:right w:val="single" w:sz="8" w:space="0" w:color="000000"/>
            </w:tcBorders>
            <w:vAlign w:val="center"/>
            <w:hideMark/>
          </w:tcPr>
          <w:p w14:paraId="44E61AFC" w14:textId="77777777" w:rsidR="000D16D5" w:rsidRPr="006E5432" w:rsidRDefault="000D16D5" w:rsidP="00426062">
            <w:pPr>
              <w:rPr>
                <w:rFonts w:ascii="Times New Roman" w:eastAsia="Times New Roman" w:hAnsi="Times New Roman"/>
                <w:sz w:val="18"/>
                <w:szCs w:val="18"/>
                <w:lang w:val="en-US"/>
              </w:rPr>
            </w:pPr>
          </w:p>
        </w:tc>
        <w:tc>
          <w:tcPr>
            <w:tcW w:w="18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AA609FE" w14:textId="1008EFFF"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 xml:space="preserve">Height </w:t>
            </w:r>
            <m:oMath>
              <m:sSub>
                <m:sSubPr>
                  <m:ctrlPr>
                    <w:rPr>
                      <w:rFonts w:ascii="Cambria Math" w:eastAsia="Malgun Gothic" w:hAnsi="Cambria Math"/>
                      <w:i/>
                      <w:iCs/>
                      <w:color w:val="000000"/>
                      <w:kern w:val="24"/>
                      <w:sz w:val="18"/>
                      <w:szCs w:val="18"/>
                      <w:lang w:val="en-US"/>
                    </w:rPr>
                  </m:ctrlPr>
                </m:sSubPr>
                <m:e>
                  <m:r>
                    <w:rPr>
                      <w:rFonts w:ascii="Cambria Math" w:eastAsia="Malgun Gothic" w:hAnsi="Cambria Math"/>
                      <w:color w:val="000000"/>
                      <w:kern w:val="24"/>
                      <w:sz w:val="18"/>
                      <w:szCs w:val="18"/>
                      <w:lang w:val="en-US"/>
                    </w:rPr>
                    <m:t>h</m:t>
                  </m:r>
                </m:e>
                <m:sub>
                  <m:r>
                    <w:rPr>
                      <w:rFonts w:ascii="Cambria Math" w:eastAsia="Malgun Gothic" w:hAnsi="Cambria Math"/>
                      <w:color w:val="000000"/>
                      <w:kern w:val="24"/>
                      <w:sz w:val="18"/>
                      <w:szCs w:val="18"/>
                      <w:lang w:val="en-US"/>
                    </w:rPr>
                    <m:t>UT</m:t>
                  </m:r>
                </m:sub>
              </m:sSub>
            </m:oMath>
            <w:r w:rsidRPr="006E5432">
              <w:rPr>
                <w:rFonts w:ascii="Times New Roman" w:eastAsia="Malgun Gothic" w:hAnsi="Times New Roman"/>
                <w:color w:val="000000"/>
                <w:kern w:val="24"/>
                <w:sz w:val="18"/>
                <w:szCs w:val="18"/>
                <w:lang w:val="en-US"/>
              </w:rPr>
              <w:t xml:space="preserve"> (terrestrial)</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EDA23F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For non FD-MIMO: FFS;</w:t>
            </w:r>
          </w:p>
          <w:p w14:paraId="71A1F079"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For FD-MIMO: Same as UMi in TR 38.901</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C9351E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For non FD-MIMO: FFS;</w:t>
            </w:r>
          </w:p>
          <w:p w14:paraId="6ABB20F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For FD-MIMO: Same as UMa in TR38.901</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14:paraId="27EC167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Same as RMa in TR38.901</w:t>
            </w:r>
          </w:p>
        </w:tc>
      </w:tr>
      <w:tr w:rsidR="000D16D5" w:rsidRPr="006E5432" w14:paraId="38EC3C40" w14:textId="77777777" w:rsidTr="000D16D5">
        <w:trPr>
          <w:trHeight w:val="583"/>
          <w:jc w:val="center"/>
        </w:trPr>
        <w:tc>
          <w:tcPr>
            <w:tcW w:w="860" w:type="dxa"/>
            <w:vMerge/>
            <w:tcBorders>
              <w:top w:val="single" w:sz="8" w:space="0" w:color="000000"/>
              <w:left w:val="single" w:sz="8" w:space="0" w:color="000000"/>
              <w:bottom w:val="single" w:sz="8" w:space="0" w:color="000000"/>
              <w:right w:val="single" w:sz="8" w:space="0" w:color="000000"/>
            </w:tcBorders>
            <w:vAlign w:val="center"/>
            <w:hideMark/>
          </w:tcPr>
          <w:p w14:paraId="16ACC4F5" w14:textId="77777777" w:rsidR="000D16D5" w:rsidRPr="006E5432" w:rsidRDefault="000D16D5" w:rsidP="00426062">
            <w:pPr>
              <w:rPr>
                <w:rFonts w:ascii="Times New Roman" w:eastAsia="Times New Roman" w:hAnsi="Times New Roman"/>
                <w:sz w:val="18"/>
                <w:szCs w:val="18"/>
                <w:lang w:val="en-US"/>
              </w:rPr>
            </w:pPr>
          </w:p>
        </w:tc>
        <w:tc>
          <w:tcPr>
            <w:tcW w:w="188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D0CA871" w14:textId="7374F436"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 xml:space="preserve">Height </w:t>
            </w:r>
            <m:oMath>
              <m:sSub>
                <m:sSubPr>
                  <m:ctrlPr>
                    <w:rPr>
                      <w:rFonts w:ascii="Cambria Math" w:eastAsia="Malgun Gothic" w:hAnsi="Cambria Math"/>
                      <w:i/>
                      <w:iCs/>
                      <w:color w:val="000000"/>
                      <w:kern w:val="24"/>
                      <w:sz w:val="18"/>
                      <w:szCs w:val="18"/>
                      <w:lang w:val="en-US"/>
                    </w:rPr>
                  </m:ctrlPr>
                </m:sSubPr>
                <m:e>
                  <m:r>
                    <w:rPr>
                      <w:rFonts w:ascii="Cambria Math" w:eastAsia="Malgun Gothic" w:hAnsi="Cambria Math"/>
                      <w:color w:val="000000"/>
                      <w:kern w:val="24"/>
                      <w:sz w:val="18"/>
                      <w:szCs w:val="18"/>
                      <w:lang w:val="en-US"/>
                    </w:rPr>
                    <m:t>h</m:t>
                  </m:r>
                </m:e>
                <m:sub>
                  <m:r>
                    <w:rPr>
                      <w:rFonts w:ascii="Cambria Math" w:eastAsia="Malgun Gothic" w:hAnsi="Cambria Math"/>
                      <w:color w:val="000000"/>
                      <w:kern w:val="24"/>
                      <w:sz w:val="18"/>
                      <w:szCs w:val="18"/>
                      <w:lang w:val="en-US"/>
                    </w:rPr>
                    <m:t>UT</m:t>
                  </m:r>
                </m:sub>
              </m:sSub>
            </m:oMath>
            <w:r w:rsidRPr="006E5432">
              <w:rPr>
                <w:rFonts w:ascii="Times New Roman" w:eastAsia="Malgun Gothic" w:hAnsi="Times New Roman"/>
                <w:color w:val="000000"/>
                <w:kern w:val="24"/>
                <w:sz w:val="18"/>
                <w:szCs w:val="18"/>
                <w:lang w:val="en-US"/>
              </w:rPr>
              <w:t xml:space="preserve"> (aerial)</w:t>
            </w:r>
          </w:p>
        </w:tc>
        <w:tc>
          <w:tcPr>
            <w:tcW w:w="22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9A6F52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Uniformly distributed between 1.5 m and [150]m;</w:t>
            </w:r>
          </w:p>
          <w:p w14:paraId="4517CDFB"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Optionally: fixed height values in the range between 1.5m and [150]m</w:t>
            </w:r>
          </w:p>
        </w:tc>
        <w:tc>
          <w:tcPr>
            <w:tcW w:w="22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D45F6D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Uniformly distributed between 1.5 m and [150]m;</w:t>
            </w:r>
          </w:p>
          <w:p w14:paraId="401B7C15"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Optionally: fixed height values in the range between 1.5m and [150]m</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14:paraId="797413A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Uniformly distributed between 1.5 m and [150]m;</w:t>
            </w:r>
          </w:p>
          <w:p w14:paraId="75221E2B"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eiryo" w:hAnsi="Times New Roman"/>
                <w:kern w:val="24"/>
                <w:sz w:val="18"/>
                <w:szCs w:val="18"/>
                <w:lang w:val="nl-NL"/>
              </w:rPr>
              <w:t>Optionally: fixed height values in the range between 1.5m and [150]m</w:t>
            </w:r>
          </w:p>
        </w:tc>
      </w:tr>
    </w:tbl>
    <w:p w14:paraId="2473F0A7" w14:textId="77777777" w:rsidR="000D16D5" w:rsidRDefault="000D16D5" w:rsidP="000D16D5">
      <w:pPr>
        <w:rPr>
          <w:rFonts w:eastAsia="MS Mincho"/>
          <w:iCs/>
          <w:lang w:eastAsia="ja-JP"/>
        </w:rPr>
      </w:pPr>
    </w:p>
    <w:p w14:paraId="0EE3E9FF" w14:textId="77777777" w:rsidR="000D16D5" w:rsidRDefault="000D16D5" w:rsidP="00FD09DB">
      <w:pPr>
        <w:numPr>
          <w:ilvl w:val="0"/>
          <w:numId w:val="223"/>
        </w:numPr>
        <w:rPr>
          <w:rFonts w:eastAsia="MS Mincho"/>
          <w:iCs/>
          <w:lang w:eastAsia="ja-JP"/>
        </w:rPr>
      </w:pPr>
      <w:r>
        <w:rPr>
          <w:rFonts w:eastAsia="MS Mincho"/>
          <w:iCs/>
          <w:lang w:eastAsia="ja-JP"/>
        </w:rPr>
        <w:t>Note 1: The above scenarios are for evaluation purposes.</w:t>
      </w:r>
    </w:p>
    <w:p w14:paraId="58949F5F" w14:textId="77777777" w:rsidR="000D16D5" w:rsidRDefault="000D16D5" w:rsidP="00FD09DB">
      <w:pPr>
        <w:numPr>
          <w:ilvl w:val="0"/>
          <w:numId w:val="223"/>
        </w:numPr>
        <w:rPr>
          <w:rFonts w:eastAsia="MS Mincho"/>
          <w:iCs/>
          <w:lang w:eastAsia="ja-JP"/>
        </w:rPr>
      </w:pPr>
      <w:r>
        <w:rPr>
          <w:rFonts w:eastAsia="MS Mincho"/>
          <w:iCs/>
          <w:lang w:eastAsia="ja-JP"/>
        </w:rPr>
        <w:t>Note 2: The base station height will be revisited in case of evaluations on positioning enhancements.</w:t>
      </w:r>
    </w:p>
    <w:p w14:paraId="58B2E124" w14:textId="77777777" w:rsidR="000D16D5" w:rsidRDefault="000D16D5" w:rsidP="000D16D5">
      <w:pPr>
        <w:rPr>
          <w:rFonts w:eastAsia="MS Mincho"/>
          <w:iCs/>
          <w:lang w:eastAsia="ja-JP"/>
        </w:rPr>
      </w:pPr>
    </w:p>
    <w:p w14:paraId="617415EA" w14:textId="77777777" w:rsidR="000D16D5" w:rsidRDefault="000D16D5" w:rsidP="000D16D5">
      <w:pPr>
        <w:rPr>
          <w:rFonts w:eastAsia="MS Mincho"/>
          <w:iCs/>
          <w:lang w:eastAsia="ja-JP"/>
        </w:rPr>
      </w:pPr>
    </w:p>
    <w:p w14:paraId="3D79AB2B" w14:textId="1FE4E515" w:rsidR="000D16D5" w:rsidRPr="00F90711" w:rsidRDefault="00F46649" w:rsidP="000D16D5">
      <w:pPr>
        <w:rPr>
          <w:rFonts w:eastAsia="MS Mincho"/>
          <w:b/>
          <w:lang w:eastAsia="ja-JP"/>
        </w:rPr>
      </w:pPr>
      <w:hyperlink r:id="rId894" w:history="1">
        <w:r w:rsidR="003840C3">
          <w:rPr>
            <w:rStyle w:val="Hyperlink"/>
            <w:rFonts w:eastAsia="MS Mincho"/>
            <w:b/>
            <w:lang w:val="en-US" w:eastAsia="ja-JP"/>
          </w:rPr>
          <w:t>R1-1706469</w:t>
        </w:r>
      </w:hyperlink>
      <w:r w:rsidR="000D16D5" w:rsidRPr="00F90711">
        <w:rPr>
          <w:rFonts w:eastAsia="MS Mincho"/>
          <w:b/>
          <w:lang w:val="en-US" w:eastAsia="ja-JP"/>
        </w:rPr>
        <w:tab/>
        <w:t>WF on remaining evaluation assumptions for aerials study</w:t>
      </w:r>
      <w:r w:rsidR="000D16D5" w:rsidRPr="00F90711">
        <w:rPr>
          <w:rFonts w:eastAsia="MS Mincho"/>
          <w:b/>
          <w:lang w:val="en-US" w:eastAsia="ja-JP"/>
        </w:rPr>
        <w:tab/>
      </w:r>
      <w:r w:rsidR="000D16D5" w:rsidRPr="00F90711">
        <w:rPr>
          <w:rFonts w:eastAsia="MS Mincho"/>
          <w:b/>
          <w:lang w:eastAsia="ja-JP"/>
        </w:rPr>
        <w:t>Ericsson, Qualcomm, NTT DOCOMO, Samsung, Intel, Softbank, ZTE, Nokia</w:t>
      </w:r>
    </w:p>
    <w:p w14:paraId="7FA85F71" w14:textId="77777777" w:rsidR="000D16D5" w:rsidRDefault="000D16D5" w:rsidP="000D16D5">
      <w:pPr>
        <w:rPr>
          <w:rFonts w:eastAsia="MS Mincho"/>
          <w:lang w:eastAsia="ja-JP"/>
        </w:rPr>
      </w:pPr>
      <w:r>
        <w:rPr>
          <w:rFonts w:eastAsia="MS Mincho"/>
          <w:lang w:eastAsia="ja-JP"/>
        </w:rPr>
        <w:t>Also supported by KDDI</w:t>
      </w:r>
    </w:p>
    <w:p w14:paraId="7962758C" w14:textId="77777777" w:rsidR="000D16D5" w:rsidRPr="00F90711" w:rsidRDefault="000D16D5" w:rsidP="000D16D5">
      <w:pPr>
        <w:rPr>
          <w:rFonts w:eastAsia="MS Mincho"/>
          <w:lang w:eastAsia="ja-JP"/>
        </w:rPr>
      </w:pPr>
    </w:p>
    <w:p w14:paraId="5556518D" w14:textId="64486A43" w:rsidR="000D16D5" w:rsidRPr="008363E0" w:rsidRDefault="000D16D5" w:rsidP="000D16D5">
      <w:pPr>
        <w:rPr>
          <w:rFonts w:eastAsia="MS Mincho"/>
          <w:lang w:eastAsia="ja-JP"/>
        </w:rPr>
      </w:pPr>
      <w:r w:rsidRPr="00F90711">
        <w:rPr>
          <w:rFonts w:eastAsia="MS Mincho"/>
          <w:highlight w:val="green"/>
          <w:lang w:eastAsia="ja-JP"/>
        </w:rPr>
        <w:t>Agreement:</w:t>
      </w:r>
      <w:r w:rsidR="00F90711">
        <w:rPr>
          <w:rFonts w:eastAsia="MS Mincho"/>
          <w:lang w:eastAsia="ja-JP"/>
        </w:rPr>
        <w:t xml:space="preserve"> </w:t>
      </w:r>
      <w:r w:rsidRPr="008363E0">
        <w:rPr>
          <w:rFonts w:eastAsia="MS Mincho"/>
          <w:lang w:eastAsia="ja-JP"/>
        </w:rPr>
        <w:t>The following evaluation assumptions are used for the aerial study</w:t>
      </w:r>
    </w:p>
    <w:p w14:paraId="6B837B17" w14:textId="77777777" w:rsidR="000D16D5" w:rsidRDefault="000D16D5" w:rsidP="000D16D5">
      <w:pPr>
        <w:rPr>
          <w:rFonts w:eastAsia="MS Mincho"/>
          <w:b/>
          <w:u w:val="single"/>
          <w:lang w:eastAsia="ja-JP"/>
        </w:rPr>
      </w:pPr>
    </w:p>
    <w:tbl>
      <w:tblPr>
        <w:tblW w:w="9642" w:type="dxa"/>
        <w:jc w:val="center"/>
        <w:tblLayout w:type="fixed"/>
        <w:tblCellMar>
          <w:left w:w="0" w:type="dxa"/>
          <w:right w:w="0" w:type="dxa"/>
        </w:tblCellMar>
        <w:tblLook w:val="04A0" w:firstRow="1" w:lastRow="0" w:firstColumn="1" w:lastColumn="0" w:noHBand="0" w:noVBand="1"/>
      </w:tblPr>
      <w:tblGrid>
        <w:gridCol w:w="3774"/>
        <w:gridCol w:w="1956"/>
        <w:gridCol w:w="1956"/>
        <w:gridCol w:w="1956"/>
      </w:tblGrid>
      <w:tr w:rsidR="000D16D5" w:rsidRPr="006E5432" w14:paraId="06C56E0F"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E161EA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Parameters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1A221AB"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UMi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3F2576A"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UMa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14:paraId="6310637C" w14:textId="77777777" w:rsidR="000D16D5" w:rsidRPr="006E5432" w:rsidRDefault="000D16D5" w:rsidP="00426062">
            <w:pPr>
              <w:spacing w:line="276" w:lineRule="auto"/>
              <w:jc w:val="center"/>
              <w:rPr>
                <w:rFonts w:ascii="Times New Roman" w:eastAsia="Times New Roman" w:hAnsi="Times New Roman"/>
                <w:sz w:val="18"/>
                <w:szCs w:val="18"/>
                <w:lang w:val="en-US"/>
              </w:rPr>
            </w:pPr>
            <w:r w:rsidRPr="006E5432">
              <w:rPr>
                <w:rFonts w:ascii="Times New Roman" w:eastAsia="Malgun Gothic" w:hAnsi="Times New Roman"/>
                <w:b/>
                <w:bCs/>
                <w:color w:val="000000"/>
                <w:kern w:val="24"/>
                <w:sz w:val="18"/>
                <w:szCs w:val="18"/>
                <w:lang w:val="en-US"/>
              </w:rPr>
              <w:t>RMa AV</w:t>
            </w:r>
          </w:p>
        </w:tc>
      </w:tr>
      <w:tr w:rsidR="000D16D5" w:rsidRPr="006E5432" w14:paraId="72A73C3F"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F1BD90A"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 xml:space="preserve">Indoor terrestrial UT ratio defined as </w:t>
            </w:r>
          </w:p>
          <w:p w14:paraId="4A623930" w14:textId="151DC150" w:rsidR="000D16D5" w:rsidRPr="006E5432" w:rsidRDefault="00F46649" w:rsidP="006E5432">
            <w:pPr>
              <w:spacing w:line="276" w:lineRule="auto"/>
              <w:rPr>
                <w:rFonts w:ascii="Times New Roman" w:eastAsia="Times New Roman" w:hAnsi="Times New Roman"/>
                <w:sz w:val="18"/>
                <w:szCs w:val="18"/>
                <w:lang w:val="en-US"/>
              </w:rPr>
            </w:pPr>
            <m:oMathPara>
              <m:oMathParaPr>
                <m:jc m:val="centerGroup"/>
              </m:oMathParaPr>
              <m:oMath>
                <m:f>
                  <m:fPr>
                    <m:ctrlPr>
                      <w:rPr>
                        <w:rFonts w:ascii="Cambria Math" w:eastAsia="Malgun Gothic" w:hAnsi="Cambria Math"/>
                        <w:i/>
                        <w:iCs/>
                        <w:color w:val="000000"/>
                        <w:kern w:val="24"/>
                        <w:sz w:val="18"/>
                        <w:szCs w:val="18"/>
                        <w:lang w:val="en-US"/>
                      </w:rPr>
                    </m:ctrlPr>
                  </m:fPr>
                  <m:num>
                    <m:r>
                      <m:rPr>
                        <m:sty m:val="p"/>
                      </m:rPr>
                      <w:rPr>
                        <w:rFonts w:ascii="Cambria Math" w:eastAsia="Malgun Gothic" w:hAnsi="Cambria Math"/>
                        <w:color w:val="000000"/>
                        <w:kern w:val="24"/>
                        <w:sz w:val="18"/>
                        <w:szCs w:val="18"/>
                        <w:lang w:val="en-US"/>
                      </w:rPr>
                      <m:t>indoor tesstrial UTs</m:t>
                    </m:r>
                  </m:num>
                  <m:den>
                    <m:r>
                      <m:rPr>
                        <m:sty m:val="p"/>
                      </m:rPr>
                      <w:rPr>
                        <w:rFonts w:ascii="Cambria Math" w:eastAsia="Malgun Gothic" w:hAnsi="Cambria Math"/>
                        <w:color w:val="000000"/>
                        <w:kern w:val="24"/>
                        <w:sz w:val="18"/>
                        <w:szCs w:val="18"/>
                        <w:lang w:val="en-US"/>
                      </w:rPr>
                      <m:t>outdoor tesstrial UTs+indoor</m:t>
                    </m:r>
                    <m:r>
                      <m:rPr>
                        <m:nor/>
                      </m:rPr>
                      <w:rPr>
                        <w:rFonts w:ascii="Times New Roman" w:eastAsia="Malgun Gothic" w:hAnsi="Times New Roman"/>
                        <w:color w:val="000000"/>
                        <w:kern w:val="24"/>
                        <w:sz w:val="18"/>
                        <w:szCs w:val="18"/>
                        <w:lang w:val="en-US"/>
                      </w:rPr>
                      <m:t> terrestrial </m:t>
                    </m:r>
                    <m:r>
                      <m:rPr>
                        <m:sty m:val="p"/>
                      </m:rPr>
                      <w:rPr>
                        <w:rFonts w:ascii="Cambria Math" w:eastAsia="Malgun Gothic" w:hAnsi="Cambria Math"/>
                        <w:color w:val="000000"/>
                        <w:kern w:val="24"/>
                        <w:sz w:val="18"/>
                        <w:szCs w:val="18"/>
                        <w:lang w:val="en-US"/>
                      </w:rPr>
                      <m:t>UTs</m:t>
                    </m:r>
                  </m:den>
                </m:f>
              </m:oMath>
            </m:oMathPara>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538B72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BD6853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FC278F5"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50%</w:t>
            </w:r>
          </w:p>
        </w:tc>
      </w:tr>
      <w:tr w:rsidR="000D16D5" w:rsidRPr="006E5432" w14:paraId="142CC4B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4BF36A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 xml:space="preserve">Outdoor </w:t>
            </w:r>
            <w:r w:rsidRPr="006E5432">
              <w:rPr>
                <w:rFonts w:ascii="Times New Roman" w:eastAsia="Malgun Gothic" w:hAnsi="Times New Roman"/>
                <w:kern w:val="24"/>
                <w:sz w:val="18"/>
                <w:szCs w:val="18"/>
                <w:lang w:val="en-US"/>
              </w:rPr>
              <w:t>terrestrial</w:t>
            </w:r>
            <w:r w:rsidRPr="006E5432">
              <w:rPr>
                <w:rFonts w:ascii="Times New Roman" w:eastAsia="Calibri" w:hAnsi="Times New Roman"/>
                <w:kern w:val="24"/>
                <w:sz w:val="18"/>
                <w:szCs w:val="18"/>
                <w:lang w:val="en-CA"/>
              </w:rPr>
              <w:t xml:space="preserve"> UT ratio defined as </w:t>
            </w:r>
          </w:p>
          <w:p w14:paraId="06A0383A" w14:textId="756C865B" w:rsidR="000D16D5" w:rsidRPr="006E5432" w:rsidRDefault="00F46649" w:rsidP="00426062">
            <w:pPr>
              <w:spacing w:line="276" w:lineRule="auto"/>
              <w:rPr>
                <w:rFonts w:ascii="Times New Roman" w:eastAsia="Times New Roman" w:hAnsi="Times New Roman"/>
                <w:sz w:val="18"/>
                <w:szCs w:val="18"/>
                <w:lang w:val="en-US"/>
              </w:rPr>
            </w:pPr>
            <m:oMathPara>
              <m:oMathParaPr>
                <m:jc m:val="centerGroup"/>
              </m:oMathParaPr>
              <m:oMath>
                <m:f>
                  <m:fPr>
                    <m:ctrlPr>
                      <w:rPr>
                        <w:rFonts w:ascii="Cambria Math" w:eastAsia="Malgun Gothic" w:hAnsi="Cambria Math"/>
                        <w:i/>
                        <w:iCs/>
                        <w:color w:val="000000"/>
                        <w:kern w:val="24"/>
                        <w:sz w:val="18"/>
                        <w:szCs w:val="18"/>
                        <w:lang w:val="en-US"/>
                      </w:rPr>
                    </m:ctrlPr>
                  </m:fPr>
                  <m:num>
                    <m:r>
                      <m:rPr>
                        <m:sty m:val="p"/>
                      </m:rPr>
                      <w:rPr>
                        <w:rFonts w:ascii="Cambria Math" w:eastAsia="Malgun Gothic" w:hAnsi="Cambria Math"/>
                        <w:color w:val="000000"/>
                        <w:kern w:val="24"/>
                        <w:sz w:val="18"/>
                        <w:szCs w:val="18"/>
                        <w:lang w:val="en-US"/>
                      </w:rPr>
                      <m:t>outdoor </m:t>
                    </m:r>
                    <m:r>
                      <m:rPr>
                        <m:nor/>
                      </m:rPr>
                      <w:rPr>
                        <w:rFonts w:ascii="Times New Roman" w:eastAsia="Malgun Gothic" w:hAnsi="Times New Roman"/>
                        <w:color w:val="000000"/>
                        <w:kern w:val="24"/>
                        <w:sz w:val="18"/>
                        <w:szCs w:val="18"/>
                        <w:lang w:val="en-US"/>
                      </w:rPr>
                      <m:t>terrestrial</m:t>
                    </m:r>
                    <m:r>
                      <m:rPr>
                        <m:sty m:val="p"/>
                      </m:rPr>
                      <w:rPr>
                        <w:rFonts w:ascii="Cambria Math" w:eastAsia="Malgun Gothic" w:hAnsi="Cambria Math"/>
                        <w:color w:val="000000"/>
                        <w:kern w:val="24"/>
                        <w:sz w:val="18"/>
                        <w:szCs w:val="18"/>
                        <w:lang w:val="en-US"/>
                      </w:rPr>
                      <m:t> UTs</m:t>
                    </m:r>
                  </m:num>
                  <m:den>
                    <m:r>
                      <m:rPr>
                        <m:sty m:val="p"/>
                      </m:rPr>
                      <w:rPr>
                        <w:rFonts w:ascii="Cambria Math" w:eastAsia="Malgun Gothic" w:hAnsi="Cambria Math"/>
                        <w:color w:val="000000"/>
                        <w:kern w:val="24"/>
                        <w:sz w:val="18"/>
                        <w:szCs w:val="18"/>
                        <w:lang w:val="en-US"/>
                      </w:rPr>
                      <m:t>outdoor</m:t>
                    </m:r>
                    <m:r>
                      <m:rPr>
                        <m:nor/>
                      </m:rPr>
                      <w:rPr>
                        <w:rFonts w:ascii="Times New Roman" w:eastAsia="Malgun Gothic" w:hAnsi="Times New Roman"/>
                        <w:color w:val="000000"/>
                        <w:kern w:val="24"/>
                        <w:sz w:val="18"/>
                        <w:szCs w:val="18"/>
                        <w:lang w:val="en-US"/>
                      </w:rPr>
                      <m:t> terrestrial</m:t>
                    </m:r>
                    <m:r>
                      <m:rPr>
                        <m:sty m:val="p"/>
                      </m:rPr>
                      <w:rPr>
                        <w:rFonts w:ascii="Cambria Math" w:eastAsia="Malgun Gothic" w:hAnsi="Cambria Math"/>
                        <w:color w:val="000000"/>
                        <w:kern w:val="24"/>
                        <w:sz w:val="18"/>
                        <w:szCs w:val="18"/>
                        <w:lang w:val="en-US"/>
                      </w:rPr>
                      <m:t> UTs+indoor </m:t>
                    </m:r>
                    <m:r>
                      <m:rPr>
                        <m:nor/>
                      </m:rPr>
                      <w:rPr>
                        <w:rFonts w:ascii="Times New Roman" w:eastAsia="Malgun Gothic" w:hAnsi="Times New Roman"/>
                        <w:color w:val="000000"/>
                        <w:kern w:val="24"/>
                        <w:sz w:val="18"/>
                        <w:szCs w:val="18"/>
                        <w:lang w:val="en-US"/>
                      </w:rPr>
                      <m:t>terrestrial</m:t>
                    </m:r>
                    <m:r>
                      <m:rPr>
                        <m:sty m:val="p"/>
                      </m:rPr>
                      <w:rPr>
                        <w:rFonts w:ascii="Cambria Math" w:eastAsia="Malgun Gothic" w:hAnsi="Cambria Math"/>
                        <w:color w:val="000000"/>
                        <w:kern w:val="24"/>
                        <w:sz w:val="18"/>
                        <w:szCs w:val="18"/>
                        <w:lang w:val="en-US"/>
                      </w:rPr>
                      <m:t> UTs</m:t>
                    </m:r>
                  </m:den>
                </m:f>
              </m:oMath>
            </m:oMathPara>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B99CC35"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63BDD8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1AD65F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50%</w:t>
            </w:r>
          </w:p>
        </w:tc>
      </w:tr>
      <w:tr w:rsidR="000D16D5" w:rsidRPr="006E5432" w14:paraId="559B545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483651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 xml:space="preserve">Aerial UT ratio defined as </w:t>
            </w:r>
          </w:p>
          <w:p w14:paraId="0FCAF210" w14:textId="5DF685F3" w:rsidR="000D16D5" w:rsidRPr="006E5432" w:rsidRDefault="00F46649" w:rsidP="00426062">
            <w:pPr>
              <w:spacing w:line="276" w:lineRule="auto"/>
              <w:rPr>
                <w:rFonts w:ascii="Times New Roman" w:eastAsia="Times New Roman" w:hAnsi="Times New Roman"/>
                <w:sz w:val="18"/>
                <w:szCs w:val="18"/>
                <w:lang w:val="en-US"/>
              </w:rPr>
            </w:pPr>
            <m:oMathPara>
              <m:oMathParaPr>
                <m:jc m:val="centerGroup"/>
              </m:oMathParaPr>
              <m:oMath>
                <m:f>
                  <m:fPr>
                    <m:ctrlPr>
                      <w:rPr>
                        <w:rFonts w:ascii="Cambria Math" w:eastAsia="Malgun Gothic" w:hAnsi="Cambria Math"/>
                        <w:i/>
                        <w:iCs/>
                        <w:color w:val="000000"/>
                        <w:kern w:val="24"/>
                        <w:sz w:val="18"/>
                        <w:szCs w:val="18"/>
                        <w:lang w:val="en-US"/>
                      </w:rPr>
                    </m:ctrlPr>
                  </m:fPr>
                  <m:num>
                    <m:r>
                      <m:rPr>
                        <m:sty m:val="p"/>
                      </m:rPr>
                      <w:rPr>
                        <w:rFonts w:ascii="Cambria Math" w:eastAsia="Malgun Gothic" w:hAnsi="Cambria Math"/>
                        <w:color w:val="000000"/>
                        <w:kern w:val="24"/>
                        <w:sz w:val="18"/>
                        <w:szCs w:val="18"/>
                        <w:lang w:val="en-US"/>
                      </w:rPr>
                      <m:t>aerial UTs</m:t>
                    </m:r>
                  </m:num>
                  <m:den>
                    <m:r>
                      <m:rPr>
                        <m:sty m:val="p"/>
                      </m:rPr>
                      <w:rPr>
                        <w:rFonts w:ascii="Cambria Math" w:eastAsia="Malgun Gothic" w:hAnsi="Cambria Math"/>
                        <w:color w:val="000000"/>
                        <w:kern w:val="24"/>
                        <w:sz w:val="18"/>
                        <w:szCs w:val="18"/>
                        <w:lang w:val="en-US"/>
                      </w:rPr>
                      <m:t>outdoor</m:t>
                    </m:r>
                    <m:r>
                      <m:rPr>
                        <m:nor/>
                      </m:rPr>
                      <w:rPr>
                        <w:rFonts w:ascii="Times New Roman" w:eastAsia="Malgun Gothic" w:hAnsi="Times New Roman"/>
                        <w:color w:val="000000"/>
                        <w:kern w:val="24"/>
                        <w:sz w:val="18"/>
                        <w:szCs w:val="18"/>
                        <w:lang w:val="en-US"/>
                      </w:rPr>
                      <m:t> terrestrial</m:t>
                    </m:r>
                    <m:r>
                      <m:rPr>
                        <m:sty m:val="p"/>
                      </m:rPr>
                      <w:rPr>
                        <w:rFonts w:ascii="Cambria Math" w:eastAsia="Malgun Gothic" w:hAnsi="Cambria Math"/>
                        <w:color w:val="000000"/>
                        <w:kern w:val="24"/>
                        <w:sz w:val="18"/>
                        <w:szCs w:val="18"/>
                        <w:lang w:val="en-US"/>
                      </w:rPr>
                      <m:t> UTs+indoor</m:t>
                    </m:r>
                    <m:r>
                      <m:rPr>
                        <m:nor/>
                      </m:rPr>
                      <w:rPr>
                        <w:rFonts w:ascii="Times New Roman" w:eastAsia="Malgun Gothic" w:hAnsi="Times New Roman"/>
                        <w:color w:val="000000"/>
                        <w:kern w:val="24"/>
                        <w:sz w:val="18"/>
                        <w:szCs w:val="18"/>
                        <w:lang w:val="en-US"/>
                      </w:rPr>
                      <m:t> terrestrial</m:t>
                    </m:r>
                    <m:r>
                      <m:rPr>
                        <m:sty m:val="p"/>
                      </m:rPr>
                      <w:rPr>
                        <w:rFonts w:ascii="Cambria Math" w:eastAsia="Malgun Gothic" w:hAnsi="Cambria Math"/>
                        <w:color w:val="000000"/>
                        <w:kern w:val="24"/>
                        <w:sz w:val="18"/>
                        <w:szCs w:val="18"/>
                        <w:lang w:val="en-US"/>
                      </w:rPr>
                      <m:t> UTs</m:t>
                    </m:r>
                  </m:den>
                </m:f>
              </m:oMath>
            </m:oMathPara>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7B5123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lastRenderedPageBreak/>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88805D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554144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r>
      <w:tr w:rsidR="000D16D5" w:rsidRPr="006E5432" w14:paraId="1D96D375"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2FF784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Number of indoor terrestrial UTs + outdoor terrestrial UTs + aerial UTs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DB714F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[15] per sector</w:t>
            </w:r>
          </w:p>
          <w:p w14:paraId="53AD00C8" w14:textId="77777777" w:rsidR="000D16D5" w:rsidRPr="006E5432" w:rsidRDefault="000D16D5" w:rsidP="00426062">
            <w:pPr>
              <w:spacing w:line="276" w:lineRule="auto"/>
              <w:rPr>
                <w:rFonts w:ascii="Times New Roman" w:eastAsia="Times New Roman" w:hAnsi="Times New Roman"/>
                <w:sz w:val="18"/>
                <w:szCs w:val="18"/>
                <w:lang w:val="en-US"/>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F03CE7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[15] per sector</w:t>
            </w:r>
          </w:p>
          <w:p w14:paraId="4013EACB" w14:textId="77777777" w:rsidR="000D16D5" w:rsidRPr="006E5432" w:rsidRDefault="000D16D5" w:rsidP="00426062">
            <w:pPr>
              <w:spacing w:line="276" w:lineRule="auto"/>
              <w:rPr>
                <w:rFonts w:ascii="Times New Roman" w:eastAsia="Times New Roman" w:hAnsi="Times New Roman"/>
                <w:sz w:val="18"/>
                <w:szCs w:val="18"/>
                <w:lang w:val="en-US"/>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7233F7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[15] per sector</w:t>
            </w:r>
          </w:p>
          <w:p w14:paraId="7E47A521" w14:textId="77777777" w:rsidR="000D16D5" w:rsidRPr="006E5432" w:rsidRDefault="000D16D5" w:rsidP="00426062">
            <w:pPr>
              <w:spacing w:line="276" w:lineRule="auto"/>
              <w:rPr>
                <w:rFonts w:ascii="Times New Roman" w:eastAsia="Times New Roman" w:hAnsi="Times New Roman"/>
                <w:sz w:val="18"/>
                <w:szCs w:val="18"/>
                <w:lang w:val="en-US"/>
              </w:rPr>
            </w:pPr>
          </w:p>
        </w:tc>
      </w:tr>
      <w:tr w:rsidR="000D16D5" w:rsidRPr="006E5432" w14:paraId="0FF31A42"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E3AFBB5"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Traffic model</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7D71E2D"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2AD92D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7E8257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r>
      <w:tr w:rsidR="000D16D5" w:rsidRPr="006E5432" w14:paraId="1C17864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C43146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US"/>
              </w:rPr>
              <w:t>UT mobility (horizontal plane only)</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47225E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A2600F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F00C87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FFS</w:t>
            </w:r>
          </w:p>
        </w:tc>
      </w:tr>
      <w:tr w:rsidR="000D16D5" w:rsidRPr="006E5432" w14:paraId="6ECD6FB9"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D870DB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fr-FR"/>
              </w:rPr>
              <w:t>Min. BS – Terrestrial UT distance (2D)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126CB2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84B5EB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35m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E7CA4D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35m</w:t>
            </w:r>
          </w:p>
        </w:tc>
      </w:tr>
      <w:tr w:rsidR="000D16D5" w:rsidRPr="006E5432" w14:paraId="163B3109"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A440A4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fr-FR"/>
              </w:rPr>
              <w:t>Min. BS – Aerial UT distance</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F4C6D8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2121B4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BAC260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r>
      <w:tr w:rsidR="000D16D5" w:rsidRPr="006E5432" w14:paraId="6D444768"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7D4E82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UT distribution (horizontal) – for outdoor terrestrial/indoor terrestrial/aerial</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DDA2D3A"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605F1F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D219B0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Uniform</w:t>
            </w:r>
          </w:p>
        </w:tc>
      </w:tr>
      <w:tr w:rsidR="000D16D5" w:rsidRPr="006E5432" w14:paraId="446F542C"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F745D0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Channel models for terrestrial UT</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E211C39"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According to TR 38.901 or TR 36.873</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744925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According to TR 38.901</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CAF196D"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According to TR 38.901</w:t>
            </w:r>
          </w:p>
        </w:tc>
      </w:tr>
      <w:tr w:rsidR="000D16D5" w:rsidRPr="006E5432" w14:paraId="34ECBCE2"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DFCF33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Channel models for aerial UT</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C0AD5D9"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6BADC7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9A7C99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kern w:val="24"/>
                <w:sz w:val="18"/>
                <w:szCs w:val="18"/>
                <w:lang w:val="en-US"/>
              </w:rPr>
              <w:t>FFS</w:t>
            </w:r>
          </w:p>
        </w:tc>
      </w:tr>
      <w:tr w:rsidR="000D16D5" w:rsidRPr="006E5432" w14:paraId="58941995"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916F1A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Terrestrial UT Tx Power</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041A5C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181A4E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5A0E59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23dBm</w:t>
            </w:r>
          </w:p>
        </w:tc>
      </w:tr>
      <w:tr w:rsidR="000D16D5" w:rsidRPr="006E5432" w14:paraId="771FFD4E"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4A65985"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Aerial UT Tx Power</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CC52ED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3A2BAA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4E0977A"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23dBm</w:t>
            </w:r>
          </w:p>
        </w:tc>
      </w:tr>
      <w:tr w:rsidR="000D16D5" w:rsidRPr="006E5432" w14:paraId="2F8DF5C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21459F4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Power control</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6FD6ADA"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Baseline: open loop power control. FFS open loop power control parameters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2F8D5C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Baseline: open loop power control. FFS open loop power control parameters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F2F2AE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Baseline: open loop power control. FFS open loop power control parameters</w:t>
            </w:r>
          </w:p>
        </w:tc>
      </w:tr>
      <w:tr w:rsidR="000D16D5" w:rsidRPr="006E5432" w14:paraId="605B9172"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41A918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T</w:t>
            </w:r>
            <w:r w:rsidRPr="006E5432">
              <w:rPr>
                <w:rFonts w:ascii="Times New Roman" w:eastAsia="Malgun Gothic" w:hAnsi="Times New Roman"/>
                <w:color w:val="000000"/>
                <w:kern w:val="24"/>
                <w:sz w:val="18"/>
                <w:szCs w:val="18"/>
                <w:lang w:val="en-US"/>
              </w:rPr>
              <w:t xml:space="preserve">terrestrial or aerial UT antenna element pattern </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A4EF29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1BE5EF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F4DA26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kern w:val="24"/>
                <w:sz w:val="18"/>
                <w:szCs w:val="18"/>
                <w:lang w:val="en-CA"/>
              </w:rPr>
              <w:t>Omnidirectional/isotropic</w:t>
            </w:r>
          </w:p>
        </w:tc>
      </w:tr>
      <w:tr w:rsidR="000D16D5" w:rsidRPr="006E5432" w14:paraId="0EF2BF75"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3E7BF5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Terrestrial or aerial UT antenna element gain</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CA37EC2"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742CDB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28DBAFC4"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0dBi</w:t>
            </w:r>
          </w:p>
        </w:tc>
      </w:tr>
      <w:tr w:rsidR="000D16D5" w:rsidRPr="006E5432" w14:paraId="78C5712D"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1A7A96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 xml:space="preserve">Number of terrestrial or aerial UT antennas </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681A62E1"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Calibri" w:hAnsi="Times New Roman"/>
                <w:color w:val="000000"/>
                <w:kern w:val="24"/>
                <w:sz w:val="18"/>
                <w:szCs w:val="18"/>
                <w:lang w:val="en-CA"/>
              </w:rPr>
              <w:t>TX: 1 or 2 cross polarized; RX: 2 cross polarized</w:t>
            </w:r>
          </w:p>
          <w:p w14:paraId="57502DC0"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9F7FAB0"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Calibri" w:hAnsi="Times New Roman"/>
                <w:color w:val="000000"/>
                <w:kern w:val="24"/>
                <w:sz w:val="18"/>
                <w:szCs w:val="18"/>
                <w:lang w:val="en-CA"/>
              </w:rPr>
              <w:t>TX: 1 or 2 cross polarized; RX: 2 cross polarized</w:t>
            </w:r>
          </w:p>
          <w:p w14:paraId="795906E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676ACB5E"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Calibri" w:hAnsi="Times New Roman"/>
                <w:color w:val="000000"/>
                <w:kern w:val="24"/>
                <w:sz w:val="18"/>
                <w:szCs w:val="18"/>
                <w:lang w:val="en-CA"/>
              </w:rPr>
              <w:t>TX: 1 or 2 cross polarized; RX: 2 cross polarized</w:t>
            </w:r>
          </w:p>
          <w:p w14:paraId="0708D44E"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kern w:val="24"/>
                <w:sz w:val="18"/>
                <w:szCs w:val="18"/>
                <w:lang w:val="en-US"/>
              </w:rPr>
              <w:t>other antenna configurations are not precluded</w:t>
            </w:r>
          </w:p>
        </w:tc>
      </w:tr>
      <w:tr w:rsidR="000D16D5" w:rsidRPr="006E5432" w14:paraId="60F4CC13"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993B81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BS receiver noise figure</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3095398"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7D8CBE1"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3125287"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5dB</w:t>
            </w:r>
          </w:p>
        </w:tc>
      </w:tr>
      <w:tr w:rsidR="000D16D5" w:rsidRPr="006E5432" w14:paraId="5714AAB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2A45D63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Terrestrial/aerial UT receiver noise figure</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43893C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989831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B780996"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CA"/>
              </w:rPr>
              <w:t>9dB</w:t>
            </w:r>
          </w:p>
        </w:tc>
      </w:tr>
      <w:tr w:rsidR="000D16D5" w:rsidRPr="006E5432" w14:paraId="7B96514C"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EE6058C"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Calibri" w:hAnsi="Times New Roman"/>
                <w:color w:val="000000"/>
                <w:kern w:val="24"/>
                <w:sz w:val="18"/>
                <w:szCs w:val="18"/>
                <w:lang w:val="en-US"/>
              </w:rPr>
              <w:t>Baseline receiver for terrestrial/aerial UT</w:t>
            </w:r>
          </w:p>
        </w:tc>
        <w:tc>
          <w:tcPr>
            <w:tcW w:w="5868"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696FA83E"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SimSun" w:hAnsi="Times New Roman"/>
                <w:color w:val="000000"/>
                <w:kern w:val="24"/>
                <w:sz w:val="18"/>
                <w:szCs w:val="18"/>
                <w:lang w:val="en-US"/>
              </w:rPr>
              <w:t>MMSE-IRC; non-ideal interference estimation</w:t>
            </w:r>
          </w:p>
        </w:tc>
      </w:tr>
      <w:tr w:rsidR="000D16D5" w:rsidRPr="006E5432" w14:paraId="59651540"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0B9DDB3"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SimSun" w:hAnsi="Times New Roman"/>
                <w:color w:val="000000"/>
                <w:kern w:val="24"/>
                <w:sz w:val="18"/>
                <w:szCs w:val="18"/>
                <w:lang w:val="en-US"/>
              </w:rPr>
              <w:t>Feedback assumption</w:t>
            </w:r>
          </w:p>
        </w:tc>
        <w:tc>
          <w:tcPr>
            <w:tcW w:w="5868"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57AF712"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SimSun" w:hAnsi="Times New Roman"/>
                <w:color w:val="000000"/>
                <w:kern w:val="24"/>
                <w:sz w:val="18"/>
                <w:szCs w:val="18"/>
                <w:lang w:val="en-US"/>
              </w:rPr>
              <w:t>Non-ideal CSI feedback and non-ideal CSI-RS channel estimation</w:t>
            </w:r>
          </w:p>
        </w:tc>
      </w:tr>
      <w:tr w:rsidR="000D16D5" w:rsidRPr="006E5432" w14:paraId="7770D0D7" w14:textId="77777777" w:rsidTr="000D16D5">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5ED1C6F" w14:textId="77777777" w:rsidR="000D16D5" w:rsidRPr="006E5432" w:rsidRDefault="000D16D5" w:rsidP="00426062">
            <w:pPr>
              <w:spacing w:line="276" w:lineRule="auto"/>
              <w:rPr>
                <w:rFonts w:ascii="Times New Roman" w:eastAsia="Times New Roman" w:hAnsi="Times New Roman"/>
                <w:sz w:val="18"/>
                <w:szCs w:val="18"/>
                <w:lang w:val="en-US"/>
              </w:rPr>
            </w:pPr>
            <w:r w:rsidRPr="006E5432">
              <w:rPr>
                <w:rFonts w:ascii="Times New Roman" w:eastAsia="Malgun Gothic" w:hAnsi="Times New Roman"/>
                <w:color w:val="000000"/>
                <w:kern w:val="24"/>
                <w:sz w:val="18"/>
                <w:szCs w:val="18"/>
                <w:lang w:val="en-US"/>
              </w:rPr>
              <w:t>Channel estimation</w:t>
            </w:r>
          </w:p>
        </w:tc>
        <w:tc>
          <w:tcPr>
            <w:tcW w:w="5868"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4687C2E" w14:textId="77777777" w:rsidR="000D16D5" w:rsidRPr="006E5432" w:rsidRDefault="000D16D5" w:rsidP="00426062">
            <w:pPr>
              <w:spacing w:line="276" w:lineRule="auto"/>
              <w:rPr>
                <w:rFonts w:ascii="Times New Roman" w:eastAsia="Calibri" w:hAnsi="Times New Roman"/>
                <w:color w:val="000000"/>
                <w:kern w:val="24"/>
                <w:sz w:val="18"/>
                <w:szCs w:val="18"/>
                <w:lang w:val="en-CA"/>
              </w:rPr>
            </w:pPr>
            <w:r w:rsidRPr="006E5432">
              <w:rPr>
                <w:rFonts w:ascii="Times New Roman" w:eastAsia="SimSun" w:hAnsi="Times New Roman"/>
                <w:color w:val="000000"/>
                <w:kern w:val="24"/>
                <w:sz w:val="18"/>
                <w:szCs w:val="18"/>
                <w:lang w:val="en-US"/>
              </w:rPr>
              <w:t>Non-ideal. Optionally, ideal channel estimation for demodulation purpose</w:t>
            </w:r>
          </w:p>
        </w:tc>
      </w:tr>
    </w:tbl>
    <w:p w14:paraId="3E08CA08" w14:textId="77777777" w:rsidR="000D16D5" w:rsidRPr="008363E0" w:rsidRDefault="000D16D5" w:rsidP="000D16D5">
      <w:pPr>
        <w:rPr>
          <w:rFonts w:eastAsia="MS Mincho"/>
          <w:lang w:eastAsia="ja-JP"/>
        </w:rPr>
      </w:pPr>
    </w:p>
    <w:p w14:paraId="6CE66920" w14:textId="34350474" w:rsidR="000D16D5" w:rsidRPr="00F90711" w:rsidRDefault="00F46649" w:rsidP="000D16D5">
      <w:pPr>
        <w:rPr>
          <w:rFonts w:eastAsia="MS Mincho"/>
          <w:b/>
          <w:iCs/>
          <w:lang w:val="en-US" w:eastAsia="ja-JP"/>
        </w:rPr>
      </w:pPr>
      <w:hyperlink r:id="rId895" w:history="1">
        <w:r w:rsidR="003840C3">
          <w:rPr>
            <w:rStyle w:val="Hyperlink"/>
            <w:rFonts w:eastAsia="MS Mincho"/>
            <w:b/>
            <w:iCs/>
            <w:lang w:eastAsia="ja-JP"/>
          </w:rPr>
          <w:t>R1-1706478</w:t>
        </w:r>
      </w:hyperlink>
      <w:r w:rsidR="000D16D5" w:rsidRPr="00F90711">
        <w:rPr>
          <w:rFonts w:eastAsia="MS Mincho"/>
          <w:b/>
          <w:iCs/>
          <w:lang w:eastAsia="ja-JP"/>
        </w:rPr>
        <w:tab/>
        <w:t>WF on Channel Models for Aerial Vehicles</w:t>
      </w:r>
      <w:r w:rsidR="000D16D5" w:rsidRPr="00F90711">
        <w:rPr>
          <w:rFonts w:eastAsia="MS Mincho"/>
          <w:b/>
          <w:iCs/>
          <w:lang w:eastAsia="ja-JP"/>
        </w:rPr>
        <w:tab/>
      </w:r>
      <w:r w:rsidR="000D16D5" w:rsidRPr="00F90711">
        <w:rPr>
          <w:rFonts w:eastAsia="MS Mincho"/>
          <w:b/>
          <w:iCs/>
          <w:lang w:val="en-US" w:eastAsia="ja-JP"/>
        </w:rPr>
        <w:t>Nokia, Alcatel-Lucent Shanghai Bell, ZTE, ZTE Microelectronics, Tongji University, Intel, Ericsson, Huawei, HiSilicon, NTT DOCOMO, Qualcomm, Samsung</w:t>
      </w:r>
    </w:p>
    <w:p w14:paraId="5E5BE5BD" w14:textId="77777777" w:rsidR="000D16D5" w:rsidRDefault="000D16D5" w:rsidP="000D16D5">
      <w:pPr>
        <w:rPr>
          <w:rFonts w:eastAsia="MS Mincho"/>
          <w:iCs/>
          <w:lang w:val="en-US" w:eastAsia="ja-JP"/>
        </w:rPr>
      </w:pPr>
      <w:r>
        <w:rPr>
          <w:rFonts w:eastAsia="MS Mincho"/>
          <w:iCs/>
          <w:lang w:val="en-US" w:eastAsia="ja-JP"/>
        </w:rPr>
        <w:t>Also supported by Softbank</w:t>
      </w:r>
    </w:p>
    <w:p w14:paraId="068959E8" w14:textId="77777777" w:rsidR="000D16D5" w:rsidRDefault="000D16D5" w:rsidP="000D16D5">
      <w:pPr>
        <w:rPr>
          <w:rFonts w:eastAsia="MS Mincho"/>
          <w:iCs/>
          <w:lang w:val="en-US" w:eastAsia="ja-JP"/>
        </w:rPr>
      </w:pPr>
    </w:p>
    <w:p w14:paraId="5E4ACF61" w14:textId="77777777" w:rsidR="000D16D5" w:rsidRPr="00F90711" w:rsidRDefault="000D16D5" w:rsidP="000D16D5">
      <w:pPr>
        <w:rPr>
          <w:rFonts w:eastAsia="MS Mincho"/>
          <w:iCs/>
          <w:lang w:val="en-US" w:eastAsia="ja-JP"/>
        </w:rPr>
      </w:pPr>
      <w:r w:rsidRPr="00F90711">
        <w:rPr>
          <w:rFonts w:eastAsia="MS Mincho"/>
          <w:iCs/>
          <w:highlight w:val="green"/>
          <w:lang w:val="en-US" w:eastAsia="ja-JP"/>
        </w:rPr>
        <w:t>Agreement:</w:t>
      </w:r>
    </w:p>
    <w:p w14:paraId="3A19055E" w14:textId="77777777" w:rsidR="000D16D5" w:rsidRPr="00F90711" w:rsidRDefault="000D16D5" w:rsidP="00FD09DB">
      <w:pPr>
        <w:pStyle w:val="ListParagraph"/>
        <w:numPr>
          <w:ilvl w:val="0"/>
          <w:numId w:val="282"/>
        </w:numPr>
        <w:rPr>
          <w:rFonts w:eastAsia="MS Mincho"/>
          <w:iCs/>
          <w:lang w:val="en-US"/>
        </w:rPr>
      </w:pPr>
      <w:r w:rsidRPr="00F90711">
        <w:rPr>
          <w:rFonts w:eastAsia="MS Mincho"/>
          <w:iCs/>
        </w:rPr>
        <w:t>For channel modelling of Aerial UEs, at least the following can be different from the terrestrial UEs</w:t>
      </w:r>
    </w:p>
    <w:p w14:paraId="6CEFC27C" w14:textId="77777777" w:rsidR="000D16D5" w:rsidRPr="00F90711" w:rsidRDefault="000D16D5" w:rsidP="00FD09DB">
      <w:pPr>
        <w:pStyle w:val="ListParagraph"/>
        <w:numPr>
          <w:ilvl w:val="1"/>
          <w:numId w:val="282"/>
        </w:numPr>
        <w:rPr>
          <w:rFonts w:eastAsia="MS Mincho"/>
          <w:iCs/>
          <w:lang w:val="en-US"/>
        </w:rPr>
      </w:pPr>
      <w:r w:rsidRPr="00F90711">
        <w:rPr>
          <w:rFonts w:eastAsia="MS Mincho"/>
          <w:iCs/>
        </w:rPr>
        <w:t>Pathloss, shadowing, LOS probability and fast fading</w:t>
      </w:r>
    </w:p>
    <w:p w14:paraId="4504F8FF" w14:textId="77777777" w:rsidR="000D16D5" w:rsidRDefault="000D16D5" w:rsidP="000D16D5">
      <w:pPr>
        <w:rPr>
          <w:rFonts w:eastAsia="MS Mincho"/>
          <w:iCs/>
          <w:lang w:val="en-US" w:eastAsia="ja-JP"/>
        </w:rPr>
      </w:pPr>
    </w:p>
    <w:p w14:paraId="3DF44F8F" w14:textId="2FC26B95" w:rsidR="000D16D5" w:rsidRPr="00F90711" w:rsidRDefault="000D16D5" w:rsidP="000D16D5">
      <w:pPr>
        <w:rPr>
          <w:rFonts w:eastAsia="MS Mincho"/>
          <w:b/>
          <w:iCs/>
          <w:u w:val="single"/>
          <w:lang w:val="en-US" w:eastAsia="ja-JP"/>
        </w:rPr>
      </w:pPr>
      <w:r w:rsidRPr="002E11A8">
        <w:rPr>
          <w:rFonts w:eastAsia="MS Mincho"/>
          <w:b/>
          <w:iCs/>
          <w:u w:val="single"/>
          <w:lang w:val="en-US" w:eastAsia="ja-JP"/>
        </w:rPr>
        <w:t>Conclusion</w:t>
      </w:r>
      <w:r>
        <w:rPr>
          <w:rFonts w:eastAsia="MS Mincho"/>
          <w:b/>
          <w:iCs/>
          <w:u w:val="single"/>
          <w:lang w:val="en-US" w:eastAsia="ja-JP"/>
        </w:rPr>
        <w:t>:</w:t>
      </w:r>
      <w:r w:rsidR="00F90711">
        <w:rPr>
          <w:rFonts w:eastAsia="MS Mincho"/>
          <w:iCs/>
          <w:lang w:eastAsia="ja-JP"/>
        </w:rPr>
        <w:t xml:space="preserve"> </w:t>
      </w:r>
      <w:r w:rsidRPr="00A37A29">
        <w:rPr>
          <w:rFonts w:eastAsia="MS Mincho"/>
          <w:iCs/>
          <w:lang w:eastAsia="ja-JP"/>
        </w:rPr>
        <w:t xml:space="preserve">Companies are encouraged to provide measurement/simulation/evaluation results for </w:t>
      </w:r>
      <w:r>
        <w:rPr>
          <w:rFonts w:eastAsia="MS Mincho"/>
          <w:iCs/>
          <w:lang w:eastAsia="ja-JP"/>
        </w:rPr>
        <w:t xml:space="preserve">deciding the </w:t>
      </w:r>
      <w:r w:rsidRPr="00A37A29">
        <w:rPr>
          <w:rFonts w:eastAsia="MS Mincho"/>
          <w:iCs/>
          <w:lang w:eastAsia="ja-JP"/>
        </w:rPr>
        <w:t xml:space="preserve">channel modelling of Aerial UEs </w:t>
      </w:r>
      <w:r>
        <w:rPr>
          <w:rFonts w:eastAsia="MS Mincho"/>
          <w:iCs/>
          <w:lang w:eastAsia="ja-JP"/>
        </w:rPr>
        <w:t xml:space="preserve">in </w:t>
      </w:r>
      <w:r w:rsidRPr="00A37A29">
        <w:rPr>
          <w:rFonts w:eastAsia="MS Mincho"/>
          <w:iCs/>
          <w:lang w:eastAsia="ja-JP"/>
        </w:rPr>
        <w:t xml:space="preserve">RAN1#89 meeting by </w:t>
      </w:r>
      <w:r>
        <w:rPr>
          <w:rFonts w:eastAsia="MS Mincho"/>
          <w:iCs/>
          <w:lang w:eastAsia="ja-JP"/>
        </w:rPr>
        <w:t>considering</w:t>
      </w:r>
      <w:r w:rsidRPr="00A37A29">
        <w:rPr>
          <w:rFonts w:eastAsia="MS Mincho"/>
          <w:iCs/>
          <w:lang w:eastAsia="ja-JP"/>
        </w:rPr>
        <w:t xml:space="preserve"> the options below</w:t>
      </w:r>
    </w:p>
    <w:p w14:paraId="609D0594" w14:textId="77777777" w:rsidR="000D16D5" w:rsidRDefault="000D16D5" w:rsidP="000D16D5">
      <w:pPr>
        <w:rPr>
          <w:rFonts w:eastAsia="MS Mincho"/>
          <w:iCs/>
          <w:lang w:val="en-US" w:eastAsia="ja-JP"/>
        </w:rPr>
      </w:pPr>
    </w:p>
    <w:p w14:paraId="02EBD670" w14:textId="77777777" w:rsidR="000D16D5" w:rsidRPr="00D245A8" w:rsidRDefault="000D16D5" w:rsidP="000D16D5">
      <w:pPr>
        <w:rPr>
          <w:rFonts w:eastAsia="MS Mincho"/>
          <w:iCs/>
          <w:lang w:val="en-US" w:eastAsia="ja-JP"/>
        </w:rPr>
      </w:pPr>
      <w:r w:rsidRPr="00D245A8">
        <w:rPr>
          <w:rFonts w:eastAsia="MS Mincho"/>
          <w:iCs/>
          <w:lang w:eastAsia="ja-JP"/>
        </w:rPr>
        <w:t xml:space="preserve">Option 1: </w:t>
      </w:r>
    </w:p>
    <w:p w14:paraId="2C8E27BB" w14:textId="77777777" w:rsidR="000D16D5" w:rsidRPr="00F90711" w:rsidRDefault="000D16D5" w:rsidP="00FD09DB">
      <w:pPr>
        <w:pStyle w:val="ListParagraph"/>
        <w:numPr>
          <w:ilvl w:val="0"/>
          <w:numId w:val="282"/>
        </w:numPr>
        <w:rPr>
          <w:rFonts w:eastAsia="MS Mincho"/>
          <w:iCs/>
          <w:lang w:val="en-US"/>
        </w:rPr>
      </w:pPr>
      <w:r w:rsidRPr="00F90711">
        <w:rPr>
          <w:rFonts w:eastAsia="MS Mincho"/>
          <w:iCs/>
        </w:rPr>
        <w:t>Modify the existing channel models in TR 38.901/36.873 to support aerial UT with the UT height range of at least above 10m for RMa, and above 22.5m for UMa/UMi.</w:t>
      </w:r>
    </w:p>
    <w:p w14:paraId="64970EBF" w14:textId="77777777" w:rsidR="000D16D5" w:rsidRPr="00F90711" w:rsidRDefault="000D16D5" w:rsidP="00FD09DB">
      <w:pPr>
        <w:pStyle w:val="ListParagraph"/>
        <w:numPr>
          <w:ilvl w:val="1"/>
          <w:numId w:val="282"/>
        </w:numPr>
        <w:rPr>
          <w:rFonts w:eastAsia="MS Mincho"/>
          <w:iCs/>
          <w:lang w:val="en-US"/>
        </w:rPr>
      </w:pPr>
      <w:r w:rsidRPr="00F90711">
        <w:rPr>
          <w:rFonts w:eastAsia="MS Mincho"/>
          <w:iCs/>
        </w:rPr>
        <w:t>Define UE height dependent path loss, shadowing and LOS probability for aerial UT.</w:t>
      </w:r>
    </w:p>
    <w:p w14:paraId="121D8FC1" w14:textId="77777777" w:rsidR="000D16D5" w:rsidRPr="00F90711" w:rsidRDefault="000D16D5" w:rsidP="00FD09DB">
      <w:pPr>
        <w:pStyle w:val="ListParagraph"/>
        <w:numPr>
          <w:ilvl w:val="2"/>
          <w:numId w:val="282"/>
        </w:numPr>
        <w:rPr>
          <w:rFonts w:eastAsia="MS Mincho"/>
          <w:iCs/>
          <w:lang w:val="en-US"/>
        </w:rPr>
      </w:pPr>
      <w:r w:rsidRPr="00F90711">
        <w:rPr>
          <w:rFonts w:eastAsia="MS Mincho"/>
          <w:iCs/>
        </w:rPr>
        <w:t xml:space="preserve">Modify the pathloss models to include UE height dependent path loss and shadowing for aerial UT in RMa/UMa/UMi scenarios. The details are FFS. </w:t>
      </w:r>
    </w:p>
    <w:p w14:paraId="132094D7" w14:textId="77777777" w:rsidR="000D16D5" w:rsidRPr="00F90711" w:rsidRDefault="000D16D5" w:rsidP="00FD09DB">
      <w:pPr>
        <w:pStyle w:val="ListParagraph"/>
        <w:numPr>
          <w:ilvl w:val="2"/>
          <w:numId w:val="282"/>
        </w:numPr>
        <w:rPr>
          <w:rFonts w:eastAsia="MS Mincho"/>
          <w:iCs/>
          <w:lang w:val="en-US"/>
        </w:rPr>
      </w:pPr>
      <w:r w:rsidRPr="00F90711">
        <w:rPr>
          <w:rFonts w:eastAsia="MS Mincho"/>
          <w:iCs/>
        </w:rPr>
        <w:t>Modify the LOS probability to include UE height dependent LOS probability for aerial UT in RMa, UMa and UMi scenarios. The details are FFS.</w:t>
      </w:r>
    </w:p>
    <w:p w14:paraId="63FAB8A5" w14:textId="0C1CA275" w:rsidR="000D16D5" w:rsidRPr="00F90711" w:rsidRDefault="000D16D5" w:rsidP="00FD09DB">
      <w:pPr>
        <w:pStyle w:val="ListParagraph"/>
        <w:numPr>
          <w:ilvl w:val="1"/>
          <w:numId w:val="282"/>
        </w:numPr>
        <w:rPr>
          <w:rFonts w:eastAsia="MS Mincho"/>
          <w:iCs/>
          <w:lang w:val="en-US"/>
        </w:rPr>
      </w:pPr>
      <w:r w:rsidRPr="00F90711">
        <w:rPr>
          <w:rFonts w:eastAsia="MS Mincho"/>
          <w:iCs/>
        </w:rPr>
        <w:t xml:space="preserve">Extend the validity range of 2D distance in RMa scenario to </w:t>
      </w:r>
      <m:oMath>
        <m:r>
          <m:rPr>
            <m:sty m:val="p"/>
          </m:rPr>
          <w:rPr>
            <w:rFonts w:ascii="Cambria Math" w:eastAsia="Times New Roman" w:hAnsi="Cambria Math"/>
            <w:color w:val="000000"/>
            <w:kern w:val="24"/>
            <w:szCs w:val="40"/>
          </w:rPr>
          <m:t>10</m:t>
        </m:r>
        <m:r>
          <w:rPr>
            <w:rFonts w:ascii="Cambria Math" w:eastAsia="Times New Roman" w:hAnsi="Cambria Math"/>
            <w:color w:val="000000"/>
            <w:kern w:val="24"/>
            <w:szCs w:val="40"/>
          </w:rPr>
          <m:t>m</m:t>
        </m:r>
        <m:r>
          <m:rPr>
            <m:sty m:val="p"/>
          </m:rPr>
          <w:rPr>
            <w:rFonts w:ascii="Cambria Math" w:eastAsia="Times New Roman" w:hAnsi="Cambria Math"/>
            <w:color w:val="000000"/>
            <w:kern w:val="24"/>
            <w:szCs w:val="40"/>
          </w:rPr>
          <m:t>≤</m:t>
        </m:r>
        <m:sSub>
          <m:sSubPr>
            <m:ctrlPr>
              <w:rPr>
                <w:rFonts w:ascii="Cambria Math" w:eastAsia="Times New Roman" w:hAnsi="Cambria Math"/>
                <w:i/>
                <w:iCs/>
                <w:color w:val="000000"/>
                <w:kern w:val="24"/>
                <w:szCs w:val="40"/>
              </w:rPr>
            </m:ctrlPr>
          </m:sSubPr>
          <m:e>
            <m:r>
              <w:rPr>
                <w:rFonts w:ascii="Cambria Math" w:eastAsia="Times New Roman" w:hAnsi="Cambria Math"/>
                <w:color w:val="000000"/>
                <w:kern w:val="24"/>
                <w:szCs w:val="40"/>
              </w:rPr>
              <m:t>d</m:t>
            </m:r>
          </m:e>
          <m:sub>
            <m:r>
              <m:rPr>
                <m:sty m:val="p"/>
              </m:rPr>
              <w:rPr>
                <w:rFonts w:ascii="Cambria Math" w:eastAsia="Times New Roman" w:hAnsi="Cambria Math"/>
                <w:color w:val="000000"/>
                <w:kern w:val="24"/>
                <w:szCs w:val="40"/>
              </w:rPr>
              <m:t>2</m:t>
            </m:r>
            <m:r>
              <w:rPr>
                <w:rFonts w:ascii="Cambria Math" w:eastAsia="Times New Roman" w:hAnsi="Cambria Math"/>
                <w:color w:val="000000"/>
                <w:kern w:val="24"/>
                <w:szCs w:val="40"/>
              </w:rPr>
              <m:t>D</m:t>
            </m:r>
          </m:sub>
        </m:sSub>
        <m:r>
          <m:rPr>
            <m:sty m:val="p"/>
          </m:rPr>
          <w:rPr>
            <w:rFonts w:ascii="Cambria Math" w:eastAsia="Times New Roman" w:hAnsi="Cambria Math"/>
            <w:color w:val="000000"/>
            <w:kern w:val="24"/>
            <w:szCs w:val="40"/>
          </w:rPr>
          <m:t>≤</m:t>
        </m:r>
        <m:r>
          <m:rPr>
            <m:sty m:val="p"/>
          </m:rPr>
          <w:rPr>
            <w:rFonts w:ascii="Cambria Math" w:eastAsia="Times New Roman" w:hAnsi="Cambria Math"/>
            <w:color w:val="000000"/>
            <w:kern w:val="24"/>
            <w:szCs w:val="40"/>
            <w:lang w:val="en-US"/>
          </w:rPr>
          <m:t>[</m:t>
        </m:r>
        <m:r>
          <m:rPr>
            <m:sty m:val="p"/>
          </m:rPr>
          <w:rPr>
            <w:rFonts w:ascii="Cambria Math" w:eastAsia="Times New Roman" w:hAnsi="Cambria Math"/>
            <w:color w:val="000000"/>
            <w:kern w:val="24"/>
            <w:szCs w:val="40"/>
          </w:rPr>
          <m:t>20</m:t>
        </m:r>
        <m:r>
          <m:rPr>
            <m:sty m:val="p"/>
          </m:rPr>
          <w:rPr>
            <w:rFonts w:ascii="Cambria Math" w:eastAsia="Times New Roman" w:hAnsi="Cambria Math"/>
            <w:color w:val="000000"/>
            <w:kern w:val="24"/>
            <w:szCs w:val="40"/>
            <w:lang w:val="en-US"/>
          </w:rPr>
          <m:t>]</m:t>
        </m:r>
        <m:r>
          <w:rPr>
            <w:rFonts w:ascii="Cambria Math" w:eastAsia="Times New Roman" w:hAnsi="Cambria Math"/>
            <w:color w:val="000000"/>
            <w:kern w:val="24"/>
            <w:szCs w:val="40"/>
          </w:rPr>
          <m:t>k</m:t>
        </m:r>
      </m:oMath>
      <w:r w:rsidRPr="00F90711">
        <w:rPr>
          <w:rFonts w:eastAsia="MS Mincho"/>
          <w:iCs/>
        </w:rPr>
        <w:t>m</w:t>
      </w:r>
    </w:p>
    <w:p w14:paraId="248A8928" w14:textId="77777777" w:rsidR="000D16D5" w:rsidRPr="00F90711" w:rsidRDefault="000D16D5" w:rsidP="00FD09DB">
      <w:pPr>
        <w:pStyle w:val="ListParagraph"/>
        <w:numPr>
          <w:ilvl w:val="1"/>
          <w:numId w:val="282"/>
        </w:numPr>
        <w:rPr>
          <w:rFonts w:eastAsia="MS Mincho"/>
          <w:iCs/>
          <w:lang w:val="en-US"/>
        </w:rPr>
      </w:pPr>
      <w:r w:rsidRPr="00F90711">
        <w:rPr>
          <w:rFonts w:eastAsia="MS Mincho"/>
          <w:iCs/>
        </w:rPr>
        <w:t>If found necessary, extend the validity range of 2D distance in UMa/UMi scenario.</w:t>
      </w:r>
    </w:p>
    <w:p w14:paraId="71BC76A1" w14:textId="77777777" w:rsidR="000D16D5" w:rsidRPr="00F90711" w:rsidRDefault="000D16D5" w:rsidP="00FD09DB">
      <w:pPr>
        <w:pStyle w:val="ListParagraph"/>
        <w:numPr>
          <w:ilvl w:val="1"/>
          <w:numId w:val="282"/>
        </w:numPr>
        <w:rPr>
          <w:rFonts w:eastAsia="MS Mincho"/>
          <w:iCs/>
          <w:lang w:val="en-US"/>
        </w:rPr>
      </w:pPr>
      <w:r w:rsidRPr="00F90711">
        <w:rPr>
          <w:rFonts w:eastAsia="MS Mincho"/>
          <w:iCs/>
        </w:rPr>
        <w:t>Companies are encouraged to use measurement data and/or simulated data based on ray-tracing to derive channel models.</w:t>
      </w:r>
    </w:p>
    <w:p w14:paraId="661FFA0B" w14:textId="77777777" w:rsidR="000D16D5" w:rsidRPr="00F90711" w:rsidRDefault="000D16D5" w:rsidP="00FD09DB">
      <w:pPr>
        <w:pStyle w:val="ListParagraph"/>
        <w:numPr>
          <w:ilvl w:val="1"/>
          <w:numId w:val="282"/>
        </w:numPr>
        <w:rPr>
          <w:rFonts w:eastAsia="MS Mincho"/>
          <w:iCs/>
          <w:lang w:val="en-US"/>
        </w:rPr>
      </w:pPr>
      <w:r w:rsidRPr="00F90711">
        <w:rPr>
          <w:rFonts w:eastAsia="MS Mincho"/>
          <w:iCs/>
        </w:rPr>
        <w:t>FFS reuse existing channel models for UT height up to 10m in RMa and up to 22.5m in UMa/UMi.</w:t>
      </w:r>
    </w:p>
    <w:p w14:paraId="6A006D7E" w14:textId="77777777" w:rsidR="000D16D5" w:rsidRPr="00A37A29" w:rsidRDefault="000D16D5" w:rsidP="000D16D5">
      <w:pPr>
        <w:rPr>
          <w:rFonts w:eastAsia="MS Mincho"/>
          <w:iCs/>
          <w:lang w:val="en-US" w:eastAsia="ja-JP"/>
        </w:rPr>
      </w:pPr>
      <w:r w:rsidRPr="00A37A29">
        <w:rPr>
          <w:rFonts w:eastAsia="MS Mincho"/>
          <w:iCs/>
          <w:lang w:val="en-US" w:eastAsia="ja-JP"/>
        </w:rPr>
        <w:lastRenderedPageBreak/>
        <w:t>Option 2:</w:t>
      </w:r>
    </w:p>
    <w:p w14:paraId="2D757A61" w14:textId="77777777" w:rsidR="000D16D5" w:rsidRPr="006E5432" w:rsidRDefault="000D16D5" w:rsidP="00FD09DB">
      <w:pPr>
        <w:pStyle w:val="ListParagraph"/>
        <w:numPr>
          <w:ilvl w:val="0"/>
          <w:numId w:val="282"/>
        </w:numPr>
        <w:rPr>
          <w:rFonts w:eastAsia="MS Mincho"/>
          <w:iCs/>
          <w:lang w:val="en-US"/>
        </w:rPr>
      </w:pPr>
      <w:r w:rsidRPr="006E5432">
        <w:rPr>
          <w:rFonts w:eastAsia="MS Mincho"/>
          <w:iCs/>
          <w:lang w:val="en-US"/>
        </w:rPr>
        <w:t xml:space="preserve">For aerial UT above [30]m in RMa </w:t>
      </w:r>
    </w:p>
    <w:p w14:paraId="0EE49B88"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 xml:space="preserve">Only LOS </w:t>
      </w:r>
    </w:p>
    <w:p w14:paraId="732F5E09"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 xml:space="preserve">Pathloss formula according to TR 38.901 </w:t>
      </w:r>
    </w:p>
    <w:p w14:paraId="7B3770DC" w14:textId="77777777" w:rsidR="000D16D5" w:rsidRPr="006E5432" w:rsidRDefault="000D16D5" w:rsidP="00FD09DB">
      <w:pPr>
        <w:pStyle w:val="ListParagraph"/>
        <w:numPr>
          <w:ilvl w:val="2"/>
          <w:numId w:val="282"/>
        </w:numPr>
        <w:rPr>
          <w:rFonts w:eastAsia="MS Mincho"/>
          <w:iCs/>
          <w:lang w:val="en-US"/>
        </w:rPr>
      </w:pPr>
      <w:r w:rsidRPr="006E5432">
        <w:rPr>
          <w:rFonts w:eastAsia="MS Mincho"/>
          <w:iCs/>
          <w:lang w:val="en-US"/>
        </w:rPr>
        <w:t>FFS details (e.g., by modifying breakpoint distance)</w:t>
      </w:r>
    </w:p>
    <w:p w14:paraId="18F18FDA"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0dB shadowing</w:t>
      </w:r>
    </w:p>
    <w:p w14:paraId="06284F47" w14:textId="77777777" w:rsidR="000D16D5" w:rsidRPr="006E5432" w:rsidRDefault="000D16D5" w:rsidP="00FD09DB">
      <w:pPr>
        <w:pStyle w:val="ListParagraph"/>
        <w:numPr>
          <w:ilvl w:val="0"/>
          <w:numId w:val="282"/>
        </w:numPr>
        <w:rPr>
          <w:rFonts w:eastAsia="MS Mincho"/>
          <w:iCs/>
          <w:lang w:val="en-US"/>
        </w:rPr>
      </w:pPr>
      <w:r w:rsidRPr="006E5432">
        <w:rPr>
          <w:rFonts w:eastAsia="MS Mincho"/>
          <w:iCs/>
          <w:lang w:val="en-US"/>
        </w:rPr>
        <w:t xml:space="preserve">For aerial UT above [30]m in UMa </w:t>
      </w:r>
    </w:p>
    <w:p w14:paraId="5376094B"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 xml:space="preserve">Only LOS </w:t>
      </w:r>
    </w:p>
    <w:p w14:paraId="724F6C6B"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 xml:space="preserve">Pathloss formula according to TR 38.901 </w:t>
      </w:r>
    </w:p>
    <w:p w14:paraId="6BFF2D78" w14:textId="77777777" w:rsidR="000D16D5" w:rsidRPr="006E5432" w:rsidRDefault="000D16D5" w:rsidP="00FD09DB">
      <w:pPr>
        <w:pStyle w:val="ListParagraph"/>
        <w:numPr>
          <w:ilvl w:val="2"/>
          <w:numId w:val="282"/>
        </w:numPr>
        <w:rPr>
          <w:rFonts w:eastAsia="MS Mincho"/>
          <w:iCs/>
          <w:lang w:val="en-US"/>
        </w:rPr>
      </w:pPr>
      <w:r w:rsidRPr="006E5432">
        <w:rPr>
          <w:rFonts w:eastAsia="MS Mincho"/>
          <w:iCs/>
          <w:lang w:val="en-US"/>
        </w:rPr>
        <w:t>FFS details (e.g., by modifying breakpoint distance)</w:t>
      </w:r>
    </w:p>
    <w:p w14:paraId="37804450"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0dB shadowing</w:t>
      </w:r>
    </w:p>
    <w:p w14:paraId="4EC9844F" w14:textId="77777777" w:rsidR="000D16D5" w:rsidRPr="006E5432" w:rsidRDefault="000D16D5" w:rsidP="00FD09DB">
      <w:pPr>
        <w:pStyle w:val="ListParagraph"/>
        <w:numPr>
          <w:ilvl w:val="0"/>
          <w:numId w:val="282"/>
        </w:numPr>
        <w:rPr>
          <w:rFonts w:eastAsia="MS Mincho"/>
          <w:iCs/>
          <w:lang w:val="en-US"/>
        </w:rPr>
      </w:pPr>
      <w:r w:rsidRPr="006E5432">
        <w:rPr>
          <w:rFonts w:eastAsia="MS Mincho"/>
          <w:iCs/>
          <w:lang w:val="en-US"/>
        </w:rPr>
        <w:t xml:space="preserve">For aerial UT above [30]m in UMi </w:t>
      </w:r>
    </w:p>
    <w:p w14:paraId="23E59CF9"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 xml:space="preserve">LOS and NLOS </w:t>
      </w:r>
    </w:p>
    <w:p w14:paraId="3AC3C0DE"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NLOS probability according to TR 38.901 with possible modifications</w:t>
      </w:r>
    </w:p>
    <w:p w14:paraId="02CAD846"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Pathloss formulas according to TR 38.901</w:t>
      </w:r>
    </w:p>
    <w:p w14:paraId="3AD79DD1" w14:textId="77777777" w:rsidR="000D16D5" w:rsidRPr="006E5432" w:rsidRDefault="000D16D5" w:rsidP="00FD09DB">
      <w:pPr>
        <w:pStyle w:val="ListParagraph"/>
        <w:numPr>
          <w:ilvl w:val="2"/>
          <w:numId w:val="282"/>
        </w:numPr>
        <w:rPr>
          <w:rFonts w:eastAsia="MS Mincho"/>
          <w:iCs/>
          <w:lang w:val="en-US"/>
        </w:rPr>
      </w:pPr>
      <w:r w:rsidRPr="006E5432">
        <w:rPr>
          <w:rFonts w:eastAsia="MS Mincho"/>
          <w:iCs/>
          <w:lang w:val="en-US"/>
        </w:rPr>
        <w:t>FFS details (e.g., by modifying breakpoint distance)</w:t>
      </w:r>
    </w:p>
    <w:p w14:paraId="7CCE3118" w14:textId="77777777" w:rsidR="000D16D5" w:rsidRPr="006E5432" w:rsidRDefault="000D16D5" w:rsidP="00FD09DB">
      <w:pPr>
        <w:pStyle w:val="ListParagraph"/>
        <w:numPr>
          <w:ilvl w:val="1"/>
          <w:numId w:val="282"/>
        </w:numPr>
        <w:rPr>
          <w:rFonts w:eastAsia="MS Mincho"/>
          <w:iCs/>
          <w:lang w:val="en-US"/>
        </w:rPr>
      </w:pPr>
      <w:r w:rsidRPr="006E5432">
        <w:rPr>
          <w:rFonts w:eastAsia="MS Mincho"/>
          <w:iCs/>
          <w:lang w:val="en-US"/>
        </w:rPr>
        <w:t>0dB shadowing for LOS; 7.82dB shadowing for NLOS</w:t>
      </w:r>
    </w:p>
    <w:p w14:paraId="0D3E5238" w14:textId="77777777" w:rsidR="000D16D5" w:rsidRPr="006E5432" w:rsidRDefault="000D16D5" w:rsidP="00FD09DB">
      <w:pPr>
        <w:pStyle w:val="ListParagraph"/>
        <w:numPr>
          <w:ilvl w:val="0"/>
          <w:numId w:val="282"/>
        </w:numPr>
        <w:rPr>
          <w:rFonts w:eastAsia="MS Mincho"/>
          <w:iCs/>
          <w:lang w:val="en-US"/>
        </w:rPr>
      </w:pPr>
      <w:r w:rsidRPr="006E5432">
        <w:rPr>
          <w:rFonts w:eastAsia="MS Mincho"/>
          <w:iCs/>
          <w:lang w:val="en-US"/>
        </w:rPr>
        <w:t>FFS channel models for aerial UT below 30m in RMa/UMa/UMi</w:t>
      </w:r>
    </w:p>
    <w:p w14:paraId="062333E3" w14:textId="77777777" w:rsidR="000D16D5" w:rsidRPr="00A37A29" w:rsidRDefault="000D16D5" w:rsidP="000D16D5">
      <w:pPr>
        <w:rPr>
          <w:rFonts w:eastAsia="MS Mincho"/>
          <w:iCs/>
          <w:lang w:val="en-US" w:eastAsia="ja-JP"/>
        </w:rPr>
      </w:pPr>
      <w:r w:rsidRPr="00A37A29">
        <w:rPr>
          <w:rFonts w:eastAsia="MS Mincho"/>
          <w:iCs/>
          <w:lang w:val="en-US" w:eastAsia="ja-JP"/>
        </w:rPr>
        <w:t>Option 3:</w:t>
      </w:r>
    </w:p>
    <w:p w14:paraId="0F8A3654" w14:textId="77777777" w:rsidR="000D16D5" w:rsidRPr="006E5432" w:rsidRDefault="000D16D5" w:rsidP="00FD09DB">
      <w:pPr>
        <w:pStyle w:val="ListParagraph"/>
        <w:numPr>
          <w:ilvl w:val="0"/>
          <w:numId w:val="284"/>
        </w:numPr>
        <w:rPr>
          <w:rFonts w:eastAsia="MS Mincho"/>
          <w:iCs/>
          <w:lang w:val="en-US"/>
        </w:rPr>
      </w:pPr>
      <w:r w:rsidRPr="006E5432">
        <w:rPr>
          <w:rFonts w:eastAsia="MS Mincho"/>
          <w:iCs/>
          <w:lang w:val="en-US"/>
        </w:rPr>
        <w:t xml:space="preserve">For aerial UT above 10m in RMa, </w:t>
      </w:r>
    </w:p>
    <w:p w14:paraId="4452E418"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 xml:space="preserve">Only LOS </w:t>
      </w:r>
    </w:p>
    <w:p w14:paraId="3B0553AC"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Free-space propagation model</w:t>
      </w:r>
    </w:p>
    <w:p w14:paraId="5667B6FD"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0dB shadowing</w:t>
      </w:r>
    </w:p>
    <w:p w14:paraId="63E3E904" w14:textId="77777777" w:rsidR="000D16D5" w:rsidRPr="006E5432" w:rsidRDefault="000D16D5" w:rsidP="00FD09DB">
      <w:pPr>
        <w:pStyle w:val="ListParagraph"/>
        <w:numPr>
          <w:ilvl w:val="0"/>
          <w:numId w:val="284"/>
        </w:numPr>
        <w:rPr>
          <w:rFonts w:eastAsia="MS Mincho"/>
          <w:iCs/>
          <w:lang w:val="en-US"/>
        </w:rPr>
      </w:pPr>
      <w:r w:rsidRPr="006E5432">
        <w:rPr>
          <w:rFonts w:eastAsia="MS Mincho"/>
          <w:iCs/>
          <w:lang w:val="en-US"/>
        </w:rPr>
        <w:t xml:space="preserve">For aerial UT above 25m in UMa, </w:t>
      </w:r>
    </w:p>
    <w:p w14:paraId="396F27E1"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 xml:space="preserve">Only LOS </w:t>
      </w:r>
    </w:p>
    <w:p w14:paraId="7859AC04"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Free-space propagation model</w:t>
      </w:r>
    </w:p>
    <w:p w14:paraId="23290805"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lang w:val="en-US"/>
        </w:rPr>
        <w:t>0dB shadowing</w:t>
      </w:r>
    </w:p>
    <w:p w14:paraId="78257750" w14:textId="77777777" w:rsidR="000D16D5" w:rsidRPr="006E5432" w:rsidRDefault="000D16D5" w:rsidP="00FD09DB">
      <w:pPr>
        <w:pStyle w:val="ListParagraph"/>
        <w:numPr>
          <w:ilvl w:val="0"/>
          <w:numId w:val="284"/>
        </w:numPr>
        <w:rPr>
          <w:rFonts w:eastAsia="MS Mincho"/>
          <w:iCs/>
          <w:lang w:val="en-US"/>
        </w:rPr>
      </w:pPr>
      <w:r w:rsidRPr="006E5432">
        <w:rPr>
          <w:rFonts w:eastAsia="MS Mincho"/>
          <w:iCs/>
          <w:lang w:val="en-US"/>
        </w:rPr>
        <w:t xml:space="preserve">For aerial UT above 25m in UMi, </w:t>
      </w:r>
    </w:p>
    <w:p w14:paraId="505F2D8D" w14:textId="77777777" w:rsidR="000D16D5" w:rsidRPr="006E5432" w:rsidRDefault="000D16D5" w:rsidP="00FD09DB">
      <w:pPr>
        <w:pStyle w:val="ListParagraph"/>
        <w:numPr>
          <w:ilvl w:val="1"/>
          <w:numId w:val="284"/>
        </w:numPr>
        <w:rPr>
          <w:rFonts w:eastAsia="MS Mincho"/>
          <w:iCs/>
          <w:lang w:val="en-US"/>
        </w:rPr>
      </w:pPr>
      <w:r w:rsidRPr="006E5432">
        <w:rPr>
          <w:rFonts w:eastAsia="MS Mincho"/>
          <w:iCs/>
        </w:rPr>
        <w:t>FFS</w:t>
      </w:r>
    </w:p>
    <w:p w14:paraId="6E634CDE" w14:textId="77777777" w:rsidR="000D16D5" w:rsidRPr="006E5432" w:rsidRDefault="000D16D5" w:rsidP="00FD09DB">
      <w:pPr>
        <w:pStyle w:val="ListParagraph"/>
        <w:numPr>
          <w:ilvl w:val="0"/>
          <w:numId w:val="284"/>
        </w:numPr>
        <w:rPr>
          <w:rFonts w:eastAsia="MS Mincho"/>
          <w:iCs/>
          <w:lang w:val="en-US"/>
        </w:rPr>
      </w:pPr>
      <w:r w:rsidRPr="006E5432">
        <w:rPr>
          <w:rFonts w:eastAsia="MS Mincho"/>
          <w:iCs/>
          <w:lang w:val="en-US"/>
        </w:rPr>
        <w:t>FFS: reusing existing models for aerial UT below 10m in RMa and 25m in UMa/UMi</w:t>
      </w:r>
    </w:p>
    <w:p w14:paraId="64620C43" w14:textId="77777777" w:rsidR="000D16D5" w:rsidRPr="00A37A29" w:rsidRDefault="000D16D5" w:rsidP="000D16D5">
      <w:pPr>
        <w:rPr>
          <w:rFonts w:eastAsia="MS Mincho"/>
          <w:iCs/>
          <w:lang w:val="en-US" w:eastAsia="ja-JP"/>
        </w:rPr>
      </w:pPr>
      <w:r w:rsidRPr="00A37A29">
        <w:rPr>
          <w:rFonts w:eastAsia="MS Mincho"/>
          <w:iCs/>
          <w:lang w:val="en-US" w:eastAsia="ja-JP"/>
        </w:rPr>
        <w:t>Option 4:</w:t>
      </w:r>
    </w:p>
    <w:p w14:paraId="207D4FFE" w14:textId="77777777" w:rsidR="000D16D5" w:rsidRPr="006E5432" w:rsidRDefault="000D16D5" w:rsidP="00FD09DB">
      <w:pPr>
        <w:pStyle w:val="ListParagraph"/>
        <w:numPr>
          <w:ilvl w:val="0"/>
          <w:numId w:val="285"/>
        </w:numPr>
        <w:rPr>
          <w:rFonts w:eastAsia="MS Mincho"/>
          <w:iCs/>
          <w:lang w:val="en-US"/>
        </w:rPr>
      </w:pPr>
      <w:r w:rsidRPr="006E5432">
        <w:rPr>
          <w:rFonts w:eastAsia="MS Mincho"/>
          <w:iCs/>
          <w:lang w:val="en-US"/>
        </w:rPr>
        <w:t xml:space="preserve">For RMa, </w:t>
      </w:r>
    </w:p>
    <w:p w14:paraId="02727B19"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 xml:space="preserve">For UT height &lt; BS height , according to TR38.901 with potential revised parameters for breakpoint, shadowing and LOS probability. </w:t>
      </w:r>
    </w:p>
    <w:p w14:paraId="7CE92DEB"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For UT height &gt;= BS height, free-space model with necessary update.</w:t>
      </w:r>
    </w:p>
    <w:p w14:paraId="1893874A" w14:textId="77777777" w:rsidR="000D16D5" w:rsidRPr="006E5432" w:rsidRDefault="000D16D5" w:rsidP="00FD09DB">
      <w:pPr>
        <w:pStyle w:val="ListParagraph"/>
        <w:numPr>
          <w:ilvl w:val="0"/>
          <w:numId w:val="285"/>
        </w:numPr>
        <w:rPr>
          <w:rFonts w:eastAsia="MS Mincho"/>
          <w:iCs/>
          <w:lang w:val="en-US"/>
        </w:rPr>
      </w:pPr>
      <w:r w:rsidRPr="006E5432">
        <w:rPr>
          <w:rFonts w:eastAsia="MS Mincho"/>
          <w:iCs/>
          <w:lang w:val="en-US"/>
        </w:rPr>
        <w:t xml:space="preserve">For UMa, </w:t>
      </w:r>
    </w:p>
    <w:p w14:paraId="6EB9D01C"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 xml:space="preserve">For UT height &lt; BS height, according to TR36.873 with potential revised parameters for breakpoint, shadowing and LOS probability. </w:t>
      </w:r>
    </w:p>
    <w:p w14:paraId="6971C525"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For UT height &gt;= BS height, free-space model with necessary update.</w:t>
      </w:r>
    </w:p>
    <w:p w14:paraId="4CA509C3" w14:textId="77777777" w:rsidR="000D16D5" w:rsidRPr="006E5432" w:rsidRDefault="000D16D5" w:rsidP="00FD09DB">
      <w:pPr>
        <w:pStyle w:val="ListParagraph"/>
        <w:numPr>
          <w:ilvl w:val="0"/>
          <w:numId w:val="285"/>
        </w:numPr>
        <w:rPr>
          <w:rFonts w:eastAsia="MS Mincho"/>
          <w:iCs/>
          <w:lang w:val="en-US"/>
        </w:rPr>
      </w:pPr>
      <w:r w:rsidRPr="006E5432">
        <w:rPr>
          <w:rFonts w:eastAsia="MS Mincho"/>
          <w:iCs/>
          <w:lang w:val="en-US"/>
        </w:rPr>
        <w:t xml:space="preserve">For UMi, </w:t>
      </w:r>
    </w:p>
    <w:p w14:paraId="72745833"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 xml:space="preserve">For UT height &lt; Building height, according to TR36.873 with potential revised parameters for breakpoint, shadowing and LOS probability. </w:t>
      </w:r>
    </w:p>
    <w:p w14:paraId="74689EFA" w14:textId="77777777" w:rsidR="000D16D5" w:rsidRPr="006E5432" w:rsidRDefault="000D16D5" w:rsidP="00FD09DB">
      <w:pPr>
        <w:pStyle w:val="ListParagraph"/>
        <w:numPr>
          <w:ilvl w:val="1"/>
          <w:numId w:val="285"/>
        </w:numPr>
        <w:rPr>
          <w:rFonts w:eastAsia="MS Mincho"/>
          <w:iCs/>
          <w:lang w:val="en-US"/>
        </w:rPr>
      </w:pPr>
      <w:r w:rsidRPr="006E5432">
        <w:rPr>
          <w:rFonts w:eastAsia="MS Mincho"/>
          <w:iCs/>
        </w:rPr>
        <w:t>For UT height &gt;= Building height, according to TR36.873 with potential revised parameters for breakpoint, shadowing and LOS probability.</w:t>
      </w:r>
    </w:p>
    <w:p w14:paraId="7A75F35C" w14:textId="77777777" w:rsidR="000D16D5" w:rsidRPr="002E11A8" w:rsidRDefault="000D16D5" w:rsidP="006E5432">
      <w:pPr>
        <w:rPr>
          <w:lang w:val="en-US" w:eastAsia="ja-JP"/>
        </w:rPr>
      </w:pPr>
      <w:r w:rsidRPr="002E11A8">
        <w:rPr>
          <w:lang w:eastAsia="ja-JP"/>
        </w:rPr>
        <w:t>Other options are not precluded</w:t>
      </w:r>
    </w:p>
    <w:p w14:paraId="567AD9EB" w14:textId="77777777" w:rsidR="000D16D5" w:rsidRPr="00714A8E" w:rsidRDefault="000D16D5" w:rsidP="000D16D5">
      <w:pPr>
        <w:rPr>
          <w:rFonts w:eastAsia="MS Mincho"/>
          <w:iCs/>
          <w:lang w:val="en-US" w:eastAsia="ja-JP"/>
        </w:rPr>
      </w:pPr>
    </w:p>
    <w:p w14:paraId="4206F259" w14:textId="77777777" w:rsidR="000D16D5" w:rsidRDefault="000D16D5" w:rsidP="000D16D5">
      <w:pPr>
        <w:rPr>
          <w:rFonts w:eastAsia="MS Mincho"/>
          <w:iCs/>
          <w:lang w:eastAsia="ja-JP"/>
        </w:rPr>
      </w:pPr>
    </w:p>
    <w:p w14:paraId="1F8C2257" w14:textId="5C2C148C" w:rsidR="000D16D5" w:rsidRPr="006E5432" w:rsidRDefault="00F46649" w:rsidP="000D16D5">
      <w:pPr>
        <w:rPr>
          <w:rFonts w:eastAsia="MS Mincho"/>
          <w:b/>
          <w:iCs/>
          <w:lang w:val="en-US" w:eastAsia="ja-JP"/>
        </w:rPr>
      </w:pPr>
      <w:hyperlink r:id="rId896" w:history="1">
        <w:r w:rsidR="003840C3">
          <w:rPr>
            <w:rStyle w:val="Hyperlink"/>
            <w:rFonts w:eastAsia="MS Mincho"/>
            <w:b/>
            <w:iCs/>
            <w:lang w:eastAsia="ja-JP"/>
          </w:rPr>
          <w:t>R1-1706477</w:t>
        </w:r>
      </w:hyperlink>
      <w:r w:rsidR="000D16D5" w:rsidRPr="006E5432">
        <w:rPr>
          <w:rFonts w:eastAsia="MS Mincho"/>
          <w:b/>
          <w:iCs/>
          <w:lang w:eastAsia="ja-JP"/>
        </w:rPr>
        <w:tab/>
        <w:t>WF on Traffic Models for Aerial Vehicles</w:t>
      </w:r>
      <w:r w:rsidR="000D16D5" w:rsidRPr="006E5432">
        <w:rPr>
          <w:rFonts w:eastAsia="MS Mincho"/>
          <w:b/>
          <w:iCs/>
          <w:lang w:eastAsia="ja-JP"/>
        </w:rPr>
        <w:tab/>
      </w:r>
      <w:r w:rsidR="000D16D5" w:rsidRPr="006E5432">
        <w:rPr>
          <w:rFonts w:eastAsia="MS Mincho"/>
          <w:b/>
          <w:iCs/>
          <w:lang w:val="en-US" w:eastAsia="ja-JP"/>
        </w:rPr>
        <w:t>Nokia, Alcatel-Lucent Shanghai Bell, ZTE, ZTE Microelectronics, Tongji University</w:t>
      </w:r>
    </w:p>
    <w:p w14:paraId="5E0E2D8F" w14:textId="77777777" w:rsidR="000D16D5" w:rsidRPr="006E5432" w:rsidRDefault="000D16D5" w:rsidP="000D16D5">
      <w:pPr>
        <w:rPr>
          <w:rFonts w:eastAsia="MS Mincho"/>
          <w:iCs/>
          <w:lang w:val="en-US" w:eastAsia="ja-JP"/>
        </w:rPr>
      </w:pPr>
    </w:p>
    <w:p w14:paraId="60F6AB80" w14:textId="77777777" w:rsidR="000D16D5" w:rsidRPr="006E5432" w:rsidRDefault="000D16D5" w:rsidP="000D16D5">
      <w:pPr>
        <w:rPr>
          <w:rFonts w:eastAsia="MS Mincho"/>
          <w:iCs/>
          <w:lang w:val="en-US" w:eastAsia="ja-JP"/>
        </w:rPr>
      </w:pPr>
      <w:r w:rsidRPr="006E5432">
        <w:rPr>
          <w:rFonts w:eastAsia="MS Mincho"/>
          <w:iCs/>
          <w:highlight w:val="green"/>
          <w:lang w:val="en-US" w:eastAsia="ja-JP"/>
        </w:rPr>
        <w:t>Agreement:</w:t>
      </w:r>
    </w:p>
    <w:p w14:paraId="721E448F" w14:textId="77777777" w:rsidR="000D16D5" w:rsidRPr="006E5432" w:rsidRDefault="000D16D5" w:rsidP="00FD09DB">
      <w:pPr>
        <w:pStyle w:val="ListParagraph"/>
        <w:numPr>
          <w:ilvl w:val="0"/>
          <w:numId w:val="286"/>
        </w:numPr>
        <w:rPr>
          <w:rFonts w:eastAsia="MS Mincho"/>
          <w:iCs/>
          <w:lang w:val="en-US"/>
        </w:rPr>
      </w:pPr>
      <w:r w:rsidRPr="006E5432">
        <w:rPr>
          <w:rFonts w:eastAsia="MS Mincho"/>
          <w:iCs/>
          <w:lang w:val="en-US"/>
        </w:rPr>
        <w:t>For data based traffic, the following traffic model is used for both terrestrial UEs and aerial UEs for evaluations:</w:t>
      </w:r>
    </w:p>
    <w:p w14:paraId="0E3913D8" w14:textId="77777777" w:rsidR="000D16D5" w:rsidRPr="006E5432" w:rsidRDefault="000D16D5" w:rsidP="00FD09DB">
      <w:pPr>
        <w:pStyle w:val="ListParagraph"/>
        <w:numPr>
          <w:ilvl w:val="1"/>
          <w:numId w:val="286"/>
        </w:numPr>
        <w:rPr>
          <w:rFonts w:eastAsia="MS Mincho"/>
          <w:iCs/>
          <w:lang w:val="en-US"/>
        </w:rPr>
      </w:pPr>
      <w:r w:rsidRPr="006E5432">
        <w:rPr>
          <w:rFonts w:eastAsia="MS Mincho"/>
          <w:iCs/>
        </w:rPr>
        <w:t>FTP model 3 for UL/DL</w:t>
      </w:r>
    </w:p>
    <w:p w14:paraId="3EBAFC8B" w14:textId="77777777" w:rsidR="000D16D5" w:rsidRPr="006E5432" w:rsidRDefault="000D16D5" w:rsidP="00FD09DB">
      <w:pPr>
        <w:pStyle w:val="ListParagraph"/>
        <w:numPr>
          <w:ilvl w:val="2"/>
          <w:numId w:val="286"/>
        </w:numPr>
        <w:rPr>
          <w:rFonts w:eastAsia="MS Mincho"/>
          <w:iCs/>
          <w:lang w:val="en-US"/>
        </w:rPr>
      </w:pPr>
      <w:r w:rsidRPr="006E5432">
        <w:rPr>
          <w:rFonts w:eastAsia="MS Mincho"/>
          <w:iCs/>
        </w:rPr>
        <w:t>Resource utilization values of 20% and 50%</w:t>
      </w:r>
    </w:p>
    <w:p w14:paraId="26772761" w14:textId="77777777" w:rsidR="000D16D5" w:rsidRPr="006E5432" w:rsidRDefault="000D16D5" w:rsidP="00FD09DB">
      <w:pPr>
        <w:pStyle w:val="ListParagraph"/>
        <w:numPr>
          <w:ilvl w:val="0"/>
          <w:numId w:val="286"/>
        </w:numPr>
        <w:rPr>
          <w:rFonts w:eastAsia="MS Mincho"/>
          <w:iCs/>
          <w:lang w:val="en-US"/>
        </w:rPr>
      </w:pPr>
      <w:r w:rsidRPr="006E5432">
        <w:rPr>
          <w:rFonts w:eastAsia="MS Mincho"/>
          <w:iCs/>
        </w:rPr>
        <w:t>For command and control based traffic, the traffic models for aerial UEs are FFS</w:t>
      </w:r>
    </w:p>
    <w:p w14:paraId="442E87A2" w14:textId="77777777" w:rsidR="000D16D5" w:rsidRPr="006E5432" w:rsidRDefault="000D16D5" w:rsidP="00FD09DB">
      <w:pPr>
        <w:pStyle w:val="ListParagraph"/>
        <w:numPr>
          <w:ilvl w:val="0"/>
          <w:numId w:val="286"/>
        </w:numPr>
        <w:rPr>
          <w:rFonts w:eastAsia="MS Mincho"/>
          <w:iCs/>
          <w:lang w:val="en-US"/>
        </w:rPr>
      </w:pPr>
      <w:r w:rsidRPr="006E5432">
        <w:rPr>
          <w:rFonts w:eastAsia="MS Mincho"/>
          <w:iCs/>
        </w:rPr>
        <w:t>FFS: from system perspective, whether a mix of data based traffic and command and control based traffic models for terrestrial and aerial UEs needs to be considered or not for evaluations</w:t>
      </w:r>
    </w:p>
    <w:p w14:paraId="4816320F" w14:textId="77777777" w:rsidR="000D16D5" w:rsidRDefault="000D16D5" w:rsidP="000D16D5">
      <w:pPr>
        <w:rPr>
          <w:rFonts w:eastAsia="MS Mincho"/>
          <w:iCs/>
          <w:lang w:eastAsia="ja-JP"/>
        </w:rPr>
      </w:pPr>
    </w:p>
    <w:p w14:paraId="168B4BFC" w14:textId="77777777" w:rsidR="000D16D5" w:rsidRDefault="000D16D5" w:rsidP="000D16D5">
      <w:pPr>
        <w:rPr>
          <w:rFonts w:eastAsia="MS Mincho"/>
          <w:iCs/>
          <w:lang w:eastAsia="ja-JP"/>
        </w:rPr>
      </w:pPr>
    </w:p>
    <w:p w14:paraId="78EEB08D" w14:textId="1DF08C23" w:rsidR="000D16D5" w:rsidRPr="006E5432" w:rsidRDefault="00F46649" w:rsidP="000D16D5">
      <w:pPr>
        <w:rPr>
          <w:rFonts w:eastAsia="MS Mincho"/>
          <w:b/>
          <w:iCs/>
          <w:lang w:val="en-US" w:eastAsia="ja-JP"/>
        </w:rPr>
      </w:pPr>
      <w:hyperlink r:id="rId897" w:history="1">
        <w:r w:rsidR="003840C3">
          <w:rPr>
            <w:rStyle w:val="Hyperlink"/>
            <w:rFonts w:eastAsia="MS Mincho"/>
            <w:b/>
            <w:iCs/>
            <w:lang w:val="en-US" w:eastAsia="ja-JP"/>
          </w:rPr>
          <w:t>R1-1706683</w:t>
        </w:r>
      </w:hyperlink>
      <w:r w:rsidR="000D16D5" w:rsidRPr="006E5432">
        <w:rPr>
          <w:rFonts w:eastAsia="MS Mincho"/>
          <w:b/>
          <w:iCs/>
          <w:lang w:val="en-US" w:eastAsia="ja-JP"/>
        </w:rPr>
        <w:tab/>
      </w:r>
      <w:r w:rsidR="000D16D5" w:rsidRPr="006E5432">
        <w:rPr>
          <w:rFonts w:eastAsia="MS Mincho"/>
          <w:b/>
          <w:iCs/>
          <w:lang w:eastAsia="ja-JP"/>
        </w:rPr>
        <w:t>WF on fast fading channel models for aerial vehicles</w:t>
      </w:r>
      <w:r w:rsidR="000D16D5" w:rsidRPr="006E5432">
        <w:rPr>
          <w:rFonts w:eastAsia="MS Mincho"/>
          <w:b/>
          <w:iCs/>
          <w:lang w:eastAsia="ja-JP"/>
        </w:rPr>
        <w:tab/>
      </w:r>
      <w:r w:rsidR="000D16D5" w:rsidRPr="006E5432">
        <w:rPr>
          <w:rFonts w:eastAsia="MS Mincho"/>
          <w:b/>
          <w:iCs/>
          <w:lang w:val="en-US" w:eastAsia="ja-JP"/>
        </w:rPr>
        <w:t>Huawei, HiSilicon, ZTE, ZTE-Microelectronics, Ericsson, NTT DoCoMo, Intel, Fraunhofer HHI</w:t>
      </w:r>
    </w:p>
    <w:p w14:paraId="77F7FF4A" w14:textId="77777777" w:rsidR="000D16D5" w:rsidRDefault="000D16D5" w:rsidP="000D16D5">
      <w:pPr>
        <w:rPr>
          <w:rFonts w:eastAsia="MS Mincho"/>
          <w:iCs/>
          <w:lang w:eastAsia="ja-JP"/>
        </w:rPr>
      </w:pPr>
    </w:p>
    <w:p w14:paraId="0009B3A5" w14:textId="77777777" w:rsidR="000D16D5" w:rsidRPr="00BA3808" w:rsidRDefault="000D16D5" w:rsidP="000D16D5">
      <w:pPr>
        <w:rPr>
          <w:rFonts w:eastAsia="MS Mincho"/>
          <w:b/>
          <w:iCs/>
          <w:u w:val="single"/>
          <w:lang w:eastAsia="ja-JP"/>
        </w:rPr>
      </w:pPr>
      <w:r w:rsidRPr="00BA3808">
        <w:rPr>
          <w:rFonts w:eastAsia="MS Mincho"/>
          <w:b/>
          <w:iCs/>
          <w:u w:val="single"/>
          <w:lang w:eastAsia="ja-JP"/>
        </w:rPr>
        <w:t>Conclusions:</w:t>
      </w:r>
    </w:p>
    <w:p w14:paraId="0F3D7ADD" w14:textId="77777777" w:rsidR="000D16D5" w:rsidRPr="00BA3808" w:rsidRDefault="000D16D5" w:rsidP="006E5432">
      <w:pPr>
        <w:rPr>
          <w:lang w:val="en-US" w:eastAsia="ja-JP"/>
        </w:rPr>
      </w:pPr>
      <w:r w:rsidRPr="00BA3808">
        <w:rPr>
          <w:lang w:val="en-US" w:eastAsia="ja-JP"/>
        </w:rPr>
        <w:t>Companies are encouraged to provide measurement/simulation/evaluation results for deciding the fast fading modelling of Aerial UEs in RAN1#89 meeting for system level simulations by considering the approaches below where height dependence should also be reflected</w:t>
      </w:r>
    </w:p>
    <w:p w14:paraId="449F336C" w14:textId="77777777" w:rsidR="000D16D5" w:rsidRPr="006E5432" w:rsidRDefault="000D16D5" w:rsidP="00FD09DB">
      <w:pPr>
        <w:pStyle w:val="ListParagraph"/>
        <w:numPr>
          <w:ilvl w:val="0"/>
          <w:numId w:val="287"/>
        </w:numPr>
        <w:rPr>
          <w:lang w:val="en-US"/>
        </w:rPr>
      </w:pPr>
      <w:r w:rsidRPr="006E5432">
        <w:rPr>
          <w:lang w:val="en-US"/>
        </w:rPr>
        <w:t>Approach 1: to modify the existing geometry-based model in TR36.873 or TR 38.901</w:t>
      </w:r>
    </w:p>
    <w:p w14:paraId="2A849424" w14:textId="77777777" w:rsidR="000D16D5" w:rsidRPr="006E5432" w:rsidRDefault="000D16D5" w:rsidP="00FD09DB">
      <w:pPr>
        <w:pStyle w:val="ListParagraph"/>
        <w:numPr>
          <w:ilvl w:val="0"/>
          <w:numId w:val="287"/>
        </w:numPr>
        <w:rPr>
          <w:lang w:val="en-US"/>
        </w:rPr>
      </w:pPr>
      <w:r w:rsidRPr="006E5432">
        <w:rPr>
          <w:lang w:val="en-US"/>
        </w:rPr>
        <w:t>Approach 2: to use CDL-D or CDL-E channel models above certain height in LOS RMa/UMa/UMi. The ASD, ASA, ZSD, ZSA, DS and k-factor may be further scaled. FFS NLOS details</w:t>
      </w:r>
    </w:p>
    <w:p w14:paraId="3B33EB8A" w14:textId="77777777" w:rsidR="000D16D5" w:rsidRPr="006E5432" w:rsidRDefault="000D16D5" w:rsidP="00FD09DB">
      <w:pPr>
        <w:pStyle w:val="ListParagraph"/>
        <w:numPr>
          <w:ilvl w:val="0"/>
          <w:numId w:val="287"/>
        </w:numPr>
        <w:rPr>
          <w:lang w:val="en-US"/>
        </w:rPr>
      </w:pPr>
      <w:r w:rsidRPr="006E5432">
        <w:rPr>
          <w:lang w:val="en-US"/>
        </w:rPr>
        <w:t>Approach 3: to use AWGN channel</w:t>
      </w:r>
    </w:p>
    <w:p w14:paraId="51DFEB64" w14:textId="77777777" w:rsidR="000D16D5" w:rsidRPr="006E5432" w:rsidRDefault="000D16D5" w:rsidP="00FD09DB">
      <w:pPr>
        <w:pStyle w:val="ListParagraph"/>
        <w:numPr>
          <w:ilvl w:val="0"/>
          <w:numId w:val="287"/>
        </w:numPr>
        <w:rPr>
          <w:lang w:val="en-US"/>
        </w:rPr>
      </w:pPr>
      <w:r w:rsidRPr="006E5432">
        <w:rPr>
          <w:lang w:val="en-US"/>
        </w:rPr>
        <w:t>Other approaches are not precluded.</w:t>
      </w:r>
    </w:p>
    <w:p w14:paraId="072822EE" w14:textId="77777777" w:rsidR="000D16D5" w:rsidRDefault="000D16D5" w:rsidP="000D16D5">
      <w:pPr>
        <w:rPr>
          <w:rFonts w:eastAsia="MS Mincho"/>
          <w:iCs/>
          <w:lang w:eastAsia="ja-JP"/>
        </w:rPr>
      </w:pPr>
    </w:p>
    <w:p w14:paraId="29D0C26E" w14:textId="30CA84E8" w:rsidR="000D16D5" w:rsidRPr="006E5432" w:rsidRDefault="00F46649" w:rsidP="000D16D5">
      <w:pPr>
        <w:rPr>
          <w:rFonts w:eastAsia="MS Mincho"/>
          <w:b/>
          <w:iCs/>
          <w:lang w:eastAsia="ja-JP"/>
        </w:rPr>
      </w:pPr>
      <w:hyperlink r:id="rId898" w:history="1">
        <w:r w:rsidR="003840C3">
          <w:rPr>
            <w:rStyle w:val="Hyperlink"/>
            <w:rFonts w:eastAsia="MS Mincho"/>
            <w:b/>
            <w:iCs/>
            <w:lang w:eastAsia="ja-JP"/>
          </w:rPr>
          <w:t>R1-1706684</w:t>
        </w:r>
      </w:hyperlink>
      <w:r w:rsidR="000D16D5" w:rsidRPr="006E5432">
        <w:rPr>
          <w:rFonts w:eastAsia="MS Mincho"/>
          <w:b/>
          <w:iCs/>
          <w:lang w:eastAsia="ja-JP"/>
        </w:rPr>
        <w:tab/>
        <w:t>WF on additional BS antenna configurations</w:t>
      </w:r>
      <w:r w:rsidR="000D16D5" w:rsidRPr="006E5432">
        <w:rPr>
          <w:rFonts w:eastAsia="MS Mincho"/>
          <w:b/>
          <w:iCs/>
          <w:lang w:eastAsia="ja-JP"/>
        </w:rPr>
        <w:tab/>
        <w:t>Huawei, HiSilicon</w:t>
      </w:r>
    </w:p>
    <w:p w14:paraId="48BFB1C1" w14:textId="77777777" w:rsidR="000D16D5" w:rsidRDefault="000D16D5" w:rsidP="000D16D5">
      <w:pPr>
        <w:rPr>
          <w:rFonts w:eastAsia="MS Mincho"/>
          <w:iCs/>
          <w:lang w:eastAsia="ja-JP"/>
        </w:rPr>
      </w:pPr>
    </w:p>
    <w:p w14:paraId="7D131100" w14:textId="6665BE5B" w:rsidR="000D16D5" w:rsidRPr="006E5432" w:rsidRDefault="00F46649" w:rsidP="000D16D5">
      <w:pPr>
        <w:rPr>
          <w:rFonts w:eastAsia="MS Mincho"/>
          <w:b/>
          <w:iCs/>
          <w:lang w:eastAsia="ja-JP"/>
        </w:rPr>
      </w:pPr>
      <w:hyperlink r:id="rId899" w:history="1">
        <w:r w:rsidR="003840C3">
          <w:rPr>
            <w:rStyle w:val="Hyperlink"/>
            <w:rFonts w:eastAsia="MS Mincho"/>
            <w:b/>
            <w:iCs/>
            <w:lang w:val="en-US" w:eastAsia="ja-JP"/>
          </w:rPr>
          <w:t>R1-1706732</w:t>
        </w:r>
      </w:hyperlink>
      <w:r w:rsidR="000D16D5" w:rsidRPr="006E5432">
        <w:rPr>
          <w:rFonts w:eastAsia="MS Mincho"/>
          <w:b/>
          <w:iCs/>
          <w:lang w:val="en-US" w:eastAsia="ja-JP"/>
        </w:rPr>
        <w:tab/>
      </w:r>
      <w:r w:rsidR="000D16D5" w:rsidRPr="006E5432">
        <w:rPr>
          <w:rFonts w:eastAsia="MS Mincho"/>
          <w:b/>
          <w:iCs/>
          <w:lang w:eastAsia="ja-JP"/>
        </w:rPr>
        <w:t>WF on performance metrics for the Aerial study item</w:t>
      </w:r>
      <w:r w:rsidR="000D16D5" w:rsidRPr="006E5432">
        <w:rPr>
          <w:rFonts w:eastAsia="MS Mincho"/>
          <w:b/>
          <w:iCs/>
          <w:lang w:eastAsia="ja-JP"/>
        </w:rPr>
        <w:tab/>
        <w:t>Intel</w:t>
      </w:r>
    </w:p>
    <w:p w14:paraId="5F802FAC" w14:textId="77777777" w:rsidR="000D16D5" w:rsidRPr="006E5432" w:rsidRDefault="000D16D5" w:rsidP="000D16D5">
      <w:pPr>
        <w:rPr>
          <w:rFonts w:eastAsia="MS Mincho"/>
          <w:iCs/>
          <w:lang w:val="en-US" w:eastAsia="ja-JP"/>
        </w:rPr>
      </w:pPr>
    </w:p>
    <w:p w14:paraId="67B71517" w14:textId="2DC77A63" w:rsidR="000D16D5" w:rsidRDefault="000D16D5" w:rsidP="000D16D5">
      <w:pPr>
        <w:rPr>
          <w:rFonts w:eastAsia="MS Mincho"/>
          <w:iCs/>
          <w:lang w:val="en-US" w:eastAsia="ja-JP"/>
        </w:rPr>
      </w:pPr>
      <w:r w:rsidRPr="006E5432">
        <w:rPr>
          <w:rFonts w:eastAsia="MS Mincho"/>
          <w:iCs/>
          <w:highlight w:val="green"/>
          <w:lang w:val="en-US" w:eastAsia="ja-JP"/>
        </w:rPr>
        <w:t>Agreement:</w:t>
      </w:r>
    </w:p>
    <w:p w14:paraId="75B1144E" w14:textId="77777777" w:rsidR="000D16D5" w:rsidRPr="006E5432" w:rsidRDefault="000D16D5" w:rsidP="00FD09DB">
      <w:pPr>
        <w:pStyle w:val="ListParagraph"/>
        <w:numPr>
          <w:ilvl w:val="0"/>
          <w:numId w:val="288"/>
        </w:numPr>
        <w:rPr>
          <w:rFonts w:eastAsia="MS Mincho"/>
          <w:iCs/>
          <w:lang w:val="en-US"/>
        </w:rPr>
      </w:pPr>
      <w:r w:rsidRPr="006E5432">
        <w:rPr>
          <w:rFonts w:eastAsia="MS Mincho"/>
          <w:iCs/>
          <w:lang w:val="en-US"/>
        </w:rPr>
        <w:t>The following performance metrics should be considered for aerial study:</w:t>
      </w:r>
    </w:p>
    <w:p w14:paraId="2564E554" w14:textId="77777777" w:rsidR="000D16D5" w:rsidRPr="006E5432" w:rsidRDefault="000D16D5" w:rsidP="00FD09DB">
      <w:pPr>
        <w:pStyle w:val="ListParagraph"/>
        <w:numPr>
          <w:ilvl w:val="1"/>
          <w:numId w:val="288"/>
        </w:numPr>
        <w:rPr>
          <w:rFonts w:eastAsia="MS Mincho"/>
          <w:iCs/>
          <w:lang w:val="en-US"/>
        </w:rPr>
      </w:pPr>
      <w:r w:rsidRPr="006E5432">
        <w:rPr>
          <w:rFonts w:eastAsia="MS Mincho"/>
          <w:iCs/>
        </w:rPr>
        <w:t xml:space="preserve">Packet throughput </w:t>
      </w:r>
    </w:p>
    <w:p w14:paraId="2ABE9E0F" w14:textId="77777777" w:rsidR="000D16D5" w:rsidRPr="006E5432" w:rsidRDefault="000D16D5" w:rsidP="00FD09DB">
      <w:pPr>
        <w:pStyle w:val="ListParagraph"/>
        <w:numPr>
          <w:ilvl w:val="2"/>
          <w:numId w:val="288"/>
        </w:numPr>
        <w:rPr>
          <w:rFonts w:eastAsia="MS Mincho"/>
          <w:iCs/>
          <w:lang w:val="en-US"/>
        </w:rPr>
      </w:pPr>
      <w:r w:rsidRPr="006E5432">
        <w:rPr>
          <w:rFonts w:eastAsia="MS Mincho"/>
          <w:iCs/>
        </w:rPr>
        <w:t>UL and DL packet throughput statistics for aerial UEs Data traffic</w:t>
      </w:r>
    </w:p>
    <w:p w14:paraId="6DC2776B" w14:textId="77777777" w:rsidR="000D16D5" w:rsidRPr="006E5432" w:rsidRDefault="000D16D5" w:rsidP="00FD09DB">
      <w:pPr>
        <w:pStyle w:val="ListParagraph"/>
        <w:numPr>
          <w:ilvl w:val="2"/>
          <w:numId w:val="288"/>
        </w:numPr>
        <w:rPr>
          <w:rFonts w:eastAsia="MS Mincho"/>
          <w:iCs/>
          <w:lang w:val="en-US"/>
        </w:rPr>
      </w:pPr>
      <w:r w:rsidRPr="006E5432">
        <w:rPr>
          <w:rFonts w:eastAsia="MS Mincho"/>
          <w:iCs/>
        </w:rPr>
        <w:t>UL and DL packet throughput statistics for all UEs Data traffic</w:t>
      </w:r>
    </w:p>
    <w:p w14:paraId="586C3922" w14:textId="77777777" w:rsidR="000D16D5" w:rsidRPr="006E5432" w:rsidRDefault="000D16D5" w:rsidP="00FD09DB">
      <w:pPr>
        <w:pStyle w:val="ListParagraph"/>
        <w:numPr>
          <w:ilvl w:val="2"/>
          <w:numId w:val="288"/>
        </w:numPr>
        <w:rPr>
          <w:rFonts w:eastAsia="MS Mincho"/>
          <w:iCs/>
          <w:lang w:val="en-US"/>
        </w:rPr>
      </w:pPr>
      <w:r w:rsidRPr="006E5432">
        <w:rPr>
          <w:rFonts w:eastAsia="MS Mincho"/>
          <w:iCs/>
        </w:rPr>
        <w:t>UL and DL packet throughput statistics of terrestrial UEs Data traffic</w:t>
      </w:r>
    </w:p>
    <w:p w14:paraId="4AD8B188" w14:textId="77777777" w:rsidR="000D16D5" w:rsidRPr="006E5432" w:rsidRDefault="000D16D5" w:rsidP="00FD09DB">
      <w:pPr>
        <w:pStyle w:val="ListParagraph"/>
        <w:numPr>
          <w:ilvl w:val="1"/>
          <w:numId w:val="288"/>
        </w:numPr>
        <w:rPr>
          <w:rFonts w:eastAsia="MS Mincho"/>
          <w:iCs/>
          <w:lang w:val="en-US"/>
        </w:rPr>
      </w:pPr>
      <w:r w:rsidRPr="006E5432">
        <w:rPr>
          <w:rFonts w:eastAsia="MS Mincho"/>
          <w:iCs/>
        </w:rPr>
        <w:t>Interference</w:t>
      </w:r>
    </w:p>
    <w:p w14:paraId="761F829F" w14:textId="77777777" w:rsidR="000D16D5" w:rsidRPr="006E5432" w:rsidRDefault="000D16D5" w:rsidP="00FD09DB">
      <w:pPr>
        <w:pStyle w:val="ListParagraph"/>
        <w:numPr>
          <w:ilvl w:val="2"/>
          <w:numId w:val="288"/>
        </w:numPr>
        <w:rPr>
          <w:rFonts w:eastAsia="MS Mincho"/>
          <w:iCs/>
          <w:lang w:val="en-US"/>
        </w:rPr>
      </w:pPr>
      <w:r w:rsidRPr="006E5432">
        <w:rPr>
          <w:rFonts w:eastAsia="MS Mincho"/>
          <w:iCs/>
        </w:rPr>
        <w:t>UL IoT (interference over thermal) and DL wideband SINR statistics for reference</w:t>
      </w:r>
    </w:p>
    <w:p w14:paraId="31E31442" w14:textId="77777777" w:rsidR="000D16D5" w:rsidRPr="006E5432" w:rsidRDefault="000D16D5" w:rsidP="00FD09DB">
      <w:pPr>
        <w:pStyle w:val="ListParagraph"/>
        <w:numPr>
          <w:ilvl w:val="2"/>
          <w:numId w:val="288"/>
        </w:numPr>
        <w:rPr>
          <w:rFonts w:eastAsia="MS Mincho"/>
          <w:iCs/>
          <w:lang w:val="en-US"/>
        </w:rPr>
      </w:pPr>
      <w:r w:rsidRPr="006E5432">
        <w:rPr>
          <w:rFonts w:eastAsia="MS Mincho"/>
          <w:iCs/>
          <w:lang w:val="en-US"/>
        </w:rPr>
        <w:t>FFS other DL statistics such as RSRP and RSRQ</w:t>
      </w:r>
    </w:p>
    <w:p w14:paraId="6F8D039C" w14:textId="77777777" w:rsidR="000D16D5" w:rsidRPr="006E5432" w:rsidRDefault="000D16D5" w:rsidP="00FD09DB">
      <w:pPr>
        <w:pStyle w:val="ListParagraph"/>
        <w:numPr>
          <w:ilvl w:val="1"/>
          <w:numId w:val="288"/>
        </w:numPr>
        <w:rPr>
          <w:rFonts w:eastAsia="MS Mincho"/>
          <w:iCs/>
          <w:lang w:val="en-US"/>
        </w:rPr>
      </w:pPr>
      <w:r w:rsidRPr="006E5432">
        <w:rPr>
          <w:rFonts w:eastAsia="MS Mincho"/>
          <w:iCs/>
        </w:rPr>
        <w:t>Other metrics are not precluded</w:t>
      </w:r>
    </w:p>
    <w:p w14:paraId="47C9D14A" w14:textId="77777777" w:rsidR="000D16D5" w:rsidRDefault="000D16D5" w:rsidP="000D16D5">
      <w:pPr>
        <w:rPr>
          <w:rFonts w:eastAsia="MS Mincho"/>
          <w:iCs/>
          <w:lang w:eastAsia="ja-JP"/>
        </w:rPr>
      </w:pPr>
    </w:p>
    <w:p w14:paraId="246EE5F7" w14:textId="78843B11" w:rsidR="000D16D5" w:rsidRPr="006E5432" w:rsidRDefault="00F46649" w:rsidP="000D16D5">
      <w:pPr>
        <w:rPr>
          <w:rFonts w:eastAsia="MS Mincho"/>
          <w:b/>
          <w:iCs/>
          <w:lang w:val="en-US" w:eastAsia="ja-JP"/>
        </w:rPr>
      </w:pPr>
      <w:hyperlink r:id="rId900" w:history="1">
        <w:r w:rsidR="003840C3">
          <w:rPr>
            <w:rStyle w:val="Hyperlink"/>
            <w:rFonts w:eastAsia="MS Mincho"/>
            <w:b/>
            <w:iCs/>
            <w:lang w:eastAsia="ja-JP"/>
          </w:rPr>
          <w:t>R1-1706731</w:t>
        </w:r>
      </w:hyperlink>
      <w:r w:rsidR="000D16D5" w:rsidRPr="006E5432">
        <w:rPr>
          <w:rFonts w:eastAsia="MS Mincho"/>
          <w:b/>
          <w:iCs/>
          <w:lang w:eastAsia="ja-JP"/>
        </w:rPr>
        <w:tab/>
        <w:t>WF on Traffic Requirements for Aerial Vehicles</w:t>
      </w:r>
      <w:r w:rsidR="000D16D5" w:rsidRPr="006E5432">
        <w:rPr>
          <w:rFonts w:eastAsia="MS Mincho"/>
          <w:b/>
          <w:iCs/>
          <w:lang w:eastAsia="ja-JP"/>
        </w:rPr>
        <w:tab/>
      </w:r>
      <w:r w:rsidR="000D16D5" w:rsidRPr="006E5432">
        <w:rPr>
          <w:rFonts w:eastAsia="MS Mincho"/>
          <w:b/>
          <w:iCs/>
          <w:lang w:val="en-US" w:eastAsia="ja-JP"/>
        </w:rPr>
        <w:t>Nokia, Alcatel-Lucent Shanghai Bell, ZTE, ZTE Microelectronics, Tongji University, Intel, LGE</w:t>
      </w:r>
    </w:p>
    <w:p w14:paraId="4D7905A7" w14:textId="77777777" w:rsidR="000D16D5" w:rsidRDefault="000D16D5" w:rsidP="000D16D5">
      <w:pPr>
        <w:rPr>
          <w:rFonts w:eastAsia="MS Mincho"/>
          <w:iCs/>
          <w:lang w:val="en-US" w:eastAsia="ja-JP"/>
        </w:rPr>
      </w:pPr>
    </w:p>
    <w:p w14:paraId="7FD58E84" w14:textId="07AE8C29" w:rsidR="000D16D5" w:rsidRDefault="000D16D5" w:rsidP="000D16D5">
      <w:pPr>
        <w:rPr>
          <w:rFonts w:eastAsia="MS Mincho"/>
          <w:iCs/>
          <w:lang w:eastAsia="ja-JP"/>
        </w:rPr>
      </w:pPr>
      <w:r>
        <w:rPr>
          <w:rFonts w:eastAsia="MS Mincho"/>
          <w:b/>
          <w:iCs/>
          <w:lang w:val="en-US" w:eastAsia="ja-JP"/>
        </w:rPr>
        <w:t>Conclusion:</w:t>
      </w:r>
      <w:r w:rsidR="006E5432">
        <w:rPr>
          <w:rFonts w:eastAsia="MS Mincho"/>
          <w:b/>
          <w:iCs/>
          <w:lang w:val="en-US" w:eastAsia="ja-JP"/>
        </w:rPr>
        <w:t xml:space="preserve"> </w:t>
      </w:r>
      <w:r>
        <w:rPr>
          <w:rFonts w:eastAsia="MS Mincho"/>
          <w:iCs/>
          <w:lang w:eastAsia="ja-JP"/>
        </w:rPr>
        <w:t>Continue discussion on performance requirements until next meeting.</w:t>
      </w:r>
    </w:p>
    <w:p w14:paraId="3EC94C53" w14:textId="77777777" w:rsidR="000D16D5" w:rsidRDefault="000D16D5" w:rsidP="000D16D5">
      <w:pPr>
        <w:rPr>
          <w:rFonts w:eastAsia="MS Mincho"/>
          <w:iCs/>
          <w:lang w:eastAsia="ja-JP"/>
        </w:rPr>
      </w:pPr>
    </w:p>
    <w:p w14:paraId="4B81D50F" w14:textId="48C6F3D3" w:rsidR="000D16D5" w:rsidRPr="0056360F" w:rsidRDefault="00F46649" w:rsidP="000D16D5">
      <w:pPr>
        <w:rPr>
          <w:rFonts w:eastAsia="MS Mincho"/>
          <w:b/>
          <w:iCs/>
          <w:lang w:eastAsia="ja-JP"/>
        </w:rPr>
      </w:pPr>
      <w:hyperlink r:id="rId901" w:history="1">
        <w:r w:rsidR="003840C3">
          <w:rPr>
            <w:rStyle w:val="Hyperlink"/>
            <w:rFonts w:eastAsia="MS Mincho"/>
            <w:b/>
            <w:iCs/>
            <w:highlight w:val="green"/>
            <w:lang w:eastAsia="ja-JP"/>
          </w:rPr>
          <w:t>R1-1706472</w:t>
        </w:r>
      </w:hyperlink>
      <w:r w:rsidR="000D16D5">
        <w:rPr>
          <w:rFonts w:eastAsia="MS Mincho" w:hint="eastAsia"/>
          <w:b/>
          <w:iCs/>
          <w:lang w:eastAsia="ja-JP"/>
        </w:rPr>
        <w:tab/>
      </w:r>
      <w:r w:rsidR="000D16D5">
        <w:rPr>
          <w:lang w:val="en-US"/>
        </w:rPr>
        <w:t>TP for Key performance indicator and evaluation assumptions</w:t>
      </w:r>
      <w:r w:rsidR="000D16D5" w:rsidRPr="0056360F">
        <w:rPr>
          <w:rFonts w:eastAsia="MS Mincho" w:hint="eastAsia"/>
          <w:lang w:val="en-US" w:eastAsia="ja-JP"/>
        </w:rPr>
        <w:tab/>
        <w:t>Ericsson, NTT DOCOMO</w:t>
      </w:r>
    </w:p>
    <w:p w14:paraId="4ED7702C" w14:textId="77777777" w:rsidR="000D16D5" w:rsidRDefault="000D16D5" w:rsidP="000D16D5">
      <w:pPr>
        <w:rPr>
          <w:rFonts w:eastAsia="MS Mincho"/>
          <w:iCs/>
          <w:lang w:eastAsia="ja-JP"/>
        </w:rPr>
      </w:pPr>
    </w:p>
    <w:p w14:paraId="39F72C04" w14:textId="77777777" w:rsidR="000D16D5" w:rsidRDefault="000D16D5" w:rsidP="000D16D5">
      <w:pPr>
        <w:rPr>
          <w:rFonts w:eastAsia="MS Mincho"/>
          <w:iCs/>
          <w:lang w:eastAsia="ja-JP"/>
        </w:rPr>
      </w:pPr>
    </w:p>
    <w:p w14:paraId="4E43C707" w14:textId="193731FC" w:rsidR="006E5432" w:rsidRDefault="006E5432" w:rsidP="000D16D5">
      <w:pPr>
        <w:rPr>
          <w:rFonts w:eastAsia="MS Mincho"/>
          <w:iCs/>
          <w:lang w:eastAsia="ja-JP"/>
        </w:rPr>
      </w:pPr>
      <w:r>
        <w:rPr>
          <w:rFonts w:eastAsia="MS Mincho"/>
          <w:iCs/>
          <w:lang w:eastAsia="ja-JP"/>
        </w:rPr>
        <w:t>Not treated.</w:t>
      </w:r>
    </w:p>
    <w:p w14:paraId="5A605BBC" w14:textId="25F68D97" w:rsidR="000D16D5" w:rsidRPr="006013F2" w:rsidRDefault="00F46649" w:rsidP="000D16D5">
      <w:pPr>
        <w:rPr>
          <w:rFonts w:eastAsia="MS Mincho"/>
          <w:iCs/>
          <w:lang w:eastAsia="ja-JP"/>
        </w:rPr>
      </w:pPr>
      <w:hyperlink r:id="rId902" w:history="1">
        <w:r w:rsidR="003840C3">
          <w:rPr>
            <w:rStyle w:val="Hyperlink"/>
            <w:rFonts w:eastAsia="MS Mincho"/>
            <w:lang w:eastAsia="ja-JP"/>
          </w:rPr>
          <w:t>R1-1704285</w:t>
        </w:r>
      </w:hyperlink>
      <w:r w:rsidR="000D16D5" w:rsidRPr="006013F2">
        <w:rPr>
          <w:rFonts w:eastAsia="MS Mincho"/>
          <w:iCs/>
          <w:lang w:eastAsia="ja-JP"/>
        </w:rPr>
        <w:tab/>
        <w:t>Considerations on evaluation scenarios and channel models for drones</w:t>
      </w:r>
      <w:r w:rsidR="000D16D5" w:rsidRPr="006013F2">
        <w:rPr>
          <w:rFonts w:eastAsia="MS Mincho"/>
          <w:iCs/>
          <w:lang w:eastAsia="ja-JP"/>
        </w:rPr>
        <w:tab/>
        <w:t>Huawei, HiSilicon</w:t>
      </w:r>
    </w:p>
    <w:p w14:paraId="3DAC23AC" w14:textId="28DD70AD" w:rsidR="000D16D5" w:rsidRPr="006013F2" w:rsidRDefault="00F46649" w:rsidP="000D16D5">
      <w:pPr>
        <w:rPr>
          <w:rFonts w:eastAsia="MS Mincho"/>
          <w:iCs/>
          <w:lang w:eastAsia="ja-JP"/>
        </w:rPr>
      </w:pPr>
      <w:hyperlink r:id="rId903" w:history="1">
        <w:r w:rsidR="003840C3">
          <w:rPr>
            <w:rStyle w:val="Hyperlink"/>
            <w:rFonts w:eastAsia="MS Mincho"/>
            <w:lang w:eastAsia="ja-JP"/>
          </w:rPr>
          <w:t>R1-1705163</w:t>
        </w:r>
      </w:hyperlink>
      <w:r w:rsidR="000D16D5" w:rsidRPr="006013F2">
        <w:rPr>
          <w:rFonts w:eastAsia="MS Mincho"/>
          <w:iCs/>
          <w:lang w:eastAsia="ja-JP"/>
        </w:rPr>
        <w:tab/>
        <w:t>Considerations on the channel model for LTE supported aerial vehicles</w:t>
      </w:r>
      <w:r w:rsidR="000D16D5" w:rsidRPr="006013F2">
        <w:rPr>
          <w:rFonts w:eastAsia="MS Mincho"/>
          <w:iCs/>
          <w:lang w:eastAsia="ja-JP"/>
        </w:rPr>
        <w:tab/>
        <w:t>ZTE, ZTE Microelectronics</w:t>
      </w:r>
    </w:p>
    <w:p w14:paraId="0FE1584D" w14:textId="4422C69A" w:rsidR="000D16D5" w:rsidRPr="009D35A0" w:rsidRDefault="00F46649" w:rsidP="000D16D5">
      <w:pPr>
        <w:rPr>
          <w:rFonts w:eastAsia="MS Mincho"/>
          <w:iCs/>
          <w:lang w:eastAsia="ja-JP"/>
        </w:rPr>
      </w:pPr>
      <w:hyperlink r:id="rId904" w:history="1">
        <w:r w:rsidR="003840C3">
          <w:rPr>
            <w:rStyle w:val="Hyperlink"/>
            <w:rFonts w:eastAsia="MS Mincho"/>
            <w:lang w:eastAsia="ja-JP"/>
          </w:rPr>
          <w:t>R1-1705315</w:t>
        </w:r>
      </w:hyperlink>
      <w:r w:rsidR="000D16D5" w:rsidRPr="006013F2">
        <w:rPr>
          <w:rFonts w:eastAsia="MS Mincho"/>
          <w:iCs/>
          <w:lang w:eastAsia="ja-JP"/>
        </w:rPr>
        <w:tab/>
        <w:t>Evaluation scenarios for drones</w:t>
      </w:r>
      <w:r w:rsidR="000D16D5" w:rsidRPr="006013F2">
        <w:rPr>
          <w:rFonts w:eastAsia="MS Mincho"/>
          <w:iCs/>
          <w:lang w:eastAsia="ja-JP"/>
        </w:rPr>
        <w:tab/>
        <w:t>Samsung</w:t>
      </w:r>
    </w:p>
    <w:p w14:paraId="53053B24" w14:textId="77777777" w:rsidR="000D16D5" w:rsidRPr="00585FFD" w:rsidRDefault="000D16D5" w:rsidP="000D16D5">
      <w:pPr>
        <w:pStyle w:val="Heading4"/>
      </w:pPr>
      <w:bookmarkStart w:id="203" w:name="_Toc478430977"/>
      <w:bookmarkStart w:id="204" w:name="_Toc479406174"/>
      <w:bookmarkStart w:id="205" w:name="_Toc482368146"/>
      <w:r w:rsidRPr="00F13C76">
        <w:rPr>
          <w:lang w:eastAsia="ko-KR"/>
        </w:rPr>
        <w:t>Identify potential enhancements for drones</w:t>
      </w:r>
      <w:bookmarkEnd w:id="203"/>
      <w:bookmarkEnd w:id="204"/>
      <w:bookmarkEnd w:id="205"/>
    </w:p>
    <w:p w14:paraId="3A15DADC" w14:textId="51E47E31" w:rsidR="000D16D5" w:rsidRPr="006013F2" w:rsidRDefault="00F46649" w:rsidP="000D16D5">
      <w:pPr>
        <w:rPr>
          <w:rFonts w:eastAsia="MS Mincho"/>
          <w:iCs/>
          <w:lang w:eastAsia="ja-JP"/>
        </w:rPr>
      </w:pPr>
      <w:hyperlink r:id="rId905" w:history="1">
        <w:r w:rsidR="003840C3">
          <w:rPr>
            <w:rStyle w:val="Hyperlink"/>
            <w:rFonts w:eastAsia="MS Mincho"/>
            <w:lang w:eastAsia="ja-JP"/>
          </w:rPr>
          <w:t>R1-1704287</w:t>
        </w:r>
      </w:hyperlink>
      <w:r w:rsidR="000D16D5" w:rsidRPr="006013F2">
        <w:rPr>
          <w:rFonts w:eastAsia="MS Mincho"/>
          <w:iCs/>
          <w:lang w:eastAsia="ja-JP"/>
        </w:rPr>
        <w:tab/>
        <w:t>Potential enhancements for drones</w:t>
      </w:r>
      <w:r w:rsidR="000D16D5" w:rsidRPr="006013F2">
        <w:rPr>
          <w:rFonts w:eastAsia="MS Mincho"/>
          <w:iCs/>
          <w:lang w:eastAsia="ja-JP"/>
        </w:rPr>
        <w:tab/>
        <w:t>Huawei, HiSilicon</w:t>
      </w:r>
    </w:p>
    <w:p w14:paraId="7379EE41" w14:textId="607CFB4C" w:rsidR="000D16D5" w:rsidRPr="006013F2" w:rsidRDefault="00F46649" w:rsidP="000D16D5">
      <w:pPr>
        <w:rPr>
          <w:rFonts w:eastAsia="MS Mincho"/>
          <w:iCs/>
          <w:lang w:eastAsia="ja-JP"/>
        </w:rPr>
      </w:pPr>
      <w:hyperlink r:id="rId906" w:history="1">
        <w:r w:rsidR="003840C3">
          <w:rPr>
            <w:rStyle w:val="Hyperlink"/>
            <w:rFonts w:eastAsia="MS Mincho"/>
            <w:lang w:eastAsia="ja-JP"/>
          </w:rPr>
          <w:t>R1-1704431</w:t>
        </w:r>
      </w:hyperlink>
      <w:r w:rsidR="000D16D5" w:rsidRPr="006013F2">
        <w:rPr>
          <w:rFonts w:eastAsia="MS Mincho"/>
          <w:iCs/>
          <w:lang w:eastAsia="ja-JP"/>
        </w:rPr>
        <w:tab/>
        <w:t>Interference mitigation aspects for drone connectivity</w:t>
      </w:r>
      <w:r w:rsidR="000D16D5" w:rsidRPr="006013F2">
        <w:rPr>
          <w:rFonts w:eastAsia="MS Mincho"/>
          <w:iCs/>
          <w:lang w:eastAsia="ja-JP"/>
        </w:rPr>
        <w:tab/>
        <w:t>Nokia, Alcatel-Lucent Shanghai Bell</w:t>
      </w:r>
    </w:p>
    <w:p w14:paraId="27B626A1" w14:textId="0B2DDB50" w:rsidR="000D16D5" w:rsidRPr="006013F2" w:rsidRDefault="00F46649" w:rsidP="000D16D5">
      <w:pPr>
        <w:rPr>
          <w:rFonts w:eastAsia="MS Mincho"/>
          <w:iCs/>
          <w:lang w:eastAsia="ja-JP"/>
        </w:rPr>
      </w:pPr>
      <w:hyperlink r:id="rId907" w:history="1">
        <w:r w:rsidR="003840C3">
          <w:rPr>
            <w:rStyle w:val="Hyperlink"/>
            <w:rFonts w:eastAsia="MS Mincho"/>
            <w:lang w:eastAsia="ja-JP"/>
          </w:rPr>
          <w:t>R1-1704701</w:t>
        </w:r>
      </w:hyperlink>
      <w:r w:rsidR="000D16D5" w:rsidRPr="006013F2">
        <w:rPr>
          <w:rFonts w:eastAsia="MS Mincho"/>
          <w:iCs/>
          <w:lang w:eastAsia="ja-JP"/>
        </w:rPr>
        <w:tab/>
        <w:t>Preliminary results for interference distribution for aerial vehicles</w:t>
      </w:r>
      <w:r w:rsidR="000D16D5" w:rsidRPr="006013F2">
        <w:rPr>
          <w:rFonts w:eastAsia="MS Mincho"/>
          <w:iCs/>
          <w:lang w:eastAsia="ja-JP"/>
        </w:rPr>
        <w:tab/>
        <w:t>Intel Corporation</w:t>
      </w:r>
    </w:p>
    <w:p w14:paraId="11F4C170" w14:textId="60D9904D" w:rsidR="000D16D5" w:rsidRPr="006013F2" w:rsidRDefault="00F46649" w:rsidP="000D16D5">
      <w:pPr>
        <w:rPr>
          <w:rFonts w:eastAsia="MS Mincho"/>
          <w:iCs/>
          <w:lang w:eastAsia="ja-JP"/>
        </w:rPr>
      </w:pPr>
      <w:hyperlink r:id="rId908" w:history="1">
        <w:r w:rsidR="003840C3">
          <w:rPr>
            <w:rStyle w:val="Hyperlink"/>
            <w:rFonts w:eastAsia="MS Mincho"/>
            <w:lang w:eastAsia="ja-JP"/>
          </w:rPr>
          <w:t>R1-1704855</w:t>
        </w:r>
      </w:hyperlink>
      <w:r w:rsidR="000D16D5" w:rsidRPr="006013F2">
        <w:rPr>
          <w:rFonts w:eastAsia="MS Mincho"/>
          <w:iCs/>
          <w:lang w:eastAsia="ja-JP"/>
        </w:rPr>
        <w:tab/>
        <w:t>Potential enhancements to LTE for aerial vehicles</w:t>
      </w:r>
      <w:r w:rsidR="000D16D5" w:rsidRPr="006013F2">
        <w:rPr>
          <w:rFonts w:eastAsia="MS Mincho"/>
          <w:iCs/>
          <w:lang w:eastAsia="ja-JP"/>
        </w:rPr>
        <w:tab/>
        <w:t>LG Electronics</w:t>
      </w:r>
    </w:p>
    <w:p w14:paraId="75AD9C15" w14:textId="55CB92B1" w:rsidR="000D16D5" w:rsidRPr="006013F2" w:rsidRDefault="00F46649" w:rsidP="000D16D5">
      <w:pPr>
        <w:rPr>
          <w:rFonts w:eastAsia="MS Mincho"/>
          <w:iCs/>
          <w:lang w:eastAsia="ja-JP"/>
        </w:rPr>
      </w:pPr>
      <w:hyperlink r:id="rId909" w:history="1">
        <w:r w:rsidR="003840C3">
          <w:rPr>
            <w:rStyle w:val="Hyperlink"/>
            <w:rFonts w:eastAsia="MS Mincho"/>
            <w:lang w:eastAsia="ja-JP"/>
          </w:rPr>
          <w:t>R1-1705026</w:t>
        </w:r>
      </w:hyperlink>
      <w:r w:rsidR="000D16D5" w:rsidRPr="006013F2">
        <w:rPr>
          <w:rFonts w:eastAsia="MS Mincho"/>
          <w:iCs/>
          <w:lang w:eastAsia="ja-JP"/>
        </w:rPr>
        <w:tab/>
        <w:t>System level performance and interference mitigation techniques for aerial vehicles</w:t>
      </w:r>
      <w:r w:rsidR="000D16D5" w:rsidRPr="006013F2">
        <w:rPr>
          <w:rFonts w:eastAsia="MS Mincho"/>
          <w:iCs/>
          <w:lang w:eastAsia="ja-JP"/>
        </w:rPr>
        <w:tab/>
        <w:t>Qualcomm Incorporated</w:t>
      </w:r>
    </w:p>
    <w:p w14:paraId="2049CCE3" w14:textId="679992FD" w:rsidR="000D16D5" w:rsidRPr="006013F2" w:rsidRDefault="00F46649" w:rsidP="000D16D5">
      <w:pPr>
        <w:rPr>
          <w:rFonts w:eastAsia="MS Mincho"/>
          <w:iCs/>
          <w:lang w:eastAsia="ja-JP"/>
        </w:rPr>
      </w:pPr>
      <w:hyperlink r:id="rId910" w:history="1">
        <w:r w:rsidR="003840C3">
          <w:rPr>
            <w:rStyle w:val="Hyperlink"/>
            <w:rFonts w:eastAsia="MS Mincho"/>
            <w:lang w:eastAsia="ja-JP"/>
          </w:rPr>
          <w:t>R1-1705164</w:t>
        </w:r>
      </w:hyperlink>
      <w:r w:rsidR="000D16D5" w:rsidRPr="006013F2">
        <w:rPr>
          <w:rFonts w:eastAsia="MS Mincho"/>
          <w:iCs/>
          <w:lang w:eastAsia="ja-JP"/>
        </w:rPr>
        <w:tab/>
        <w:t>Considerations on potential enhancements for LTE-based aerial vehicles</w:t>
      </w:r>
      <w:r w:rsidR="000D16D5" w:rsidRPr="006013F2">
        <w:rPr>
          <w:rFonts w:eastAsia="MS Mincho"/>
          <w:iCs/>
          <w:lang w:eastAsia="ja-JP"/>
        </w:rPr>
        <w:tab/>
        <w:t>ZTE, ZTE Microelectronics</w:t>
      </w:r>
    </w:p>
    <w:p w14:paraId="4A45F2A9" w14:textId="4D500153" w:rsidR="000D16D5" w:rsidRPr="006013F2" w:rsidRDefault="00F46649" w:rsidP="000D16D5">
      <w:pPr>
        <w:rPr>
          <w:rFonts w:eastAsia="MS Mincho"/>
          <w:iCs/>
          <w:lang w:eastAsia="ja-JP"/>
        </w:rPr>
      </w:pPr>
      <w:hyperlink r:id="rId911" w:history="1">
        <w:r w:rsidR="003840C3">
          <w:rPr>
            <w:rStyle w:val="Hyperlink"/>
            <w:rFonts w:eastAsia="MS Mincho"/>
            <w:lang w:eastAsia="ja-JP"/>
          </w:rPr>
          <w:t>R1-1705254</w:t>
        </w:r>
      </w:hyperlink>
      <w:r w:rsidR="000D16D5" w:rsidRPr="006013F2">
        <w:rPr>
          <w:rFonts w:eastAsia="MS Mincho"/>
          <w:iCs/>
          <w:lang w:eastAsia="ja-JP"/>
        </w:rPr>
        <w:tab/>
        <w:t>On potential enhancements for low altitude aerial vehicles</w:t>
      </w:r>
      <w:r w:rsidR="000D16D5" w:rsidRPr="006013F2">
        <w:rPr>
          <w:rFonts w:eastAsia="MS Mincho"/>
          <w:iCs/>
          <w:lang w:eastAsia="ja-JP"/>
        </w:rPr>
        <w:tab/>
        <w:t>Ericsson</w:t>
      </w:r>
    </w:p>
    <w:p w14:paraId="787B2132" w14:textId="082FEA6F" w:rsidR="000D16D5" w:rsidRPr="006013F2" w:rsidRDefault="00F46649" w:rsidP="000D16D5">
      <w:pPr>
        <w:rPr>
          <w:rFonts w:eastAsia="MS Mincho"/>
          <w:iCs/>
          <w:lang w:eastAsia="ja-JP"/>
        </w:rPr>
      </w:pPr>
      <w:hyperlink r:id="rId912" w:history="1">
        <w:r w:rsidR="003840C3">
          <w:rPr>
            <w:rStyle w:val="Hyperlink"/>
            <w:rFonts w:eastAsia="MS Mincho"/>
            <w:lang w:eastAsia="ja-JP"/>
          </w:rPr>
          <w:t>R1-1705316</w:t>
        </w:r>
      </w:hyperlink>
      <w:r w:rsidR="000D16D5" w:rsidRPr="006013F2">
        <w:rPr>
          <w:rFonts w:eastAsia="MS Mincho"/>
          <w:iCs/>
          <w:lang w:eastAsia="ja-JP"/>
        </w:rPr>
        <w:tab/>
        <w:t>Potential enhancements for drones</w:t>
      </w:r>
      <w:r w:rsidR="000D16D5" w:rsidRPr="006013F2">
        <w:rPr>
          <w:rFonts w:eastAsia="MS Mincho"/>
          <w:iCs/>
          <w:lang w:eastAsia="ja-JP"/>
        </w:rPr>
        <w:tab/>
        <w:t>Samsung</w:t>
      </w:r>
    </w:p>
    <w:p w14:paraId="26B57945" w14:textId="7B34B88C" w:rsidR="000D16D5" w:rsidRPr="006013F2" w:rsidRDefault="00F46649" w:rsidP="000D16D5">
      <w:pPr>
        <w:rPr>
          <w:rFonts w:eastAsia="MS Mincho"/>
          <w:iCs/>
          <w:lang w:eastAsia="ja-JP"/>
        </w:rPr>
      </w:pPr>
      <w:hyperlink r:id="rId913" w:history="1">
        <w:r w:rsidR="003840C3">
          <w:rPr>
            <w:rStyle w:val="Hyperlink"/>
            <w:rFonts w:eastAsia="MS Mincho"/>
            <w:lang w:eastAsia="ja-JP"/>
          </w:rPr>
          <w:t>R1-1705699</w:t>
        </w:r>
      </w:hyperlink>
      <w:r w:rsidR="000D16D5" w:rsidRPr="006013F2">
        <w:rPr>
          <w:rFonts w:eastAsia="MS Mincho"/>
          <w:iCs/>
          <w:lang w:eastAsia="ja-JP"/>
        </w:rPr>
        <w:tab/>
        <w:t>Initial views on potential problems and solutions for aerial vehicles</w:t>
      </w:r>
      <w:r w:rsidR="000D16D5" w:rsidRPr="006013F2">
        <w:rPr>
          <w:rFonts w:eastAsia="MS Mincho"/>
          <w:iCs/>
          <w:lang w:eastAsia="ja-JP"/>
        </w:rPr>
        <w:tab/>
        <w:t>NTT DOCOMO, INC.</w:t>
      </w:r>
    </w:p>
    <w:p w14:paraId="1AFA1A85" w14:textId="2A4913C0" w:rsidR="000D16D5" w:rsidRPr="009D35A0" w:rsidRDefault="00F46649" w:rsidP="000D16D5">
      <w:pPr>
        <w:rPr>
          <w:rFonts w:eastAsia="MS Mincho"/>
          <w:iCs/>
          <w:lang w:eastAsia="ja-JP"/>
        </w:rPr>
      </w:pPr>
      <w:hyperlink r:id="rId914" w:history="1">
        <w:r w:rsidR="003840C3">
          <w:rPr>
            <w:rStyle w:val="Hyperlink"/>
            <w:rFonts w:eastAsia="MS Mincho"/>
            <w:lang w:eastAsia="ja-JP"/>
          </w:rPr>
          <w:t>R1-1705823</w:t>
        </w:r>
      </w:hyperlink>
      <w:r w:rsidR="000D16D5" w:rsidRPr="006013F2">
        <w:rPr>
          <w:rFonts w:eastAsia="MS Mincho"/>
          <w:iCs/>
          <w:lang w:eastAsia="ja-JP"/>
        </w:rPr>
        <w:tab/>
        <w:t>Field measurement results for drone LTE enhancement</w:t>
      </w:r>
      <w:r w:rsidR="000D16D5" w:rsidRPr="006013F2">
        <w:rPr>
          <w:rFonts w:eastAsia="MS Mincho"/>
          <w:iCs/>
          <w:lang w:eastAsia="ja-JP"/>
        </w:rPr>
        <w:tab/>
        <w:t>KDDI Corporation</w:t>
      </w:r>
    </w:p>
    <w:p w14:paraId="07D81A9D" w14:textId="77777777" w:rsidR="000D16D5" w:rsidRPr="00140A88" w:rsidRDefault="000D16D5" w:rsidP="000D16D5">
      <w:pPr>
        <w:pStyle w:val="Heading4"/>
        <w:rPr>
          <w:lang w:eastAsia="ja-JP"/>
        </w:rPr>
      </w:pPr>
      <w:bookmarkStart w:id="206" w:name="_Toc478430978"/>
      <w:bookmarkStart w:id="207" w:name="_Toc479406175"/>
      <w:bookmarkStart w:id="208" w:name="_Toc482368147"/>
      <w:r w:rsidRPr="00140A88">
        <w:rPr>
          <w:rFonts w:hint="eastAsia"/>
          <w:lang w:eastAsia="ja-JP"/>
        </w:rPr>
        <w:t>Other</w:t>
      </w:r>
      <w:bookmarkEnd w:id="206"/>
      <w:bookmarkEnd w:id="207"/>
      <w:bookmarkEnd w:id="208"/>
    </w:p>
    <w:p w14:paraId="0881B8A7" w14:textId="079457ED" w:rsidR="000D16D5" w:rsidRPr="006013F2" w:rsidRDefault="00F46649" w:rsidP="000D16D5">
      <w:pPr>
        <w:rPr>
          <w:rFonts w:eastAsia="MS Mincho"/>
          <w:lang w:eastAsia="ja-JP"/>
        </w:rPr>
      </w:pPr>
      <w:hyperlink r:id="rId915" w:history="1">
        <w:r w:rsidR="003840C3">
          <w:rPr>
            <w:rStyle w:val="Hyperlink"/>
            <w:rFonts w:eastAsia="MS Mincho"/>
            <w:lang w:eastAsia="ja-JP"/>
          </w:rPr>
          <w:t>R1-1705027</w:t>
        </w:r>
      </w:hyperlink>
      <w:r w:rsidR="000D16D5" w:rsidRPr="006013F2">
        <w:rPr>
          <w:rFonts w:eastAsia="MS Mincho"/>
          <w:lang w:eastAsia="ja-JP"/>
        </w:rPr>
        <w:tab/>
        <w:t>Handover results for aerial vechicles</w:t>
      </w:r>
      <w:r w:rsidR="000D16D5" w:rsidRPr="006013F2">
        <w:rPr>
          <w:rFonts w:eastAsia="MS Mincho"/>
          <w:lang w:eastAsia="ja-JP"/>
        </w:rPr>
        <w:tab/>
        <w:t>Qualcomm Incorporated</w:t>
      </w:r>
    </w:p>
    <w:p w14:paraId="73959A4F" w14:textId="25B4B5B2" w:rsidR="000D16D5" w:rsidRPr="00140A88" w:rsidRDefault="00F46649" w:rsidP="000D16D5">
      <w:pPr>
        <w:rPr>
          <w:rFonts w:eastAsia="MS Mincho"/>
          <w:lang w:eastAsia="ja-JP"/>
        </w:rPr>
      </w:pPr>
      <w:hyperlink r:id="rId916" w:history="1">
        <w:r w:rsidR="003840C3">
          <w:rPr>
            <w:rStyle w:val="Hyperlink"/>
            <w:rFonts w:eastAsia="MS Mincho"/>
            <w:lang w:eastAsia="ja-JP"/>
          </w:rPr>
          <w:t>R1-1705257</w:t>
        </w:r>
      </w:hyperlink>
      <w:r w:rsidR="000D16D5" w:rsidRPr="006013F2">
        <w:rPr>
          <w:rFonts w:eastAsia="MS Mincho"/>
          <w:lang w:eastAsia="ja-JP"/>
        </w:rPr>
        <w:tab/>
        <w:t>On positioning for aerial vehicles</w:t>
      </w:r>
      <w:r w:rsidR="000D16D5" w:rsidRPr="006013F2">
        <w:rPr>
          <w:rFonts w:eastAsia="MS Mincho"/>
          <w:lang w:eastAsia="ja-JP"/>
        </w:rPr>
        <w:tab/>
        <w:t>Ericsson</w:t>
      </w:r>
    </w:p>
    <w:p w14:paraId="4D50565A" w14:textId="72492119" w:rsidR="0033085B" w:rsidRDefault="0033085B" w:rsidP="00426062">
      <w:pPr>
        <w:pStyle w:val="Heading3"/>
        <w:rPr>
          <w:i/>
          <w:iCs/>
        </w:rPr>
      </w:pPr>
      <w:bookmarkStart w:id="209" w:name="_Toc482368148"/>
      <w:r w:rsidRPr="00D25BCA">
        <w:t xml:space="preserve">Study on further enhancements to LTE </w:t>
      </w:r>
      <w:r>
        <w:t>D2D</w:t>
      </w:r>
      <w:r w:rsidRPr="00D25BCA">
        <w:t>, UE to network relays for IoT and wearables</w:t>
      </w:r>
      <w:bookmarkEnd w:id="196"/>
      <w:r w:rsidR="00EE3CE2">
        <w:t xml:space="preserve"> - </w:t>
      </w:r>
      <w:r w:rsidRPr="00EE3CE2">
        <w:rPr>
          <w:i/>
          <w:iCs/>
        </w:rPr>
        <w:t xml:space="preserve">SID in </w:t>
      </w:r>
      <w:hyperlink r:id="rId917" w:history="1">
        <w:r w:rsidRPr="00EE3CE2">
          <w:rPr>
            <w:i/>
            <w:iCs/>
            <w:color w:val="0000FF"/>
            <w:u w:val="single"/>
          </w:rPr>
          <w:t>RP-1</w:t>
        </w:r>
        <w:r w:rsidRPr="00EE3CE2">
          <w:rPr>
            <w:rFonts w:eastAsia="MS Mincho" w:hint="eastAsia"/>
            <w:i/>
            <w:iCs/>
            <w:color w:val="0000FF"/>
            <w:u w:val="single"/>
            <w:lang w:eastAsia="ja-JP"/>
          </w:rPr>
          <w:t>70295</w:t>
        </w:r>
        <w:bookmarkEnd w:id="209"/>
      </w:hyperlink>
    </w:p>
    <w:p w14:paraId="50FCD34A" w14:textId="5160C1AE" w:rsidR="00EE3CE2" w:rsidRDefault="00EE3CE2" w:rsidP="00EE3CE2">
      <w:r>
        <w:t xml:space="preserve">RAN2 lead SI - </w:t>
      </w:r>
      <w:r w:rsidRPr="00EE3CE2">
        <w:t>Rapporteur</w:t>
      </w:r>
      <w:r>
        <w:t>s</w:t>
      </w:r>
      <w:r w:rsidRPr="00EE3CE2">
        <w:t>:</w:t>
      </w:r>
      <w:r>
        <w:t xml:space="preserve"> Nathan Tenny </w:t>
      </w:r>
      <w:r w:rsidRPr="00EE3CE2">
        <w:rPr>
          <w:rFonts w:eastAsia="MS Mincho"/>
          <w:lang w:val="en-US" w:eastAsia="ja-JP"/>
        </w:rPr>
        <w:t xml:space="preserve"> (RAN2)</w:t>
      </w:r>
      <w:r>
        <w:rPr>
          <w:rFonts w:eastAsia="MS Mincho"/>
          <w:lang w:val="en-US" w:eastAsia="ja-JP"/>
        </w:rPr>
        <w:t xml:space="preserve"> </w:t>
      </w:r>
      <w:r>
        <w:t xml:space="preserve">– Huawei; Alexey Khoryaev </w:t>
      </w:r>
      <w:r>
        <w:rPr>
          <w:rFonts w:eastAsia="MS Mincho"/>
          <w:lang w:val="en-US" w:eastAsia="ja-JP"/>
        </w:rPr>
        <w:t xml:space="preserve"> (RAN1) </w:t>
      </w:r>
      <w:r w:rsidR="00A1291A">
        <w:t>–</w:t>
      </w:r>
      <w:r>
        <w:t xml:space="preserve"> Intel</w:t>
      </w:r>
    </w:p>
    <w:p w14:paraId="1632D7FA" w14:textId="77777777" w:rsidR="00A1291A" w:rsidRDefault="00A1291A" w:rsidP="00EE3CE2"/>
    <w:p w14:paraId="15369F78" w14:textId="21206E9C" w:rsidR="00A1291A" w:rsidRPr="004E67AD" w:rsidRDefault="00F46649" w:rsidP="00A1291A">
      <w:pPr>
        <w:rPr>
          <w:b/>
        </w:rPr>
      </w:pPr>
      <w:hyperlink r:id="rId918" w:history="1">
        <w:r w:rsidR="003840C3">
          <w:rPr>
            <w:rStyle w:val="Hyperlink"/>
            <w:b/>
          </w:rPr>
          <w:t>R1-1706795</w:t>
        </w:r>
      </w:hyperlink>
      <w:r w:rsidR="00A1291A" w:rsidRPr="004E67AD">
        <w:rPr>
          <w:b/>
        </w:rPr>
        <w:tab/>
        <w:t>Chairman's notes of AI 7.2.9 on further enhancements to LTE D2D, UE to network relays for IoT and wearables</w:t>
      </w:r>
      <w:r w:rsidR="00A1291A" w:rsidRPr="004E67AD">
        <w:rPr>
          <w:b/>
        </w:rPr>
        <w:tab/>
        <w:t>Ad-Hoc chair (Intel)</w:t>
      </w:r>
    </w:p>
    <w:p w14:paraId="5F181172" w14:textId="3AA32B5D" w:rsidR="004E67AD" w:rsidRDefault="004E67AD" w:rsidP="004E67AD">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08EA815A" w14:textId="77777777" w:rsidR="004E67AD" w:rsidRPr="00D716E2" w:rsidRDefault="004E67AD" w:rsidP="004E67A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7F3209B" w14:textId="77777777" w:rsidR="00A1291A" w:rsidRDefault="00A1291A" w:rsidP="00EE3CE2"/>
    <w:p w14:paraId="7072CB68" w14:textId="77777777" w:rsidR="000D16D5" w:rsidRDefault="000D16D5" w:rsidP="00EE3CE2"/>
    <w:bookmarkStart w:id="210" w:name="_Toc478430984"/>
    <w:p w14:paraId="18E086CD" w14:textId="6C5EE6E5" w:rsidR="000D16D5" w:rsidRPr="00D60F74" w:rsidRDefault="003840C3" w:rsidP="000D16D5">
      <w:pPr>
        <w:rPr>
          <w:rFonts w:eastAsia="MS Mincho"/>
          <w:b/>
          <w:lang w:eastAsia="ja-JP"/>
        </w:rPr>
      </w:pPr>
      <w:r>
        <w:rPr>
          <w:b/>
          <w:lang w:val="en-US"/>
        </w:rPr>
        <w:fldChar w:fldCharType="begin"/>
      </w:r>
      <w:r>
        <w:rPr>
          <w:b/>
          <w:lang w:val="en-US"/>
        </w:rPr>
        <w:instrText xml:space="preserve"> HYPERLINK "../Docs/R1-1706315.zip" </w:instrText>
      </w:r>
      <w:r>
        <w:rPr>
          <w:b/>
          <w:lang w:val="en-US"/>
        </w:rPr>
        <w:fldChar w:fldCharType="separate"/>
      </w:r>
      <w:r>
        <w:rPr>
          <w:rStyle w:val="Hyperlink"/>
          <w:b/>
          <w:lang w:val="en-US"/>
        </w:rPr>
        <w:t>R1-1706315</w:t>
      </w:r>
      <w:r>
        <w:rPr>
          <w:b/>
          <w:lang w:val="en-US"/>
        </w:rPr>
        <w:fldChar w:fldCharType="end"/>
      </w:r>
      <w:r w:rsidR="000D16D5" w:rsidRPr="00D60F74">
        <w:rPr>
          <w:b/>
          <w:lang w:val="en-US"/>
        </w:rPr>
        <w:t xml:space="preserve"> </w:t>
      </w:r>
      <w:r w:rsidR="000D16D5" w:rsidRPr="00D60F74">
        <w:rPr>
          <w:b/>
          <w:lang w:val="en-US"/>
        </w:rPr>
        <w:tab/>
      </w:r>
      <w:r w:rsidR="000D16D5" w:rsidRPr="00D60F74">
        <w:rPr>
          <w:rFonts w:hint="eastAsia"/>
          <w:b/>
          <w:lang w:val="en-US"/>
        </w:rPr>
        <w:t>WF on FeD2D scope of bandwidth limitation</w:t>
      </w:r>
      <w:r w:rsidR="000D16D5" w:rsidRPr="00D60F74">
        <w:rPr>
          <w:b/>
          <w:lang w:val="en-US"/>
        </w:rPr>
        <w:t xml:space="preserve"> LGE, </w:t>
      </w:r>
      <w:r w:rsidR="000D16D5" w:rsidRPr="00D60F74">
        <w:rPr>
          <w:b/>
        </w:rPr>
        <w:t>Qualcomm, Nokia, Alcatel-Lucent Shanghai Bell, Samsung, Sony</w:t>
      </w:r>
    </w:p>
    <w:p w14:paraId="78A0300D" w14:textId="4440605F" w:rsidR="000D16D5" w:rsidRPr="00D60F74" w:rsidRDefault="00F46649" w:rsidP="000D16D5">
      <w:pPr>
        <w:rPr>
          <w:rFonts w:eastAsia="MS Mincho"/>
          <w:b/>
          <w:lang w:val="en-US" w:eastAsia="ja-JP"/>
        </w:rPr>
      </w:pPr>
      <w:hyperlink r:id="rId919" w:history="1">
        <w:r w:rsidR="003840C3">
          <w:rPr>
            <w:rStyle w:val="Hyperlink"/>
            <w:rFonts w:eastAsia="MS Mincho"/>
            <w:b/>
            <w:lang w:val="en-US" w:eastAsia="ja-JP"/>
          </w:rPr>
          <w:t>R1-1706755</w:t>
        </w:r>
      </w:hyperlink>
      <w:r w:rsidR="000D16D5" w:rsidRPr="00D60F74">
        <w:rPr>
          <w:rFonts w:eastAsia="MS Mincho" w:hint="eastAsia"/>
          <w:b/>
          <w:lang w:val="en-US" w:eastAsia="ja-JP"/>
        </w:rPr>
        <w:tab/>
      </w:r>
      <w:r w:rsidR="000D16D5" w:rsidRPr="00D60F74">
        <w:rPr>
          <w:rFonts w:eastAsia="MS Mincho"/>
          <w:b/>
          <w:lang w:val="en-US" w:eastAsia="ja-JP"/>
        </w:rPr>
        <w:t>[DRAFT] LS on RAN1 agreements for FeD2D study item</w:t>
      </w:r>
      <w:r w:rsidR="000D16D5" w:rsidRPr="00D60F74">
        <w:rPr>
          <w:rFonts w:eastAsia="MS Mincho" w:hint="eastAsia"/>
          <w:b/>
          <w:lang w:val="en-US" w:eastAsia="ja-JP"/>
        </w:rPr>
        <w:tab/>
        <w:t>Intel</w:t>
      </w:r>
    </w:p>
    <w:p w14:paraId="6D22597C" w14:textId="3583598D" w:rsidR="000D16D5" w:rsidRPr="000D16D5" w:rsidRDefault="00D60F74" w:rsidP="000D16D5">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w:t>
      </w:r>
      <w:r w:rsidRPr="0056360F">
        <w:rPr>
          <w:rFonts w:eastAsia="MS Mincho" w:hint="eastAsia"/>
          <w:lang w:val="en-US" w:eastAsia="ja-JP"/>
        </w:rPr>
        <w:t xml:space="preserve"> </w:t>
      </w:r>
      <w:r>
        <w:rPr>
          <w:rFonts w:eastAsia="MS Mincho"/>
          <w:lang w:val="en-US" w:eastAsia="ja-JP"/>
        </w:rPr>
        <w:t xml:space="preserve">and final LS is </w:t>
      </w:r>
      <w:r w:rsidRPr="00D60F74">
        <w:rPr>
          <w:rFonts w:eastAsia="MS Mincho"/>
          <w:highlight w:val="green"/>
          <w:lang w:val="en-US" w:eastAsia="ja-JP"/>
        </w:rPr>
        <w:t>approved</w:t>
      </w:r>
      <w:r w:rsidR="000D16D5" w:rsidRPr="00D60F74">
        <w:rPr>
          <w:rFonts w:eastAsia="MS Mincho" w:hint="eastAsia"/>
          <w:highlight w:val="green"/>
          <w:lang w:val="en-US" w:eastAsia="ja-JP"/>
        </w:rPr>
        <w:t xml:space="preserve"> in </w:t>
      </w:r>
      <w:hyperlink r:id="rId920" w:history="1">
        <w:r w:rsidR="003840C3">
          <w:rPr>
            <w:rStyle w:val="Hyperlink"/>
            <w:rFonts w:eastAsia="MS Mincho"/>
            <w:highlight w:val="green"/>
            <w:lang w:val="en-US" w:eastAsia="ja-JP"/>
          </w:rPr>
          <w:t>R1-1706843</w:t>
        </w:r>
      </w:hyperlink>
      <w:r>
        <w:rPr>
          <w:rStyle w:val="Hyperlink"/>
          <w:rFonts w:eastAsia="MS Mincho"/>
          <w:lang w:val="en-US" w:eastAsia="ja-JP"/>
        </w:rPr>
        <w:t>.</w:t>
      </w:r>
    </w:p>
    <w:p w14:paraId="59CFE108" w14:textId="77777777" w:rsidR="000D16D5" w:rsidRPr="00585FFD" w:rsidRDefault="000D16D5" w:rsidP="000D16D5">
      <w:pPr>
        <w:pStyle w:val="Heading4"/>
      </w:pPr>
      <w:bookmarkStart w:id="211" w:name="_Toc478430980"/>
      <w:bookmarkStart w:id="212" w:name="_Toc479406177"/>
      <w:bookmarkStart w:id="213" w:name="_Toc482368149"/>
      <w:r w:rsidRPr="0075730B">
        <w:rPr>
          <w:lang w:eastAsia="ko-KR"/>
        </w:rPr>
        <w:t>Remaining details of evaluation methodology</w:t>
      </w:r>
      <w:bookmarkEnd w:id="211"/>
      <w:bookmarkEnd w:id="212"/>
      <w:bookmarkEnd w:id="213"/>
    </w:p>
    <w:p w14:paraId="63EFD892" w14:textId="5C72EF0D" w:rsidR="000D16D5" w:rsidRPr="008148B0" w:rsidRDefault="00F46649" w:rsidP="000D16D5">
      <w:pPr>
        <w:rPr>
          <w:rFonts w:eastAsia="MS Mincho"/>
          <w:b/>
          <w:iCs/>
          <w:lang w:eastAsia="ja-JP"/>
        </w:rPr>
      </w:pPr>
      <w:hyperlink r:id="rId921" w:history="1">
        <w:r w:rsidR="003840C3">
          <w:rPr>
            <w:rStyle w:val="Hyperlink"/>
            <w:rFonts w:eastAsia="MS Mincho"/>
            <w:b/>
            <w:lang w:eastAsia="ja-JP"/>
          </w:rPr>
          <w:t>R1-1704648</w:t>
        </w:r>
      </w:hyperlink>
      <w:r w:rsidR="000D16D5" w:rsidRPr="008148B0">
        <w:rPr>
          <w:rFonts w:eastAsia="MS Mincho"/>
          <w:b/>
          <w:iCs/>
          <w:lang w:eastAsia="ja-JP"/>
        </w:rPr>
        <w:tab/>
        <w:t>Aspects of feD2D evaluation methodology</w:t>
      </w:r>
      <w:r w:rsidR="000D16D5" w:rsidRPr="008148B0">
        <w:rPr>
          <w:rFonts w:eastAsia="MS Mincho"/>
          <w:b/>
          <w:iCs/>
          <w:lang w:eastAsia="ja-JP"/>
        </w:rPr>
        <w:tab/>
      </w:r>
      <w:r w:rsidR="000D16D5" w:rsidRPr="008148B0">
        <w:rPr>
          <w:rFonts w:eastAsia="MS Mincho"/>
          <w:b/>
          <w:iCs/>
          <w:lang w:eastAsia="ja-JP"/>
        </w:rPr>
        <w:tab/>
        <w:t>ZTE, ZTE Microelectronics</w:t>
      </w:r>
    </w:p>
    <w:p w14:paraId="035445EA" w14:textId="76326598" w:rsidR="000D16D5" w:rsidRPr="006013F2" w:rsidRDefault="00F46649" w:rsidP="000D16D5">
      <w:pPr>
        <w:rPr>
          <w:rFonts w:eastAsia="MS Mincho"/>
          <w:iCs/>
          <w:lang w:eastAsia="ja-JP"/>
        </w:rPr>
      </w:pPr>
      <w:hyperlink r:id="rId922" w:history="1">
        <w:r w:rsidR="003840C3">
          <w:rPr>
            <w:rStyle w:val="Hyperlink"/>
            <w:rFonts w:eastAsia="MS Mincho"/>
            <w:lang w:eastAsia="ja-JP"/>
          </w:rPr>
          <w:t>R1-1704702</w:t>
        </w:r>
      </w:hyperlink>
      <w:r w:rsidR="000D16D5" w:rsidRPr="006013F2">
        <w:rPr>
          <w:rFonts w:eastAsia="MS Mincho"/>
          <w:iCs/>
          <w:lang w:eastAsia="ja-JP"/>
        </w:rPr>
        <w:tab/>
        <w:t>Remaining details of the FeD2D evaluation methodology</w:t>
      </w:r>
      <w:r w:rsidR="000D16D5" w:rsidRPr="006013F2">
        <w:rPr>
          <w:rFonts w:eastAsia="MS Mincho"/>
          <w:iCs/>
          <w:lang w:eastAsia="ja-JP"/>
        </w:rPr>
        <w:tab/>
        <w:t>Intel Corporation</w:t>
      </w:r>
    </w:p>
    <w:p w14:paraId="530AD28F" w14:textId="2A1D5AF6" w:rsidR="000D16D5" w:rsidRPr="006013F2" w:rsidRDefault="00F46649" w:rsidP="000D16D5">
      <w:pPr>
        <w:rPr>
          <w:rFonts w:eastAsia="MS Mincho"/>
          <w:iCs/>
          <w:lang w:eastAsia="ja-JP"/>
        </w:rPr>
      </w:pPr>
      <w:hyperlink r:id="rId923" w:history="1">
        <w:r w:rsidR="003840C3">
          <w:rPr>
            <w:rStyle w:val="Hyperlink"/>
            <w:rFonts w:eastAsia="MS Mincho"/>
            <w:lang w:eastAsia="ja-JP"/>
          </w:rPr>
          <w:t>R1-1704856</w:t>
        </w:r>
      </w:hyperlink>
      <w:r w:rsidR="000D16D5" w:rsidRPr="006013F2">
        <w:rPr>
          <w:rFonts w:eastAsia="MS Mincho"/>
          <w:iCs/>
          <w:lang w:eastAsia="ja-JP"/>
        </w:rPr>
        <w:tab/>
        <w:t>Discussion on remaining details of evaluation methodology</w:t>
      </w:r>
      <w:r w:rsidR="000D16D5" w:rsidRPr="006013F2">
        <w:rPr>
          <w:rFonts w:eastAsia="MS Mincho"/>
          <w:iCs/>
          <w:lang w:eastAsia="ja-JP"/>
        </w:rPr>
        <w:tab/>
        <w:t>LG Electronics</w:t>
      </w:r>
    </w:p>
    <w:p w14:paraId="613CACC3" w14:textId="2557CD85" w:rsidR="000D16D5" w:rsidRPr="006013F2" w:rsidRDefault="00F46649" w:rsidP="000D16D5">
      <w:pPr>
        <w:rPr>
          <w:rFonts w:eastAsia="MS Mincho"/>
          <w:iCs/>
          <w:lang w:eastAsia="ja-JP"/>
        </w:rPr>
      </w:pPr>
      <w:hyperlink r:id="rId924" w:history="1">
        <w:r w:rsidR="003840C3">
          <w:rPr>
            <w:rStyle w:val="Hyperlink"/>
            <w:rFonts w:eastAsia="MS Mincho"/>
            <w:lang w:eastAsia="ja-JP"/>
          </w:rPr>
          <w:t>R1-1705810</w:t>
        </w:r>
      </w:hyperlink>
      <w:r w:rsidR="000D16D5" w:rsidRPr="006013F2">
        <w:rPr>
          <w:rFonts w:eastAsia="MS Mincho"/>
          <w:iCs/>
          <w:lang w:eastAsia="ja-JP"/>
        </w:rPr>
        <w:tab/>
        <w:t>Remaining issues on evaluation assumptions</w:t>
      </w:r>
      <w:r w:rsidR="000D16D5" w:rsidRPr="006013F2">
        <w:rPr>
          <w:rFonts w:eastAsia="MS Mincho"/>
          <w:iCs/>
          <w:lang w:eastAsia="ja-JP"/>
        </w:rPr>
        <w:tab/>
      </w:r>
      <w:r w:rsidR="000D16D5">
        <w:rPr>
          <w:rFonts w:eastAsia="MS Mincho"/>
          <w:iCs/>
          <w:lang w:eastAsia="ja-JP"/>
        </w:rPr>
        <w:t xml:space="preserve"> </w:t>
      </w:r>
      <w:r w:rsidR="000D16D5">
        <w:rPr>
          <w:rFonts w:eastAsia="MS Mincho"/>
          <w:iCs/>
          <w:lang w:eastAsia="ja-JP"/>
        </w:rPr>
        <w:tab/>
      </w:r>
      <w:r w:rsidR="000D16D5">
        <w:rPr>
          <w:rFonts w:eastAsia="MS Mincho"/>
          <w:iCs/>
          <w:lang w:eastAsia="ja-JP"/>
        </w:rPr>
        <w:tab/>
      </w:r>
      <w:r w:rsidR="000D16D5" w:rsidRPr="006013F2">
        <w:rPr>
          <w:rFonts w:eastAsia="MS Mincho"/>
          <w:iCs/>
          <w:lang w:eastAsia="ja-JP"/>
        </w:rPr>
        <w:t>Huawei, HiSilicon</w:t>
      </w:r>
    </w:p>
    <w:p w14:paraId="6FBCAC7F" w14:textId="1A2717E5" w:rsidR="000D16D5" w:rsidRPr="008148B0" w:rsidRDefault="00F46649" w:rsidP="000D16D5">
      <w:pPr>
        <w:rPr>
          <w:rFonts w:eastAsia="MS Mincho"/>
          <w:b/>
          <w:iCs/>
          <w:lang w:eastAsia="ja-JP"/>
        </w:rPr>
      </w:pPr>
      <w:hyperlink r:id="rId925" w:history="1">
        <w:r w:rsidR="003840C3">
          <w:rPr>
            <w:rStyle w:val="Hyperlink"/>
            <w:rFonts w:eastAsia="MS Mincho"/>
            <w:b/>
            <w:lang w:eastAsia="ja-JP"/>
          </w:rPr>
          <w:t>R1-1705934</w:t>
        </w:r>
      </w:hyperlink>
      <w:r w:rsidR="000D16D5" w:rsidRPr="008148B0">
        <w:rPr>
          <w:rFonts w:eastAsia="MS Mincho"/>
          <w:b/>
          <w:iCs/>
          <w:lang w:eastAsia="ja-JP"/>
        </w:rPr>
        <w:tab/>
        <w:t>Discussion on remaining evaluation methodology for feD2D Sony</w:t>
      </w:r>
    </w:p>
    <w:p w14:paraId="3432876A" w14:textId="77777777" w:rsidR="000D16D5" w:rsidRDefault="000D16D5" w:rsidP="000D16D5">
      <w:pPr>
        <w:rPr>
          <w:rFonts w:eastAsia="MS Mincho"/>
          <w:iCs/>
          <w:lang w:eastAsia="ja-JP"/>
        </w:rPr>
      </w:pPr>
    </w:p>
    <w:p w14:paraId="1181A9FA" w14:textId="67E7F3E8" w:rsidR="000D16D5" w:rsidRPr="008148B0" w:rsidRDefault="00F46649" w:rsidP="000D16D5">
      <w:pPr>
        <w:rPr>
          <w:rFonts w:eastAsia="MS Mincho"/>
          <w:b/>
          <w:iCs/>
          <w:lang w:eastAsia="ja-JP"/>
        </w:rPr>
      </w:pPr>
      <w:hyperlink r:id="rId926" w:history="1">
        <w:r w:rsidR="003840C3">
          <w:rPr>
            <w:rStyle w:val="Hyperlink"/>
            <w:rFonts w:eastAsia="MS Mincho"/>
            <w:b/>
            <w:iCs/>
            <w:lang w:eastAsia="ja-JP"/>
          </w:rPr>
          <w:t>R1-1706237</w:t>
        </w:r>
      </w:hyperlink>
      <w:r w:rsidR="008148B0">
        <w:rPr>
          <w:rFonts w:eastAsia="MS Mincho"/>
          <w:b/>
          <w:iCs/>
          <w:lang w:eastAsia="ja-JP"/>
        </w:rPr>
        <w:tab/>
      </w:r>
      <w:r w:rsidR="000D16D5" w:rsidRPr="008148B0">
        <w:rPr>
          <w:rFonts w:eastAsia="MS Mincho"/>
          <w:b/>
          <w:iCs/>
          <w:lang w:eastAsia="ja-JP"/>
        </w:rPr>
        <w:t>WF on Remaining Details of FeD2D Evaluation Methodology</w:t>
      </w:r>
      <w:r w:rsidR="008148B0">
        <w:rPr>
          <w:rFonts w:eastAsia="MS Mincho"/>
          <w:b/>
          <w:iCs/>
          <w:lang w:eastAsia="ja-JP"/>
        </w:rPr>
        <w:tab/>
      </w:r>
      <w:r w:rsidR="000D16D5" w:rsidRPr="008148B0">
        <w:rPr>
          <w:rFonts w:eastAsia="MS Mincho"/>
          <w:b/>
          <w:iCs/>
          <w:lang w:eastAsia="ja-JP"/>
        </w:rPr>
        <w:t>Intel, Sony, Huawei, HiSilicon</w:t>
      </w:r>
    </w:p>
    <w:p w14:paraId="3662A5B3" w14:textId="77777777" w:rsidR="000D16D5" w:rsidRPr="008148B0" w:rsidRDefault="000D16D5" w:rsidP="000D16D5">
      <w:pPr>
        <w:rPr>
          <w:rFonts w:eastAsia="MS Mincho"/>
          <w:iCs/>
          <w:lang w:eastAsia="ja-JP"/>
        </w:rPr>
      </w:pPr>
    </w:p>
    <w:p w14:paraId="017BA19E" w14:textId="1F22FBCD" w:rsidR="000D16D5" w:rsidRPr="008148B0" w:rsidRDefault="000D16D5" w:rsidP="000D16D5">
      <w:pPr>
        <w:rPr>
          <w:rFonts w:eastAsia="MS Mincho"/>
          <w:iCs/>
          <w:lang w:eastAsia="ja-JP"/>
        </w:rPr>
      </w:pPr>
      <w:r w:rsidRPr="008148B0">
        <w:rPr>
          <w:rFonts w:eastAsia="MS Mincho"/>
          <w:iCs/>
          <w:highlight w:val="green"/>
          <w:lang w:eastAsia="ja-JP"/>
        </w:rPr>
        <w:t>Agreement</w:t>
      </w:r>
      <w:r w:rsidR="008148B0" w:rsidRPr="008148B0">
        <w:rPr>
          <w:rFonts w:eastAsia="MS Mincho"/>
          <w:iCs/>
          <w:highlight w:val="green"/>
          <w:lang w:eastAsia="ja-JP"/>
        </w:rPr>
        <w:t>s</w:t>
      </w:r>
    </w:p>
    <w:p w14:paraId="7EF3D8DA"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Channel modeling</w:t>
      </w:r>
    </w:p>
    <w:p w14:paraId="6BD314B6"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Extend applicability of UE-UE channel models from TR 36.843 to distances between 1 and 3 meters</w:t>
      </w:r>
    </w:p>
    <w:p w14:paraId="1BCE76B1"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For Scenario 1, at distances below 1 m apply pathloss calculated at 1 m</w:t>
      </w:r>
    </w:p>
    <w:p w14:paraId="5AAC1F6B"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For Scenario 2, keep the 3 meter UE-UE minimum distance</w:t>
      </w:r>
    </w:p>
    <w:p w14:paraId="2A0187FE" w14:textId="77777777" w:rsidR="008148B0" w:rsidRPr="008148B0" w:rsidRDefault="008148B0" w:rsidP="008148B0">
      <w:pPr>
        <w:rPr>
          <w:rFonts w:eastAsia="MS Mincho"/>
          <w:iCs/>
          <w:lang w:val="ru-RU"/>
        </w:rPr>
      </w:pPr>
    </w:p>
    <w:p w14:paraId="250853F8"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The eNB – Remote UE channel model is defined as outdoor LOS path loss for 700 MHz and ISD = 1732 m deployment options from TR 36.843 plus a building penetration loss calculated according to Scenario 2 from TR 45.820.</w:t>
      </w:r>
    </w:p>
    <w:p w14:paraId="4B8A1F2B"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For UE – UE channel modeling, replace each value of 20 dB penetration loss by the statistical BPL value calculated according to Scenario 2 from TR 45.820.</w:t>
      </w:r>
    </w:p>
    <w:p w14:paraId="0CDA98CE"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No spatial correlation of building penetration loss for UE – UE links.</w:t>
      </w:r>
    </w:p>
    <w:p w14:paraId="3924C4B1" w14:textId="77777777" w:rsidR="000D16D5" w:rsidRPr="001622E8" w:rsidRDefault="000D16D5" w:rsidP="008148B0">
      <w:pPr>
        <w:rPr>
          <w:rFonts w:eastAsia="MS Mincho"/>
          <w:iCs/>
          <w:lang w:val="ru-RU" w:eastAsia="ja-JP"/>
        </w:rPr>
      </w:pPr>
    </w:p>
    <w:p w14:paraId="529A9A6F"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For evaluations in Scenario 1 use the following parameters:</w:t>
      </w:r>
    </w:p>
    <w:p w14:paraId="10236FE4"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Number of Relay UEs: N = 10;</w:t>
      </w:r>
    </w:p>
    <w:p w14:paraId="3A882FF5"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Number of Remote UEs: M = 1, 2, 8; 4 is optional</w:t>
      </w:r>
    </w:p>
    <w:p w14:paraId="15A49157"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Min and max distances between UEs: D1 = 0, D2 = 15 m.</w:t>
      </w:r>
    </w:p>
    <w:p w14:paraId="65686715" w14:textId="77777777" w:rsidR="000D16D5" w:rsidRPr="001622E8" w:rsidRDefault="000D16D5" w:rsidP="008148B0">
      <w:pPr>
        <w:rPr>
          <w:rFonts w:eastAsia="MS Mincho"/>
          <w:iCs/>
          <w:lang w:val="ru-RU" w:eastAsia="ja-JP"/>
        </w:rPr>
      </w:pPr>
    </w:p>
    <w:p w14:paraId="71477E79"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For Scenario 2:</w:t>
      </w:r>
    </w:p>
    <w:p w14:paraId="5ECBCCBC"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N = 20. Optional: N = 40.</w:t>
      </w:r>
    </w:p>
    <w:p w14:paraId="4B7A2DF9"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M = 70. Other values can be considered optionally.</w:t>
      </w:r>
    </w:p>
    <w:p w14:paraId="294295F4"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D1 and D2 are not applied.</w:t>
      </w:r>
    </w:p>
    <w:p w14:paraId="7A7F8C13"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All Relay UEs are dropped uniformly outdoor.</w:t>
      </w:r>
    </w:p>
    <w:p w14:paraId="0A2DBE53" w14:textId="77777777" w:rsidR="000D16D5" w:rsidRDefault="000D16D5" w:rsidP="008148B0">
      <w:pPr>
        <w:rPr>
          <w:rFonts w:eastAsia="MS Mincho"/>
          <w:iCs/>
          <w:lang w:eastAsia="ja-JP"/>
        </w:rPr>
      </w:pPr>
    </w:p>
    <w:p w14:paraId="17EB2EBA"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Values [I, S, R, X, k, T] are the following for lower capable devices:</w:t>
      </w:r>
    </w:p>
    <w:p w14:paraId="346C4E5E" w14:textId="77777777" w:rsidR="000D16D5" w:rsidRPr="008148B0" w:rsidRDefault="000D16D5" w:rsidP="00FD09DB">
      <w:pPr>
        <w:pStyle w:val="ListParagraph"/>
        <w:numPr>
          <w:ilvl w:val="1"/>
          <w:numId w:val="288"/>
        </w:numPr>
        <w:rPr>
          <w:rFonts w:eastAsia="MS Mincho"/>
          <w:iCs/>
          <w:lang w:val="ru-RU"/>
        </w:rPr>
      </w:pPr>
      <w:r w:rsidRPr="008148B0">
        <w:rPr>
          <w:rFonts w:eastAsia="MS Mincho"/>
          <w:iCs/>
          <w:lang w:val="en-US"/>
        </w:rPr>
        <w:t>I = 0.01, S = 0.01, R = 0.4, X = 0 dBm, k = 8, T = 0.4</w:t>
      </w:r>
    </w:p>
    <w:p w14:paraId="3A0739DA" w14:textId="77777777" w:rsidR="000D16D5" w:rsidRPr="001622E8" w:rsidRDefault="000D16D5" w:rsidP="008148B0">
      <w:pPr>
        <w:rPr>
          <w:rFonts w:eastAsia="MS Mincho"/>
          <w:iCs/>
          <w:lang w:val="ru-RU" w:eastAsia="ja-JP"/>
        </w:rPr>
      </w:pPr>
    </w:p>
    <w:p w14:paraId="42432188"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For both considered deployment scenarios, reuse eNB parameters according to Rel.12 D2D assumptions</w:t>
      </w:r>
    </w:p>
    <w:p w14:paraId="246A473C"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The system bandwidth of 10 MHz is used for UL/SL and DL carriers</w:t>
      </w:r>
    </w:p>
    <w:p w14:paraId="1C3B80B2" w14:textId="77777777" w:rsidR="000D16D5" w:rsidRPr="008148B0" w:rsidRDefault="000D16D5" w:rsidP="00FD09DB">
      <w:pPr>
        <w:pStyle w:val="ListParagraph"/>
        <w:numPr>
          <w:ilvl w:val="0"/>
          <w:numId w:val="288"/>
        </w:numPr>
        <w:rPr>
          <w:rFonts w:eastAsia="MS Mincho"/>
          <w:iCs/>
          <w:lang w:val="ru-RU"/>
        </w:rPr>
      </w:pPr>
      <w:r w:rsidRPr="008148B0">
        <w:rPr>
          <w:rFonts w:eastAsia="MS Mincho"/>
          <w:iCs/>
          <w:lang w:val="en-US"/>
        </w:rPr>
        <w:t>Legacy cellular UEs are not considered in Scenario 1 and Scenario 2 evaluations</w:t>
      </w:r>
    </w:p>
    <w:p w14:paraId="31C4F379" w14:textId="77777777" w:rsidR="000D16D5" w:rsidRDefault="000D16D5" w:rsidP="000D16D5">
      <w:pPr>
        <w:rPr>
          <w:rFonts w:eastAsia="MS Mincho"/>
          <w:iCs/>
          <w:lang w:val="en-US" w:eastAsia="ja-JP"/>
        </w:rPr>
      </w:pPr>
    </w:p>
    <w:p w14:paraId="54B5D4EE" w14:textId="3F013A04" w:rsidR="000D16D5" w:rsidRPr="008148B0" w:rsidRDefault="00F46649" w:rsidP="000D16D5">
      <w:pPr>
        <w:rPr>
          <w:rFonts w:eastAsia="MS Mincho"/>
          <w:b/>
          <w:iCs/>
          <w:lang w:eastAsia="ja-JP"/>
        </w:rPr>
      </w:pPr>
      <w:hyperlink r:id="rId927" w:history="1">
        <w:r w:rsidR="003840C3">
          <w:rPr>
            <w:rStyle w:val="Hyperlink"/>
            <w:rFonts w:eastAsia="MS Mincho"/>
            <w:b/>
            <w:iCs/>
            <w:lang w:eastAsia="ja-JP"/>
          </w:rPr>
          <w:t>R1-1706556</w:t>
        </w:r>
      </w:hyperlink>
      <w:r w:rsidR="008148B0" w:rsidRPr="008148B0">
        <w:rPr>
          <w:rFonts w:eastAsia="MS Mincho"/>
          <w:b/>
          <w:iCs/>
          <w:lang w:eastAsia="ja-JP"/>
        </w:rPr>
        <w:tab/>
      </w:r>
      <w:r w:rsidR="000D16D5" w:rsidRPr="008148B0">
        <w:rPr>
          <w:rFonts w:eastAsia="MS Mincho"/>
          <w:b/>
          <w:iCs/>
          <w:lang w:eastAsia="ja-JP"/>
        </w:rPr>
        <w:t>Revised Text Proposal on FeD2D Evaluation Assumptions for the 3GPP TR 36.746</w:t>
      </w:r>
      <w:r w:rsidR="008148B0">
        <w:rPr>
          <w:rFonts w:eastAsia="MS Mincho"/>
          <w:b/>
          <w:iCs/>
          <w:lang w:eastAsia="ja-JP"/>
        </w:rPr>
        <w:tab/>
      </w:r>
      <w:r w:rsidR="000D16D5" w:rsidRPr="008148B0">
        <w:rPr>
          <w:rFonts w:eastAsia="MS Mincho"/>
          <w:b/>
          <w:iCs/>
          <w:lang w:eastAsia="ja-JP"/>
        </w:rPr>
        <w:t xml:space="preserve">Intel </w:t>
      </w:r>
    </w:p>
    <w:p w14:paraId="5EB690B1" w14:textId="6268CF80" w:rsidR="000D16D5" w:rsidRPr="008148B0" w:rsidRDefault="00F46649" w:rsidP="000D16D5">
      <w:pPr>
        <w:rPr>
          <w:rFonts w:eastAsia="MS Mincho"/>
          <w:b/>
          <w:iCs/>
          <w:lang w:eastAsia="ja-JP"/>
        </w:rPr>
      </w:pPr>
      <w:hyperlink r:id="rId928" w:history="1">
        <w:r w:rsidR="003840C3">
          <w:rPr>
            <w:rStyle w:val="Hyperlink"/>
            <w:rFonts w:eastAsia="MS Mincho"/>
            <w:b/>
            <w:iCs/>
            <w:highlight w:val="green"/>
            <w:lang w:eastAsia="ja-JP"/>
          </w:rPr>
          <w:t>R1-1706757</w:t>
        </w:r>
      </w:hyperlink>
      <w:r w:rsidR="000D16D5" w:rsidRPr="008148B0">
        <w:rPr>
          <w:rFonts w:eastAsia="MS Mincho" w:hint="eastAsia"/>
          <w:b/>
          <w:iCs/>
          <w:lang w:eastAsia="ja-JP"/>
        </w:rPr>
        <w:tab/>
      </w:r>
      <w:r w:rsidR="000D16D5" w:rsidRPr="008148B0">
        <w:rPr>
          <w:rFonts w:eastAsia="MS Mincho"/>
          <w:b/>
          <w:iCs/>
          <w:lang w:eastAsia="ja-JP"/>
        </w:rPr>
        <w:t>Revised Text Proposal on FeD2D Evaluation Assumptions for the 3GPP TR 36.746</w:t>
      </w:r>
      <w:r w:rsidR="000D16D5" w:rsidRPr="008148B0">
        <w:rPr>
          <w:rFonts w:eastAsia="MS Mincho" w:hint="eastAsia"/>
          <w:b/>
          <w:iCs/>
          <w:lang w:eastAsia="ja-JP"/>
        </w:rPr>
        <w:tab/>
        <w:t>Intel</w:t>
      </w:r>
    </w:p>
    <w:p w14:paraId="1CD9B52A" w14:textId="77777777" w:rsidR="000D16D5" w:rsidRPr="00272325" w:rsidRDefault="000D16D5" w:rsidP="000D16D5">
      <w:pPr>
        <w:rPr>
          <w:rFonts w:eastAsia="MS Mincho"/>
          <w:iCs/>
          <w:lang w:eastAsia="ja-JP"/>
        </w:rPr>
      </w:pPr>
    </w:p>
    <w:p w14:paraId="6707BE15" w14:textId="77777777" w:rsidR="000D16D5" w:rsidRPr="00B7760F" w:rsidRDefault="000D16D5" w:rsidP="000D16D5">
      <w:pPr>
        <w:rPr>
          <w:rFonts w:eastAsia="MS Mincho"/>
          <w:iCs/>
          <w:lang w:eastAsia="ja-JP"/>
        </w:rPr>
      </w:pPr>
    </w:p>
    <w:p w14:paraId="2F1423D1" w14:textId="66C5F4AF" w:rsidR="000D16D5" w:rsidRPr="008148B0" w:rsidRDefault="00F46649" w:rsidP="000D16D5">
      <w:pPr>
        <w:rPr>
          <w:rFonts w:eastAsia="MS Mincho"/>
          <w:b/>
          <w:iCs/>
          <w:lang w:eastAsia="ja-JP"/>
        </w:rPr>
      </w:pPr>
      <w:hyperlink r:id="rId929" w:history="1">
        <w:r w:rsidR="003840C3">
          <w:rPr>
            <w:rStyle w:val="Hyperlink"/>
            <w:rFonts w:eastAsia="MS Mincho"/>
            <w:b/>
            <w:iCs/>
            <w:lang w:eastAsia="ja-JP"/>
          </w:rPr>
          <w:t>R1-1706479</w:t>
        </w:r>
      </w:hyperlink>
      <w:r w:rsidR="000D16D5" w:rsidRPr="008148B0">
        <w:rPr>
          <w:rFonts w:eastAsia="MS Mincho"/>
          <w:b/>
          <w:iCs/>
          <w:lang w:eastAsia="ja-JP"/>
        </w:rPr>
        <w:tab/>
        <w:t>W</w:t>
      </w:r>
      <w:r w:rsidR="008148B0" w:rsidRPr="008148B0">
        <w:rPr>
          <w:rFonts w:eastAsia="MS Mincho"/>
          <w:b/>
          <w:iCs/>
          <w:lang w:eastAsia="ja-JP"/>
        </w:rPr>
        <w:t>F on Average Energy Efficiency</w:t>
      </w:r>
      <w:r w:rsidR="000D16D5" w:rsidRPr="008148B0">
        <w:rPr>
          <w:rFonts w:eastAsia="MS Mincho"/>
          <w:b/>
          <w:iCs/>
          <w:lang w:eastAsia="ja-JP"/>
        </w:rPr>
        <w:tab/>
        <w:t>ZTE</w:t>
      </w:r>
    </w:p>
    <w:p w14:paraId="32AEC9E4" w14:textId="77777777" w:rsidR="000D16D5" w:rsidRDefault="000D16D5" w:rsidP="000D16D5">
      <w:pPr>
        <w:rPr>
          <w:rFonts w:eastAsia="MS Mincho"/>
          <w:iCs/>
          <w:lang w:eastAsia="ja-JP"/>
        </w:rPr>
      </w:pPr>
    </w:p>
    <w:p w14:paraId="7683F5CF" w14:textId="77777777" w:rsidR="000D16D5" w:rsidRPr="008148B0" w:rsidRDefault="000D16D5" w:rsidP="000D16D5">
      <w:pPr>
        <w:rPr>
          <w:rFonts w:eastAsia="MS Mincho"/>
          <w:iCs/>
          <w:lang w:eastAsia="ja-JP"/>
        </w:rPr>
      </w:pPr>
      <w:r w:rsidRPr="008148B0">
        <w:rPr>
          <w:rFonts w:eastAsia="MS Mincho"/>
          <w:iCs/>
          <w:highlight w:val="green"/>
          <w:lang w:eastAsia="ja-JP"/>
        </w:rPr>
        <w:t>Agreement</w:t>
      </w:r>
    </w:p>
    <w:p w14:paraId="3F79F911" w14:textId="77777777" w:rsidR="000D16D5" w:rsidRPr="008148B0" w:rsidRDefault="000D16D5" w:rsidP="00FD09DB">
      <w:pPr>
        <w:pStyle w:val="ListParagraph"/>
        <w:numPr>
          <w:ilvl w:val="0"/>
          <w:numId w:val="289"/>
        </w:numPr>
        <w:rPr>
          <w:rFonts w:eastAsia="MS Mincho"/>
          <w:iCs/>
          <w:lang w:val="ru-RU"/>
        </w:rPr>
      </w:pPr>
      <w:r w:rsidRPr="008148B0">
        <w:rPr>
          <w:rFonts w:eastAsia="MS Mincho"/>
          <w:iCs/>
          <w:lang w:val="en-US"/>
        </w:rPr>
        <w:lastRenderedPageBreak/>
        <w:t>Use UE average energy efficiency calculated as average over energy efficiency of multiple packets of the UE (see formula below)</w:t>
      </w:r>
    </w:p>
    <w:p w14:paraId="4554C62F" w14:textId="77777777" w:rsidR="000D16D5" w:rsidRPr="008148B0" w:rsidRDefault="00F46649" w:rsidP="008148B0">
      <w:pPr>
        <w:pStyle w:val="ListParagraph"/>
        <w:ind w:left="1440"/>
        <w:jc w:val="center"/>
        <w:rPr>
          <w:rFonts w:eastAsia="MS Mincho"/>
          <w:iCs/>
          <w:lang w:val="ru-RU"/>
        </w:rPr>
      </w:pPr>
      <w:r>
        <w:rPr>
          <w:lang w:val="ru-RU"/>
        </w:rPr>
        <w:pict w14:anchorId="1869409D">
          <v:shape id="_x0000_i1042" type="#_x0000_t75" style="width:88.7pt;height:46.65pt">
            <v:imagedata r:id="rId930" o:title=""/>
          </v:shape>
        </w:pict>
      </w:r>
    </w:p>
    <w:p w14:paraId="6043DE13" w14:textId="77777777" w:rsidR="000D16D5" w:rsidRPr="008148B0" w:rsidRDefault="000D16D5" w:rsidP="00FD09DB">
      <w:pPr>
        <w:pStyle w:val="ListParagraph"/>
        <w:numPr>
          <w:ilvl w:val="1"/>
          <w:numId w:val="289"/>
        </w:numPr>
        <w:rPr>
          <w:rFonts w:eastAsia="MS Mincho"/>
          <w:iCs/>
          <w:lang w:val="ru-RU"/>
        </w:rPr>
      </w:pPr>
      <w:r w:rsidRPr="008148B0">
        <w:rPr>
          <w:rFonts w:eastAsia="MS Mincho"/>
          <w:iCs/>
        </w:rPr>
        <w:t>Where,</w:t>
      </w:r>
      <w:r w:rsidRPr="008148B0">
        <w:rPr>
          <w:rFonts w:eastAsia="MS Mincho"/>
          <w:iCs/>
          <w:lang w:val="en-US"/>
        </w:rPr>
        <w:t xml:space="preserve"> </w:t>
      </w:r>
      <w:r w:rsidRPr="008148B0">
        <w:rPr>
          <w:rFonts w:eastAsia="MS Mincho"/>
          <w:iCs/>
        </w:rPr>
        <w:t>P = the power used to transmit the TB; TB = the size of the packet; k = number of packets, T – duration of packet transmission</w:t>
      </w:r>
    </w:p>
    <w:p w14:paraId="26AB7969" w14:textId="77777777" w:rsidR="000D16D5" w:rsidRPr="00585FFD" w:rsidRDefault="000D16D5" w:rsidP="000D16D5">
      <w:pPr>
        <w:pStyle w:val="Heading4"/>
      </w:pPr>
      <w:bookmarkStart w:id="214" w:name="_Toc478430981"/>
      <w:bookmarkStart w:id="215" w:name="_Toc479406178"/>
      <w:bookmarkStart w:id="216" w:name="_Toc482368150"/>
      <w:r w:rsidRPr="00585FFD">
        <w:t>Preliminary evaluation results</w:t>
      </w:r>
      <w:bookmarkEnd w:id="214"/>
      <w:bookmarkEnd w:id="215"/>
      <w:bookmarkEnd w:id="216"/>
    </w:p>
    <w:p w14:paraId="1B5D8A50" w14:textId="085704E6" w:rsidR="000D16D5" w:rsidRPr="006013F2" w:rsidRDefault="00F46649" w:rsidP="000D16D5">
      <w:pPr>
        <w:rPr>
          <w:rFonts w:eastAsia="MS Mincho"/>
          <w:lang w:eastAsia="ja-JP"/>
        </w:rPr>
      </w:pPr>
      <w:hyperlink r:id="rId931" w:history="1">
        <w:r w:rsidR="003840C3">
          <w:rPr>
            <w:rStyle w:val="Hyperlink"/>
            <w:rFonts w:eastAsia="MS Mincho"/>
            <w:lang w:eastAsia="ja-JP"/>
          </w:rPr>
          <w:t>R1-1704703</w:t>
        </w:r>
      </w:hyperlink>
      <w:r w:rsidR="000D16D5" w:rsidRPr="006013F2">
        <w:rPr>
          <w:rFonts w:eastAsia="MS Mincho"/>
          <w:lang w:eastAsia="ja-JP"/>
        </w:rPr>
        <w:tab/>
        <w:t>Preliminary FeD2D system level evaluation results</w:t>
      </w:r>
      <w:r w:rsidR="000D16D5" w:rsidRPr="006013F2">
        <w:rPr>
          <w:rFonts w:eastAsia="MS Mincho"/>
          <w:lang w:eastAsia="ja-JP"/>
        </w:rPr>
        <w:tab/>
        <w:t>Intel Corporation</w:t>
      </w:r>
    </w:p>
    <w:p w14:paraId="6E8FD861" w14:textId="78384C75" w:rsidR="000D16D5" w:rsidRPr="006013F2" w:rsidRDefault="00F46649" w:rsidP="000D16D5">
      <w:pPr>
        <w:rPr>
          <w:rFonts w:eastAsia="MS Mincho"/>
          <w:lang w:eastAsia="ja-JP"/>
        </w:rPr>
      </w:pPr>
      <w:hyperlink r:id="rId932" w:history="1">
        <w:r w:rsidR="003840C3">
          <w:rPr>
            <w:rStyle w:val="Hyperlink"/>
            <w:rFonts w:eastAsia="MS Mincho"/>
            <w:lang w:eastAsia="ja-JP"/>
          </w:rPr>
          <w:t>R1-1705825</w:t>
        </w:r>
      </w:hyperlink>
      <w:r w:rsidR="000D16D5" w:rsidRPr="006013F2">
        <w:rPr>
          <w:rFonts w:eastAsia="MS Mincho"/>
          <w:lang w:eastAsia="ja-JP"/>
        </w:rPr>
        <w:tab/>
        <w:t>Evaluation results for scenario 1</w:t>
      </w:r>
      <w:r w:rsidR="000D16D5" w:rsidRPr="006013F2">
        <w:rPr>
          <w:rFonts w:eastAsia="MS Mincho"/>
          <w:lang w:eastAsia="ja-JP"/>
        </w:rPr>
        <w:tab/>
        <w:t>Nokia, Alcatel-Lucent Shanghai Bell</w:t>
      </w:r>
    </w:p>
    <w:p w14:paraId="1F6CFFB8" w14:textId="2B2B759F" w:rsidR="000D16D5" w:rsidRDefault="00F46649" w:rsidP="000D16D5">
      <w:pPr>
        <w:rPr>
          <w:rFonts w:eastAsia="MS Mincho"/>
          <w:lang w:eastAsia="ja-JP"/>
        </w:rPr>
      </w:pPr>
      <w:hyperlink r:id="rId933" w:history="1">
        <w:r w:rsidR="003840C3">
          <w:rPr>
            <w:rStyle w:val="Hyperlink"/>
            <w:rFonts w:eastAsia="MS Mincho"/>
            <w:lang w:eastAsia="ja-JP"/>
          </w:rPr>
          <w:t>R1-1705826</w:t>
        </w:r>
      </w:hyperlink>
      <w:r w:rsidR="000D16D5" w:rsidRPr="006013F2">
        <w:rPr>
          <w:rFonts w:eastAsia="MS Mincho"/>
          <w:lang w:eastAsia="ja-JP"/>
        </w:rPr>
        <w:tab/>
        <w:t>Evaluation results for scenario 2</w:t>
      </w:r>
      <w:r w:rsidR="000D16D5" w:rsidRPr="006013F2">
        <w:rPr>
          <w:rFonts w:eastAsia="MS Mincho"/>
          <w:lang w:eastAsia="ja-JP"/>
        </w:rPr>
        <w:tab/>
        <w:t>Nokia, Alcatel-Lucent Shanghai Bell</w:t>
      </w:r>
    </w:p>
    <w:p w14:paraId="339B00B3" w14:textId="77777777" w:rsidR="000D16D5" w:rsidRDefault="000D16D5" w:rsidP="000D16D5">
      <w:pPr>
        <w:rPr>
          <w:rFonts w:eastAsia="MS Mincho"/>
          <w:lang w:eastAsia="ja-JP"/>
        </w:rPr>
      </w:pPr>
    </w:p>
    <w:p w14:paraId="5C76981C" w14:textId="77777777" w:rsidR="000D16D5" w:rsidRPr="009F3FE0" w:rsidRDefault="000D16D5" w:rsidP="000D16D5">
      <w:pPr>
        <w:rPr>
          <w:rFonts w:eastAsia="MS Mincho"/>
          <w:b/>
          <w:lang w:val="en-US" w:eastAsia="ja-JP"/>
        </w:rPr>
      </w:pPr>
      <w:r w:rsidRPr="009F3FE0">
        <w:rPr>
          <w:rFonts w:eastAsia="MS Mincho"/>
          <w:b/>
          <w:lang w:val="en-US" w:eastAsia="ja-JP"/>
        </w:rPr>
        <w:t>Note:</w:t>
      </w:r>
    </w:p>
    <w:p w14:paraId="4CB65625" w14:textId="77777777" w:rsidR="000D16D5" w:rsidRDefault="000D16D5" w:rsidP="00FD09DB">
      <w:pPr>
        <w:numPr>
          <w:ilvl w:val="0"/>
          <w:numId w:val="224"/>
        </w:numPr>
        <w:ind w:left="567" w:hanging="283"/>
        <w:rPr>
          <w:rFonts w:eastAsia="MS Mincho"/>
          <w:lang w:val="en-US" w:eastAsia="ja-JP"/>
        </w:rPr>
      </w:pPr>
      <w:r>
        <w:rPr>
          <w:rFonts w:eastAsia="MS Mincho"/>
          <w:lang w:val="en-US" w:eastAsia="ja-JP"/>
        </w:rPr>
        <w:t>Companies are encouraged to provide more evaluations for the next meeting.</w:t>
      </w:r>
    </w:p>
    <w:p w14:paraId="0A139978" w14:textId="77777777" w:rsidR="000D16D5" w:rsidRPr="00630F23" w:rsidRDefault="000D16D5" w:rsidP="00FD09DB">
      <w:pPr>
        <w:numPr>
          <w:ilvl w:val="0"/>
          <w:numId w:val="224"/>
        </w:numPr>
        <w:ind w:left="567" w:hanging="283"/>
        <w:rPr>
          <w:rFonts w:eastAsia="MS Mincho"/>
          <w:lang w:val="en-US" w:eastAsia="ja-JP"/>
        </w:rPr>
      </w:pPr>
      <w:r>
        <w:rPr>
          <w:rFonts w:eastAsia="MS Mincho"/>
          <w:lang w:val="en-US" w:eastAsia="ja-JP"/>
        </w:rPr>
        <w:t>Results are planned to be captured in TR before RAN1 meeting in August.</w:t>
      </w:r>
    </w:p>
    <w:p w14:paraId="2CF343C5" w14:textId="77777777" w:rsidR="000D16D5" w:rsidRDefault="000D16D5" w:rsidP="000D16D5">
      <w:pPr>
        <w:pStyle w:val="Heading4"/>
        <w:rPr>
          <w:lang w:eastAsia="zh-CN"/>
        </w:rPr>
      </w:pPr>
      <w:bookmarkStart w:id="217" w:name="_Toc478430982"/>
      <w:bookmarkStart w:id="218" w:name="_Toc479406179"/>
      <w:bookmarkStart w:id="219" w:name="_Toc482368151"/>
      <w:r w:rsidRPr="0075730B">
        <w:rPr>
          <w:lang w:eastAsia="zh-CN"/>
        </w:rPr>
        <w:t>Sidelink physical layer design enhancements</w:t>
      </w:r>
      <w:bookmarkEnd w:id="217"/>
      <w:bookmarkEnd w:id="218"/>
      <w:bookmarkEnd w:id="219"/>
    </w:p>
    <w:p w14:paraId="0B7BB8BB" w14:textId="77777777" w:rsidR="000D16D5" w:rsidRDefault="000D16D5" w:rsidP="000D16D5">
      <w:pPr>
        <w:rPr>
          <w:lang w:eastAsia="zh-CN"/>
        </w:rPr>
      </w:pPr>
    </w:p>
    <w:p w14:paraId="246AA172" w14:textId="366E8E5B" w:rsidR="000D16D5" w:rsidRPr="008148B0" w:rsidRDefault="00F46649" w:rsidP="000D16D5">
      <w:pPr>
        <w:rPr>
          <w:rFonts w:eastAsia="MS Mincho"/>
          <w:b/>
          <w:iCs/>
          <w:lang w:eastAsia="ja-JP"/>
        </w:rPr>
      </w:pPr>
      <w:hyperlink r:id="rId934" w:history="1">
        <w:r w:rsidR="003840C3">
          <w:rPr>
            <w:rStyle w:val="Hyperlink"/>
            <w:rFonts w:eastAsia="MS Mincho"/>
            <w:b/>
            <w:iCs/>
            <w:lang w:eastAsia="ja-JP"/>
          </w:rPr>
          <w:t>R1-1706238</w:t>
        </w:r>
      </w:hyperlink>
      <w:r w:rsidR="008148B0" w:rsidRPr="008148B0">
        <w:rPr>
          <w:rFonts w:eastAsia="MS Mincho"/>
          <w:b/>
          <w:iCs/>
          <w:lang w:eastAsia="ja-JP"/>
        </w:rPr>
        <w:tab/>
      </w:r>
      <w:r w:rsidR="000D16D5" w:rsidRPr="008148B0">
        <w:rPr>
          <w:rFonts w:eastAsia="MS Mincho"/>
          <w:b/>
          <w:iCs/>
          <w:lang w:eastAsia="ja-JP"/>
        </w:rPr>
        <w:t>WF on Relay and Remote UEs Sidelink Bandwidth Capabilities for Wearable/IoT Use Cases, Intel, Huawei, HiSilicon</w:t>
      </w:r>
    </w:p>
    <w:p w14:paraId="29C05F24" w14:textId="7B277FB5" w:rsidR="000D16D5" w:rsidRDefault="000D16D5" w:rsidP="008148B0">
      <w:pPr>
        <w:rPr>
          <w:lang w:eastAsia="ja-JP"/>
        </w:rPr>
      </w:pPr>
      <w:r>
        <w:rPr>
          <w:lang w:eastAsia="ja-JP"/>
        </w:rPr>
        <w:t>Also supported by ZTE</w:t>
      </w:r>
    </w:p>
    <w:p w14:paraId="540EC1EB" w14:textId="77777777" w:rsidR="000D16D5" w:rsidRPr="008148B0" w:rsidRDefault="000D16D5" w:rsidP="000D16D5">
      <w:pPr>
        <w:rPr>
          <w:rFonts w:eastAsia="MS Mincho"/>
          <w:iCs/>
          <w:lang w:eastAsia="ja-JP"/>
        </w:rPr>
      </w:pPr>
    </w:p>
    <w:p w14:paraId="5532260B" w14:textId="355B29B5" w:rsidR="000D16D5" w:rsidRPr="008148B0" w:rsidRDefault="000D16D5" w:rsidP="000D16D5">
      <w:pPr>
        <w:rPr>
          <w:rFonts w:eastAsia="MS Mincho"/>
          <w:iCs/>
          <w:lang w:eastAsia="ja-JP"/>
        </w:rPr>
      </w:pPr>
      <w:r w:rsidRPr="008148B0">
        <w:rPr>
          <w:rFonts w:eastAsia="MS Mincho"/>
          <w:iCs/>
          <w:highlight w:val="green"/>
          <w:lang w:eastAsia="ja-JP"/>
        </w:rPr>
        <w:t>Agreement</w:t>
      </w:r>
      <w:r w:rsidR="008148B0" w:rsidRPr="008148B0">
        <w:rPr>
          <w:rFonts w:eastAsia="MS Mincho"/>
          <w:iCs/>
          <w:highlight w:val="green"/>
          <w:lang w:eastAsia="ja-JP"/>
        </w:rPr>
        <w:t>s</w:t>
      </w:r>
    </w:p>
    <w:p w14:paraId="7FEA4D62" w14:textId="77777777" w:rsidR="000D16D5" w:rsidRPr="008148B0" w:rsidRDefault="000D16D5" w:rsidP="00FD09DB">
      <w:pPr>
        <w:pStyle w:val="ListParagraph"/>
        <w:numPr>
          <w:ilvl w:val="0"/>
          <w:numId w:val="289"/>
        </w:numPr>
        <w:rPr>
          <w:rFonts w:eastAsia="MS Mincho"/>
          <w:iCs/>
          <w:lang w:val="ru-RU"/>
        </w:rPr>
      </w:pPr>
      <w:r w:rsidRPr="008148B0">
        <w:rPr>
          <w:rFonts w:eastAsia="MS Mincho"/>
          <w:iCs/>
          <w:lang w:val="en-US"/>
        </w:rPr>
        <w:t>Evolved UE-to-NW Relay UEs support all DL/UL/SL system bandwidth capabilities (i.e. system BW from 1.4MHz and above is supported)</w:t>
      </w:r>
    </w:p>
    <w:p w14:paraId="5AA79D30" w14:textId="77777777" w:rsidR="000D16D5" w:rsidRPr="008148B0" w:rsidRDefault="000D16D5" w:rsidP="00FD09DB">
      <w:pPr>
        <w:pStyle w:val="ListParagraph"/>
        <w:numPr>
          <w:ilvl w:val="0"/>
          <w:numId w:val="289"/>
        </w:numPr>
        <w:rPr>
          <w:rFonts w:eastAsia="MS Mincho"/>
          <w:iCs/>
          <w:lang w:val="ru-RU"/>
        </w:rPr>
      </w:pPr>
      <w:r w:rsidRPr="008148B0">
        <w:rPr>
          <w:rFonts w:eastAsia="MS Mincho"/>
          <w:iCs/>
          <w:lang w:val="en-US"/>
        </w:rPr>
        <w:t>BW limitations are supported for Remote UEs</w:t>
      </w:r>
    </w:p>
    <w:p w14:paraId="6B462C8D" w14:textId="77777777" w:rsidR="000D16D5" w:rsidRPr="008148B0" w:rsidRDefault="000D16D5" w:rsidP="00FD09DB">
      <w:pPr>
        <w:pStyle w:val="ListParagraph"/>
        <w:numPr>
          <w:ilvl w:val="1"/>
          <w:numId w:val="289"/>
        </w:numPr>
        <w:rPr>
          <w:rFonts w:eastAsia="MS Mincho"/>
          <w:iCs/>
          <w:lang w:val="ru-RU"/>
        </w:rPr>
      </w:pPr>
      <w:r w:rsidRPr="008148B0">
        <w:rPr>
          <w:rFonts w:eastAsia="MS Mincho"/>
          <w:iCs/>
          <w:lang w:val="en-US"/>
        </w:rPr>
        <w:t>RAN1 focuses on UEs that can transmit and receive in at least 6 PRBs at the upcoming meetings (till RAN1#89).</w:t>
      </w:r>
    </w:p>
    <w:p w14:paraId="61E9E858" w14:textId="1FCD89DD" w:rsidR="000D16D5" w:rsidRPr="008148B0" w:rsidRDefault="000D16D5" w:rsidP="00FD09DB">
      <w:pPr>
        <w:pStyle w:val="ListParagraph"/>
        <w:numPr>
          <w:ilvl w:val="1"/>
          <w:numId w:val="289"/>
        </w:numPr>
        <w:rPr>
          <w:rFonts w:eastAsia="MS Mincho"/>
          <w:iCs/>
          <w:lang w:val="ru-RU"/>
        </w:rPr>
      </w:pPr>
      <w:r w:rsidRPr="008148B0">
        <w:rPr>
          <w:rFonts w:eastAsia="MS Mincho"/>
          <w:iCs/>
          <w:lang w:val="en-US"/>
        </w:rPr>
        <w:t>RAN1 can study whether 1 PRB BW limitation can be supported by reusing solutions similar to the ones defined for 6 PRB case at least for physical layer design</w:t>
      </w:r>
    </w:p>
    <w:p w14:paraId="65835A7F" w14:textId="77777777" w:rsidR="000D16D5" w:rsidRDefault="000D16D5" w:rsidP="000D16D5">
      <w:pPr>
        <w:pStyle w:val="Heading5"/>
        <w:rPr>
          <w:lang w:eastAsia="ja-JP"/>
        </w:rPr>
      </w:pPr>
      <w:bookmarkStart w:id="220" w:name="_Toc482368152"/>
      <w:r>
        <w:rPr>
          <w:rFonts w:hint="eastAsia"/>
          <w:lang w:eastAsia="ja-JP"/>
        </w:rPr>
        <w:t>Synchronization aspects</w:t>
      </w:r>
      <w:bookmarkEnd w:id="220"/>
    </w:p>
    <w:p w14:paraId="09AE96B9" w14:textId="11A65E2A" w:rsidR="000D16D5" w:rsidRPr="008148B0" w:rsidRDefault="00F46649" w:rsidP="000D16D5">
      <w:pPr>
        <w:rPr>
          <w:rFonts w:eastAsia="MS Mincho"/>
          <w:b/>
          <w:lang w:eastAsia="ja-JP"/>
        </w:rPr>
      </w:pPr>
      <w:hyperlink r:id="rId935" w:history="1">
        <w:r w:rsidR="003840C3">
          <w:rPr>
            <w:rStyle w:val="Hyperlink"/>
            <w:rFonts w:eastAsia="MS Mincho"/>
            <w:b/>
            <w:lang w:eastAsia="ja-JP"/>
          </w:rPr>
          <w:t>R1-1704304</w:t>
        </w:r>
      </w:hyperlink>
      <w:r w:rsidR="000D16D5" w:rsidRPr="008148B0">
        <w:rPr>
          <w:rFonts w:eastAsia="MS Mincho"/>
          <w:b/>
          <w:lang w:eastAsia="ja-JP"/>
        </w:rPr>
        <w:tab/>
        <w:t>Discussion on enhancement on synchronization Huawei, HiSilicon</w:t>
      </w:r>
    </w:p>
    <w:p w14:paraId="09D8E43E" w14:textId="0E7030CE" w:rsidR="000D16D5" w:rsidRPr="006013F2" w:rsidRDefault="00F46649" w:rsidP="000D16D5">
      <w:pPr>
        <w:rPr>
          <w:rFonts w:eastAsia="MS Mincho"/>
          <w:lang w:eastAsia="ja-JP"/>
        </w:rPr>
      </w:pPr>
      <w:hyperlink r:id="rId936" w:history="1">
        <w:r w:rsidR="003840C3">
          <w:rPr>
            <w:rStyle w:val="Hyperlink"/>
            <w:rFonts w:eastAsia="MS Mincho"/>
            <w:lang w:eastAsia="ja-JP"/>
          </w:rPr>
          <w:t>R1-1704704</w:t>
        </w:r>
      </w:hyperlink>
      <w:r w:rsidR="000D16D5" w:rsidRPr="006013F2">
        <w:rPr>
          <w:rFonts w:eastAsia="MS Mincho"/>
          <w:lang w:eastAsia="ja-JP"/>
        </w:rPr>
        <w:tab/>
        <w:t>Synchronization for wearable and IoT use cases</w:t>
      </w:r>
      <w:r w:rsidR="000D16D5" w:rsidRPr="006013F2">
        <w:rPr>
          <w:rFonts w:eastAsia="MS Mincho"/>
          <w:lang w:eastAsia="ja-JP"/>
        </w:rPr>
        <w:tab/>
        <w:t>Intel Corporation</w:t>
      </w:r>
    </w:p>
    <w:p w14:paraId="60B8D85E" w14:textId="0B82A630" w:rsidR="000D16D5" w:rsidRPr="008148B0" w:rsidRDefault="00F46649" w:rsidP="000D16D5">
      <w:pPr>
        <w:rPr>
          <w:rFonts w:eastAsia="MS Mincho"/>
          <w:b/>
          <w:lang w:eastAsia="ja-JP"/>
        </w:rPr>
      </w:pPr>
      <w:hyperlink r:id="rId937" w:history="1">
        <w:r w:rsidR="003840C3">
          <w:rPr>
            <w:rStyle w:val="Hyperlink"/>
            <w:rFonts w:eastAsia="MS Mincho"/>
            <w:b/>
            <w:lang w:eastAsia="ja-JP"/>
          </w:rPr>
          <w:t>R1-1704857</w:t>
        </w:r>
      </w:hyperlink>
      <w:r w:rsidR="000D16D5" w:rsidRPr="008148B0">
        <w:rPr>
          <w:rFonts w:eastAsia="MS Mincho"/>
          <w:b/>
          <w:lang w:eastAsia="ja-JP"/>
        </w:rPr>
        <w:tab/>
        <w:t>Synchronization enhancement for IoT and wearables LG Electronics</w:t>
      </w:r>
    </w:p>
    <w:p w14:paraId="2E5170AE" w14:textId="6F0C18B9" w:rsidR="000D16D5" w:rsidRPr="006013F2" w:rsidRDefault="00F46649" w:rsidP="000D16D5">
      <w:pPr>
        <w:rPr>
          <w:rFonts w:eastAsia="MS Mincho"/>
          <w:lang w:eastAsia="ja-JP"/>
        </w:rPr>
      </w:pPr>
      <w:hyperlink r:id="rId938" w:history="1">
        <w:r w:rsidR="003840C3">
          <w:rPr>
            <w:rStyle w:val="Hyperlink"/>
            <w:rFonts w:eastAsia="MS Mincho"/>
            <w:lang w:eastAsia="ja-JP"/>
          </w:rPr>
          <w:t>R1-1705028</w:t>
        </w:r>
      </w:hyperlink>
      <w:r w:rsidR="000D16D5" w:rsidRPr="006013F2">
        <w:rPr>
          <w:rFonts w:eastAsia="MS Mincho"/>
          <w:lang w:eastAsia="ja-JP"/>
        </w:rPr>
        <w:tab/>
        <w:t>FeD2D Synchronization aspects</w:t>
      </w:r>
      <w:r w:rsidR="000D16D5" w:rsidRPr="006013F2">
        <w:rPr>
          <w:rFonts w:eastAsia="MS Mincho"/>
          <w:lang w:eastAsia="ja-JP"/>
        </w:rPr>
        <w:tab/>
        <w:t>Qualcomm Incorporated</w:t>
      </w:r>
    </w:p>
    <w:p w14:paraId="055C9796" w14:textId="61F413D3" w:rsidR="000D16D5" w:rsidRPr="006013F2" w:rsidRDefault="00F46649" w:rsidP="000D16D5">
      <w:pPr>
        <w:rPr>
          <w:rFonts w:eastAsia="MS Mincho"/>
          <w:lang w:eastAsia="ja-JP"/>
        </w:rPr>
      </w:pPr>
      <w:hyperlink r:id="rId939" w:history="1">
        <w:r w:rsidR="003840C3">
          <w:rPr>
            <w:rStyle w:val="Hyperlink"/>
            <w:rFonts w:eastAsia="MS Mincho"/>
            <w:lang w:eastAsia="ja-JP"/>
          </w:rPr>
          <w:t>R1-1705556</w:t>
        </w:r>
      </w:hyperlink>
      <w:r w:rsidR="000D16D5" w:rsidRPr="006013F2">
        <w:rPr>
          <w:rFonts w:eastAsia="MS Mincho"/>
          <w:lang w:eastAsia="ja-JP"/>
        </w:rPr>
        <w:tab/>
        <w:t xml:space="preserve">Further enhanced Device-to-Device  synchronization aspects for UE-to-Network Relay </w:t>
      </w:r>
      <w:r w:rsidR="000D16D5" w:rsidRPr="006013F2">
        <w:rPr>
          <w:rFonts w:eastAsia="MS Mincho"/>
          <w:lang w:eastAsia="ja-JP"/>
        </w:rPr>
        <w:tab/>
        <w:t>ITRI</w:t>
      </w:r>
    </w:p>
    <w:p w14:paraId="4C2FF6D6" w14:textId="6C9A8BD6" w:rsidR="000D16D5" w:rsidRPr="008148B0" w:rsidRDefault="00F46649" w:rsidP="000D16D5">
      <w:pPr>
        <w:rPr>
          <w:rFonts w:eastAsia="MS Mincho"/>
          <w:b/>
          <w:lang w:eastAsia="ja-JP"/>
        </w:rPr>
      </w:pPr>
      <w:hyperlink r:id="rId940" w:history="1">
        <w:r w:rsidR="003840C3">
          <w:rPr>
            <w:rStyle w:val="Hyperlink"/>
            <w:rFonts w:eastAsia="MS Mincho"/>
            <w:b/>
            <w:lang w:eastAsia="ja-JP"/>
          </w:rPr>
          <w:t>R1-1705935</w:t>
        </w:r>
      </w:hyperlink>
      <w:r w:rsidR="000D16D5" w:rsidRPr="008148B0">
        <w:rPr>
          <w:rFonts w:eastAsia="MS Mincho"/>
          <w:b/>
          <w:lang w:eastAsia="ja-JP"/>
        </w:rPr>
        <w:tab/>
        <w:t>Discussion on synchronization aspects of feD2D Sony</w:t>
      </w:r>
    </w:p>
    <w:p w14:paraId="671D430F" w14:textId="77777777" w:rsidR="000D16D5" w:rsidRDefault="000D16D5" w:rsidP="000D16D5">
      <w:pPr>
        <w:rPr>
          <w:rFonts w:eastAsia="MS Mincho"/>
          <w:lang w:eastAsia="ja-JP"/>
        </w:rPr>
      </w:pPr>
    </w:p>
    <w:p w14:paraId="68A2960D" w14:textId="4ED13969" w:rsidR="000D16D5" w:rsidRPr="008148B0" w:rsidRDefault="00F46649" w:rsidP="000D16D5">
      <w:pPr>
        <w:rPr>
          <w:rFonts w:eastAsia="MS Mincho"/>
          <w:b/>
          <w:lang w:eastAsia="ja-JP"/>
        </w:rPr>
      </w:pPr>
      <w:hyperlink r:id="rId941" w:history="1">
        <w:r w:rsidR="003840C3">
          <w:rPr>
            <w:rStyle w:val="Hyperlink"/>
            <w:rFonts w:eastAsia="MS Mincho"/>
            <w:b/>
            <w:lang w:eastAsia="ja-JP"/>
          </w:rPr>
          <w:t>R1-1706324</w:t>
        </w:r>
      </w:hyperlink>
      <w:r w:rsidR="008148B0" w:rsidRPr="008148B0">
        <w:rPr>
          <w:rFonts w:eastAsia="MS Mincho"/>
          <w:b/>
          <w:lang w:eastAsia="ja-JP"/>
        </w:rPr>
        <w:tab/>
      </w:r>
      <w:r w:rsidR="000D16D5" w:rsidRPr="008148B0">
        <w:rPr>
          <w:rFonts w:eastAsia="MS Mincho"/>
          <w:b/>
          <w:lang w:eastAsia="ja-JP"/>
        </w:rPr>
        <w:t>WF on priority of synchronization signal for FeD2D</w:t>
      </w:r>
      <w:r w:rsidR="008148B0" w:rsidRPr="008148B0">
        <w:rPr>
          <w:rFonts w:eastAsia="MS Mincho"/>
          <w:b/>
          <w:lang w:eastAsia="ja-JP"/>
        </w:rPr>
        <w:tab/>
      </w:r>
      <w:r w:rsidR="000D16D5" w:rsidRPr="008148B0">
        <w:rPr>
          <w:rFonts w:eastAsia="MS Mincho"/>
          <w:b/>
          <w:lang w:eastAsia="ja-JP"/>
        </w:rPr>
        <w:t>LGE, Intel</w:t>
      </w:r>
    </w:p>
    <w:p w14:paraId="40635760" w14:textId="65A60636" w:rsidR="000D16D5" w:rsidRDefault="00F46649" w:rsidP="000D16D5">
      <w:pPr>
        <w:rPr>
          <w:rFonts w:eastAsia="MS Mincho"/>
          <w:lang w:eastAsia="ja-JP"/>
        </w:rPr>
      </w:pPr>
      <w:hyperlink r:id="rId942" w:history="1">
        <w:r w:rsidR="003840C3">
          <w:rPr>
            <w:rStyle w:val="Hyperlink"/>
            <w:rFonts w:eastAsia="MS Mincho"/>
            <w:lang w:eastAsia="ja-JP"/>
          </w:rPr>
          <w:t>R1-1706357</w:t>
        </w:r>
      </w:hyperlink>
      <w:r w:rsidR="008148B0">
        <w:rPr>
          <w:rFonts w:eastAsia="MS Mincho"/>
          <w:lang w:eastAsia="ja-JP"/>
        </w:rPr>
        <w:tab/>
      </w:r>
      <w:r w:rsidR="000D16D5" w:rsidRPr="00256C0A">
        <w:rPr>
          <w:rFonts w:eastAsia="MS Mincho"/>
          <w:lang w:eastAsia="ja-JP"/>
        </w:rPr>
        <w:t xml:space="preserve">Way </w:t>
      </w:r>
      <w:r w:rsidR="000D16D5">
        <w:rPr>
          <w:rFonts w:eastAsia="MS Mincho"/>
          <w:lang w:eastAsia="ja-JP"/>
        </w:rPr>
        <w:t>f</w:t>
      </w:r>
      <w:r w:rsidR="000D16D5" w:rsidRPr="00256C0A">
        <w:rPr>
          <w:rFonts w:eastAsia="MS Mincho"/>
          <w:lang w:eastAsia="ja-JP"/>
        </w:rPr>
        <w:t>orward on feD2D synchronization</w:t>
      </w:r>
      <w:r w:rsidR="008148B0">
        <w:rPr>
          <w:rFonts w:eastAsia="MS Mincho"/>
          <w:lang w:eastAsia="ja-JP"/>
        </w:rPr>
        <w:tab/>
      </w:r>
      <w:r w:rsidR="000D16D5" w:rsidRPr="00256C0A">
        <w:rPr>
          <w:rFonts w:eastAsia="MS Mincho"/>
          <w:lang w:eastAsia="ja-JP"/>
        </w:rPr>
        <w:t>Huawei, HiSilicon, OPPO, ITRI, Intel, Xinwei, Sony</w:t>
      </w:r>
    </w:p>
    <w:p w14:paraId="3E1BD1DF" w14:textId="77777777" w:rsidR="000D16D5" w:rsidRPr="008148B0" w:rsidRDefault="000D16D5" w:rsidP="000D16D5">
      <w:pPr>
        <w:rPr>
          <w:rFonts w:eastAsia="MS Mincho"/>
          <w:lang w:eastAsia="ja-JP"/>
        </w:rPr>
      </w:pPr>
    </w:p>
    <w:p w14:paraId="4C4F233D" w14:textId="77777777" w:rsidR="000D16D5" w:rsidRPr="008148B0" w:rsidRDefault="000D16D5" w:rsidP="000D16D5">
      <w:pPr>
        <w:rPr>
          <w:rFonts w:eastAsia="MS Mincho"/>
          <w:lang w:eastAsia="ja-JP"/>
        </w:rPr>
      </w:pPr>
      <w:r w:rsidRPr="008148B0">
        <w:rPr>
          <w:rFonts w:eastAsia="MS Mincho"/>
          <w:highlight w:val="green"/>
          <w:lang w:eastAsia="ja-JP"/>
        </w:rPr>
        <w:t>Agreement</w:t>
      </w:r>
    </w:p>
    <w:p w14:paraId="1307C317" w14:textId="77777777" w:rsidR="000D16D5" w:rsidRPr="008148B0" w:rsidRDefault="000D16D5" w:rsidP="00FD09DB">
      <w:pPr>
        <w:pStyle w:val="ListParagraph"/>
        <w:numPr>
          <w:ilvl w:val="0"/>
          <w:numId w:val="290"/>
        </w:numPr>
        <w:rPr>
          <w:rFonts w:eastAsia="MS Mincho"/>
        </w:rPr>
      </w:pPr>
      <w:r w:rsidRPr="008148B0">
        <w:rPr>
          <w:rFonts w:eastAsia="MS Mincho"/>
        </w:rPr>
        <w:t xml:space="preserve">Two types of Remote UEs are considered </w:t>
      </w:r>
    </w:p>
    <w:p w14:paraId="2BD3FA5C" w14:textId="77777777" w:rsidR="000D16D5" w:rsidRPr="008148B0" w:rsidRDefault="000D16D5" w:rsidP="00FD09DB">
      <w:pPr>
        <w:pStyle w:val="ListParagraph"/>
        <w:numPr>
          <w:ilvl w:val="1"/>
          <w:numId w:val="290"/>
        </w:numPr>
        <w:rPr>
          <w:rFonts w:eastAsia="MS Mincho"/>
        </w:rPr>
      </w:pPr>
      <w:r w:rsidRPr="008148B0">
        <w:rPr>
          <w:rFonts w:eastAsia="MS Mincho"/>
        </w:rPr>
        <w:t xml:space="preserve">Type 1 – UEs that have DL and SL reception capabilities </w:t>
      </w:r>
    </w:p>
    <w:p w14:paraId="7E386D51" w14:textId="77777777" w:rsidR="000D16D5" w:rsidRPr="008148B0" w:rsidRDefault="000D16D5" w:rsidP="00FD09DB">
      <w:pPr>
        <w:pStyle w:val="ListParagraph"/>
        <w:numPr>
          <w:ilvl w:val="1"/>
          <w:numId w:val="290"/>
        </w:numPr>
        <w:rPr>
          <w:rFonts w:eastAsia="MS Mincho"/>
        </w:rPr>
      </w:pPr>
      <w:r w:rsidRPr="008148B0">
        <w:rPr>
          <w:rFonts w:eastAsia="MS Mincho"/>
        </w:rPr>
        <w:t>Type 2 – UEs that do not have SL reception capabilities</w:t>
      </w:r>
    </w:p>
    <w:p w14:paraId="55C6AAB8" w14:textId="77777777" w:rsidR="000D16D5" w:rsidRPr="008148B0" w:rsidRDefault="000D16D5" w:rsidP="00FD09DB">
      <w:pPr>
        <w:pStyle w:val="ListParagraph"/>
        <w:numPr>
          <w:ilvl w:val="0"/>
          <w:numId w:val="290"/>
        </w:numPr>
        <w:rPr>
          <w:rFonts w:eastAsia="MS Mincho"/>
        </w:rPr>
      </w:pPr>
      <w:r w:rsidRPr="008148B0">
        <w:rPr>
          <w:rFonts w:eastAsia="MS Mincho"/>
        </w:rPr>
        <w:t xml:space="preserve">Low complexity Remote UEs can have single RX chain </w:t>
      </w:r>
    </w:p>
    <w:p w14:paraId="41903D12" w14:textId="77777777" w:rsidR="000D16D5" w:rsidRPr="008148B0" w:rsidRDefault="000D16D5" w:rsidP="00FD09DB">
      <w:pPr>
        <w:pStyle w:val="ListParagraph"/>
        <w:numPr>
          <w:ilvl w:val="1"/>
          <w:numId w:val="290"/>
        </w:numPr>
        <w:rPr>
          <w:rFonts w:eastAsia="MS Mincho"/>
        </w:rPr>
      </w:pPr>
      <w:r w:rsidRPr="008148B0">
        <w:rPr>
          <w:rFonts w:eastAsia="MS Mincho"/>
        </w:rPr>
        <w:t>In unidirectional relaying case, the chain can be fixed to DL or FFS switched to SL for discovery</w:t>
      </w:r>
    </w:p>
    <w:p w14:paraId="5583A86A" w14:textId="77777777" w:rsidR="000D16D5" w:rsidRPr="008148B0" w:rsidRDefault="000D16D5" w:rsidP="00FD09DB">
      <w:pPr>
        <w:pStyle w:val="ListParagraph"/>
        <w:numPr>
          <w:ilvl w:val="1"/>
          <w:numId w:val="290"/>
        </w:numPr>
        <w:rPr>
          <w:rFonts w:eastAsia="MS Mincho"/>
        </w:rPr>
      </w:pPr>
      <w:r w:rsidRPr="008148B0">
        <w:rPr>
          <w:rFonts w:eastAsia="MS Mincho"/>
        </w:rPr>
        <w:t>In bidirectional relaying case, the receiver chain may be switched between DL and SL for discovery and communication</w:t>
      </w:r>
    </w:p>
    <w:p w14:paraId="69F003F2" w14:textId="2C1B4D43" w:rsidR="000D16D5" w:rsidRPr="008148B0" w:rsidRDefault="000D16D5" w:rsidP="00FD09DB">
      <w:pPr>
        <w:pStyle w:val="ListParagraph"/>
        <w:numPr>
          <w:ilvl w:val="0"/>
          <w:numId w:val="290"/>
        </w:numPr>
        <w:rPr>
          <w:rFonts w:eastAsia="MS Mincho"/>
        </w:rPr>
      </w:pPr>
      <w:r w:rsidRPr="008148B0">
        <w:rPr>
          <w:rFonts w:eastAsia="MS Mincho"/>
        </w:rPr>
        <w:t>In-coverage Relay UE can serve as a synchronization source for in-coverage Remote UE</w:t>
      </w:r>
    </w:p>
    <w:p w14:paraId="37D45B6B" w14:textId="77777777" w:rsidR="000D16D5" w:rsidRDefault="000D16D5" w:rsidP="000D16D5">
      <w:pPr>
        <w:pStyle w:val="Heading5"/>
        <w:rPr>
          <w:lang w:eastAsia="ja-JP"/>
        </w:rPr>
      </w:pPr>
      <w:bookmarkStart w:id="221" w:name="_Toc482368153"/>
      <w:r>
        <w:rPr>
          <w:rFonts w:hint="eastAsia"/>
          <w:lang w:eastAsia="ja-JP"/>
        </w:rPr>
        <w:t>Discovery aspects</w:t>
      </w:r>
      <w:bookmarkEnd w:id="221"/>
    </w:p>
    <w:p w14:paraId="3D50E4FE" w14:textId="2130CCBF" w:rsidR="000D16D5" w:rsidRPr="008148B0" w:rsidRDefault="00F46649" w:rsidP="000D16D5">
      <w:pPr>
        <w:rPr>
          <w:rFonts w:eastAsia="MS Mincho"/>
          <w:b/>
          <w:lang w:eastAsia="ja-JP"/>
        </w:rPr>
      </w:pPr>
      <w:hyperlink r:id="rId943" w:history="1">
        <w:r w:rsidR="003840C3">
          <w:rPr>
            <w:rStyle w:val="Hyperlink"/>
            <w:rFonts w:eastAsia="MS Mincho"/>
            <w:b/>
            <w:lang w:eastAsia="ja-JP"/>
          </w:rPr>
          <w:t>R1-1704307</w:t>
        </w:r>
      </w:hyperlink>
      <w:r w:rsidR="000D16D5" w:rsidRPr="008148B0">
        <w:rPr>
          <w:rFonts w:eastAsia="MS Mincho"/>
          <w:b/>
          <w:lang w:eastAsia="ja-JP"/>
        </w:rPr>
        <w:tab/>
        <w:t>Discussion on efficient discovery</w:t>
      </w:r>
      <w:r w:rsidR="000D16D5" w:rsidRPr="008148B0">
        <w:rPr>
          <w:rFonts w:eastAsia="MS Mincho"/>
          <w:b/>
          <w:lang w:eastAsia="ja-JP"/>
        </w:rPr>
        <w:tab/>
        <w:t>Huawei, HiSilicon</w:t>
      </w:r>
    </w:p>
    <w:p w14:paraId="636DB3FF" w14:textId="08D3FAE7" w:rsidR="000D16D5" w:rsidRPr="008148B0" w:rsidRDefault="00F46649" w:rsidP="000D16D5">
      <w:pPr>
        <w:rPr>
          <w:rFonts w:eastAsia="MS Mincho"/>
          <w:b/>
          <w:lang w:eastAsia="ja-JP"/>
        </w:rPr>
      </w:pPr>
      <w:hyperlink r:id="rId944" w:history="1">
        <w:r w:rsidR="003840C3">
          <w:rPr>
            <w:rStyle w:val="Hyperlink"/>
            <w:rFonts w:eastAsia="MS Mincho"/>
            <w:b/>
            <w:lang w:eastAsia="ja-JP"/>
          </w:rPr>
          <w:t>R1-1704705</w:t>
        </w:r>
      </w:hyperlink>
      <w:r w:rsidR="000D16D5" w:rsidRPr="008148B0">
        <w:rPr>
          <w:rFonts w:eastAsia="MS Mincho"/>
          <w:b/>
          <w:lang w:eastAsia="ja-JP"/>
        </w:rPr>
        <w:tab/>
        <w:t>Considerations on sidelink discovery enhancements for wearable and IoT use cases</w:t>
      </w:r>
      <w:r w:rsidR="000D16D5" w:rsidRPr="008148B0">
        <w:rPr>
          <w:rFonts w:eastAsia="MS Mincho"/>
          <w:b/>
          <w:lang w:eastAsia="ja-JP"/>
        </w:rPr>
        <w:tab/>
        <w:t>Intel Corporation</w:t>
      </w:r>
    </w:p>
    <w:p w14:paraId="029F21AC" w14:textId="624C8939" w:rsidR="000D16D5" w:rsidRPr="008148B0" w:rsidRDefault="00F46649" w:rsidP="000D16D5">
      <w:pPr>
        <w:rPr>
          <w:rFonts w:eastAsia="MS Mincho"/>
          <w:b/>
          <w:lang w:eastAsia="ja-JP"/>
        </w:rPr>
      </w:pPr>
      <w:hyperlink r:id="rId945" w:history="1">
        <w:r w:rsidR="003840C3">
          <w:rPr>
            <w:rStyle w:val="Hyperlink"/>
            <w:rFonts w:eastAsia="MS Mincho"/>
            <w:b/>
            <w:lang w:eastAsia="ja-JP"/>
          </w:rPr>
          <w:t>R1-1704858</w:t>
        </w:r>
      </w:hyperlink>
      <w:r w:rsidR="000D16D5" w:rsidRPr="008148B0">
        <w:rPr>
          <w:rFonts w:eastAsia="MS Mincho"/>
          <w:b/>
          <w:lang w:eastAsia="ja-JP"/>
        </w:rPr>
        <w:tab/>
        <w:t>Discovery enhancement for IoT and wearables</w:t>
      </w:r>
      <w:r w:rsidR="000D16D5" w:rsidRPr="008148B0">
        <w:rPr>
          <w:rFonts w:eastAsia="MS Mincho"/>
          <w:b/>
          <w:lang w:eastAsia="ja-JP"/>
        </w:rPr>
        <w:tab/>
        <w:t>LG Electronics</w:t>
      </w:r>
    </w:p>
    <w:p w14:paraId="2DDB6368" w14:textId="06D39CD0" w:rsidR="000D16D5" w:rsidRPr="008148B0" w:rsidRDefault="00F46649" w:rsidP="000D16D5">
      <w:pPr>
        <w:rPr>
          <w:rFonts w:eastAsia="MS Mincho"/>
          <w:b/>
          <w:lang w:eastAsia="ja-JP"/>
        </w:rPr>
      </w:pPr>
      <w:hyperlink r:id="rId946" w:history="1">
        <w:r w:rsidR="003840C3">
          <w:rPr>
            <w:rStyle w:val="Hyperlink"/>
            <w:rFonts w:eastAsia="MS Mincho"/>
            <w:b/>
            <w:lang w:eastAsia="ja-JP"/>
          </w:rPr>
          <w:t>R1-1705029</w:t>
        </w:r>
      </w:hyperlink>
      <w:r w:rsidR="000D16D5" w:rsidRPr="008148B0">
        <w:rPr>
          <w:rFonts w:eastAsia="MS Mincho"/>
          <w:b/>
          <w:lang w:eastAsia="ja-JP"/>
        </w:rPr>
        <w:tab/>
        <w:t>FeD2D Discovery aspects</w:t>
      </w:r>
      <w:r w:rsidR="008148B0">
        <w:rPr>
          <w:rFonts w:eastAsia="MS Mincho"/>
          <w:b/>
          <w:lang w:eastAsia="ja-JP"/>
        </w:rPr>
        <w:tab/>
      </w:r>
      <w:r w:rsidR="000D16D5" w:rsidRPr="008148B0">
        <w:rPr>
          <w:rFonts w:eastAsia="MS Mincho"/>
          <w:b/>
          <w:lang w:eastAsia="ja-JP"/>
        </w:rPr>
        <w:tab/>
        <w:t>Qualcomm Incorporated</w:t>
      </w:r>
    </w:p>
    <w:p w14:paraId="54814ECB" w14:textId="34464CB0" w:rsidR="000D16D5" w:rsidRPr="008148B0" w:rsidRDefault="00F46649" w:rsidP="000D16D5">
      <w:pPr>
        <w:rPr>
          <w:rFonts w:eastAsia="MS Mincho"/>
          <w:b/>
          <w:lang w:eastAsia="ja-JP"/>
        </w:rPr>
      </w:pPr>
      <w:hyperlink r:id="rId947" w:history="1">
        <w:r w:rsidR="003840C3">
          <w:rPr>
            <w:rStyle w:val="Hyperlink"/>
            <w:rFonts w:eastAsia="MS Mincho"/>
            <w:b/>
            <w:lang w:eastAsia="ja-JP"/>
          </w:rPr>
          <w:t>R1-1705827</w:t>
        </w:r>
      </w:hyperlink>
      <w:r w:rsidR="000D16D5" w:rsidRPr="008148B0">
        <w:rPr>
          <w:rFonts w:eastAsia="MS Mincho"/>
          <w:b/>
          <w:lang w:eastAsia="ja-JP"/>
        </w:rPr>
        <w:tab/>
        <w:t>Efficient Relay Discovery</w:t>
      </w:r>
      <w:r w:rsidR="000D16D5" w:rsidRPr="008148B0">
        <w:rPr>
          <w:rFonts w:eastAsia="MS Mincho"/>
          <w:b/>
          <w:lang w:eastAsia="ja-JP"/>
        </w:rPr>
        <w:tab/>
        <w:t>Nokia, Alcatel-Lucent Shanghai Bell</w:t>
      </w:r>
    </w:p>
    <w:p w14:paraId="7FB8B38F" w14:textId="77777777" w:rsidR="000D16D5" w:rsidRDefault="000D16D5" w:rsidP="000D16D5">
      <w:pPr>
        <w:rPr>
          <w:rFonts w:eastAsia="MS Mincho"/>
          <w:lang w:eastAsia="ja-JP"/>
        </w:rPr>
      </w:pPr>
    </w:p>
    <w:p w14:paraId="6BCD71C7" w14:textId="56C5109C" w:rsidR="000D16D5" w:rsidRPr="008148B0" w:rsidRDefault="00F46649" w:rsidP="000D16D5">
      <w:pPr>
        <w:rPr>
          <w:rFonts w:eastAsia="MS Mincho"/>
          <w:b/>
          <w:iCs/>
          <w:lang w:eastAsia="ja-JP"/>
        </w:rPr>
      </w:pPr>
      <w:hyperlink r:id="rId948" w:history="1">
        <w:r w:rsidR="003840C3">
          <w:rPr>
            <w:rStyle w:val="Hyperlink"/>
            <w:rFonts w:eastAsia="MS Mincho"/>
            <w:b/>
            <w:iCs/>
            <w:lang w:eastAsia="ja-JP"/>
          </w:rPr>
          <w:t>R1-1706240</w:t>
        </w:r>
      </w:hyperlink>
      <w:r w:rsidR="000D16D5" w:rsidRPr="008148B0">
        <w:rPr>
          <w:rFonts w:eastAsia="MS Mincho"/>
          <w:b/>
          <w:iCs/>
          <w:lang w:eastAsia="ja-JP"/>
        </w:rPr>
        <w:tab/>
        <w:t>WF on FeD2D discovery procedure</w:t>
      </w:r>
      <w:r w:rsidR="008148B0">
        <w:rPr>
          <w:rFonts w:eastAsia="MS Mincho"/>
          <w:b/>
          <w:iCs/>
          <w:lang w:eastAsia="ja-JP"/>
        </w:rPr>
        <w:tab/>
      </w:r>
      <w:r w:rsidR="000D16D5" w:rsidRPr="008148B0">
        <w:rPr>
          <w:rFonts w:eastAsia="MS Mincho"/>
          <w:b/>
          <w:iCs/>
          <w:lang w:eastAsia="ja-JP"/>
        </w:rPr>
        <w:t>Intel</w:t>
      </w:r>
    </w:p>
    <w:p w14:paraId="4392D0CF" w14:textId="00CCE9FF" w:rsidR="000D16D5" w:rsidRPr="008148B0" w:rsidRDefault="00F46649" w:rsidP="000D16D5">
      <w:pPr>
        <w:rPr>
          <w:rFonts w:eastAsia="MS Mincho"/>
          <w:b/>
          <w:iCs/>
          <w:lang w:eastAsia="ja-JP"/>
        </w:rPr>
      </w:pPr>
      <w:hyperlink r:id="rId949" w:history="1">
        <w:r w:rsidR="003840C3">
          <w:rPr>
            <w:rStyle w:val="Hyperlink"/>
            <w:rFonts w:eastAsia="MS Mincho"/>
            <w:b/>
            <w:iCs/>
            <w:lang w:eastAsia="ja-JP"/>
          </w:rPr>
          <w:t>R1-1706239</w:t>
        </w:r>
      </w:hyperlink>
      <w:r w:rsidR="000D16D5" w:rsidRPr="008148B0">
        <w:rPr>
          <w:rFonts w:eastAsia="MS Mincho"/>
          <w:b/>
          <w:iCs/>
          <w:lang w:eastAsia="ja-JP"/>
        </w:rPr>
        <w:tab/>
        <w:t>WF on FeD2D discovery enhancements</w:t>
      </w:r>
      <w:r w:rsidR="008148B0">
        <w:rPr>
          <w:rFonts w:eastAsia="MS Mincho"/>
          <w:b/>
          <w:iCs/>
          <w:lang w:eastAsia="ja-JP"/>
        </w:rPr>
        <w:tab/>
      </w:r>
      <w:r w:rsidR="000D16D5" w:rsidRPr="008148B0">
        <w:rPr>
          <w:rFonts w:eastAsia="MS Mincho"/>
          <w:b/>
          <w:iCs/>
          <w:lang w:eastAsia="ja-JP"/>
        </w:rPr>
        <w:t>Intel, Huawei, HiSilicon</w:t>
      </w:r>
    </w:p>
    <w:p w14:paraId="7261763B" w14:textId="4D2964F6" w:rsidR="000D16D5" w:rsidRPr="008148B0" w:rsidRDefault="00F46649" w:rsidP="000D16D5">
      <w:pPr>
        <w:rPr>
          <w:rFonts w:eastAsia="MS Mincho"/>
          <w:b/>
          <w:iCs/>
          <w:lang w:eastAsia="ja-JP"/>
        </w:rPr>
      </w:pPr>
      <w:hyperlink r:id="rId950" w:history="1">
        <w:r w:rsidR="003840C3">
          <w:rPr>
            <w:rStyle w:val="Hyperlink"/>
            <w:rFonts w:eastAsia="MS Mincho"/>
            <w:b/>
            <w:iCs/>
            <w:lang w:eastAsia="ja-JP"/>
          </w:rPr>
          <w:t>R1-1706360</w:t>
        </w:r>
      </w:hyperlink>
      <w:r w:rsidR="000D16D5" w:rsidRPr="008148B0">
        <w:rPr>
          <w:rFonts w:eastAsia="MS Mincho"/>
          <w:b/>
          <w:iCs/>
          <w:lang w:eastAsia="ja-JP"/>
        </w:rPr>
        <w:tab/>
        <w:t>Way forward on efficient discovery for FeD2D</w:t>
      </w:r>
      <w:r w:rsidR="008148B0">
        <w:rPr>
          <w:rFonts w:eastAsia="MS Mincho"/>
          <w:b/>
          <w:iCs/>
          <w:lang w:eastAsia="ja-JP"/>
        </w:rPr>
        <w:tab/>
      </w:r>
      <w:r w:rsidR="000D16D5" w:rsidRPr="008148B0">
        <w:rPr>
          <w:rFonts w:eastAsia="MS Mincho"/>
          <w:b/>
          <w:iCs/>
          <w:lang w:eastAsia="ja-JP"/>
        </w:rPr>
        <w:t>Huawei, HiSilicon, ITRI, Sony</w:t>
      </w:r>
    </w:p>
    <w:p w14:paraId="200197E4" w14:textId="77777777" w:rsidR="000D16D5" w:rsidRDefault="000D16D5" w:rsidP="000D16D5">
      <w:pPr>
        <w:rPr>
          <w:rFonts w:eastAsia="MS Mincho"/>
          <w:iCs/>
          <w:lang w:eastAsia="ja-JP"/>
        </w:rPr>
      </w:pPr>
      <w:r w:rsidRPr="005E1E7C">
        <w:rPr>
          <w:rFonts w:eastAsia="MS Mincho"/>
          <w:iCs/>
          <w:lang w:eastAsia="ja-JP"/>
        </w:rPr>
        <w:t>Also supported by Oppo, Xinwei</w:t>
      </w:r>
    </w:p>
    <w:p w14:paraId="782CD360" w14:textId="77777777" w:rsidR="000D16D5" w:rsidRDefault="000D16D5" w:rsidP="000D16D5">
      <w:pPr>
        <w:rPr>
          <w:rFonts w:eastAsia="MS Mincho"/>
          <w:iCs/>
          <w:lang w:eastAsia="ja-JP"/>
        </w:rPr>
      </w:pPr>
    </w:p>
    <w:p w14:paraId="6AB60A00" w14:textId="77777777" w:rsidR="000D16D5" w:rsidRPr="009F3FE0" w:rsidRDefault="000D16D5" w:rsidP="000D16D5">
      <w:pPr>
        <w:rPr>
          <w:rFonts w:eastAsia="MS Mincho"/>
          <w:b/>
          <w:iCs/>
          <w:lang w:eastAsia="ja-JP"/>
        </w:rPr>
      </w:pPr>
      <w:r w:rsidRPr="009F3FE0">
        <w:rPr>
          <w:rFonts w:eastAsia="MS Mincho"/>
          <w:b/>
          <w:iCs/>
          <w:lang w:eastAsia="ja-JP"/>
        </w:rPr>
        <w:t>Conclusion</w:t>
      </w:r>
    </w:p>
    <w:p w14:paraId="64AA9337" w14:textId="77777777" w:rsidR="000D16D5" w:rsidRPr="005E1E7C" w:rsidRDefault="000D16D5" w:rsidP="00FD09DB">
      <w:pPr>
        <w:numPr>
          <w:ilvl w:val="0"/>
          <w:numId w:val="226"/>
        </w:numPr>
        <w:rPr>
          <w:rFonts w:eastAsia="MS Mincho"/>
          <w:iCs/>
          <w:lang w:eastAsia="ja-JP"/>
        </w:rPr>
      </w:pPr>
      <w:r>
        <w:rPr>
          <w:rFonts w:eastAsia="MS Mincho"/>
          <w:iCs/>
          <w:lang w:eastAsia="ja-JP"/>
        </w:rPr>
        <w:t>Continue discussion at the next meeting</w:t>
      </w:r>
    </w:p>
    <w:p w14:paraId="7EDE906D" w14:textId="77777777" w:rsidR="000D16D5" w:rsidRDefault="000D16D5" w:rsidP="000D16D5">
      <w:pPr>
        <w:pStyle w:val="Heading5"/>
        <w:rPr>
          <w:lang w:eastAsia="ja-JP"/>
        </w:rPr>
      </w:pPr>
      <w:bookmarkStart w:id="222" w:name="_Toc482368154"/>
      <w:r w:rsidRPr="0075730B">
        <w:rPr>
          <w:lang w:eastAsia="ja-JP"/>
        </w:rPr>
        <w:t>Communication and UE-to-NW relaying aspects</w:t>
      </w:r>
      <w:bookmarkEnd w:id="222"/>
    </w:p>
    <w:p w14:paraId="29785E24" w14:textId="197FB4EA" w:rsidR="000D16D5" w:rsidRPr="008148B0" w:rsidRDefault="00F46649" w:rsidP="000D16D5">
      <w:pPr>
        <w:rPr>
          <w:rFonts w:eastAsia="MS Mincho"/>
          <w:b/>
          <w:iCs/>
          <w:lang w:eastAsia="ja-JP"/>
        </w:rPr>
      </w:pPr>
      <w:hyperlink r:id="rId951" w:history="1">
        <w:r w:rsidR="003840C3">
          <w:rPr>
            <w:rStyle w:val="Hyperlink"/>
            <w:rFonts w:eastAsia="MS Mincho"/>
            <w:b/>
            <w:lang w:eastAsia="ja-JP"/>
          </w:rPr>
          <w:t>R1-1704308</w:t>
        </w:r>
      </w:hyperlink>
      <w:r w:rsidR="000D16D5" w:rsidRPr="008148B0">
        <w:rPr>
          <w:rFonts w:eastAsia="MS Mincho"/>
          <w:b/>
          <w:iCs/>
          <w:lang w:eastAsia="ja-JP"/>
        </w:rPr>
        <w:tab/>
        <w:t>Discussion on enhancement on communication</w:t>
      </w:r>
      <w:r w:rsidR="000D16D5" w:rsidRPr="008148B0">
        <w:rPr>
          <w:rFonts w:eastAsia="MS Mincho"/>
          <w:b/>
          <w:iCs/>
          <w:lang w:eastAsia="ja-JP"/>
        </w:rPr>
        <w:tab/>
        <w:t>Huawei, HiSilicon</w:t>
      </w:r>
    </w:p>
    <w:p w14:paraId="09C0453A" w14:textId="49FF0BDD" w:rsidR="000D16D5" w:rsidRPr="006013F2" w:rsidRDefault="00F46649" w:rsidP="000D16D5">
      <w:pPr>
        <w:rPr>
          <w:rFonts w:eastAsia="MS Mincho"/>
          <w:iCs/>
          <w:lang w:eastAsia="ja-JP"/>
        </w:rPr>
      </w:pPr>
      <w:hyperlink r:id="rId952" w:history="1">
        <w:r w:rsidR="003840C3">
          <w:rPr>
            <w:rStyle w:val="Hyperlink"/>
            <w:rFonts w:eastAsia="MS Mincho"/>
            <w:lang w:eastAsia="ja-JP"/>
          </w:rPr>
          <w:t>R1-1704475</w:t>
        </w:r>
      </w:hyperlink>
      <w:r w:rsidR="000D16D5" w:rsidRPr="006013F2">
        <w:rPr>
          <w:rFonts w:eastAsia="MS Mincho"/>
          <w:iCs/>
          <w:lang w:eastAsia="ja-JP"/>
        </w:rPr>
        <w:tab/>
        <w:t>Discussion on the Method for Reducing the Energy of Remote IoT UEs</w:t>
      </w:r>
      <w:r w:rsidR="000D16D5" w:rsidRPr="006013F2">
        <w:rPr>
          <w:rFonts w:eastAsia="MS Mincho"/>
          <w:iCs/>
          <w:lang w:eastAsia="ja-JP"/>
        </w:rPr>
        <w:tab/>
        <w:t>Fujitsu</w:t>
      </w:r>
    </w:p>
    <w:p w14:paraId="302C73C0" w14:textId="36DB5519" w:rsidR="000D16D5" w:rsidRPr="008148B0" w:rsidRDefault="00F46649" w:rsidP="000D16D5">
      <w:pPr>
        <w:rPr>
          <w:rFonts w:eastAsia="MS Mincho"/>
          <w:b/>
          <w:iCs/>
          <w:lang w:eastAsia="ja-JP"/>
        </w:rPr>
      </w:pPr>
      <w:hyperlink r:id="rId953" w:history="1">
        <w:r w:rsidR="003840C3">
          <w:rPr>
            <w:rStyle w:val="Hyperlink"/>
            <w:rFonts w:eastAsia="MS Mincho"/>
            <w:b/>
            <w:lang w:eastAsia="ja-JP"/>
          </w:rPr>
          <w:t>R1-1704649</w:t>
        </w:r>
      </w:hyperlink>
      <w:r w:rsidR="000D16D5" w:rsidRPr="008148B0">
        <w:rPr>
          <w:rFonts w:eastAsia="MS Mincho"/>
          <w:b/>
          <w:iCs/>
          <w:lang w:eastAsia="ja-JP"/>
        </w:rPr>
        <w:tab/>
        <w:t>Discussion on feD2D control and resource scheme</w:t>
      </w:r>
      <w:r w:rsidR="000D16D5" w:rsidRPr="008148B0">
        <w:rPr>
          <w:rFonts w:eastAsia="MS Mincho"/>
          <w:b/>
          <w:iCs/>
          <w:lang w:eastAsia="ja-JP"/>
        </w:rPr>
        <w:tab/>
        <w:t>ZTE, ZTE Microelectronics</w:t>
      </w:r>
    </w:p>
    <w:p w14:paraId="346150A3" w14:textId="4B23FC88" w:rsidR="000D16D5" w:rsidRPr="008148B0" w:rsidRDefault="00F46649" w:rsidP="000D16D5">
      <w:pPr>
        <w:rPr>
          <w:rFonts w:eastAsia="MS Mincho"/>
          <w:b/>
          <w:iCs/>
          <w:lang w:eastAsia="ja-JP"/>
        </w:rPr>
      </w:pPr>
      <w:hyperlink r:id="rId954" w:history="1">
        <w:r w:rsidR="003840C3">
          <w:rPr>
            <w:rStyle w:val="Hyperlink"/>
            <w:rFonts w:eastAsia="MS Mincho"/>
            <w:b/>
            <w:lang w:eastAsia="ja-JP"/>
          </w:rPr>
          <w:t>R1-1704706</w:t>
        </w:r>
      </w:hyperlink>
      <w:r w:rsidR="000D16D5" w:rsidRPr="008148B0">
        <w:rPr>
          <w:rFonts w:eastAsia="MS Mincho"/>
          <w:b/>
          <w:iCs/>
          <w:lang w:eastAsia="ja-JP"/>
        </w:rPr>
        <w:tab/>
        <w:t>Considerations on sidelink communication enhancements for wearable and IoT use cases</w:t>
      </w:r>
      <w:r w:rsidR="000D16D5" w:rsidRPr="008148B0">
        <w:rPr>
          <w:rFonts w:eastAsia="MS Mincho"/>
          <w:b/>
          <w:iCs/>
          <w:lang w:eastAsia="ja-JP"/>
        </w:rPr>
        <w:tab/>
        <w:t>Intel Corporation</w:t>
      </w:r>
    </w:p>
    <w:p w14:paraId="145F466C" w14:textId="01CF8442" w:rsidR="000D16D5" w:rsidRPr="008148B0" w:rsidRDefault="00F46649" w:rsidP="000D16D5">
      <w:pPr>
        <w:rPr>
          <w:rFonts w:eastAsia="MS Mincho"/>
          <w:b/>
          <w:iCs/>
          <w:lang w:eastAsia="ja-JP"/>
        </w:rPr>
      </w:pPr>
      <w:hyperlink r:id="rId955" w:history="1">
        <w:r w:rsidR="003840C3">
          <w:rPr>
            <w:rStyle w:val="Hyperlink"/>
            <w:rFonts w:eastAsia="MS Mincho"/>
            <w:b/>
            <w:lang w:eastAsia="ja-JP"/>
          </w:rPr>
          <w:t>R1-1704859</w:t>
        </w:r>
      </w:hyperlink>
      <w:r w:rsidR="000D16D5" w:rsidRPr="008148B0">
        <w:rPr>
          <w:rFonts w:eastAsia="MS Mincho"/>
          <w:b/>
          <w:iCs/>
          <w:lang w:eastAsia="ja-JP"/>
        </w:rPr>
        <w:tab/>
        <w:t>Communication enhancement for IoT and wearables</w:t>
      </w:r>
      <w:r w:rsidR="000D16D5" w:rsidRPr="008148B0">
        <w:rPr>
          <w:rFonts w:eastAsia="MS Mincho"/>
          <w:b/>
          <w:iCs/>
          <w:lang w:eastAsia="ja-JP"/>
        </w:rPr>
        <w:tab/>
        <w:t>LG Electronics</w:t>
      </w:r>
    </w:p>
    <w:p w14:paraId="261D6278" w14:textId="0BF5F977" w:rsidR="000D16D5" w:rsidRPr="008148B0" w:rsidRDefault="00F46649" w:rsidP="000D16D5">
      <w:pPr>
        <w:rPr>
          <w:rFonts w:eastAsia="MS Mincho"/>
          <w:b/>
          <w:iCs/>
          <w:lang w:eastAsia="ja-JP"/>
        </w:rPr>
      </w:pPr>
      <w:hyperlink r:id="rId956" w:history="1">
        <w:r w:rsidR="003840C3">
          <w:rPr>
            <w:rStyle w:val="Hyperlink"/>
            <w:rFonts w:eastAsia="MS Mincho"/>
            <w:b/>
            <w:lang w:eastAsia="ja-JP"/>
          </w:rPr>
          <w:t>R1-1705030</w:t>
        </w:r>
      </w:hyperlink>
      <w:r w:rsidR="000D16D5" w:rsidRPr="008148B0">
        <w:rPr>
          <w:rFonts w:eastAsia="MS Mincho"/>
          <w:b/>
          <w:iCs/>
          <w:lang w:eastAsia="ja-JP"/>
        </w:rPr>
        <w:tab/>
        <w:t>Communication and UE-to-NW relaying aspects</w:t>
      </w:r>
      <w:r w:rsidR="000D16D5" w:rsidRPr="008148B0">
        <w:rPr>
          <w:rFonts w:eastAsia="MS Mincho"/>
          <w:b/>
          <w:iCs/>
          <w:lang w:eastAsia="ja-JP"/>
        </w:rPr>
        <w:tab/>
        <w:t>Qualcomm Incorporated</w:t>
      </w:r>
    </w:p>
    <w:p w14:paraId="50576923" w14:textId="0F2451F2" w:rsidR="000D16D5" w:rsidRPr="006013F2" w:rsidRDefault="00F46649" w:rsidP="000D16D5">
      <w:pPr>
        <w:rPr>
          <w:rFonts w:eastAsia="MS Mincho"/>
          <w:iCs/>
          <w:lang w:eastAsia="ja-JP"/>
        </w:rPr>
      </w:pPr>
      <w:hyperlink r:id="rId957" w:history="1">
        <w:r w:rsidR="003840C3">
          <w:rPr>
            <w:rStyle w:val="Hyperlink"/>
            <w:rFonts w:eastAsia="MS Mincho"/>
            <w:lang w:eastAsia="ja-JP"/>
          </w:rPr>
          <w:t>R1-1705557</w:t>
        </w:r>
      </w:hyperlink>
      <w:r w:rsidR="000D16D5" w:rsidRPr="006013F2">
        <w:rPr>
          <w:rFonts w:eastAsia="MS Mincho"/>
          <w:iCs/>
          <w:lang w:eastAsia="ja-JP"/>
        </w:rPr>
        <w:tab/>
        <w:t xml:space="preserve">Considerations of UE-to-Network Relay association procedure on FeD2D </w:t>
      </w:r>
      <w:r w:rsidR="000D16D5" w:rsidRPr="006013F2">
        <w:rPr>
          <w:rFonts w:eastAsia="MS Mincho"/>
          <w:iCs/>
          <w:lang w:eastAsia="ja-JP"/>
        </w:rPr>
        <w:tab/>
        <w:t>ITRI</w:t>
      </w:r>
    </w:p>
    <w:p w14:paraId="446951DC" w14:textId="264B7821" w:rsidR="000D16D5" w:rsidRPr="006013F2" w:rsidRDefault="00F46649" w:rsidP="000D16D5">
      <w:pPr>
        <w:rPr>
          <w:rFonts w:eastAsia="MS Mincho"/>
          <w:iCs/>
          <w:lang w:eastAsia="ja-JP"/>
        </w:rPr>
      </w:pPr>
      <w:hyperlink r:id="rId958" w:history="1">
        <w:r w:rsidR="003840C3">
          <w:rPr>
            <w:rStyle w:val="Hyperlink"/>
            <w:rFonts w:eastAsia="MS Mincho"/>
            <w:lang w:eastAsia="ja-JP"/>
          </w:rPr>
          <w:t>R1-1705657</w:t>
        </w:r>
      </w:hyperlink>
      <w:r w:rsidR="000D16D5" w:rsidRPr="006013F2">
        <w:rPr>
          <w:rFonts w:eastAsia="MS Mincho"/>
          <w:iCs/>
          <w:lang w:eastAsia="ja-JP"/>
        </w:rPr>
        <w:tab/>
        <w:t>Discussion on Communication and UE-to-NW relaying aspects</w:t>
      </w:r>
      <w:r w:rsidR="000D16D5" w:rsidRPr="006013F2">
        <w:rPr>
          <w:rFonts w:eastAsia="MS Mincho"/>
          <w:iCs/>
          <w:lang w:eastAsia="ja-JP"/>
        </w:rPr>
        <w:tab/>
        <w:t>Lenovo, Motorola Mobility</w:t>
      </w:r>
    </w:p>
    <w:p w14:paraId="17763F37" w14:textId="04CF5AA7" w:rsidR="000D16D5" w:rsidRPr="006013F2" w:rsidRDefault="00F46649" w:rsidP="000D16D5">
      <w:pPr>
        <w:rPr>
          <w:rFonts w:eastAsia="MS Mincho"/>
          <w:iCs/>
          <w:lang w:eastAsia="ja-JP"/>
        </w:rPr>
      </w:pPr>
      <w:hyperlink r:id="rId959" w:history="1">
        <w:r w:rsidR="003840C3">
          <w:rPr>
            <w:rStyle w:val="Hyperlink"/>
            <w:rFonts w:eastAsia="MS Mincho"/>
            <w:lang w:eastAsia="ja-JP"/>
          </w:rPr>
          <w:t>R1-1705828</w:t>
        </w:r>
      </w:hyperlink>
      <w:r w:rsidR="000D16D5" w:rsidRPr="006013F2">
        <w:rPr>
          <w:rFonts w:eastAsia="MS Mincho"/>
          <w:iCs/>
          <w:lang w:eastAsia="ja-JP"/>
        </w:rPr>
        <w:tab/>
        <w:t>Discussion on physical layer enhancements for sidelink communication and UE-to-Network relaying</w:t>
      </w:r>
      <w:r w:rsidR="000D16D5" w:rsidRPr="006013F2">
        <w:rPr>
          <w:rFonts w:eastAsia="MS Mincho"/>
          <w:iCs/>
          <w:lang w:eastAsia="ja-JP"/>
        </w:rPr>
        <w:tab/>
        <w:t>Nokia, Alcatel-Lucent Shanghai Bell</w:t>
      </w:r>
    </w:p>
    <w:p w14:paraId="2E63CFBD" w14:textId="5B1A37EE" w:rsidR="000D16D5" w:rsidRDefault="00F46649" w:rsidP="000D16D5">
      <w:pPr>
        <w:rPr>
          <w:rFonts w:eastAsia="MS Mincho"/>
          <w:iCs/>
          <w:lang w:eastAsia="ja-JP"/>
        </w:rPr>
      </w:pPr>
      <w:hyperlink r:id="rId960" w:history="1">
        <w:r w:rsidR="003840C3">
          <w:rPr>
            <w:rStyle w:val="Hyperlink"/>
            <w:rFonts w:eastAsia="MS Mincho"/>
            <w:lang w:eastAsia="ja-JP"/>
          </w:rPr>
          <w:t>R1-1705936</w:t>
        </w:r>
      </w:hyperlink>
      <w:r w:rsidR="000D16D5" w:rsidRPr="006013F2">
        <w:rPr>
          <w:rFonts w:eastAsia="MS Mincho"/>
          <w:iCs/>
          <w:lang w:eastAsia="ja-JP"/>
        </w:rPr>
        <w:tab/>
        <w:t>Discussion on Communication and UE-to-NW relaying aspects of feD2D</w:t>
      </w:r>
      <w:r w:rsidR="000D16D5" w:rsidRPr="006013F2">
        <w:rPr>
          <w:rFonts w:eastAsia="MS Mincho"/>
          <w:iCs/>
          <w:lang w:eastAsia="ja-JP"/>
        </w:rPr>
        <w:tab/>
        <w:t>Sony</w:t>
      </w:r>
    </w:p>
    <w:p w14:paraId="46254653" w14:textId="77777777" w:rsidR="000D16D5" w:rsidRDefault="000D16D5" w:rsidP="000D16D5">
      <w:pPr>
        <w:rPr>
          <w:rFonts w:eastAsia="MS Mincho"/>
          <w:iCs/>
          <w:lang w:eastAsia="ja-JP"/>
        </w:rPr>
      </w:pPr>
    </w:p>
    <w:p w14:paraId="1F07AEA1" w14:textId="787CA2BF" w:rsidR="000D16D5" w:rsidRPr="008148B0" w:rsidRDefault="00F46649" w:rsidP="000D16D5">
      <w:pPr>
        <w:rPr>
          <w:rFonts w:eastAsia="MS Mincho"/>
          <w:b/>
          <w:iCs/>
          <w:lang w:eastAsia="ja-JP"/>
        </w:rPr>
      </w:pPr>
      <w:hyperlink r:id="rId961" w:history="1">
        <w:r w:rsidR="003840C3">
          <w:rPr>
            <w:rStyle w:val="Hyperlink"/>
            <w:rFonts w:eastAsia="MS Mincho"/>
            <w:b/>
            <w:iCs/>
            <w:lang w:eastAsia="ja-JP"/>
          </w:rPr>
          <w:t>R1-1706361</w:t>
        </w:r>
      </w:hyperlink>
      <w:r w:rsidR="000D16D5" w:rsidRPr="008148B0">
        <w:rPr>
          <w:rFonts w:eastAsia="MS Mincho"/>
          <w:b/>
          <w:iCs/>
          <w:lang w:eastAsia="ja-JP"/>
        </w:rPr>
        <w:tab/>
        <w:t>WF on FeD2D communication enhancement, Huawei, HiSilicon, ITRI, Sony, Intel</w:t>
      </w:r>
    </w:p>
    <w:p w14:paraId="04C30D1D" w14:textId="77777777" w:rsidR="000D16D5" w:rsidRPr="00EC6FB5" w:rsidRDefault="000D16D5" w:rsidP="000D16D5">
      <w:pPr>
        <w:rPr>
          <w:rFonts w:eastAsia="MS Mincho"/>
          <w:iCs/>
          <w:lang w:eastAsia="ja-JP"/>
        </w:rPr>
      </w:pPr>
      <w:r w:rsidRPr="00EC6FB5">
        <w:rPr>
          <w:rFonts w:eastAsia="MS Mincho"/>
          <w:iCs/>
          <w:lang w:eastAsia="ja-JP"/>
        </w:rPr>
        <w:t>Also supported by Oppo, Xinwei, Kyocera</w:t>
      </w:r>
    </w:p>
    <w:p w14:paraId="49DAD4F8" w14:textId="77777777" w:rsidR="000D16D5" w:rsidRPr="008148B0" w:rsidRDefault="000D16D5" w:rsidP="000D16D5">
      <w:pPr>
        <w:rPr>
          <w:rFonts w:eastAsia="MS Mincho"/>
          <w:iCs/>
          <w:lang w:eastAsia="ja-JP"/>
        </w:rPr>
      </w:pPr>
    </w:p>
    <w:p w14:paraId="6B291A37" w14:textId="77777777" w:rsidR="000D16D5" w:rsidRPr="008148B0" w:rsidRDefault="000D16D5" w:rsidP="000D16D5">
      <w:pPr>
        <w:rPr>
          <w:rFonts w:eastAsia="MS Mincho"/>
          <w:iCs/>
          <w:lang w:eastAsia="ja-JP"/>
        </w:rPr>
      </w:pPr>
      <w:r w:rsidRPr="008148B0">
        <w:rPr>
          <w:rFonts w:eastAsia="MS Mincho"/>
          <w:iCs/>
          <w:highlight w:val="green"/>
          <w:lang w:eastAsia="ja-JP"/>
        </w:rPr>
        <w:t>Agreement</w:t>
      </w:r>
    </w:p>
    <w:p w14:paraId="22DF8DF1" w14:textId="77777777" w:rsidR="000D16D5" w:rsidRPr="008148B0" w:rsidRDefault="000D16D5" w:rsidP="00FD09DB">
      <w:pPr>
        <w:pStyle w:val="ListParagraph"/>
        <w:numPr>
          <w:ilvl w:val="0"/>
          <w:numId w:val="291"/>
        </w:numPr>
        <w:rPr>
          <w:rFonts w:eastAsia="MS Mincho"/>
          <w:iCs/>
          <w:lang w:val="ru-RU"/>
        </w:rPr>
      </w:pPr>
      <w:r w:rsidRPr="008148B0">
        <w:rPr>
          <w:rFonts w:eastAsia="MS Mincho"/>
          <w:iCs/>
        </w:rPr>
        <w:t xml:space="preserve">The following enhancements for sidelink unicast communication are studied further: </w:t>
      </w:r>
    </w:p>
    <w:p w14:paraId="755527FF" w14:textId="77777777" w:rsidR="000D16D5" w:rsidRPr="008148B0" w:rsidRDefault="000D16D5" w:rsidP="00FD09DB">
      <w:pPr>
        <w:pStyle w:val="ListParagraph"/>
        <w:numPr>
          <w:ilvl w:val="1"/>
          <w:numId w:val="291"/>
        </w:numPr>
        <w:rPr>
          <w:rFonts w:eastAsia="MS Mincho"/>
          <w:iCs/>
          <w:lang w:val="ru-RU"/>
        </w:rPr>
      </w:pPr>
      <w:r w:rsidRPr="008148B0">
        <w:rPr>
          <w:rFonts w:eastAsia="MS Mincho"/>
          <w:iCs/>
        </w:rPr>
        <w:t>eNB controlled resource allocation and configuration for communication between Relay and Remote UE</w:t>
      </w:r>
    </w:p>
    <w:p w14:paraId="5EEC4C7C" w14:textId="77777777" w:rsidR="000D16D5" w:rsidRPr="008148B0" w:rsidRDefault="000D16D5" w:rsidP="00FD09DB">
      <w:pPr>
        <w:pStyle w:val="ListParagraph"/>
        <w:numPr>
          <w:ilvl w:val="2"/>
          <w:numId w:val="291"/>
        </w:numPr>
        <w:rPr>
          <w:rFonts w:eastAsia="MS Mincho"/>
          <w:iCs/>
          <w:lang w:val="ru-RU"/>
        </w:rPr>
      </w:pPr>
      <w:r w:rsidRPr="008148B0">
        <w:rPr>
          <w:rFonts w:eastAsia="MS Mincho"/>
          <w:iCs/>
        </w:rPr>
        <w:t>eNB decision on resource allocation is relayed to Remote UE by Relay UE</w:t>
      </w:r>
    </w:p>
    <w:p w14:paraId="2A3F0BC9" w14:textId="77777777" w:rsidR="000D16D5" w:rsidRPr="008148B0" w:rsidRDefault="000D16D5" w:rsidP="00FD09DB">
      <w:pPr>
        <w:pStyle w:val="ListParagraph"/>
        <w:numPr>
          <w:ilvl w:val="1"/>
          <w:numId w:val="291"/>
        </w:numPr>
        <w:rPr>
          <w:rFonts w:eastAsia="MS Mincho"/>
          <w:iCs/>
          <w:lang w:val="ru-RU"/>
        </w:rPr>
      </w:pPr>
      <w:r w:rsidRPr="008148B0">
        <w:rPr>
          <w:rFonts w:eastAsia="MS Mincho"/>
          <w:iCs/>
        </w:rPr>
        <w:t>Relay UE assisted resource allocation and configuration under eNB control</w:t>
      </w:r>
    </w:p>
    <w:p w14:paraId="4FB3F696" w14:textId="77777777" w:rsidR="000D16D5" w:rsidRPr="008148B0" w:rsidRDefault="000D16D5" w:rsidP="00FD09DB">
      <w:pPr>
        <w:pStyle w:val="ListParagraph"/>
        <w:numPr>
          <w:ilvl w:val="1"/>
          <w:numId w:val="291"/>
        </w:numPr>
        <w:rPr>
          <w:rFonts w:eastAsia="MS Mincho"/>
          <w:iCs/>
          <w:lang w:val="ru-RU"/>
        </w:rPr>
      </w:pPr>
      <w:r w:rsidRPr="008148B0">
        <w:rPr>
          <w:rFonts w:eastAsia="MS Mincho"/>
          <w:iCs/>
        </w:rPr>
        <w:t xml:space="preserve">Remote UE assisted resource allocation </w:t>
      </w:r>
    </w:p>
    <w:p w14:paraId="2E968C78" w14:textId="77777777" w:rsidR="000D16D5" w:rsidRPr="008148B0" w:rsidRDefault="000D16D5" w:rsidP="000D16D5">
      <w:pPr>
        <w:rPr>
          <w:rFonts w:eastAsia="MS Mincho"/>
          <w:iCs/>
          <w:lang w:val="en-US" w:eastAsia="ja-JP"/>
        </w:rPr>
      </w:pPr>
      <w:r w:rsidRPr="008148B0">
        <w:rPr>
          <w:rFonts w:eastAsia="MS Mincho"/>
          <w:iCs/>
          <w:highlight w:val="green"/>
          <w:lang w:val="en-US" w:eastAsia="ja-JP"/>
        </w:rPr>
        <w:t>Agreement</w:t>
      </w:r>
    </w:p>
    <w:p w14:paraId="60979F73" w14:textId="77777777" w:rsidR="000D16D5" w:rsidRPr="008148B0" w:rsidRDefault="000D16D5" w:rsidP="00FD09DB">
      <w:pPr>
        <w:pStyle w:val="ListParagraph"/>
        <w:numPr>
          <w:ilvl w:val="1"/>
          <w:numId w:val="291"/>
        </w:numPr>
        <w:rPr>
          <w:rFonts w:eastAsia="MS Mincho"/>
          <w:iCs/>
          <w:lang w:val="ru-RU"/>
        </w:rPr>
      </w:pPr>
      <w:r w:rsidRPr="008148B0">
        <w:rPr>
          <w:rFonts w:eastAsia="MS Mincho"/>
          <w:iCs/>
          <w:lang w:val="en-US"/>
        </w:rPr>
        <w:t>No new sidelink physical channel to be introduced solely to provide feedback</w:t>
      </w:r>
    </w:p>
    <w:p w14:paraId="33CCE009" w14:textId="77777777" w:rsidR="000D16D5" w:rsidRPr="008148B0" w:rsidRDefault="000D16D5" w:rsidP="00FD09DB">
      <w:pPr>
        <w:pStyle w:val="ListParagraph"/>
        <w:numPr>
          <w:ilvl w:val="2"/>
          <w:numId w:val="291"/>
        </w:numPr>
        <w:rPr>
          <w:rFonts w:eastAsia="MS Mincho"/>
          <w:iCs/>
          <w:lang w:val="ru-RU"/>
        </w:rPr>
      </w:pPr>
      <w:r w:rsidRPr="008148B0">
        <w:rPr>
          <w:rFonts w:eastAsia="MS Mincho"/>
          <w:iCs/>
          <w:lang w:val="en-US"/>
        </w:rPr>
        <w:t>Piggyback in existing channels is not precluded</w:t>
      </w:r>
    </w:p>
    <w:p w14:paraId="55BB8A44" w14:textId="77777777" w:rsidR="000D16D5" w:rsidRPr="008148B0" w:rsidRDefault="000D16D5" w:rsidP="00FD09DB">
      <w:pPr>
        <w:pStyle w:val="ListParagraph"/>
        <w:numPr>
          <w:ilvl w:val="1"/>
          <w:numId w:val="291"/>
        </w:numPr>
        <w:rPr>
          <w:rFonts w:eastAsia="MS Mincho"/>
          <w:iCs/>
          <w:lang w:val="ru-RU"/>
        </w:rPr>
      </w:pPr>
      <w:r w:rsidRPr="008148B0">
        <w:rPr>
          <w:rFonts w:eastAsia="MS Mincho"/>
          <w:iCs/>
        </w:rPr>
        <w:t>Study the following feedback information to be exchanged between the receiving and transmitting UEs for sidelink link adaptation</w:t>
      </w:r>
    </w:p>
    <w:p w14:paraId="16B43A1B" w14:textId="77777777" w:rsidR="000D16D5" w:rsidRPr="008148B0" w:rsidRDefault="000D16D5" w:rsidP="00FD09DB">
      <w:pPr>
        <w:pStyle w:val="ListParagraph"/>
        <w:numPr>
          <w:ilvl w:val="2"/>
          <w:numId w:val="291"/>
        </w:numPr>
        <w:rPr>
          <w:rFonts w:eastAsia="MS Mincho"/>
          <w:iCs/>
          <w:lang w:val="ru-RU"/>
        </w:rPr>
      </w:pPr>
      <w:r w:rsidRPr="008148B0">
        <w:rPr>
          <w:rFonts w:eastAsia="MS Mincho"/>
          <w:iCs/>
        </w:rPr>
        <w:t>Decoding status, taking into account the impacts on complexity and Remote UE power consumption</w:t>
      </w:r>
    </w:p>
    <w:p w14:paraId="1B25EAC3" w14:textId="77777777" w:rsidR="000D16D5" w:rsidRPr="008148B0" w:rsidRDefault="000D16D5" w:rsidP="00FD09DB">
      <w:pPr>
        <w:pStyle w:val="ListParagraph"/>
        <w:numPr>
          <w:ilvl w:val="2"/>
          <w:numId w:val="291"/>
        </w:numPr>
        <w:rPr>
          <w:rFonts w:eastAsia="MS Mincho"/>
          <w:iCs/>
          <w:lang w:val="ru-RU"/>
        </w:rPr>
      </w:pPr>
      <w:r w:rsidRPr="008148B0">
        <w:rPr>
          <w:rFonts w:eastAsia="MS Mincho"/>
          <w:iCs/>
        </w:rPr>
        <w:t>Adaptation of MCS, number of (re)transmissions and resource for transmission</w:t>
      </w:r>
    </w:p>
    <w:p w14:paraId="18AC0339" w14:textId="77777777" w:rsidR="000D16D5" w:rsidRPr="008148B0" w:rsidRDefault="000D16D5" w:rsidP="00FD09DB">
      <w:pPr>
        <w:pStyle w:val="ListParagraph"/>
        <w:numPr>
          <w:ilvl w:val="3"/>
          <w:numId w:val="291"/>
        </w:numPr>
        <w:rPr>
          <w:rFonts w:eastAsia="MS Mincho"/>
          <w:iCs/>
          <w:lang w:val="ru-RU"/>
        </w:rPr>
      </w:pPr>
      <w:r w:rsidRPr="008148B0">
        <w:rPr>
          <w:rFonts w:eastAsia="MS Mincho"/>
          <w:iCs/>
        </w:rPr>
        <w:t>FFS on sidelink CSI feedback</w:t>
      </w:r>
    </w:p>
    <w:p w14:paraId="1A046705" w14:textId="77777777" w:rsidR="000D16D5" w:rsidRPr="008148B0" w:rsidRDefault="000D16D5" w:rsidP="00FD09DB">
      <w:pPr>
        <w:pStyle w:val="ListParagraph"/>
        <w:numPr>
          <w:ilvl w:val="2"/>
          <w:numId w:val="291"/>
        </w:numPr>
        <w:rPr>
          <w:rFonts w:eastAsia="MS Mincho"/>
          <w:iCs/>
          <w:lang w:val="ru-RU"/>
        </w:rPr>
      </w:pPr>
      <w:r w:rsidRPr="008148B0">
        <w:rPr>
          <w:rFonts w:eastAsia="MS Mincho"/>
          <w:iCs/>
        </w:rPr>
        <w:t>SL measurements e.g. SL-RSSI/RSRP/RSRQ. FFS on details.</w:t>
      </w:r>
    </w:p>
    <w:p w14:paraId="74A693C0" w14:textId="77777777" w:rsidR="000D16D5" w:rsidRDefault="000D16D5" w:rsidP="000D16D5">
      <w:pPr>
        <w:rPr>
          <w:rFonts w:eastAsia="MS Mincho"/>
          <w:iCs/>
          <w:lang w:eastAsia="ja-JP"/>
        </w:rPr>
      </w:pPr>
    </w:p>
    <w:p w14:paraId="4755C69F" w14:textId="1A3F3260" w:rsidR="000D16D5" w:rsidRPr="008148B0" w:rsidRDefault="00F46649" w:rsidP="000D16D5">
      <w:pPr>
        <w:rPr>
          <w:rFonts w:eastAsia="MS Mincho"/>
          <w:b/>
          <w:iCs/>
          <w:lang w:eastAsia="ja-JP"/>
        </w:rPr>
      </w:pPr>
      <w:hyperlink r:id="rId962" w:history="1">
        <w:r w:rsidR="003840C3">
          <w:rPr>
            <w:rStyle w:val="Hyperlink"/>
            <w:rFonts w:eastAsia="MS Mincho"/>
            <w:b/>
            <w:iCs/>
            <w:lang w:eastAsia="ja-JP"/>
          </w:rPr>
          <w:t>R1-1706242</w:t>
        </w:r>
      </w:hyperlink>
      <w:r w:rsidR="000D16D5" w:rsidRPr="008148B0">
        <w:rPr>
          <w:rFonts w:eastAsia="MS Mincho"/>
          <w:b/>
          <w:iCs/>
          <w:lang w:eastAsia="ja-JP"/>
        </w:rPr>
        <w:tab/>
        <w:t>WF on sidelink power control for Wearable/IoT use cases</w:t>
      </w:r>
      <w:r w:rsidR="008148B0">
        <w:rPr>
          <w:rFonts w:eastAsia="MS Mincho"/>
          <w:b/>
          <w:iCs/>
          <w:lang w:eastAsia="ja-JP"/>
        </w:rPr>
        <w:tab/>
      </w:r>
      <w:r w:rsidR="000D16D5" w:rsidRPr="008148B0">
        <w:rPr>
          <w:rFonts w:eastAsia="MS Mincho"/>
          <w:b/>
          <w:iCs/>
          <w:lang w:eastAsia="ja-JP"/>
        </w:rPr>
        <w:t>Intel, Sony, Huawei, HiSilicon</w:t>
      </w:r>
    </w:p>
    <w:p w14:paraId="40B1A950" w14:textId="77777777" w:rsidR="000D16D5" w:rsidRPr="008148B0" w:rsidRDefault="000D16D5" w:rsidP="000D16D5">
      <w:pPr>
        <w:rPr>
          <w:rFonts w:eastAsia="MS Mincho"/>
          <w:iCs/>
          <w:lang w:eastAsia="ja-JP"/>
        </w:rPr>
      </w:pPr>
    </w:p>
    <w:p w14:paraId="7AB93CF2" w14:textId="77777777" w:rsidR="000D16D5" w:rsidRPr="008148B0" w:rsidRDefault="000D16D5" w:rsidP="000D16D5">
      <w:pPr>
        <w:rPr>
          <w:rFonts w:eastAsia="MS Mincho"/>
          <w:iCs/>
          <w:lang w:eastAsia="ja-JP"/>
        </w:rPr>
      </w:pPr>
      <w:r w:rsidRPr="008148B0">
        <w:rPr>
          <w:rFonts w:eastAsia="MS Mincho"/>
          <w:iCs/>
          <w:highlight w:val="green"/>
          <w:lang w:eastAsia="ja-JP"/>
        </w:rPr>
        <w:t>Agreement</w:t>
      </w:r>
    </w:p>
    <w:p w14:paraId="2F641CC8" w14:textId="77777777" w:rsidR="000D16D5" w:rsidRPr="008148B0" w:rsidRDefault="000D16D5" w:rsidP="00FD09DB">
      <w:pPr>
        <w:pStyle w:val="ListParagraph"/>
        <w:numPr>
          <w:ilvl w:val="0"/>
          <w:numId w:val="292"/>
        </w:numPr>
        <w:rPr>
          <w:rFonts w:eastAsia="MS Mincho"/>
          <w:iCs/>
          <w:lang w:val="ru-RU"/>
        </w:rPr>
      </w:pPr>
      <w:r w:rsidRPr="008148B0">
        <w:rPr>
          <w:rFonts w:eastAsia="MS Mincho"/>
          <w:iCs/>
          <w:lang w:val="en-US"/>
        </w:rPr>
        <w:t>Sidelink power control taking into account propagation characteristics between Relay UE and Remote UE is further studied</w:t>
      </w:r>
    </w:p>
    <w:p w14:paraId="2EB0EAB7" w14:textId="77777777" w:rsidR="000D16D5" w:rsidRPr="008148B0" w:rsidRDefault="000D16D5" w:rsidP="00FD09DB">
      <w:pPr>
        <w:pStyle w:val="ListParagraph"/>
        <w:numPr>
          <w:ilvl w:val="1"/>
          <w:numId w:val="292"/>
        </w:numPr>
        <w:rPr>
          <w:rFonts w:eastAsia="MS Mincho"/>
          <w:iCs/>
          <w:lang w:val="ru-RU"/>
        </w:rPr>
      </w:pPr>
      <w:r w:rsidRPr="008148B0">
        <w:rPr>
          <w:rFonts w:eastAsia="MS Mincho"/>
          <w:iCs/>
          <w:lang w:val="en-US"/>
        </w:rPr>
        <w:t>Propagation characteristics can include sidelink pathloss, received signal quality, interference level etc.</w:t>
      </w:r>
    </w:p>
    <w:p w14:paraId="542941F3" w14:textId="77777777" w:rsidR="000D16D5" w:rsidRPr="008148B0" w:rsidRDefault="000D16D5" w:rsidP="00FD09DB">
      <w:pPr>
        <w:pStyle w:val="ListParagraph"/>
        <w:numPr>
          <w:ilvl w:val="1"/>
          <w:numId w:val="292"/>
        </w:numPr>
        <w:rPr>
          <w:rFonts w:eastAsia="MS Mincho"/>
          <w:iCs/>
          <w:lang w:val="ru-RU"/>
        </w:rPr>
      </w:pPr>
      <w:r w:rsidRPr="008148B0">
        <w:rPr>
          <w:rFonts w:eastAsia="MS Mincho"/>
          <w:iCs/>
          <w:lang w:val="en-US"/>
        </w:rPr>
        <w:t>FFS details of sidelink power control operation</w:t>
      </w:r>
    </w:p>
    <w:p w14:paraId="4DD3EE74" w14:textId="77777777" w:rsidR="000D16D5" w:rsidRPr="008148B0" w:rsidRDefault="000D16D5" w:rsidP="00FD09DB">
      <w:pPr>
        <w:pStyle w:val="ListParagraph"/>
        <w:numPr>
          <w:ilvl w:val="0"/>
          <w:numId w:val="292"/>
        </w:numPr>
        <w:rPr>
          <w:rFonts w:eastAsia="MS Mincho"/>
          <w:iCs/>
          <w:lang w:val="ru-RU"/>
        </w:rPr>
      </w:pPr>
      <w:r w:rsidRPr="008148B0">
        <w:rPr>
          <w:rFonts w:eastAsia="MS Mincho"/>
          <w:iCs/>
          <w:lang w:val="en-US"/>
        </w:rPr>
        <w:t>Companies are encouraged to quantify gains of sidelink power control enhancements and provide more evaluation for the next meeting relative to R12 power control operation</w:t>
      </w:r>
    </w:p>
    <w:p w14:paraId="566FB68D" w14:textId="77777777" w:rsidR="000D16D5" w:rsidRPr="007106AF" w:rsidRDefault="000D16D5" w:rsidP="000D16D5">
      <w:pPr>
        <w:rPr>
          <w:rFonts w:eastAsia="MS Mincho"/>
          <w:iCs/>
          <w:lang w:eastAsia="ja-JP"/>
        </w:rPr>
      </w:pPr>
    </w:p>
    <w:p w14:paraId="16BB13F8" w14:textId="0872FBF8" w:rsidR="000D16D5" w:rsidRDefault="00F46649" w:rsidP="000D16D5">
      <w:pPr>
        <w:rPr>
          <w:rFonts w:eastAsia="MS Mincho"/>
          <w:iCs/>
          <w:lang w:eastAsia="ja-JP"/>
        </w:rPr>
      </w:pPr>
      <w:hyperlink r:id="rId963" w:history="1">
        <w:r w:rsidR="003840C3">
          <w:rPr>
            <w:rStyle w:val="Hyperlink"/>
            <w:rFonts w:eastAsia="MS Mincho"/>
            <w:iCs/>
            <w:lang w:eastAsia="ja-JP"/>
          </w:rPr>
          <w:t>R1-1706356</w:t>
        </w:r>
      </w:hyperlink>
      <w:r w:rsidR="008148B0">
        <w:rPr>
          <w:rFonts w:eastAsia="MS Mincho"/>
          <w:iCs/>
          <w:lang w:eastAsia="ja-JP"/>
        </w:rPr>
        <w:tab/>
      </w:r>
      <w:r w:rsidR="000D16D5" w:rsidRPr="00256C0A">
        <w:rPr>
          <w:rFonts w:eastAsia="MS Mincho"/>
          <w:iCs/>
          <w:lang w:eastAsia="ja-JP"/>
        </w:rPr>
        <w:t xml:space="preserve">Way </w:t>
      </w:r>
      <w:r w:rsidR="000D16D5">
        <w:rPr>
          <w:rFonts w:eastAsia="MS Mincho"/>
          <w:iCs/>
          <w:lang w:eastAsia="ja-JP"/>
        </w:rPr>
        <w:t>f</w:t>
      </w:r>
      <w:r w:rsidR="000D16D5" w:rsidRPr="00256C0A">
        <w:rPr>
          <w:rFonts w:eastAsia="MS Mincho"/>
          <w:iCs/>
          <w:lang w:eastAsia="ja-JP"/>
        </w:rPr>
        <w:t>orward on power efficiency enhancement for feD2D</w:t>
      </w:r>
      <w:r w:rsidR="008148B0">
        <w:rPr>
          <w:rFonts w:eastAsia="MS Mincho"/>
          <w:iCs/>
          <w:lang w:eastAsia="ja-JP"/>
        </w:rPr>
        <w:tab/>
      </w:r>
      <w:r w:rsidR="000D16D5" w:rsidRPr="00256C0A">
        <w:rPr>
          <w:rFonts w:eastAsia="MS Mincho"/>
          <w:iCs/>
          <w:lang w:eastAsia="ja-JP"/>
        </w:rPr>
        <w:t>Huawei, HiSilicon, OPPO, ITRI, Intel, Xinwei</w:t>
      </w:r>
      <w:r w:rsidR="000D16D5">
        <w:rPr>
          <w:rFonts w:eastAsia="MS Mincho"/>
          <w:iCs/>
          <w:lang w:eastAsia="ja-JP"/>
        </w:rPr>
        <w:t>, Sony</w:t>
      </w:r>
    </w:p>
    <w:p w14:paraId="21F9D548" w14:textId="77777777" w:rsidR="000D16D5" w:rsidRDefault="000D16D5" w:rsidP="000D16D5">
      <w:pPr>
        <w:rPr>
          <w:rFonts w:eastAsia="MS Mincho"/>
          <w:iCs/>
          <w:lang w:eastAsia="ja-JP"/>
        </w:rPr>
      </w:pPr>
    </w:p>
    <w:p w14:paraId="0877E9E0" w14:textId="583E7F64" w:rsidR="000D16D5" w:rsidRPr="008148B0" w:rsidRDefault="00F46649" w:rsidP="000D16D5">
      <w:pPr>
        <w:rPr>
          <w:rFonts w:eastAsia="MS Mincho"/>
          <w:b/>
          <w:iCs/>
          <w:lang w:eastAsia="ja-JP"/>
        </w:rPr>
      </w:pPr>
      <w:hyperlink r:id="rId964" w:history="1">
        <w:r w:rsidR="003840C3">
          <w:rPr>
            <w:rStyle w:val="Hyperlink"/>
            <w:rFonts w:eastAsia="MS Mincho"/>
            <w:b/>
            <w:iCs/>
            <w:lang w:eastAsia="ja-JP"/>
          </w:rPr>
          <w:t>R1-1706241</w:t>
        </w:r>
      </w:hyperlink>
      <w:r w:rsidR="000D16D5" w:rsidRPr="008148B0">
        <w:rPr>
          <w:rFonts w:eastAsia="MS Mincho"/>
          <w:b/>
          <w:iCs/>
          <w:lang w:eastAsia="ja-JP"/>
        </w:rPr>
        <w:tab/>
        <w:t>WF on FeD2D sidelink resource configuration</w:t>
      </w:r>
      <w:r w:rsidR="000D16D5" w:rsidRPr="008148B0">
        <w:rPr>
          <w:rFonts w:eastAsia="MS Mincho"/>
          <w:b/>
          <w:iCs/>
          <w:lang w:eastAsia="ja-JP"/>
        </w:rPr>
        <w:tab/>
        <w:t>Intel, Huawei, HiSilicon</w:t>
      </w:r>
    </w:p>
    <w:p w14:paraId="7B53EB1F" w14:textId="4714E7D3" w:rsidR="000D16D5" w:rsidRPr="008148B0" w:rsidRDefault="00F46649" w:rsidP="000D16D5">
      <w:pPr>
        <w:rPr>
          <w:rFonts w:eastAsia="MS Mincho"/>
          <w:b/>
          <w:iCs/>
          <w:lang w:eastAsia="ja-JP"/>
        </w:rPr>
      </w:pPr>
      <w:hyperlink r:id="rId965" w:history="1">
        <w:r w:rsidR="003840C3">
          <w:rPr>
            <w:rStyle w:val="Hyperlink"/>
            <w:rFonts w:eastAsia="MS Mincho"/>
            <w:b/>
            <w:iCs/>
            <w:lang w:eastAsia="ja-JP"/>
          </w:rPr>
          <w:t>R1-1706370</w:t>
        </w:r>
      </w:hyperlink>
      <w:r w:rsidR="008148B0" w:rsidRPr="008148B0">
        <w:rPr>
          <w:rFonts w:eastAsia="MS Mincho"/>
          <w:b/>
          <w:iCs/>
          <w:lang w:eastAsia="ja-JP"/>
        </w:rPr>
        <w:tab/>
      </w:r>
      <w:r w:rsidR="000D16D5" w:rsidRPr="008148B0">
        <w:rPr>
          <w:rFonts w:eastAsia="MS Mincho"/>
          <w:b/>
          <w:iCs/>
          <w:lang w:val="en-US" w:eastAsia="ja-JP"/>
        </w:rPr>
        <w:t>WF on transmission mode for FeD2D</w:t>
      </w:r>
      <w:r w:rsidR="008148B0" w:rsidRPr="008148B0">
        <w:rPr>
          <w:rFonts w:eastAsia="MS Mincho"/>
          <w:b/>
          <w:iCs/>
          <w:lang w:val="en-US" w:eastAsia="ja-JP"/>
        </w:rPr>
        <w:tab/>
      </w:r>
      <w:r w:rsidR="000D16D5" w:rsidRPr="008148B0">
        <w:rPr>
          <w:rFonts w:eastAsia="MS Mincho"/>
          <w:b/>
          <w:iCs/>
          <w:lang w:eastAsia="ja-JP"/>
        </w:rPr>
        <w:t>LGE, Nokia, ASB</w:t>
      </w:r>
    </w:p>
    <w:p w14:paraId="5D6FFFAB" w14:textId="77777777" w:rsidR="000D16D5" w:rsidRDefault="000D16D5" w:rsidP="000D16D5">
      <w:pPr>
        <w:rPr>
          <w:rFonts w:eastAsia="MS Mincho"/>
          <w:iCs/>
          <w:lang w:eastAsia="ja-JP"/>
        </w:rPr>
      </w:pPr>
      <w:r w:rsidRPr="00264F0F">
        <w:rPr>
          <w:rFonts w:eastAsia="MS Mincho"/>
          <w:iCs/>
          <w:lang w:eastAsia="ja-JP"/>
        </w:rPr>
        <w:t>Also su</w:t>
      </w:r>
      <w:r>
        <w:rPr>
          <w:rFonts w:eastAsia="MS Mincho"/>
          <w:iCs/>
          <w:lang w:eastAsia="ja-JP"/>
        </w:rPr>
        <w:t>pported by ZTE, ITL, KRRI</w:t>
      </w:r>
    </w:p>
    <w:p w14:paraId="2CB02341" w14:textId="77777777" w:rsidR="000D16D5" w:rsidRPr="008148B0" w:rsidRDefault="000D16D5" w:rsidP="000D16D5">
      <w:pPr>
        <w:rPr>
          <w:rFonts w:eastAsia="MS Mincho"/>
          <w:iCs/>
          <w:lang w:eastAsia="ja-JP"/>
        </w:rPr>
      </w:pPr>
    </w:p>
    <w:p w14:paraId="7C45502C" w14:textId="77777777" w:rsidR="000D16D5" w:rsidRPr="008148B0" w:rsidRDefault="000D16D5" w:rsidP="000D16D5">
      <w:pPr>
        <w:rPr>
          <w:rFonts w:eastAsia="MS Mincho"/>
          <w:iCs/>
          <w:lang w:eastAsia="ja-JP"/>
        </w:rPr>
      </w:pPr>
      <w:r w:rsidRPr="008148B0">
        <w:rPr>
          <w:rFonts w:eastAsia="MS Mincho"/>
          <w:iCs/>
          <w:highlight w:val="green"/>
          <w:lang w:eastAsia="ja-JP"/>
        </w:rPr>
        <w:t>Agreement</w:t>
      </w:r>
    </w:p>
    <w:p w14:paraId="0A21A6D7" w14:textId="77777777" w:rsidR="000D16D5" w:rsidRDefault="000D16D5" w:rsidP="00FD09DB">
      <w:pPr>
        <w:numPr>
          <w:ilvl w:val="0"/>
          <w:numId w:val="225"/>
        </w:numPr>
        <w:rPr>
          <w:rFonts w:eastAsia="MS Mincho"/>
          <w:iCs/>
          <w:lang w:eastAsia="ja-JP"/>
        </w:rPr>
      </w:pPr>
      <w:r>
        <w:rPr>
          <w:rFonts w:eastAsia="MS Mincho"/>
          <w:iCs/>
          <w:lang w:eastAsia="ja-JP"/>
        </w:rPr>
        <w:t>Three sidelink resource configuration options are further analysed</w:t>
      </w:r>
    </w:p>
    <w:p w14:paraId="480A4D83" w14:textId="77777777" w:rsidR="000D16D5" w:rsidRDefault="000D16D5" w:rsidP="00FD09DB">
      <w:pPr>
        <w:numPr>
          <w:ilvl w:val="1"/>
          <w:numId w:val="225"/>
        </w:numPr>
        <w:rPr>
          <w:rFonts w:eastAsia="MS Mincho"/>
          <w:iCs/>
          <w:lang w:eastAsia="ja-JP"/>
        </w:rPr>
      </w:pPr>
      <w:r>
        <w:rPr>
          <w:rFonts w:eastAsia="MS Mincho"/>
          <w:iCs/>
          <w:lang w:eastAsia="ja-JP"/>
        </w:rPr>
        <w:t>TDM between PSCCH / PSSCH from UE and system perspective (Similar to R12)</w:t>
      </w:r>
    </w:p>
    <w:p w14:paraId="4E4C7866" w14:textId="77777777" w:rsidR="000D16D5" w:rsidRDefault="000D16D5" w:rsidP="00FD09DB">
      <w:pPr>
        <w:numPr>
          <w:ilvl w:val="1"/>
          <w:numId w:val="225"/>
        </w:numPr>
        <w:rPr>
          <w:rFonts w:eastAsia="MS Mincho"/>
          <w:iCs/>
          <w:lang w:eastAsia="ja-JP"/>
        </w:rPr>
      </w:pPr>
      <w:r>
        <w:rPr>
          <w:rFonts w:eastAsia="MS Mincho"/>
          <w:iCs/>
          <w:lang w:eastAsia="ja-JP"/>
        </w:rPr>
        <w:t>FDM between PSCCH / PSSCH from UE and system perspective (Similar to R14)</w:t>
      </w:r>
    </w:p>
    <w:p w14:paraId="66B3CAC7" w14:textId="77777777" w:rsidR="000D16D5" w:rsidRDefault="000D16D5" w:rsidP="00FD09DB">
      <w:pPr>
        <w:numPr>
          <w:ilvl w:val="1"/>
          <w:numId w:val="225"/>
        </w:numPr>
        <w:rPr>
          <w:rFonts w:eastAsia="MS Mincho"/>
          <w:iCs/>
          <w:lang w:eastAsia="ja-JP"/>
        </w:rPr>
      </w:pPr>
      <w:r>
        <w:rPr>
          <w:rFonts w:eastAsia="MS Mincho"/>
          <w:iCs/>
          <w:lang w:eastAsia="ja-JP"/>
        </w:rPr>
        <w:lastRenderedPageBreak/>
        <w:t>FDM between PSCCH / PSSCH from system perspective but TDM from UE perspective</w:t>
      </w:r>
    </w:p>
    <w:p w14:paraId="1A771973" w14:textId="77777777" w:rsidR="000D16D5" w:rsidRPr="007106AF" w:rsidRDefault="000D16D5" w:rsidP="000D16D5">
      <w:pPr>
        <w:rPr>
          <w:rFonts w:eastAsia="MS Mincho"/>
          <w:iCs/>
          <w:lang w:eastAsia="ja-JP"/>
        </w:rPr>
      </w:pPr>
    </w:p>
    <w:p w14:paraId="66180C7E" w14:textId="3F1A9277" w:rsidR="000D16D5" w:rsidRPr="008148B0" w:rsidRDefault="00F46649" w:rsidP="000D16D5">
      <w:pPr>
        <w:rPr>
          <w:rFonts w:eastAsia="MS Mincho"/>
          <w:b/>
          <w:iCs/>
          <w:lang w:eastAsia="ja-JP"/>
        </w:rPr>
      </w:pPr>
      <w:hyperlink r:id="rId966" w:history="1">
        <w:r w:rsidR="003840C3">
          <w:rPr>
            <w:rStyle w:val="Hyperlink"/>
            <w:rFonts w:eastAsia="MS Mincho"/>
            <w:b/>
            <w:iCs/>
            <w:lang w:eastAsia="ja-JP"/>
          </w:rPr>
          <w:t>R1-1706362</w:t>
        </w:r>
      </w:hyperlink>
      <w:r w:rsidR="008148B0" w:rsidRPr="008148B0">
        <w:rPr>
          <w:rFonts w:eastAsia="MS Mincho"/>
          <w:b/>
          <w:iCs/>
          <w:lang w:eastAsia="ja-JP"/>
        </w:rPr>
        <w:tab/>
      </w:r>
      <w:r w:rsidR="000D16D5" w:rsidRPr="008148B0">
        <w:rPr>
          <w:rFonts w:eastAsia="MS Mincho"/>
          <w:b/>
          <w:iCs/>
          <w:lang w:eastAsia="ja-JP"/>
        </w:rPr>
        <w:t>WF on UE-to-NW relaying m</w:t>
      </w:r>
      <w:r w:rsidR="008148B0" w:rsidRPr="008148B0">
        <w:rPr>
          <w:rFonts w:eastAsia="MS Mincho"/>
          <w:b/>
          <w:iCs/>
          <w:lang w:eastAsia="ja-JP"/>
        </w:rPr>
        <w:t>ode</w:t>
      </w:r>
      <w:r w:rsidR="000D16D5" w:rsidRPr="008148B0">
        <w:rPr>
          <w:rFonts w:eastAsia="MS Mincho"/>
          <w:b/>
          <w:iCs/>
          <w:lang w:eastAsia="ja-JP"/>
        </w:rPr>
        <w:tab/>
        <w:t>Huawei, HiSilicon, ITRI, Sony</w:t>
      </w:r>
    </w:p>
    <w:p w14:paraId="43A4350F" w14:textId="77777777" w:rsidR="000D16D5" w:rsidRDefault="000D16D5" w:rsidP="000D16D5">
      <w:pPr>
        <w:rPr>
          <w:rFonts w:eastAsia="MS Mincho"/>
          <w:iCs/>
          <w:lang w:eastAsia="ja-JP"/>
        </w:rPr>
      </w:pPr>
      <w:r w:rsidRPr="00917B3F">
        <w:rPr>
          <w:rFonts w:eastAsia="MS Mincho"/>
          <w:iCs/>
          <w:lang w:eastAsia="ja-JP"/>
        </w:rPr>
        <w:t>Also supported by Xinwei and Oppo</w:t>
      </w:r>
    </w:p>
    <w:p w14:paraId="0D9460E3" w14:textId="77777777" w:rsidR="000D16D5" w:rsidRDefault="000D16D5" w:rsidP="000D16D5">
      <w:pPr>
        <w:rPr>
          <w:rFonts w:eastAsia="MS Mincho"/>
          <w:iCs/>
          <w:lang w:eastAsia="ja-JP"/>
        </w:rPr>
      </w:pPr>
    </w:p>
    <w:p w14:paraId="05D660E5" w14:textId="47D397D7" w:rsidR="000D16D5" w:rsidRPr="000D16D5" w:rsidRDefault="000D16D5" w:rsidP="008148B0">
      <w:pPr>
        <w:rPr>
          <w:rFonts w:eastAsia="MS Mincho"/>
          <w:iCs/>
          <w:lang w:val="ru-RU" w:eastAsia="ja-JP"/>
        </w:rPr>
      </w:pPr>
      <w:r w:rsidRPr="008148B0">
        <w:rPr>
          <w:rFonts w:eastAsia="MS Mincho"/>
          <w:iCs/>
          <w:highlight w:val="green"/>
          <w:lang w:eastAsia="ja-JP"/>
        </w:rPr>
        <w:t>Agreement</w:t>
      </w:r>
      <w:r w:rsidR="008148B0">
        <w:rPr>
          <w:rFonts w:eastAsia="MS Mincho"/>
          <w:iCs/>
          <w:lang w:eastAsia="ja-JP"/>
        </w:rPr>
        <w:t xml:space="preserve">: </w:t>
      </w:r>
      <w:r>
        <w:rPr>
          <w:rFonts w:eastAsia="MS Mincho"/>
          <w:iCs/>
          <w:lang w:val="en-US" w:eastAsia="ja-JP"/>
        </w:rPr>
        <w:t>Continue analysis of unidirectional UL and bidirectional relaying modes and identify commonality from physical layer perspective</w:t>
      </w:r>
    </w:p>
    <w:p w14:paraId="0C4FD396" w14:textId="77777777" w:rsidR="000D16D5" w:rsidRDefault="000D16D5" w:rsidP="000D16D5">
      <w:pPr>
        <w:pStyle w:val="Heading5"/>
        <w:rPr>
          <w:lang w:eastAsia="ja-JP"/>
        </w:rPr>
      </w:pPr>
      <w:bookmarkStart w:id="223" w:name="_Toc478430983"/>
      <w:bookmarkStart w:id="224" w:name="_Toc479406180"/>
      <w:bookmarkStart w:id="225" w:name="_Toc482368155"/>
      <w:r w:rsidRPr="001F3B20">
        <w:rPr>
          <w:rFonts w:hint="eastAsia"/>
          <w:lang w:eastAsia="ja-JP"/>
        </w:rPr>
        <w:t>Other</w:t>
      </w:r>
      <w:bookmarkEnd w:id="223"/>
      <w:bookmarkEnd w:id="224"/>
      <w:bookmarkEnd w:id="225"/>
    </w:p>
    <w:p w14:paraId="6D74E347" w14:textId="792F3D37" w:rsidR="000D16D5" w:rsidRPr="006013F2" w:rsidRDefault="00F46649" w:rsidP="000D16D5">
      <w:pPr>
        <w:rPr>
          <w:rFonts w:eastAsia="MS Mincho"/>
          <w:lang w:eastAsia="ja-JP"/>
        </w:rPr>
      </w:pPr>
      <w:hyperlink r:id="rId967" w:history="1">
        <w:r w:rsidR="003840C3">
          <w:rPr>
            <w:rStyle w:val="Hyperlink"/>
            <w:rFonts w:eastAsia="MS Mincho"/>
            <w:lang w:eastAsia="ja-JP"/>
          </w:rPr>
          <w:t>R1-1704305</w:t>
        </w:r>
      </w:hyperlink>
      <w:r w:rsidR="000D16D5" w:rsidRPr="006013F2">
        <w:rPr>
          <w:rFonts w:eastAsia="MS Mincho"/>
          <w:lang w:eastAsia="ja-JP"/>
        </w:rPr>
        <w:tab/>
        <w:t>Discussion on low power consumption</w:t>
      </w:r>
      <w:r w:rsidR="000D16D5" w:rsidRPr="006013F2">
        <w:rPr>
          <w:rFonts w:eastAsia="MS Mincho"/>
          <w:lang w:eastAsia="ja-JP"/>
        </w:rPr>
        <w:tab/>
        <w:t>Huawei, HiSilicon</w:t>
      </w:r>
    </w:p>
    <w:p w14:paraId="0620EDD7" w14:textId="583891AC" w:rsidR="0033085B" w:rsidRPr="009D35A0" w:rsidRDefault="00F46649" w:rsidP="0033085B">
      <w:pPr>
        <w:rPr>
          <w:rFonts w:eastAsia="MS Mincho"/>
          <w:lang w:eastAsia="ja-JP"/>
        </w:rPr>
      </w:pPr>
      <w:hyperlink r:id="rId968" w:history="1">
        <w:r w:rsidR="003840C3">
          <w:rPr>
            <w:rStyle w:val="Hyperlink"/>
            <w:rFonts w:eastAsia="MS Mincho"/>
            <w:lang w:eastAsia="ja-JP"/>
          </w:rPr>
          <w:t>R1-1705449</w:t>
        </w:r>
      </w:hyperlink>
      <w:r w:rsidR="000D16D5" w:rsidRPr="006013F2">
        <w:rPr>
          <w:rFonts w:eastAsia="MS Mincho"/>
          <w:lang w:eastAsia="ja-JP"/>
        </w:rPr>
        <w:tab/>
        <w:t>General Design Considerations for Wearable and IoT Use Cases</w:t>
      </w:r>
      <w:r w:rsidR="000D16D5" w:rsidRPr="006013F2">
        <w:rPr>
          <w:rFonts w:eastAsia="MS Mincho"/>
          <w:lang w:eastAsia="ja-JP"/>
        </w:rPr>
        <w:tab/>
        <w:t>Intel Corporation</w:t>
      </w:r>
      <w:bookmarkEnd w:id="210"/>
    </w:p>
    <w:p w14:paraId="3850F239" w14:textId="77777777" w:rsidR="0033085B" w:rsidRPr="0052548E" w:rsidRDefault="0033085B" w:rsidP="00EE3CE2">
      <w:pPr>
        <w:pStyle w:val="Heading1"/>
      </w:pPr>
      <w:bookmarkStart w:id="226" w:name="_Toc478430985"/>
      <w:bookmarkStart w:id="227" w:name="_Toc482368156"/>
      <w:r w:rsidRPr="0052548E">
        <w:t>NR</w:t>
      </w:r>
      <w:bookmarkEnd w:id="226"/>
      <w:bookmarkEnd w:id="227"/>
      <w:r w:rsidRPr="0052548E">
        <w:t xml:space="preserve"> </w:t>
      </w:r>
    </w:p>
    <w:p w14:paraId="289ACFA7" w14:textId="06CD463C" w:rsidR="0033085B" w:rsidRPr="008B3A56" w:rsidRDefault="0033085B" w:rsidP="00396EF7">
      <w:pPr>
        <w:pStyle w:val="Heading2"/>
        <w:rPr>
          <w:rFonts w:eastAsia="MS Mincho"/>
          <w:lang w:eastAsia="ja-JP"/>
        </w:rPr>
      </w:pPr>
      <w:bookmarkStart w:id="228" w:name="_Toc478430986"/>
      <w:bookmarkStart w:id="229" w:name="_Toc482368157"/>
      <w:r w:rsidRPr="0052548E">
        <w:t>New Radio Access Technology</w:t>
      </w:r>
      <w:bookmarkEnd w:id="228"/>
      <w:r w:rsidR="008B3A56">
        <w:t xml:space="preserve"> - </w:t>
      </w:r>
      <w:r w:rsidRPr="008B3A56">
        <w:rPr>
          <w:rFonts w:eastAsia="MS Mincho" w:hint="eastAsia"/>
          <w:lang w:eastAsia="ja-JP"/>
        </w:rPr>
        <w:t>W</w:t>
      </w:r>
      <w:r w:rsidRPr="008B3A56">
        <w:t xml:space="preserve">ID in </w:t>
      </w:r>
      <w:hyperlink r:id="rId969" w:history="1">
        <w:r w:rsidRPr="008B3A56">
          <w:rPr>
            <w:rFonts w:eastAsia="MS Mincho" w:hint="eastAsia"/>
            <w:color w:val="0000FF"/>
            <w:u w:val="single"/>
            <w:lang w:eastAsia="ja-JP"/>
          </w:rPr>
          <w:t>RP-170855</w:t>
        </w:r>
        <w:bookmarkEnd w:id="229"/>
      </w:hyperlink>
    </w:p>
    <w:p w14:paraId="3082E1F1" w14:textId="137594B6" w:rsidR="0033085B" w:rsidRPr="009F3833" w:rsidRDefault="00F46649" w:rsidP="0033085B">
      <w:pPr>
        <w:rPr>
          <w:rFonts w:eastAsia="MS Mincho"/>
          <w:b/>
          <w:iCs/>
          <w:lang w:eastAsia="ja-JP"/>
        </w:rPr>
      </w:pPr>
      <w:hyperlink r:id="rId970" w:history="1">
        <w:r w:rsidR="003840C3">
          <w:rPr>
            <w:rStyle w:val="Hyperlink"/>
            <w:rFonts w:eastAsia="MS Mincho"/>
            <w:b/>
            <w:lang w:eastAsia="ja-JP"/>
          </w:rPr>
          <w:t>R1-1705700</w:t>
        </w:r>
      </w:hyperlink>
      <w:r w:rsidR="0033085B" w:rsidRPr="009F3833">
        <w:rPr>
          <w:rFonts w:eastAsia="MS Mincho"/>
          <w:b/>
          <w:iCs/>
          <w:lang w:eastAsia="ja-JP"/>
        </w:rPr>
        <w:tab/>
        <w:t>Work plan for Rel-15 NR WI</w:t>
      </w:r>
      <w:r w:rsidR="0033085B" w:rsidRPr="009F3833">
        <w:rPr>
          <w:rFonts w:eastAsia="MS Mincho"/>
          <w:b/>
          <w:iCs/>
          <w:lang w:eastAsia="ja-JP"/>
        </w:rPr>
        <w:tab/>
        <w:t>NTT DOCOMO, INC.</w:t>
      </w:r>
    </w:p>
    <w:p w14:paraId="50DC9127" w14:textId="45735FB0" w:rsidR="009F3833" w:rsidRDefault="009F3833" w:rsidP="0033085B">
      <w:pPr>
        <w:rPr>
          <w:rFonts w:eastAsia="MS Mincho"/>
          <w:iCs/>
          <w:lang w:eastAsia="ja-JP"/>
        </w:rPr>
      </w:pPr>
      <w:r w:rsidRPr="009F3833">
        <w:rPr>
          <w:rFonts w:eastAsia="MS Mincho"/>
          <w:iCs/>
          <w:lang w:eastAsia="ja-JP"/>
        </w:rPr>
        <w:t>For information, this document provided initial work plans for the NRWI. The plan shown in this document will be updated according to the progress and guidance from RAN.</w:t>
      </w:r>
    </w:p>
    <w:p w14:paraId="0AB964DE" w14:textId="56FF2D62" w:rsidR="009F3833" w:rsidRDefault="009F3833" w:rsidP="0033085B">
      <w:pPr>
        <w:rPr>
          <w:rFonts w:eastAsia="MS Mincho"/>
          <w:iCs/>
          <w:lang w:eastAsia="ja-JP"/>
        </w:rPr>
      </w:pPr>
      <w:r w:rsidRPr="009F3833">
        <w:rPr>
          <w:rFonts w:eastAsia="MS Mincho"/>
          <w:b/>
          <w:iCs/>
          <w:lang w:eastAsia="ja-JP"/>
        </w:rPr>
        <w:t>Decision:</w:t>
      </w:r>
      <w:r>
        <w:rPr>
          <w:rFonts w:eastAsia="MS Mincho"/>
          <w:iCs/>
          <w:lang w:eastAsia="ja-JP"/>
        </w:rPr>
        <w:t xml:space="preserve"> the document is noted.</w:t>
      </w:r>
    </w:p>
    <w:p w14:paraId="167CE7FD" w14:textId="77777777" w:rsidR="009F3833" w:rsidRDefault="009F3833" w:rsidP="0033085B">
      <w:pPr>
        <w:rPr>
          <w:rFonts w:eastAsia="MS Mincho"/>
          <w:iCs/>
          <w:lang w:eastAsia="ja-JP"/>
        </w:rPr>
      </w:pPr>
    </w:p>
    <w:p w14:paraId="5E8DC780" w14:textId="2C3F53D3" w:rsidR="009F3833" w:rsidRPr="009D35A0" w:rsidRDefault="00F46649" w:rsidP="0033085B">
      <w:pPr>
        <w:rPr>
          <w:rFonts w:eastAsia="MS Mincho"/>
          <w:iCs/>
          <w:lang w:eastAsia="ja-JP"/>
        </w:rPr>
      </w:pPr>
      <w:hyperlink r:id="rId971" w:history="1">
        <w:r w:rsidR="003840C3">
          <w:rPr>
            <w:rStyle w:val="Hyperlink"/>
            <w:rFonts w:eastAsia="MS Mincho"/>
            <w:lang w:eastAsia="ja-JP"/>
          </w:rPr>
          <w:t>R1-1705169</w:t>
        </w:r>
      </w:hyperlink>
      <w:r w:rsidR="009F3833" w:rsidRPr="006013F2">
        <w:rPr>
          <w:rFonts w:eastAsia="MS Mincho"/>
          <w:iCs/>
          <w:lang w:eastAsia="ja-JP"/>
        </w:rPr>
        <w:tab/>
        <w:t>Discussion on the options in NR design</w:t>
      </w:r>
      <w:r w:rsidR="009F3833" w:rsidRPr="006013F2">
        <w:rPr>
          <w:rFonts w:eastAsia="MS Mincho"/>
          <w:iCs/>
          <w:lang w:eastAsia="ja-JP"/>
        </w:rPr>
        <w:tab/>
        <w:t>Panasonic</w:t>
      </w:r>
    </w:p>
    <w:p w14:paraId="282296DF" w14:textId="77777777" w:rsidR="0033085B" w:rsidRDefault="0033085B" w:rsidP="00396EF7">
      <w:pPr>
        <w:pStyle w:val="Heading3"/>
      </w:pPr>
      <w:bookmarkStart w:id="230" w:name="_Toc478430987"/>
      <w:bookmarkStart w:id="231" w:name="_Toc482368158"/>
      <w:r>
        <w:rPr>
          <w:rFonts w:hint="eastAsia"/>
        </w:rPr>
        <w:t>I</w:t>
      </w:r>
      <w:r w:rsidRPr="00072226">
        <w:t>nitial access and mobility</w:t>
      </w:r>
      <w:bookmarkEnd w:id="230"/>
      <w:bookmarkEnd w:id="231"/>
    </w:p>
    <w:p w14:paraId="12DA5233" w14:textId="64738586" w:rsidR="009F3833" w:rsidRPr="009F3833" w:rsidRDefault="00F46649" w:rsidP="009F3833">
      <w:pPr>
        <w:rPr>
          <w:rFonts w:eastAsia="MS Mincho"/>
          <w:b/>
          <w:lang w:eastAsia="ja-JP"/>
        </w:rPr>
      </w:pPr>
      <w:hyperlink r:id="rId972" w:history="1">
        <w:r w:rsidR="003840C3">
          <w:rPr>
            <w:rStyle w:val="Hyperlink"/>
            <w:rFonts w:eastAsia="MS Mincho"/>
            <w:b/>
            <w:lang w:eastAsia="ja-JP"/>
          </w:rPr>
          <w:t>R1-1706832</w:t>
        </w:r>
      </w:hyperlink>
      <w:r w:rsidR="009F3833" w:rsidRPr="009F3833">
        <w:rPr>
          <w:rFonts w:eastAsia="MS Mincho" w:hint="eastAsia"/>
          <w:b/>
          <w:lang w:eastAsia="ja-JP"/>
        </w:rPr>
        <w:tab/>
      </w:r>
      <w:r w:rsidR="009F3833" w:rsidRPr="009F3833">
        <w:rPr>
          <w:rFonts w:eastAsia="MS Mincho"/>
          <w:b/>
          <w:lang w:eastAsia="ja-JP"/>
        </w:rPr>
        <w:t>Work Plan for NR-SS and NR-PBCH</w:t>
      </w:r>
      <w:r w:rsidR="009F3833" w:rsidRPr="009F3833">
        <w:rPr>
          <w:rFonts w:eastAsia="MS Mincho" w:hint="eastAsia"/>
          <w:b/>
          <w:lang w:eastAsia="ja-JP"/>
        </w:rPr>
        <w:tab/>
        <w:t>Ericsson</w:t>
      </w:r>
    </w:p>
    <w:p w14:paraId="6B3CAED6" w14:textId="77777777" w:rsidR="009F3833" w:rsidRDefault="009F3833" w:rsidP="009F3833">
      <w:pPr>
        <w:rPr>
          <w:rFonts w:eastAsia="MS Mincho"/>
          <w:iCs/>
          <w:lang w:eastAsia="ja-JP"/>
        </w:rPr>
      </w:pPr>
      <w:r w:rsidRPr="009F3833">
        <w:rPr>
          <w:rFonts w:eastAsia="MS Mincho"/>
          <w:b/>
          <w:iCs/>
          <w:lang w:eastAsia="ja-JP"/>
        </w:rPr>
        <w:t>Decision:</w:t>
      </w:r>
      <w:r>
        <w:rPr>
          <w:rFonts w:eastAsia="MS Mincho"/>
          <w:iCs/>
          <w:lang w:eastAsia="ja-JP"/>
        </w:rPr>
        <w:t xml:space="preserve"> the document is noted.</w:t>
      </w:r>
    </w:p>
    <w:p w14:paraId="120C4A32" w14:textId="77777777" w:rsidR="009F3833" w:rsidRPr="009F3833" w:rsidRDefault="009F3833" w:rsidP="009F3833">
      <w:pPr>
        <w:rPr>
          <w:rFonts w:eastAsia="MS Mincho"/>
          <w:u w:val="single"/>
          <w:lang w:eastAsia="ja-JP"/>
        </w:rPr>
      </w:pPr>
    </w:p>
    <w:p w14:paraId="5C903BA1" w14:textId="77777777" w:rsidR="009F3833" w:rsidRPr="009F3833" w:rsidRDefault="009F3833" w:rsidP="009F3833">
      <w:pPr>
        <w:rPr>
          <w:rFonts w:eastAsia="MS Mincho"/>
          <w:u w:val="single"/>
          <w:lang w:eastAsia="ja-JP"/>
        </w:rPr>
      </w:pPr>
      <w:r w:rsidRPr="009F3833">
        <w:rPr>
          <w:rFonts w:eastAsia="MS Mincho" w:hint="eastAsia"/>
          <w:u w:val="single"/>
          <w:lang w:eastAsia="ja-JP"/>
        </w:rPr>
        <w:t>Conclusions:</w:t>
      </w:r>
    </w:p>
    <w:p w14:paraId="244C65CF" w14:textId="77777777" w:rsidR="009F3833" w:rsidRPr="009F3833" w:rsidRDefault="009F3833" w:rsidP="00FD09DB">
      <w:pPr>
        <w:pStyle w:val="ListParagraph"/>
        <w:numPr>
          <w:ilvl w:val="0"/>
          <w:numId w:val="229"/>
        </w:numPr>
        <w:rPr>
          <w:rFonts w:eastAsia="MS Mincho"/>
          <w:lang w:val="en-US"/>
        </w:rPr>
      </w:pPr>
      <w:r w:rsidRPr="009F3833">
        <w:rPr>
          <w:rFonts w:eastAsia="MS Mincho" w:hint="eastAsia"/>
          <w:lang w:val="en-US"/>
        </w:rPr>
        <w:t>For NR-SS,</w:t>
      </w:r>
    </w:p>
    <w:p w14:paraId="21EA7345" w14:textId="77777777" w:rsidR="009F3833" w:rsidRPr="009F3833" w:rsidRDefault="009F3833" w:rsidP="00FD09DB">
      <w:pPr>
        <w:pStyle w:val="ListParagraph"/>
        <w:numPr>
          <w:ilvl w:val="1"/>
          <w:numId w:val="229"/>
        </w:numPr>
        <w:rPr>
          <w:rFonts w:eastAsia="MS Mincho"/>
          <w:lang w:val="en-US"/>
        </w:rPr>
      </w:pPr>
      <w:r w:rsidRPr="009F3833">
        <w:rPr>
          <w:rFonts w:eastAsia="MS Mincho" w:hint="eastAsia"/>
          <w:lang w:val="en-US"/>
        </w:rPr>
        <w:t>Following remaining issues need to be finalized in the next meeting</w:t>
      </w:r>
    </w:p>
    <w:p w14:paraId="3A54D2F7" w14:textId="77777777" w:rsidR="009F3833" w:rsidRPr="009F3833" w:rsidRDefault="009F3833" w:rsidP="00FD09DB">
      <w:pPr>
        <w:pStyle w:val="ListParagraph"/>
        <w:numPr>
          <w:ilvl w:val="2"/>
          <w:numId w:val="229"/>
        </w:numPr>
        <w:rPr>
          <w:rFonts w:eastAsia="MS Mincho"/>
          <w:lang w:val="en-US"/>
        </w:rPr>
      </w:pPr>
      <w:r w:rsidRPr="009F3833">
        <w:rPr>
          <w:rFonts w:eastAsia="MS Mincho" w:hint="eastAsia"/>
          <w:lang w:val="en-US"/>
        </w:rPr>
        <w:t>Confirmation of WA of NR-PSS</w:t>
      </w:r>
    </w:p>
    <w:p w14:paraId="632E30B5" w14:textId="77777777" w:rsidR="009F3833" w:rsidRPr="009F3833" w:rsidRDefault="009F3833" w:rsidP="00FD09DB">
      <w:pPr>
        <w:pStyle w:val="ListParagraph"/>
        <w:numPr>
          <w:ilvl w:val="2"/>
          <w:numId w:val="229"/>
        </w:numPr>
        <w:rPr>
          <w:rFonts w:eastAsia="MS Mincho"/>
          <w:lang w:val="en-US"/>
        </w:rPr>
      </w:pPr>
      <w:r w:rsidRPr="009F3833">
        <w:rPr>
          <w:rFonts w:eastAsia="MS Mincho"/>
          <w:lang w:val="en-US"/>
        </w:rPr>
        <w:t>NR-SSS M-sequence parameters and scrambling details</w:t>
      </w:r>
    </w:p>
    <w:p w14:paraId="7E0F8DEE" w14:textId="77777777" w:rsidR="009F3833" w:rsidRPr="009F3833" w:rsidRDefault="009F3833" w:rsidP="00FD09DB">
      <w:pPr>
        <w:pStyle w:val="ListParagraph"/>
        <w:numPr>
          <w:ilvl w:val="2"/>
          <w:numId w:val="229"/>
        </w:numPr>
        <w:rPr>
          <w:rFonts w:eastAsia="MS Mincho"/>
          <w:lang w:val="en-US"/>
        </w:rPr>
      </w:pPr>
      <w:r w:rsidRPr="009F3833">
        <w:rPr>
          <w:rFonts w:eastAsia="MS Mincho"/>
          <w:lang w:val="en-US"/>
        </w:rPr>
        <w:t>Mapping from Cell IDs to sequences</w:t>
      </w:r>
    </w:p>
    <w:p w14:paraId="35C4DF2B" w14:textId="77777777" w:rsidR="009F3833" w:rsidRPr="009F3833" w:rsidRDefault="009F3833" w:rsidP="00FD09DB">
      <w:pPr>
        <w:pStyle w:val="ListParagraph"/>
        <w:numPr>
          <w:ilvl w:val="2"/>
          <w:numId w:val="229"/>
        </w:numPr>
        <w:rPr>
          <w:rFonts w:eastAsia="MS Mincho"/>
          <w:lang w:val="en-US"/>
        </w:rPr>
      </w:pPr>
      <w:r w:rsidRPr="009F3833">
        <w:rPr>
          <w:rFonts w:eastAsia="MS Mincho"/>
          <w:lang w:val="en-US"/>
        </w:rPr>
        <w:t>Maximum number of SS blocks in an SS burst set</w:t>
      </w:r>
    </w:p>
    <w:p w14:paraId="5CB24A43" w14:textId="77777777" w:rsidR="009F3833" w:rsidRPr="009F3833" w:rsidRDefault="009F3833" w:rsidP="00FD09DB">
      <w:pPr>
        <w:pStyle w:val="ListParagraph"/>
        <w:numPr>
          <w:ilvl w:val="2"/>
          <w:numId w:val="229"/>
        </w:numPr>
        <w:rPr>
          <w:rFonts w:eastAsia="MS Mincho"/>
          <w:lang w:val="en-US"/>
        </w:rPr>
      </w:pPr>
      <w:r w:rsidRPr="009F3833">
        <w:rPr>
          <w:rFonts w:eastAsia="MS Mincho"/>
          <w:lang w:val="en-US"/>
        </w:rPr>
        <w:t>Mapping of NR-PSS, NR-SSS and NR-PBCH to SS block</w:t>
      </w:r>
      <w:r w:rsidRPr="009F3833">
        <w:rPr>
          <w:rFonts w:eastAsia="MS Mincho" w:hint="eastAsia"/>
          <w:lang w:val="en-US"/>
        </w:rPr>
        <w:t xml:space="preserve"> </w:t>
      </w:r>
      <w:r w:rsidRPr="009F3833">
        <w:rPr>
          <w:rFonts w:eastAsia="MS Mincho"/>
          <w:lang w:val="en-US"/>
        </w:rPr>
        <w:t>of SS burst set configurations</w:t>
      </w:r>
    </w:p>
    <w:p w14:paraId="3ED7DDC8" w14:textId="77777777" w:rsidR="009F3833" w:rsidRPr="009F3833" w:rsidRDefault="009F3833" w:rsidP="00FD09DB">
      <w:pPr>
        <w:pStyle w:val="ListParagraph"/>
        <w:numPr>
          <w:ilvl w:val="1"/>
          <w:numId w:val="229"/>
        </w:numPr>
        <w:rPr>
          <w:rFonts w:eastAsia="MS Mincho"/>
          <w:lang w:val="en-US"/>
        </w:rPr>
      </w:pPr>
      <w:r w:rsidRPr="009F3833">
        <w:rPr>
          <w:rFonts w:eastAsia="MS Mincho" w:hint="eastAsia"/>
          <w:lang w:val="en-US"/>
        </w:rPr>
        <w:t>Followings remaining issues need to be finalized by Nov. meeting</w:t>
      </w:r>
    </w:p>
    <w:p w14:paraId="7A641BA4" w14:textId="77777777" w:rsidR="009F3833" w:rsidRPr="009F3833" w:rsidRDefault="009F3833" w:rsidP="00FD09DB">
      <w:pPr>
        <w:pStyle w:val="ListParagraph"/>
        <w:numPr>
          <w:ilvl w:val="2"/>
          <w:numId w:val="229"/>
        </w:numPr>
        <w:rPr>
          <w:rFonts w:eastAsia="MS Mincho"/>
          <w:lang w:val="en-US"/>
        </w:rPr>
      </w:pPr>
      <w:r w:rsidRPr="009F3833">
        <w:rPr>
          <w:rFonts w:eastAsia="MS Mincho"/>
          <w:lang w:val="en-US"/>
        </w:rPr>
        <w:t>Remaining details of SS burst set configurations</w:t>
      </w:r>
    </w:p>
    <w:p w14:paraId="6D85688C" w14:textId="77777777" w:rsidR="009F3833" w:rsidRPr="009F3833" w:rsidRDefault="009F3833" w:rsidP="00FD09DB">
      <w:pPr>
        <w:pStyle w:val="ListParagraph"/>
        <w:numPr>
          <w:ilvl w:val="3"/>
          <w:numId w:val="229"/>
        </w:numPr>
        <w:rPr>
          <w:rFonts w:eastAsia="MS Mincho"/>
          <w:lang w:val="en-US"/>
        </w:rPr>
      </w:pPr>
      <w:r w:rsidRPr="009F3833">
        <w:rPr>
          <w:rFonts w:eastAsia="MS Mincho"/>
          <w:lang w:val="en-US"/>
        </w:rPr>
        <w:t>Mapping of SS blocks to bursts</w:t>
      </w:r>
    </w:p>
    <w:p w14:paraId="3208BA5F" w14:textId="77777777" w:rsidR="009F3833" w:rsidRPr="009F3833" w:rsidRDefault="009F3833" w:rsidP="00FD09DB">
      <w:pPr>
        <w:pStyle w:val="ListParagraph"/>
        <w:numPr>
          <w:ilvl w:val="3"/>
          <w:numId w:val="229"/>
        </w:numPr>
        <w:rPr>
          <w:rFonts w:eastAsia="MS Mincho"/>
          <w:lang w:val="en-US"/>
        </w:rPr>
      </w:pPr>
      <w:r w:rsidRPr="009F3833">
        <w:rPr>
          <w:rFonts w:eastAsia="MS Mincho"/>
          <w:lang w:val="en-US"/>
        </w:rPr>
        <w:t>Mapping of SS bursts to burst sets</w:t>
      </w:r>
    </w:p>
    <w:p w14:paraId="13E29D90" w14:textId="77777777" w:rsidR="009F3833" w:rsidRPr="009F3833" w:rsidRDefault="009F3833" w:rsidP="00FD09DB">
      <w:pPr>
        <w:pStyle w:val="ListParagraph"/>
        <w:numPr>
          <w:ilvl w:val="3"/>
          <w:numId w:val="229"/>
        </w:numPr>
        <w:rPr>
          <w:rFonts w:eastAsia="MS Mincho"/>
          <w:lang w:val="en-US"/>
        </w:rPr>
      </w:pPr>
      <w:r w:rsidRPr="009F3833">
        <w:rPr>
          <w:rFonts w:eastAsia="MS Mincho"/>
          <w:lang w:val="en-US"/>
        </w:rPr>
        <w:t>Indication of actually used SS blocks</w:t>
      </w:r>
    </w:p>
    <w:p w14:paraId="77C368FD" w14:textId="77777777" w:rsidR="009F3833" w:rsidRPr="009F3833" w:rsidRDefault="009F3833" w:rsidP="00FD09DB">
      <w:pPr>
        <w:pStyle w:val="ListParagraph"/>
        <w:numPr>
          <w:ilvl w:val="3"/>
          <w:numId w:val="229"/>
        </w:numPr>
        <w:rPr>
          <w:rFonts w:eastAsia="MS Mincho"/>
          <w:lang w:val="en-US"/>
        </w:rPr>
      </w:pPr>
      <w:r w:rsidRPr="009F3833">
        <w:rPr>
          <w:rFonts w:eastAsia="MS Mincho"/>
          <w:lang w:val="en-US"/>
        </w:rPr>
        <w:t>Note that all RRC related aspects need to be finalized by Oct. meeting</w:t>
      </w:r>
    </w:p>
    <w:p w14:paraId="1E9F9D49" w14:textId="77777777" w:rsidR="009F3833" w:rsidRPr="009F3833" w:rsidRDefault="009F3833" w:rsidP="009F3833">
      <w:pPr>
        <w:rPr>
          <w:rFonts w:eastAsia="MS Mincho"/>
          <w:lang w:val="en-US" w:eastAsia="ja-JP"/>
        </w:rPr>
      </w:pPr>
      <w:r w:rsidRPr="009F3833">
        <w:rPr>
          <w:rFonts w:eastAsia="MS Mincho" w:hint="eastAsia"/>
          <w:u w:val="single"/>
          <w:lang w:eastAsia="ja-JP"/>
        </w:rPr>
        <w:t>Conclusions:</w:t>
      </w:r>
    </w:p>
    <w:p w14:paraId="6C61B83B" w14:textId="77777777" w:rsidR="009F3833" w:rsidRPr="000E62CA" w:rsidRDefault="009F3833" w:rsidP="00FD09DB">
      <w:pPr>
        <w:numPr>
          <w:ilvl w:val="0"/>
          <w:numId w:val="230"/>
        </w:numPr>
        <w:rPr>
          <w:rFonts w:eastAsia="MS Mincho"/>
          <w:lang w:val="en-US" w:eastAsia="ja-JP"/>
        </w:rPr>
      </w:pPr>
      <w:r>
        <w:rPr>
          <w:rFonts w:eastAsia="MS Mincho" w:hint="eastAsia"/>
          <w:lang w:val="en-US" w:eastAsia="ja-JP"/>
        </w:rPr>
        <w:t>For NR-PBCH</w:t>
      </w:r>
      <w:r w:rsidRPr="000E62CA">
        <w:rPr>
          <w:rFonts w:eastAsia="MS Mincho" w:hint="eastAsia"/>
          <w:lang w:val="en-US" w:eastAsia="ja-JP"/>
        </w:rPr>
        <w:t>,</w:t>
      </w:r>
    </w:p>
    <w:p w14:paraId="7BE5B0E8" w14:textId="77777777" w:rsidR="009F3833" w:rsidRPr="0056360F" w:rsidRDefault="009F3833" w:rsidP="00FD09DB">
      <w:pPr>
        <w:numPr>
          <w:ilvl w:val="1"/>
          <w:numId w:val="230"/>
        </w:numPr>
        <w:rPr>
          <w:rFonts w:eastAsia="MS Mincho"/>
          <w:lang w:val="en-US" w:eastAsia="ja-JP"/>
        </w:rPr>
      </w:pPr>
      <w:r w:rsidRPr="000E62CA">
        <w:rPr>
          <w:rFonts w:eastAsia="MS Mincho" w:hint="eastAsia"/>
          <w:lang w:val="en-US" w:eastAsia="ja-JP"/>
        </w:rPr>
        <w:t>Following remaining issues need to be finalized in the next meeting</w:t>
      </w:r>
    </w:p>
    <w:p w14:paraId="35C0AFB0"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 xml:space="preserve">Transmission scheme </w:t>
      </w:r>
    </w:p>
    <w:p w14:paraId="3C20D312" w14:textId="77777777" w:rsidR="009F3833" w:rsidRPr="0056360F" w:rsidRDefault="009F3833" w:rsidP="00FD09DB">
      <w:pPr>
        <w:numPr>
          <w:ilvl w:val="3"/>
          <w:numId w:val="230"/>
        </w:numPr>
        <w:rPr>
          <w:rFonts w:eastAsia="MS Mincho"/>
          <w:lang w:val="en-US" w:eastAsia="ja-JP"/>
        </w:rPr>
      </w:pPr>
      <w:r w:rsidRPr="0056360F">
        <w:rPr>
          <w:rFonts w:eastAsia="MS Mincho"/>
          <w:lang w:val="en-US" w:eastAsia="ja-JP"/>
        </w:rPr>
        <w:t>Including antenna port relationship to NR-PSS and NR-SSS</w:t>
      </w:r>
    </w:p>
    <w:p w14:paraId="524E351A"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DMRS design</w:t>
      </w:r>
    </w:p>
    <w:p w14:paraId="1D57FEF0"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 xml:space="preserve">Time index indication signaling </w:t>
      </w:r>
    </w:p>
    <w:p w14:paraId="53DC0485"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Content and corresponding payload</w:t>
      </w:r>
    </w:p>
    <w:p w14:paraId="3AA63929" w14:textId="77777777" w:rsidR="009F3833" w:rsidRPr="0056360F" w:rsidRDefault="009F3833" w:rsidP="00FD09DB">
      <w:pPr>
        <w:numPr>
          <w:ilvl w:val="3"/>
          <w:numId w:val="230"/>
        </w:numPr>
        <w:rPr>
          <w:rFonts w:eastAsia="MS Mincho"/>
          <w:lang w:val="en-US" w:eastAsia="ja-JP"/>
        </w:rPr>
      </w:pPr>
      <w:r w:rsidRPr="0056360F">
        <w:rPr>
          <w:rFonts w:eastAsia="MS Mincho"/>
          <w:lang w:val="en-US" w:eastAsia="ja-JP"/>
        </w:rPr>
        <w:t>Estimate</w:t>
      </w:r>
    </w:p>
    <w:p w14:paraId="15EBA161"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Channel coding</w:t>
      </w:r>
    </w:p>
    <w:p w14:paraId="0B9AC4A8" w14:textId="77777777" w:rsidR="009F3833" w:rsidRPr="0056360F" w:rsidRDefault="009F3833" w:rsidP="00FD09DB">
      <w:pPr>
        <w:numPr>
          <w:ilvl w:val="2"/>
          <w:numId w:val="230"/>
        </w:numPr>
        <w:rPr>
          <w:rFonts w:eastAsia="MS Mincho"/>
          <w:lang w:val="en-US" w:eastAsia="ja-JP"/>
        </w:rPr>
      </w:pPr>
      <w:r w:rsidRPr="0056360F">
        <w:rPr>
          <w:rFonts w:eastAsia="MS Mincho"/>
          <w:lang w:val="en-US" w:eastAsia="ja-JP"/>
        </w:rPr>
        <w:t>Mapping of NR-PBCH to SS blocks within NR-PBCH TTI</w:t>
      </w:r>
    </w:p>
    <w:p w14:paraId="4B772045" w14:textId="77777777" w:rsidR="009F3833" w:rsidRPr="0056360F" w:rsidRDefault="009F3833" w:rsidP="00FD09DB">
      <w:pPr>
        <w:numPr>
          <w:ilvl w:val="1"/>
          <w:numId w:val="230"/>
        </w:numPr>
        <w:rPr>
          <w:rFonts w:eastAsia="MS Mincho"/>
          <w:lang w:val="en-US" w:eastAsia="ja-JP"/>
        </w:rPr>
      </w:pPr>
      <w:r w:rsidRPr="000E62CA">
        <w:rPr>
          <w:rFonts w:eastAsia="MS Mincho" w:hint="eastAsia"/>
          <w:lang w:val="en-US" w:eastAsia="ja-JP"/>
        </w:rPr>
        <w:t>Followings remaining issues need to be finalized by Nov. meeting</w:t>
      </w:r>
    </w:p>
    <w:p w14:paraId="341DDC98" w14:textId="77777777" w:rsidR="009F3833" w:rsidRPr="0056360F" w:rsidRDefault="009F3833" w:rsidP="00FD09DB">
      <w:pPr>
        <w:numPr>
          <w:ilvl w:val="2"/>
          <w:numId w:val="230"/>
        </w:numPr>
        <w:rPr>
          <w:rFonts w:eastAsia="MS Mincho"/>
          <w:b/>
          <w:lang w:val="en-US" w:eastAsia="ja-JP"/>
        </w:rPr>
      </w:pPr>
      <w:r w:rsidRPr="0056360F">
        <w:rPr>
          <w:rFonts w:eastAsia="MS Mincho"/>
          <w:lang w:val="en-US" w:eastAsia="ja-JP"/>
        </w:rPr>
        <w:t>Delivery of remaining system information</w:t>
      </w:r>
    </w:p>
    <w:p w14:paraId="78A491C6" w14:textId="77777777" w:rsidR="009F3833" w:rsidRDefault="009F3833" w:rsidP="00FD09DB">
      <w:pPr>
        <w:numPr>
          <w:ilvl w:val="2"/>
          <w:numId w:val="230"/>
        </w:numPr>
        <w:spacing w:after="180"/>
        <w:ind w:left="2154" w:hanging="357"/>
        <w:rPr>
          <w:rFonts w:eastAsia="MS Mincho"/>
          <w:lang w:val="en-US" w:eastAsia="ja-JP"/>
        </w:rPr>
      </w:pPr>
      <w:r>
        <w:rPr>
          <w:rFonts w:eastAsia="MS Mincho" w:hint="eastAsia"/>
          <w:lang w:val="en-US" w:eastAsia="ja-JP"/>
        </w:rPr>
        <w:t>Note that all RRC related aspects need to be finalized by Oct. meeting</w:t>
      </w:r>
    </w:p>
    <w:p w14:paraId="5C7961F9" w14:textId="4EF24219" w:rsidR="009F3833" w:rsidRPr="00A94315" w:rsidRDefault="00F46649" w:rsidP="009F3833">
      <w:pPr>
        <w:rPr>
          <w:rFonts w:eastAsia="MS Mincho"/>
          <w:b/>
          <w:lang w:eastAsia="ja-JP"/>
        </w:rPr>
      </w:pPr>
      <w:hyperlink r:id="rId973" w:history="1">
        <w:r w:rsidR="003840C3">
          <w:rPr>
            <w:rStyle w:val="Hyperlink"/>
            <w:rFonts w:eastAsia="MS Mincho"/>
            <w:b/>
            <w:lang w:eastAsia="ja-JP"/>
          </w:rPr>
          <w:t>R1-1706818</w:t>
        </w:r>
      </w:hyperlink>
      <w:r w:rsidR="009F3833" w:rsidRPr="00A94315">
        <w:rPr>
          <w:rFonts w:eastAsia="MS Mincho" w:hint="eastAsia"/>
          <w:b/>
          <w:lang w:eastAsia="ja-JP"/>
        </w:rPr>
        <w:tab/>
      </w:r>
      <w:r w:rsidR="009F3833" w:rsidRPr="00A94315">
        <w:rPr>
          <w:rFonts w:eastAsia="MS Mincho"/>
          <w:b/>
          <w:lang w:eastAsia="ja-JP"/>
        </w:rPr>
        <w:t>Work Plan for RACH and Mobility</w:t>
      </w:r>
      <w:r w:rsidR="009F3833" w:rsidRPr="00A94315">
        <w:rPr>
          <w:rFonts w:eastAsia="MS Mincho" w:hint="eastAsia"/>
          <w:b/>
          <w:lang w:eastAsia="ja-JP"/>
        </w:rPr>
        <w:tab/>
        <w:t>NTT DOCOMO</w:t>
      </w:r>
    </w:p>
    <w:p w14:paraId="5D6543DE" w14:textId="77777777" w:rsidR="009F3833" w:rsidRDefault="009F3833" w:rsidP="009F3833">
      <w:pPr>
        <w:rPr>
          <w:rFonts w:eastAsia="MS Mincho"/>
          <w:iCs/>
          <w:lang w:eastAsia="ja-JP"/>
        </w:rPr>
      </w:pPr>
      <w:r w:rsidRPr="009F3833">
        <w:rPr>
          <w:rFonts w:eastAsia="MS Mincho"/>
          <w:b/>
          <w:iCs/>
          <w:lang w:eastAsia="ja-JP"/>
        </w:rPr>
        <w:t>Decision:</w:t>
      </w:r>
      <w:r>
        <w:rPr>
          <w:rFonts w:eastAsia="MS Mincho"/>
          <w:iCs/>
          <w:lang w:eastAsia="ja-JP"/>
        </w:rPr>
        <w:t xml:space="preserve"> the document is noted.</w:t>
      </w:r>
    </w:p>
    <w:p w14:paraId="3312CBA4" w14:textId="77777777" w:rsidR="009F3833" w:rsidRDefault="009F3833" w:rsidP="009F3833">
      <w:pPr>
        <w:rPr>
          <w:rFonts w:eastAsia="MS Mincho"/>
          <w:iCs/>
          <w:lang w:eastAsia="ja-JP"/>
        </w:rPr>
      </w:pPr>
    </w:p>
    <w:p w14:paraId="6A8608F7" w14:textId="77777777" w:rsidR="009F3833" w:rsidRPr="009F3833" w:rsidRDefault="009F3833" w:rsidP="009F3833">
      <w:pPr>
        <w:rPr>
          <w:rFonts w:eastAsia="MS Mincho"/>
          <w:u w:val="single"/>
          <w:lang w:eastAsia="ja-JP"/>
        </w:rPr>
      </w:pPr>
      <w:r w:rsidRPr="009F3833">
        <w:rPr>
          <w:rFonts w:eastAsia="MS Mincho" w:hint="eastAsia"/>
          <w:u w:val="single"/>
          <w:lang w:eastAsia="ja-JP"/>
        </w:rPr>
        <w:t>Conclusions:</w:t>
      </w:r>
    </w:p>
    <w:p w14:paraId="06BF518B" w14:textId="77777777" w:rsidR="009F3833" w:rsidRPr="00205AFD" w:rsidRDefault="009F3833" w:rsidP="00FD09DB">
      <w:pPr>
        <w:numPr>
          <w:ilvl w:val="0"/>
          <w:numId w:val="231"/>
        </w:numPr>
        <w:rPr>
          <w:rFonts w:eastAsia="MS Mincho"/>
          <w:lang w:val="en-US" w:eastAsia="ja-JP"/>
        </w:rPr>
      </w:pPr>
      <w:r w:rsidRPr="00205AFD">
        <w:rPr>
          <w:rFonts w:eastAsia="MS Mincho" w:hint="eastAsia"/>
          <w:lang w:val="en-US" w:eastAsia="ja-JP"/>
        </w:rPr>
        <w:t>For Random Access,</w:t>
      </w:r>
    </w:p>
    <w:p w14:paraId="74A7EB14" w14:textId="77777777" w:rsidR="009F3833" w:rsidRPr="00205AFD" w:rsidRDefault="009F3833" w:rsidP="00FD09DB">
      <w:pPr>
        <w:numPr>
          <w:ilvl w:val="1"/>
          <w:numId w:val="231"/>
        </w:numPr>
        <w:rPr>
          <w:rFonts w:eastAsia="MS Mincho"/>
          <w:lang w:val="en-US" w:eastAsia="ja-JP"/>
        </w:rPr>
      </w:pPr>
      <w:r w:rsidRPr="00205AFD">
        <w:rPr>
          <w:rFonts w:eastAsia="MS Mincho" w:hint="eastAsia"/>
          <w:lang w:val="en-US" w:eastAsia="ja-JP"/>
        </w:rPr>
        <w:t>following remaining issues need to be finalized in the next meeting</w:t>
      </w:r>
    </w:p>
    <w:p w14:paraId="68F25733" w14:textId="77777777" w:rsidR="009F3833" w:rsidRPr="00205AFD" w:rsidRDefault="009F3833" w:rsidP="00FD09DB">
      <w:pPr>
        <w:numPr>
          <w:ilvl w:val="2"/>
          <w:numId w:val="231"/>
        </w:numPr>
        <w:rPr>
          <w:rFonts w:eastAsia="MS Mincho"/>
          <w:lang w:val="en-US" w:eastAsia="ja-JP"/>
        </w:rPr>
      </w:pPr>
      <w:r w:rsidRPr="00205AFD">
        <w:rPr>
          <w:rFonts w:eastAsia="MS Mincho"/>
          <w:lang w:val="en-US" w:eastAsia="ja-JP"/>
        </w:rPr>
        <w:lastRenderedPageBreak/>
        <w:t>RACH preamble sequence length and subcarrier spacing</w:t>
      </w:r>
    </w:p>
    <w:p w14:paraId="34081FF6" w14:textId="77777777" w:rsidR="009F3833" w:rsidRPr="00205AFD" w:rsidRDefault="009F3833" w:rsidP="00FD09DB">
      <w:pPr>
        <w:numPr>
          <w:ilvl w:val="3"/>
          <w:numId w:val="231"/>
        </w:numPr>
        <w:rPr>
          <w:rFonts w:eastAsia="MS Mincho"/>
          <w:lang w:val="en-US" w:eastAsia="ja-JP"/>
        </w:rPr>
      </w:pPr>
      <w:r w:rsidRPr="00205AFD">
        <w:rPr>
          <w:rFonts w:eastAsia="MS Mincho"/>
          <w:lang w:val="en-US" w:eastAsia="ja-JP"/>
        </w:rPr>
        <w:t>Selection of L between L = 63/71 and L = 127/139</w:t>
      </w:r>
    </w:p>
    <w:p w14:paraId="36BEF171" w14:textId="77777777" w:rsidR="009F3833" w:rsidRPr="00205AFD" w:rsidRDefault="009F3833" w:rsidP="00FD09DB">
      <w:pPr>
        <w:numPr>
          <w:ilvl w:val="3"/>
          <w:numId w:val="231"/>
        </w:numPr>
        <w:rPr>
          <w:rFonts w:eastAsia="MS Mincho"/>
          <w:lang w:val="en-US" w:eastAsia="ja-JP"/>
        </w:rPr>
      </w:pPr>
      <w:r w:rsidRPr="00205AFD">
        <w:rPr>
          <w:rFonts w:eastAsia="MS Mincho"/>
          <w:lang w:val="en-US" w:eastAsia="ja-JP"/>
        </w:rPr>
        <w:t>Further down-selection of subcarrier spacing  if needed</w:t>
      </w:r>
    </w:p>
    <w:p w14:paraId="5641440E" w14:textId="77777777" w:rsidR="009F3833" w:rsidRPr="00205AFD" w:rsidRDefault="009F3833" w:rsidP="00FD09DB">
      <w:pPr>
        <w:numPr>
          <w:ilvl w:val="2"/>
          <w:numId w:val="231"/>
        </w:numPr>
        <w:rPr>
          <w:rFonts w:eastAsia="MS Mincho"/>
          <w:lang w:val="en-US" w:eastAsia="ja-JP"/>
        </w:rPr>
      </w:pPr>
      <w:r w:rsidRPr="00205AFD">
        <w:rPr>
          <w:rFonts w:eastAsia="MS Mincho"/>
          <w:lang w:val="en-US" w:eastAsia="ja-JP"/>
        </w:rPr>
        <w:t>RACH format design</w:t>
      </w:r>
    </w:p>
    <w:p w14:paraId="20DCBC48" w14:textId="77777777" w:rsidR="009F3833" w:rsidRPr="00205AFD" w:rsidRDefault="009F3833" w:rsidP="00FD09DB">
      <w:pPr>
        <w:numPr>
          <w:ilvl w:val="3"/>
          <w:numId w:val="231"/>
        </w:numPr>
        <w:rPr>
          <w:rFonts w:eastAsia="MS Mincho"/>
          <w:lang w:val="en-US" w:eastAsia="ja-JP"/>
        </w:rPr>
      </w:pPr>
      <w:r w:rsidRPr="00205AFD">
        <w:rPr>
          <w:rFonts w:eastAsia="MS Mincho" w:hint="eastAsia"/>
          <w:lang w:val="en-US" w:eastAsia="ja-JP"/>
        </w:rPr>
        <w:t>Supported preamble format</w:t>
      </w:r>
      <w:r>
        <w:rPr>
          <w:rFonts w:eastAsia="MS Mincho" w:hint="eastAsia"/>
          <w:lang w:val="en-US" w:eastAsia="ja-JP"/>
        </w:rPr>
        <w:t>s</w:t>
      </w:r>
      <w:r w:rsidRPr="00205AFD">
        <w:rPr>
          <w:rFonts w:eastAsia="MS Mincho" w:hint="eastAsia"/>
          <w:lang w:val="en-US" w:eastAsia="ja-JP"/>
        </w:rPr>
        <w:t xml:space="preserve"> of option 1 and detailed design of each</w:t>
      </w:r>
    </w:p>
    <w:p w14:paraId="4F2FDEE9" w14:textId="77777777" w:rsidR="009F3833" w:rsidRPr="00205AFD" w:rsidRDefault="009F3833" w:rsidP="00FD09DB">
      <w:pPr>
        <w:numPr>
          <w:ilvl w:val="3"/>
          <w:numId w:val="231"/>
        </w:numPr>
        <w:rPr>
          <w:rFonts w:eastAsia="MS Mincho"/>
          <w:lang w:val="en-US" w:eastAsia="ja-JP"/>
        </w:rPr>
      </w:pPr>
      <w:r w:rsidRPr="00205AFD">
        <w:rPr>
          <w:rFonts w:eastAsia="MS Mincho"/>
          <w:lang w:val="en-US" w:eastAsia="ja-JP"/>
        </w:rPr>
        <w:t>Whether/how to support option 2 and option 4</w:t>
      </w:r>
    </w:p>
    <w:p w14:paraId="7A8778CB" w14:textId="77777777" w:rsidR="009F3833" w:rsidRPr="00205AFD" w:rsidRDefault="009F3833" w:rsidP="00FD09DB">
      <w:pPr>
        <w:numPr>
          <w:ilvl w:val="3"/>
          <w:numId w:val="231"/>
        </w:numPr>
        <w:rPr>
          <w:rFonts w:eastAsia="MS Mincho"/>
          <w:lang w:val="en-US" w:eastAsia="ja-JP"/>
        </w:rPr>
      </w:pPr>
      <w:r w:rsidRPr="00205AFD">
        <w:rPr>
          <w:rFonts w:eastAsia="MS Mincho"/>
          <w:lang w:val="en-US" w:eastAsia="ja-JP"/>
        </w:rPr>
        <w:t>CP/GT length</w:t>
      </w:r>
    </w:p>
    <w:p w14:paraId="3A31F005" w14:textId="77777777" w:rsidR="009F3833" w:rsidRPr="00205AFD" w:rsidRDefault="009F3833" w:rsidP="00FD09DB">
      <w:pPr>
        <w:numPr>
          <w:ilvl w:val="1"/>
          <w:numId w:val="231"/>
        </w:numPr>
        <w:rPr>
          <w:rFonts w:eastAsia="MS Mincho"/>
          <w:lang w:val="en-US" w:eastAsia="ja-JP"/>
        </w:rPr>
      </w:pPr>
      <w:r w:rsidRPr="00205AFD">
        <w:rPr>
          <w:rFonts w:eastAsia="MS Mincho" w:hint="eastAsia"/>
          <w:lang w:val="en-US" w:eastAsia="ja-JP"/>
        </w:rPr>
        <w:t xml:space="preserve">Followings remaining issues </w:t>
      </w:r>
      <w:r>
        <w:rPr>
          <w:rFonts w:eastAsia="MS Mincho" w:hint="eastAsia"/>
          <w:lang w:val="en-US" w:eastAsia="ja-JP"/>
        </w:rPr>
        <w:t>need to be finalized by Nov. meeting</w:t>
      </w:r>
    </w:p>
    <w:p w14:paraId="28D1B56D" w14:textId="77777777" w:rsidR="009F3833" w:rsidRPr="00205AFD" w:rsidRDefault="009F3833" w:rsidP="00FD09DB">
      <w:pPr>
        <w:numPr>
          <w:ilvl w:val="2"/>
          <w:numId w:val="231"/>
        </w:numPr>
        <w:rPr>
          <w:rFonts w:eastAsia="MS Mincho"/>
          <w:lang w:val="en-US" w:eastAsia="ja-JP"/>
        </w:rPr>
      </w:pPr>
      <w:r w:rsidRPr="00205AFD">
        <w:rPr>
          <w:rFonts w:eastAsia="MS Mincho"/>
          <w:lang w:val="en-US" w:eastAsia="ja-JP"/>
        </w:rPr>
        <w:t>RACH configuration</w:t>
      </w:r>
    </w:p>
    <w:p w14:paraId="1029E6A0" w14:textId="77777777" w:rsidR="009F3833" w:rsidRPr="00205AFD" w:rsidRDefault="009F3833" w:rsidP="00FD09DB">
      <w:pPr>
        <w:numPr>
          <w:ilvl w:val="2"/>
          <w:numId w:val="231"/>
        </w:numPr>
        <w:rPr>
          <w:rFonts w:eastAsia="MS Mincho"/>
          <w:lang w:val="en-US" w:eastAsia="ja-JP"/>
        </w:rPr>
      </w:pPr>
      <w:r w:rsidRPr="00205AFD">
        <w:rPr>
          <w:rFonts w:eastAsia="MS Mincho"/>
          <w:lang w:val="en-US" w:eastAsia="ja-JP"/>
        </w:rPr>
        <w:t>RACH procedure</w:t>
      </w:r>
    </w:p>
    <w:p w14:paraId="32813B4D" w14:textId="77777777" w:rsidR="009F3833" w:rsidRDefault="009F3833" w:rsidP="00FD09DB">
      <w:pPr>
        <w:numPr>
          <w:ilvl w:val="2"/>
          <w:numId w:val="231"/>
        </w:numPr>
        <w:rPr>
          <w:rFonts w:eastAsia="MS Mincho"/>
          <w:lang w:val="en-US" w:eastAsia="ja-JP"/>
        </w:rPr>
      </w:pPr>
      <w:r w:rsidRPr="00205AFD">
        <w:rPr>
          <w:rFonts w:eastAsia="MS Mincho"/>
          <w:lang w:val="en-US" w:eastAsia="ja-JP"/>
        </w:rPr>
        <w:t>Power control/power ramping</w:t>
      </w:r>
      <w:r>
        <w:rPr>
          <w:rFonts w:eastAsia="MS Mincho" w:hint="eastAsia"/>
          <w:lang w:val="en-US" w:eastAsia="ja-JP"/>
        </w:rPr>
        <w:t xml:space="preserve"> </w:t>
      </w:r>
    </w:p>
    <w:p w14:paraId="22CCD523" w14:textId="77777777" w:rsidR="009F3833" w:rsidRDefault="009F3833" w:rsidP="00FD09DB">
      <w:pPr>
        <w:numPr>
          <w:ilvl w:val="2"/>
          <w:numId w:val="231"/>
        </w:numPr>
        <w:spacing w:after="180"/>
        <w:ind w:left="2154" w:hanging="357"/>
        <w:rPr>
          <w:rFonts w:eastAsia="MS Mincho"/>
          <w:lang w:val="en-US" w:eastAsia="ja-JP"/>
        </w:rPr>
      </w:pPr>
      <w:r>
        <w:rPr>
          <w:rFonts w:eastAsia="MS Mincho" w:hint="eastAsia"/>
          <w:lang w:val="en-US" w:eastAsia="ja-JP"/>
        </w:rPr>
        <w:t>Note that all RRC related aspects need to be finalized by Oct. meeting</w:t>
      </w:r>
    </w:p>
    <w:p w14:paraId="2719633A" w14:textId="77777777" w:rsidR="009F3833" w:rsidRPr="009F3833" w:rsidRDefault="009F3833" w:rsidP="009F3833">
      <w:pPr>
        <w:rPr>
          <w:rFonts w:eastAsia="MS Mincho"/>
          <w:lang w:val="en-US" w:eastAsia="ja-JP"/>
        </w:rPr>
      </w:pPr>
      <w:r w:rsidRPr="009F3833">
        <w:rPr>
          <w:rFonts w:eastAsia="MS Mincho" w:hint="eastAsia"/>
          <w:u w:val="single"/>
          <w:lang w:eastAsia="ja-JP"/>
        </w:rPr>
        <w:t>Conclusions:</w:t>
      </w:r>
    </w:p>
    <w:p w14:paraId="140074CD" w14:textId="77777777" w:rsidR="009F3833" w:rsidRPr="009F3833" w:rsidRDefault="009F3833" w:rsidP="00FD09DB">
      <w:pPr>
        <w:pStyle w:val="ListParagraph"/>
        <w:numPr>
          <w:ilvl w:val="0"/>
          <w:numId w:val="232"/>
        </w:numPr>
        <w:rPr>
          <w:rFonts w:eastAsia="MS Mincho"/>
        </w:rPr>
      </w:pPr>
      <w:r w:rsidRPr="009F3833">
        <w:rPr>
          <w:rFonts w:eastAsia="MS Mincho" w:hint="eastAsia"/>
        </w:rPr>
        <w:t>For Mobility</w:t>
      </w:r>
    </w:p>
    <w:p w14:paraId="708D8FF2" w14:textId="77777777" w:rsidR="009F3833" w:rsidRPr="009F3833" w:rsidRDefault="009F3833" w:rsidP="00FD09DB">
      <w:pPr>
        <w:pStyle w:val="ListParagraph"/>
        <w:numPr>
          <w:ilvl w:val="1"/>
          <w:numId w:val="232"/>
        </w:numPr>
        <w:rPr>
          <w:rFonts w:eastAsia="MS Mincho"/>
          <w:lang w:val="en-US"/>
        </w:rPr>
      </w:pPr>
      <w:r w:rsidRPr="009F3833">
        <w:rPr>
          <w:rFonts w:eastAsia="MS Mincho" w:hint="eastAsia"/>
          <w:lang w:val="en-US"/>
        </w:rPr>
        <w:t>Following remaining issues need to be finalized in the next meeting</w:t>
      </w:r>
    </w:p>
    <w:p w14:paraId="01D82EF4" w14:textId="77777777" w:rsidR="009F3833" w:rsidRPr="009F3833" w:rsidRDefault="009F3833" w:rsidP="00FD09DB">
      <w:pPr>
        <w:pStyle w:val="ListParagraph"/>
        <w:numPr>
          <w:ilvl w:val="2"/>
          <w:numId w:val="232"/>
        </w:numPr>
        <w:rPr>
          <w:rFonts w:eastAsia="MS Mincho"/>
          <w:lang w:val="en-US"/>
        </w:rPr>
      </w:pPr>
      <w:r w:rsidRPr="009F3833">
        <w:rPr>
          <w:rFonts w:eastAsia="MS Mincho" w:hint="eastAsia"/>
          <w:lang w:val="en-US"/>
        </w:rPr>
        <w:t xml:space="preserve">Properties of </w:t>
      </w:r>
      <w:r w:rsidRPr="009F3833">
        <w:rPr>
          <w:rFonts w:eastAsia="MS Mincho"/>
          <w:lang w:val="en-US"/>
        </w:rPr>
        <w:t xml:space="preserve">CSI-RS </w:t>
      </w:r>
      <w:r w:rsidRPr="009F3833">
        <w:rPr>
          <w:rFonts w:eastAsia="MS Mincho" w:hint="eastAsia"/>
          <w:lang w:val="en-US"/>
        </w:rPr>
        <w:t>f</w:t>
      </w:r>
      <w:r w:rsidRPr="009F3833">
        <w:rPr>
          <w:rFonts w:eastAsia="MS Mincho"/>
          <w:lang w:val="en-US"/>
        </w:rPr>
        <w:t>or RRM measurement for L3 mobility</w:t>
      </w:r>
      <w:r w:rsidRPr="009F3833">
        <w:rPr>
          <w:rFonts w:eastAsia="MS Mincho" w:hint="eastAsia"/>
          <w:lang w:val="en-US"/>
        </w:rPr>
        <w:t>, e.g.,</w:t>
      </w:r>
    </w:p>
    <w:p w14:paraId="5D8DF9D1" w14:textId="77777777" w:rsidR="009F3833" w:rsidRPr="009F3833" w:rsidRDefault="009F3833" w:rsidP="00FD09DB">
      <w:pPr>
        <w:pStyle w:val="ListParagraph"/>
        <w:numPr>
          <w:ilvl w:val="3"/>
          <w:numId w:val="232"/>
        </w:numPr>
        <w:rPr>
          <w:rFonts w:eastAsia="MS Mincho"/>
          <w:lang w:val="en-US"/>
        </w:rPr>
      </w:pPr>
      <w:r w:rsidRPr="009F3833">
        <w:rPr>
          <w:rFonts w:eastAsia="MS Mincho" w:hint="eastAsia"/>
          <w:lang w:val="en-US"/>
        </w:rPr>
        <w:t>Timing</w:t>
      </w:r>
      <w:r w:rsidRPr="009F3833">
        <w:rPr>
          <w:rFonts w:eastAsia="MS Mincho"/>
          <w:lang w:val="en-US"/>
        </w:rPr>
        <w:t xml:space="preserve"> of CSI-RS for RRM measurement for L3 mobility</w:t>
      </w:r>
    </w:p>
    <w:p w14:paraId="2AB5A317" w14:textId="77777777" w:rsidR="009F3833" w:rsidRPr="009F3833" w:rsidRDefault="009F3833" w:rsidP="00FD09DB">
      <w:pPr>
        <w:pStyle w:val="ListParagraph"/>
        <w:numPr>
          <w:ilvl w:val="3"/>
          <w:numId w:val="232"/>
        </w:numPr>
        <w:rPr>
          <w:rFonts w:eastAsia="MS Mincho"/>
          <w:lang w:val="en-US"/>
        </w:rPr>
      </w:pPr>
      <w:r w:rsidRPr="009F3833">
        <w:rPr>
          <w:rFonts w:eastAsia="MS Mincho"/>
          <w:lang w:val="en-US"/>
        </w:rPr>
        <w:t>Bandwidth of CSI-RS for RRM measurement for L3 mobility</w:t>
      </w:r>
    </w:p>
    <w:p w14:paraId="153E83DF" w14:textId="77777777" w:rsidR="009F3833" w:rsidRPr="009F3833" w:rsidRDefault="009F3833" w:rsidP="00FD09DB">
      <w:pPr>
        <w:pStyle w:val="ListParagraph"/>
        <w:numPr>
          <w:ilvl w:val="3"/>
          <w:numId w:val="232"/>
        </w:numPr>
        <w:rPr>
          <w:rFonts w:eastAsia="MS Mincho"/>
          <w:lang w:val="en-US"/>
        </w:rPr>
      </w:pPr>
      <w:r w:rsidRPr="009F3833">
        <w:rPr>
          <w:rFonts w:eastAsia="MS Mincho"/>
          <w:lang w:val="en-US"/>
        </w:rPr>
        <w:t>Numerology of CSI-RS for RRM measurement for L3 mobility</w:t>
      </w:r>
    </w:p>
    <w:p w14:paraId="1A55C5AD" w14:textId="77777777" w:rsidR="009F3833" w:rsidRPr="009F3833" w:rsidRDefault="009F3833" w:rsidP="00FD09DB">
      <w:pPr>
        <w:pStyle w:val="ListParagraph"/>
        <w:numPr>
          <w:ilvl w:val="3"/>
          <w:numId w:val="232"/>
        </w:numPr>
        <w:rPr>
          <w:rFonts w:eastAsia="MS Mincho"/>
          <w:lang w:val="en-US"/>
        </w:rPr>
      </w:pPr>
      <w:r w:rsidRPr="009F3833">
        <w:rPr>
          <w:rFonts w:eastAsia="MS Mincho"/>
          <w:lang w:val="en-US"/>
        </w:rPr>
        <w:t>The number of REs in the freq. domain of CSI-RS for RRM measurement for L3 mobility</w:t>
      </w:r>
    </w:p>
    <w:p w14:paraId="678D3225" w14:textId="77777777" w:rsidR="009F3833" w:rsidRPr="009F3833" w:rsidRDefault="009F3833" w:rsidP="00FD09DB">
      <w:pPr>
        <w:pStyle w:val="ListParagraph"/>
        <w:numPr>
          <w:ilvl w:val="3"/>
          <w:numId w:val="232"/>
        </w:numPr>
        <w:rPr>
          <w:rFonts w:eastAsia="MS Mincho"/>
          <w:lang w:val="en-US"/>
        </w:rPr>
      </w:pPr>
      <w:r w:rsidRPr="009F3833">
        <w:rPr>
          <w:rFonts w:eastAsia="MS Mincho" w:hint="eastAsia"/>
          <w:lang w:val="en-US"/>
        </w:rPr>
        <w:t>Resource mapping and parameters of CSI-RS for RRM measurement for L3 mobility</w:t>
      </w:r>
    </w:p>
    <w:p w14:paraId="2EC9AD67" w14:textId="77777777" w:rsidR="009F3833" w:rsidRPr="009F3833" w:rsidRDefault="009F3833" w:rsidP="00FD09DB">
      <w:pPr>
        <w:pStyle w:val="ListParagraph"/>
        <w:numPr>
          <w:ilvl w:val="3"/>
          <w:numId w:val="232"/>
        </w:numPr>
        <w:rPr>
          <w:rFonts w:eastAsia="MS Mincho"/>
          <w:lang w:val="en-US"/>
        </w:rPr>
      </w:pPr>
      <w:r w:rsidRPr="009F3833">
        <w:rPr>
          <w:rFonts w:eastAsia="MS Mincho" w:hint="eastAsia"/>
          <w:lang w:val="en-US"/>
        </w:rPr>
        <w:t>Configuration of CSI-RS parameters for RRM measurement for L3 mobility</w:t>
      </w:r>
    </w:p>
    <w:p w14:paraId="0A0E1AD8" w14:textId="77777777" w:rsidR="009F3833" w:rsidRPr="009F3833" w:rsidRDefault="009F3833" w:rsidP="00FD09DB">
      <w:pPr>
        <w:pStyle w:val="ListParagraph"/>
        <w:numPr>
          <w:ilvl w:val="2"/>
          <w:numId w:val="232"/>
        </w:numPr>
        <w:rPr>
          <w:rFonts w:eastAsia="MS Mincho"/>
          <w:lang w:val="en-US"/>
        </w:rPr>
      </w:pPr>
      <w:r w:rsidRPr="009F3833">
        <w:rPr>
          <w:rFonts w:eastAsia="MS Mincho"/>
          <w:lang w:val="en-US"/>
        </w:rPr>
        <w:t>Details on SS block RSRP</w:t>
      </w:r>
    </w:p>
    <w:p w14:paraId="4469331A" w14:textId="2D834A64" w:rsidR="009F3833" w:rsidRPr="009F3833" w:rsidRDefault="009F3833" w:rsidP="00FD09DB">
      <w:pPr>
        <w:pStyle w:val="ListParagraph"/>
        <w:numPr>
          <w:ilvl w:val="3"/>
          <w:numId w:val="232"/>
        </w:numPr>
        <w:rPr>
          <w:rFonts w:eastAsia="MS Mincho"/>
          <w:lang w:val="en-US"/>
        </w:rPr>
      </w:pPr>
      <w:r w:rsidRPr="009F3833">
        <w:rPr>
          <w:rFonts w:eastAsia="MS Mincho" w:hint="eastAsia"/>
          <w:lang w:val="en-US"/>
        </w:rPr>
        <w:t>Whether to use of a</w:t>
      </w:r>
      <w:r w:rsidRPr="009F3833">
        <w:rPr>
          <w:rFonts w:eastAsia="MS Mincho"/>
          <w:lang w:val="en-US"/>
        </w:rPr>
        <w:t>dditional PBCH-DMRS for measurement</w:t>
      </w:r>
    </w:p>
    <w:p w14:paraId="5202A4F4" w14:textId="77777777" w:rsidR="0033085B" w:rsidRDefault="0033085B" w:rsidP="004E65D3">
      <w:pPr>
        <w:pStyle w:val="Heading4"/>
      </w:pPr>
      <w:bookmarkStart w:id="232" w:name="_Toc478430988"/>
      <w:bookmarkStart w:id="233" w:name="_Toc482368159"/>
      <w:r>
        <w:rPr>
          <w:rFonts w:hint="eastAsia"/>
        </w:rPr>
        <w:t>Synchronization signal</w:t>
      </w:r>
      <w:r w:rsidRPr="00312B99">
        <w:rPr>
          <w:rFonts w:hint="eastAsia"/>
        </w:rPr>
        <w:t xml:space="preserve"> and initial access procedure</w:t>
      </w:r>
      <w:bookmarkEnd w:id="232"/>
      <w:bookmarkEnd w:id="233"/>
    </w:p>
    <w:p w14:paraId="4A7F0A78" w14:textId="77777777" w:rsidR="0033085B" w:rsidRPr="00D4335C" w:rsidRDefault="0033085B" w:rsidP="004E65D3">
      <w:pPr>
        <w:pStyle w:val="Heading5"/>
      </w:pPr>
      <w:bookmarkStart w:id="234" w:name="_Toc482368160"/>
      <w:r w:rsidRPr="00F04B50">
        <w:rPr>
          <w:rFonts w:eastAsia="Times New Roman"/>
        </w:rPr>
        <w:t>SS bandwidth</w:t>
      </w:r>
      <w:r w:rsidRPr="00BB5BD2">
        <w:rPr>
          <w:rFonts w:hint="eastAsia"/>
        </w:rPr>
        <w:t xml:space="preserve"> and SS sequence design</w:t>
      </w:r>
      <w:bookmarkEnd w:id="234"/>
      <w:r w:rsidRPr="009931B9">
        <w:rPr>
          <w:rFonts w:hint="eastAsia"/>
        </w:rPr>
        <w:t xml:space="preserve"> </w:t>
      </w:r>
    </w:p>
    <w:p w14:paraId="06C171AB" w14:textId="77777777" w:rsidR="0033085B" w:rsidRDefault="0033085B" w:rsidP="0033085B">
      <w:pPr>
        <w:rPr>
          <w:rFonts w:eastAsia="MS Mincho"/>
          <w:i/>
          <w:lang w:eastAsia="ja-JP"/>
        </w:rPr>
      </w:pPr>
      <w:r>
        <w:rPr>
          <w:rFonts w:eastAsia="MS Mincho" w:hint="eastAsia"/>
          <w:i/>
          <w:lang w:eastAsia="ja-JP"/>
        </w:rPr>
        <w:t>Include evaluation results based on email discussion [88-12]</w:t>
      </w:r>
    </w:p>
    <w:p w14:paraId="7ADC528E" w14:textId="77777777" w:rsidR="00F507E1" w:rsidRDefault="00F507E1" w:rsidP="00F507E1">
      <w:pPr>
        <w:rPr>
          <w:rFonts w:eastAsia="MS Mincho"/>
          <w:b/>
          <w:lang w:eastAsia="ja-JP"/>
        </w:rPr>
      </w:pPr>
      <w:bookmarkStart w:id="235" w:name="_Toc478430994"/>
    </w:p>
    <w:p w14:paraId="159F7CA5" w14:textId="52A2C953" w:rsidR="00F507E1" w:rsidRPr="00F507E1" w:rsidRDefault="00F46649" w:rsidP="00F507E1">
      <w:pPr>
        <w:rPr>
          <w:rFonts w:eastAsia="MS Mincho"/>
          <w:b/>
          <w:lang w:eastAsia="ja-JP"/>
        </w:rPr>
      </w:pPr>
      <w:hyperlink r:id="rId974" w:history="1">
        <w:r w:rsidR="003840C3">
          <w:rPr>
            <w:rStyle w:val="Hyperlink"/>
            <w:rFonts w:eastAsia="MS Mincho"/>
            <w:b/>
            <w:lang w:eastAsia="ja-JP"/>
          </w:rPr>
          <w:t>R1-1704860</w:t>
        </w:r>
      </w:hyperlink>
      <w:r w:rsidR="00F507E1" w:rsidRPr="00F507E1">
        <w:rPr>
          <w:rFonts w:eastAsia="MS Mincho"/>
          <w:b/>
          <w:lang w:eastAsia="ja-JP"/>
        </w:rPr>
        <w:tab/>
        <w:t>Summary of [88-12] email discussion on NR-SS design</w:t>
      </w:r>
      <w:r w:rsidR="00F507E1" w:rsidRPr="00F507E1">
        <w:rPr>
          <w:rFonts w:eastAsia="MS Mincho"/>
          <w:b/>
          <w:lang w:eastAsia="ja-JP"/>
        </w:rPr>
        <w:tab/>
        <w:t>LG Electronics</w:t>
      </w:r>
    </w:p>
    <w:p w14:paraId="42A20FCD" w14:textId="5F67CF9A" w:rsidR="00F507E1" w:rsidRPr="00695C2E" w:rsidRDefault="00F46649" w:rsidP="00F507E1">
      <w:pPr>
        <w:rPr>
          <w:rFonts w:eastAsia="MS Mincho"/>
          <w:lang w:eastAsia="ja-JP"/>
        </w:rPr>
      </w:pPr>
      <w:hyperlink r:id="rId975" w:history="1">
        <w:r w:rsidR="003840C3">
          <w:rPr>
            <w:rStyle w:val="Hyperlink"/>
            <w:rFonts w:eastAsia="MS Mincho"/>
            <w:b/>
            <w:lang w:eastAsia="ja-JP"/>
          </w:rPr>
          <w:t>R1-1706156</w:t>
        </w:r>
      </w:hyperlink>
      <w:r w:rsidR="00F507E1" w:rsidRPr="00F507E1">
        <w:rPr>
          <w:rFonts w:eastAsia="MS Mincho"/>
          <w:b/>
          <w:lang w:eastAsia="ja-JP"/>
        </w:rPr>
        <w:t xml:space="preserve"> </w:t>
      </w:r>
      <w:r w:rsidR="00F507E1" w:rsidRPr="00F507E1">
        <w:rPr>
          <w:rFonts w:eastAsia="MS Mincho"/>
          <w:b/>
          <w:lang w:eastAsia="ja-JP"/>
        </w:rPr>
        <w:tab/>
        <w:t>NR PSS and SSS design</w:t>
      </w:r>
      <w:r w:rsidR="00F507E1" w:rsidRPr="00F507E1">
        <w:rPr>
          <w:rFonts w:eastAsia="MS Mincho"/>
          <w:b/>
          <w:lang w:eastAsia="ja-JP"/>
        </w:rPr>
        <w:tab/>
        <w:t>Intel Corporation</w:t>
      </w:r>
      <w:r w:rsidR="00FB4508">
        <w:rPr>
          <w:rFonts w:eastAsia="MS Mincho"/>
          <w:lang w:eastAsia="ja-JP"/>
        </w:rPr>
        <w:tab/>
        <w:t>(</w:t>
      </w:r>
      <w:r w:rsidR="00F507E1" w:rsidRPr="00695C2E">
        <w:rPr>
          <w:rFonts w:eastAsia="MS Mincho"/>
          <w:lang w:eastAsia="ja-JP"/>
        </w:rPr>
        <w:t xml:space="preserve">Revision of </w:t>
      </w:r>
      <w:hyperlink r:id="rId976" w:history="1">
        <w:r w:rsidR="003840C3">
          <w:rPr>
            <w:rStyle w:val="Hyperlink"/>
            <w:rFonts w:eastAsia="MS Mincho"/>
            <w:lang w:eastAsia="ja-JP"/>
          </w:rPr>
          <w:t>R1-1704707</w:t>
        </w:r>
      </w:hyperlink>
      <w:r w:rsidR="00FB4508">
        <w:rPr>
          <w:rStyle w:val="Hyperlink"/>
          <w:rFonts w:eastAsia="MS Mincho"/>
          <w:lang w:eastAsia="ja-JP"/>
        </w:rPr>
        <w:t>)</w:t>
      </w:r>
    </w:p>
    <w:p w14:paraId="1A149249" w14:textId="1F7FB809" w:rsidR="00F507E1" w:rsidRPr="00695C2E" w:rsidRDefault="00F46649" w:rsidP="00F507E1">
      <w:pPr>
        <w:rPr>
          <w:rFonts w:eastAsia="MS Mincho"/>
          <w:lang w:eastAsia="ja-JP"/>
        </w:rPr>
      </w:pPr>
      <w:hyperlink r:id="rId977" w:history="1">
        <w:r w:rsidR="003840C3">
          <w:rPr>
            <w:rStyle w:val="Hyperlink"/>
            <w:rFonts w:eastAsia="MS Mincho"/>
            <w:b/>
            <w:lang w:eastAsia="ja-JP"/>
          </w:rPr>
          <w:t>R1-1706187</w:t>
        </w:r>
      </w:hyperlink>
      <w:r w:rsidR="00F507E1" w:rsidRPr="00F507E1">
        <w:rPr>
          <w:rFonts w:eastAsia="MS Mincho"/>
          <w:b/>
          <w:lang w:eastAsia="ja-JP"/>
        </w:rPr>
        <w:t xml:space="preserve"> </w:t>
      </w:r>
      <w:r w:rsidR="00F507E1" w:rsidRPr="00F507E1">
        <w:rPr>
          <w:rFonts w:eastAsia="MS Mincho"/>
          <w:b/>
          <w:lang w:eastAsia="ja-JP"/>
        </w:rPr>
        <w:tab/>
        <w:t>Synchronization signals for NR</w:t>
      </w:r>
      <w:r w:rsidR="00F507E1" w:rsidRPr="00F507E1">
        <w:rPr>
          <w:rFonts w:eastAsia="MS Mincho"/>
          <w:b/>
          <w:lang w:eastAsia="ja-JP"/>
        </w:rPr>
        <w:tab/>
        <w:t>Huawei, HiSilicon</w:t>
      </w:r>
      <w:r w:rsidR="00FB4508">
        <w:rPr>
          <w:rFonts w:eastAsia="MS Mincho"/>
          <w:lang w:eastAsia="ja-JP"/>
        </w:rPr>
        <w:tab/>
        <w:t>(</w:t>
      </w:r>
      <w:r w:rsidR="00F507E1" w:rsidRPr="00695C2E">
        <w:rPr>
          <w:rFonts w:eastAsia="MS Mincho"/>
          <w:lang w:eastAsia="ja-JP"/>
        </w:rPr>
        <w:t xml:space="preserve">Revision of </w:t>
      </w:r>
      <w:hyperlink r:id="rId978" w:history="1">
        <w:r w:rsidR="003840C3">
          <w:rPr>
            <w:rStyle w:val="Hyperlink"/>
            <w:rFonts w:eastAsia="MS Mincho"/>
            <w:lang w:eastAsia="ja-JP"/>
          </w:rPr>
          <w:t>R1-1705054</w:t>
        </w:r>
      </w:hyperlink>
      <w:r w:rsidR="00FB4508">
        <w:rPr>
          <w:rStyle w:val="Hyperlink"/>
          <w:rFonts w:eastAsia="MS Mincho"/>
          <w:lang w:eastAsia="ja-JP"/>
        </w:rPr>
        <w:t>)</w:t>
      </w:r>
    </w:p>
    <w:p w14:paraId="223CCD51" w14:textId="276B6E3F" w:rsidR="00F507E1" w:rsidRPr="00F507E1" w:rsidRDefault="00F46649" w:rsidP="00F507E1">
      <w:pPr>
        <w:rPr>
          <w:rFonts w:eastAsia="MS Mincho"/>
          <w:b/>
          <w:lang w:eastAsia="ja-JP"/>
        </w:rPr>
      </w:pPr>
      <w:hyperlink r:id="rId979" w:history="1">
        <w:r w:rsidR="003840C3">
          <w:rPr>
            <w:rStyle w:val="Hyperlink"/>
            <w:rFonts w:eastAsia="MS Mincho"/>
            <w:b/>
            <w:lang w:eastAsia="ja-JP"/>
          </w:rPr>
          <w:t>R1-1705252</w:t>
        </w:r>
      </w:hyperlink>
      <w:r w:rsidR="00F507E1" w:rsidRPr="00F507E1">
        <w:rPr>
          <w:rFonts w:eastAsia="MS Mincho"/>
          <w:b/>
          <w:lang w:eastAsia="ja-JP"/>
        </w:rPr>
        <w:tab/>
        <w:t>NR PSS Design Evaluation</w:t>
      </w:r>
      <w:r w:rsidR="00F507E1" w:rsidRPr="00F507E1">
        <w:rPr>
          <w:rFonts w:eastAsia="MS Mincho"/>
          <w:b/>
          <w:lang w:eastAsia="ja-JP"/>
        </w:rPr>
        <w:tab/>
        <w:t>Sierra Wireless, S.A.</w:t>
      </w:r>
    </w:p>
    <w:p w14:paraId="119D6B41" w14:textId="03977093" w:rsidR="00F507E1" w:rsidRPr="00F507E1" w:rsidRDefault="00F46649" w:rsidP="00F507E1">
      <w:pPr>
        <w:rPr>
          <w:rFonts w:eastAsia="MS Mincho"/>
          <w:b/>
          <w:lang w:eastAsia="ja-JP"/>
        </w:rPr>
      </w:pPr>
      <w:hyperlink r:id="rId980" w:history="1">
        <w:r w:rsidR="003840C3">
          <w:rPr>
            <w:rStyle w:val="Hyperlink"/>
            <w:rFonts w:eastAsia="MS Mincho"/>
            <w:b/>
            <w:lang w:eastAsia="ja-JP"/>
          </w:rPr>
          <w:t>R1-1705317</w:t>
        </w:r>
      </w:hyperlink>
      <w:r w:rsidR="00F507E1" w:rsidRPr="00F507E1">
        <w:rPr>
          <w:rFonts w:eastAsia="MS Mincho"/>
          <w:b/>
          <w:lang w:eastAsia="ja-JP"/>
        </w:rPr>
        <w:tab/>
        <w:t>SS bandwidth and sequence design</w:t>
      </w:r>
      <w:r w:rsidR="00F507E1" w:rsidRPr="00F507E1">
        <w:rPr>
          <w:rFonts w:eastAsia="MS Mincho"/>
          <w:b/>
          <w:lang w:eastAsia="ja-JP"/>
        </w:rPr>
        <w:tab/>
        <w:t>Samsung</w:t>
      </w:r>
    </w:p>
    <w:p w14:paraId="5F285362" w14:textId="3E50576A" w:rsidR="00F507E1" w:rsidRPr="00F507E1" w:rsidRDefault="00F46649" w:rsidP="00F507E1">
      <w:pPr>
        <w:rPr>
          <w:rFonts w:eastAsia="MS Mincho"/>
          <w:b/>
          <w:lang w:eastAsia="ja-JP"/>
        </w:rPr>
      </w:pPr>
      <w:hyperlink r:id="rId981" w:history="1">
        <w:r w:rsidR="003840C3">
          <w:rPr>
            <w:rStyle w:val="Hyperlink"/>
            <w:rFonts w:eastAsia="MS Mincho"/>
            <w:b/>
            <w:lang w:eastAsia="ja-JP"/>
          </w:rPr>
          <w:t>R1-1705497</w:t>
        </w:r>
      </w:hyperlink>
      <w:r w:rsidR="00F507E1" w:rsidRPr="00F507E1">
        <w:rPr>
          <w:rFonts w:eastAsia="MS Mincho"/>
          <w:b/>
          <w:lang w:eastAsia="ja-JP"/>
        </w:rPr>
        <w:tab/>
        <w:t xml:space="preserve">On SS Bandwidth and Sequence Design in NR </w:t>
      </w:r>
      <w:r w:rsidR="00F507E1" w:rsidRPr="00F507E1">
        <w:rPr>
          <w:rFonts w:eastAsia="MS Mincho"/>
          <w:b/>
          <w:lang w:eastAsia="ja-JP"/>
        </w:rPr>
        <w:tab/>
        <w:t>InterDigital Communications</w:t>
      </w:r>
    </w:p>
    <w:p w14:paraId="2913CE57" w14:textId="003948EC" w:rsidR="00F507E1" w:rsidRPr="00F507E1" w:rsidRDefault="00F46649" w:rsidP="00F507E1">
      <w:pPr>
        <w:rPr>
          <w:rFonts w:eastAsia="MS Mincho"/>
          <w:b/>
          <w:lang w:eastAsia="ja-JP"/>
        </w:rPr>
      </w:pPr>
      <w:hyperlink r:id="rId982" w:history="1">
        <w:r w:rsidR="003840C3">
          <w:rPr>
            <w:rStyle w:val="Hyperlink"/>
            <w:rFonts w:eastAsia="MS Mincho"/>
            <w:b/>
            <w:lang w:eastAsia="ja-JP"/>
          </w:rPr>
          <w:t>R1-1705548</w:t>
        </w:r>
      </w:hyperlink>
      <w:r w:rsidR="00F507E1" w:rsidRPr="00F507E1">
        <w:rPr>
          <w:rFonts w:eastAsia="MS Mincho"/>
          <w:b/>
          <w:lang w:eastAsia="ja-JP"/>
        </w:rPr>
        <w:tab/>
        <w:t>NR PSS and SSS design and evaluation</w:t>
      </w:r>
      <w:r w:rsidR="00F507E1" w:rsidRPr="00F507E1">
        <w:rPr>
          <w:rFonts w:eastAsia="MS Mincho"/>
          <w:b/>
          <w:lang w:eastAsia="ja-JP"/>
        </w:rPr>
        <w:tab/>
        <w:t>Motorola Mobility, Lenovo</w:t>
      </w:r>
    </w:p>
    <w:p w14:paraId="589B8CF8" w14:textId="45A7A0EB" w:rsidR="00F507E1" w:rsidRPr="0000299A" w:rsidRDefault="00F46649" w:rsidP="00F507E1">
      <w:pPr>
        <w:rPr>
          <w:rFonts w:eastAsia="MS Mincho"/>
          <w:lang w:eastAsia="ja-JP"/>
        </w:rPr>
      </w:pPr>
      <w:hyperlink r:id="rId983" w:history="1">
        <w:r w:rsidR="003840C3">
          <w:rPr>
            <w:rStyle w:val="Hyperlink"/>
            <w:rFonts w:eastAsia="MS Mincho"/>
            <w:b/>
            <w:lang w:eastAsia="ja-JP"/>
          </w:rPr>
          <w:t>R1-1706147</w:t>
        </w:r>
      </w:hyperlink>
      <w:r w:rsidR="00F507E1" w:rsidRPr="00F507E1">
        <w:rPr>
          <w:rFonts w:eastAsia="MS Mincho"/>
          <w:b/>
          <w:lang w:eastAsia="ja-JP"/>
        </w:rPr>
        <w:t xml:space="preserve"> </w:t>
      </w:r>
      <w:r w:rsidR="00F507E1" w:rsidRPr="00F507E1">
        <w:rPr>
          <w:rFonts w:eastAsia="MS Mincho"/>
          <w:b/>
          <w:lang w:eastAsia="ja-JP"/>
        </w:rPr>
        <w:tab/>
        <w:t>Synchronization signal bandwidth and sequence design</w:t>
      </w:r>
      <w:r w:rsidR="00F507E1" w:rsidRPr="00F507E1">
        <w:rPr>
          <w:rFonts w:eastAsia="MS Mincho"/>
          <w:b/>
          <w:lang w:eastAsia="ja-JP"/>
        </w:rPr>
        <w:tab/>
        <w:t>Qualcomm Incorporated</w:t>
      </w:r>
      <w:r w:rsidR="00FB4508">
        <w:rPr>
          <w:rFonts w:eastAsia="MS Mincho"/>
          <w:lang w:eastAsia="ja-JP"/>
        </w:rPr>
        <w:tab/>
        <w:t>(</w:t>
      </w:r>
      <w:r w:rsidR="00F507E1" w:rsidRPr="0000299A">
        <w:rPr>
          <w:rFonts w:eastAsia="MS Mincho"/>
          <w:lang w:eastAsia="ja-JP"/>
        </w:rPr>
        <w:t xml:space="preserve">Revision of </w:t>
      </w:r>
      <w:hyperlink r:id="rId984" w:history="1">
        <w:r w:rsidR="003840C3">
          <w:rPr>
            <w:rStyle w:val="Hyperlink"/>
            <w:rFonts w:eastAsia="MS Mincho"/>
            <w:lang w:eastAsia="ja-JP"/>
          </w:rPr>
          <w:t>R1-1705564</w:t>
        </w:r>
      </w:hyperlink>
      <w:r w:rsidR="00FB4508">
        <w:rPr>
          <w:rStyle w:val="Hyperlink"/>
          <w:rFonts w:eastAsia="MS Mincho"/>
          <w:lang w:eastAsia="ja-JP"/>
        </w:rPr>
        <w:t>)</w:t>
      </w:r>
    </w:p>
    <w:p w14:paraId="627BF6B6" w14:textId="1E729CCC" w:rsidR="00F507E1" w:rsidRPr="00F507E1" w:rsidRDefault="00F46649" w:rsidP="00F507E1">
      <w:pPr>
        <w:rPr>
          <w:rFonts w:eastAsia="MS Mincho"/>
          <w:b/>
          <w:lang w:eastAsia="ja-JP"/>
        </w:rPr>
      </w:pPr>
      <w:hyperlink r:id="rId985" w:history="1">
        <w:r w:rsidR="003840C3">
          <w:rPr>
            <w:rStyle w:val="Hyperlink"/>
            <w:rFonts w:eastAsia="MS Mincho"/>
            <w:b/>
            <w:lang w:eastAsia="ja-JP"/>
          </w:rPr>
          <w:t>R1-1706007</w:t>
        </w:r>
      </w:hyperlink>
      <w:r w:rsidR="00F507E1" w:rsidRPr="00F507E1">
        <w:rPr>
          <w:rFonts w:eastAsia="MS Mincho"/>
          <w:b/>
          <w:lang w:eastAsia="ja-JP"/>
        </w:rPr>
        <w:tab/>
        <w:t>NR synchronization signal design and evaluation</w:t>
      </w:r>
      <w:r w:rsidR="00F507E1" w:rsidRPr="00F507E1">
        <w:rPr>
          <w:rFonts w:eastAsia="MS Mincho"/>
          <w:b/>
          <w:lang w:eastAsia="ja-JP"/>
        </w:rPr>
        <w:tab/>
        <w:t>Ericsson</w:t>
      </w:r>
    </w:p>
    <w:p w14:paraId="22521481" w14:textId="77777777" w:rsidR="00FB4508" w:rsidRDefault="00FB4508" w:rsidP="00F507E1">
      <w:pPr>
        <w:rPr>
          <w:rFonts w:eastAsia="MS Mincho"/>
          <w:b/>
          <w:lang w:eastAsia="ja-JP"/>
        </w:rPr>
      </w:pPr>
    </w:p>
    <w:p w14:paraId="4F59914A" w14:textId="3D602EE7" w:rsidR="00F507E1" w:rsidRPr="00F507E1" w:rsidRDefault="00F46649" w:rsidP="00F507E1">
      <w:pPr>
        <w:rPr>
          <w:rFonts w:eastAsia="MS Mincho"/>
          <w:b/>
          <w:lang w:val="en-US" w:eastAsia="ja-JP"/>
        </w:rPr>
      </w:pPr>
      <w:hyperlink r:id="rId986" w:history="1">
        <w:r w:rsidR="003840C3">
          <w:rPr>
            <w:rStyle w:val="Hyperlink"/>
            <w:rFonts w:eastAsia="MS Mincho"/>
            <w:b/>
            <w:highlight w:val="green"/>
            <w:lang w:eastAsia="ja-JP"/>
          </w:rPr>
          <w:t>R1-1706279</w:t>
        </w:r>
      </w:hyperlink>
      <w:r w:rsidR="00F507E1" w:rsidRPr="00F507E1">
        <w:rPr>
          <w:rFonts w:eastAsia="MS Mincho"/>
          <w:b/>
          <w:lang w:eastAsia="ja-JP"/>
        </w:rPr>
        <w:tab/>
        <w:t>WF on SSS antenna port</w:t>
      </w:r>
      <w:r w:rsidR="00F507E1" w:rsidRPr="00F507E1">
        <w:rPr>
          <w:rFonts w:eastAsia="MS Mincho"/>
          <w:b/>
          <w:lang w:eastAsia="ja-JP"/>
        </w:rPr>
        <w:tab/>
      </w:r>
      <w:r w:rsidR="00F507E1" w:rsidRPr="00F507E1">
        <w:rPr>
          <w:rFonts w:eastAsia="MS Mincho"/>
          <w:b/>
          <w:lang w:val="en-US" w:eastAsia="ja-JP"/>
        </w:rPr>
        <w:t>ZTE, ZTE Microelectronics, ETRI, Qualcomm, InterDigital, MediaTek, KRRI, OPPO, CATT, Motorola Mobility, Lenovo, ITL, Sierra Wireless, Samsung, LGE, Ericsson, NTT Docomo,</w:t>
      </w:r>
      <w:r w:rsidR="00F507E1" w:rsidRPr="00F507E1">
        <w:rPr>
          <w:rFonts w:eastAsia="MS Mincho"/>
          <w:b/>
          <w:lang w:val="sv-SE" w:eastAsia="ja-JP"/>
        </w:rPr>
        <w:t xml:space="preserve"> Sharp, </w:t>
      </w:r>
      <w:r w:rsidR="00F507E1" w:rsidRPr="00F507E1">
        <w:rPr>
          <w:rFonts w:eastAsia="MS Mincho"/>
          <w:b/>
          <w:lang w:val="en-US" w:eastAsia="ja-JP"/>
        </w:rPr>
        <w:t>Nokia, Alcatel-Lucent Shanghai Bell</w:t>
      </w:r>
    </w:p>
    <w:p w14:paraId="3A2790E9" w14:textId="77777777" w:rsidR="00F507E1" w:rsidRDefault="00F507E1" w:rsidP="00F507E1">
      <w:pPr>
        <w:rPr>
          <w:rFonts w:eastAsia="MS Mincho"/>
          <w:lang w:eastAsia="ja-JP"/>
        </w:rPr>
      </w:pPr>
      <w:r w:rsidRPr="003E0C26">
        <w:rPr>
          <w:rFonts w:eastAsia="MS Mincho"/>
          <w:lang w:eastAsia="ja-JP"/>
        </w:rPr>
        <w:t>Also supported by Intel</w:t>
      </w:r>
    </w:p>
    <w:p w14:paraId="7EDDA6C0" w14:textId="5C38E9C1" w:rsidR="00FB4508" w:rsidRDefault="00FB4508" w:rsidP="00FB450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agreed.</w:t>
      </w:r>
    </w:p>
    <w:p w14:paraId="5F5F3CD3" w14:textId="794D4B8D" w:rsidR="00F507E1" w:rsidRDefault="00F507E1" w:rsidP="00FB4508">
      <w:pPr>
        <w:ind w:left="720"/>
        <w:rPr>
          <w:rFonts w:eastAsia="MS Mincho"/>
          <w:lang w:val="sv-SE" w:eastAsia="ja-JP"/>
        </w:rPr>
      </w:pPr>
      <w:r w:rsidRPr="003E0C26">
        <w:rPr>
          <w:rFonts w:eastAsia="MS Mincho"/>
          <w:highlight w:val="green"/>
          <w:lang w:eastAsia="ja-JP"/>
        </w:rPr>
        <w:t>Agreement</w:t>
      </w:r>
      <w:r w:rsidRPr="003E0C26">
        <w:rPr>
          <w:rFonts w:eastAsia="MS Mincho"/>
          <w:lang w:eastAsia="ja-JP"/>
        </w:rPr>
        <w:t>:</w:t>
      </w:r>
      <w:r w:rsidR="00FB4508">
        <w:rPr>
          <w:rFonts w:eastAsia="MS Mincho"/>
          <w:lang w:eastAsia="ja-JP"/>
        </w:rPr>
        <w:t xml:space="preserve"> </w:t>
      </w:r>
      <w:r w:rsidRPr="003E0C26">
        <w:rPr>
          <w:rFonts w:eastAsia="MS Mincho"/>
          <w:lang w:val="sv-SE" w:eastAsia="ja-JP"/>
        </w:rPr>
        <w:t>The number o</w:t>
      </w:r>
      <w:r w:rsidR="00FB4508">
        <w:rPr>
          <w:rFonts w:eastAsia="MS Mincho"/>
          <w:lang w:val="sv-SE" w:eastAsia="ja-JP"/>
        </w:rPr>
        <w:t>f antenna ports of NR-SSS is 1.</w:t>
      </w:r>
    </w:p>
    <w:p w14:paraId="41050994" w14:textId="77777777" w:rsidR="00FB4508" w:rsidRPr="003E0C26" w:rsidRDefault="00FB4508" w:rsidP="00FB4508">
      <w:pPr>
        <w:rPr>
          <w:rFonts w:eastAsia="MS Mincho"/>
          <w:lang w:val="en-US" w:eastAsia="ja-JP"/>
        </w:rPr>
      </w:pPr>
    </w:p>
    <w:p w14:paraId="0951A5A3" w14:textId="77777777" w:rsidR="00F507E1" w:rsidRDefault="00F507E1" w:rsidP="00F507E1">
      <w:pPr>
        <w:rPr>
          <w:rFonts w:eastAsia="MS Mincho"/>
          <w:lang w:eastAsia="ja-JP"/>
        </w:rPr>
      </w:pPr>
      <w:r w:rsidRPr="00FB4508">
        <w:rPr>
          <w:rFonts w:eastAsia="MS Mincho"/>
          <w:lang w:eastAsia="ja-JP"/>
        </w:rPr>
        <w:t>Continue discussion offline – Hyunsoo (LGE)</w:t>
      </w:r>
    </w:p>
    <w:p w14:paraId="10E4BFC8" w14:textId="77777777" w:rsidR="00FB4508" w:rsidRDefault="00FB4508" w:rsidP="00F507E1">
      <w:pPr>
        <w:rPr>
          <w:rFonts w:eastAsia="MS Mincho"/>
          <w:lang w:eastAsia="ja-JP"/>
        </w:rPr>
      </w:pPr>
    </w:p>
    <w:p w14:paraId="021928BD" w14:textId="1A3C95B5" w:rsidR="00FB4508" w:rsidRPr="00FB4508" w:rsidRDefault="00FB4508" w:rsidP="00FB4508">
      <w:pPr>
        <w:pBdr>
          <w:top w:val="single" w:sz="4" w:space="1" w:color="auto"/>
        </w:pBdr>
        <w:rPr>
          <w:rFonts w:eastAsia="MS Mincho"/>
          <w:b/>
          <w:lang w:eastAsia="ja-JP"/>
        </w:rPr>
      </w:pPr>
      <w:r w:rsidRPr="00FB4508">
        <w:rPr>
          <w:rFonts w:eastAsia="MS Mincho"/>
          <w:b/>
          <w:lang w:eastAsia="ja-JP"/>
        </w:rPr>
        <w:t>Tuesday session</w:t>
      </w:r>
    </w:p>
    <w:p w14:paraId="329E0BFC" w14:textId="1B80F605" w:rsidR="00FB4508" w:rsidRPr="00FB4508" w:rsidRDefault="00F46649" w:rsidP="00F507E1">
      <w:pPr>
        <w:rPr>
          <w:rFonts w:eastAsia="MS Mincho"/>
          <w:b/>
          <w:lang w:eastAsia="ja-JP"/>
        </w:rPr>
      </w:pPr>
      <w:hyperlink r:id="rId987" w:history="1">
        <w:r w:rsidR="003840C3">
          <w:rPr>
            <w:rStyle w:val="Hyperlink"/>
            <w:rFonts w:eastAsia="MS Mincho"/>
            <w:b/>
            <w:lang w:eastAsia="ja-JP"/>
          </w:rPr>
          <w:t>R1-1706429</w:t>
        </w:r>
      </w:hyperlink>
      <w:r w:rsidR="00FB4508" w:rsidRPr="00FB4508">
        <w:rPr>
          <w:rFonts w:eastAsia="MS Mincho"/>
          <w:b/>
          <w:lang w:eastAsia="ja-JP"/>
        </w:rPr>
        <w:tab/>
        <w:t>WF on NR-SS design</w:t>
      </w:r>
      <w:r w:rsidR="00FB4508" w:rsidRPr="00FB4508">
        <w:rPr>
          <w:rFonts w:eastAsia="MS Mincho"/>
          <w:b/>
          <w:lang w:eastAsia="ja-JP"/>
        </w:rPr>
        <w:tab/>
        <w:t>LG Electronics, InterDigital</w:t>
      </w:r>
    </w:p>
    <w:p w14:paraId="024D3854" w14:textId="77777777" w:rsidR="004A0733" w:rsidRPr="00FB4508" w:rsidRDefault="00844664" w:rsidP="009D55A7">
      <w:pPr>
        <w:numPr>
          <w:ilvl w:val="0"/>
          <w:numId w:val="77"/>
        </w:numPr>
        <w:rPr>
          <w:rFonts w:eastAsia="MS Mincho"/>
          <w:lang w:eastAsia="ja-JP"/>
        </w:rPr>
      </w:pPr>
      <w:r w:rsidRPr="00FB4508">
        <w:rPr>
          <w:rFonts w:eastAsia="MS Mincho" w:hint="eastAsia"/>
          <w:lang w:val="en-US" w:eastAsia="ja-JP"/>
        </w:rPr>
        <w:t>RAN1 supports about 1000 hypotheses provided by NR-PSS/SSS to represent NR physical cell ID for NR-SS design.</w:t>
      </w:r>
    </w:p>
    <w:p w14:paraId="6776AC7B" w14:textId="77777777" w:rsidR="004A0733" w:rsidRPr="00FB4508" w:rsidRDefault="00844664" w:rsidP="009D55A7">
      <w:pPr>
        <w:numPr>
          <w:ilvl w:val="0"/>
          <w:numId w:val="77"/>
        </w:numPr>
        <w:rPr>
          <w:rFonts w:eastAsia="MS Mincho"/>
          <w:lang w:eastAsia="ja-JP"/>
        </w:rPr>
      </w:pPr>
      <w:r w:rsidRPr="00FB4508">
        <w:rPr>
          <w:rFonts w:eastAsia="MS Mincho" w:hint="eastAsia"/>
          <w:lang w:val="en-US" w:eastAsia="ja-JP"/>
        </w:rPr>
        <w:t>In both single beam and multi-beam scenario, RAN1 supports time division multiplexing of PSS, SSS and PBCH.</w:t>
      </w:r>
    </w:p>
    <w:p w14:paraId="4EC3CCD7" w14:textId="77777777" w:rsidR="004A0733" w:rsidRPr="00FB4508" w:rsidRDefault="00844664" w:rsidP="009D55A7">
      <w:pPr>
        <w:numPr>
          <w:ilvl w:val="0"/>
          <w:numId w:val="77"/>
        </w:numPr>
        <w:rPr>
          <w:rFonts w:eastAsia="MS Mincho"/>
          <w:lang w:eastAsia="ja-JP"/>
        </w:rPr>
      </w:pPr>
      <w:r w:rsidRPr="00FB4508">
        <w:rPr>
          <w:rFonts w:eastAsia="MS Mincho" w:hint="eastAsia"/>
          <w:lang w:val="en-US" w:eastAsia="ja-JP"/>
        </w:rPr>
        <w:t>RAN1 supports that NR-PSS and NR-SSS have same transmission bandwidth.</w:t>
      </w:r>
    </w:p>
    <w:p w14:paraId="766090B7" w14:textId="77777777" w:rsidR="004A0733" w:rsidRPr="00FB4508" w:rsidRDefault="00844664" w:rsidP="009D55A7">
      <w:pPr>
        <w:numPr>
          <w:ilvl w:val="0"/>
          <w:numId w:val="77"/>
        </w:numPr>
        <w:rPr>
          <w:rFonts w:ascii="Times New Roman" w:hAnsi="Times New Roman"/>
          <w:szCs w:val="20"/>
        </w:rPr>
      </w:pPr>
      <w:r w:rsidRPr="00FB4508">
        <w:rPr>
          <w:rFonts w:ascii="Times New Roman" w:hAnsi="Times New Roman" w:hint="eastAsia"/>
          <w:szCs w:val="20"/>
          <w:lang w:val="en-US"/>
        </w:rPr>
        <w:t>RAN1 considers following groups of parameter sets with associated default subcarrier spacing and NR-SS transmission bandwidth for NR-SS design.</w:t>
      </w:r>
    </w:p>
    <w:p w14:paraId="719CA1A2" w14:textId="77777777" w:rsidR="004A0733" w:rsidRPr="00FB4508" w:rsidRDefault="00844664" w:rsidP="009D55A7">
      <w:pPr>
        <w:numPr>
          <w:ilvl w:val="1"/>
          <w:numId w:val="77"/>
        </w:numPr>
        <w:rPr>
          <w:rFonts w:ascii="Times New Roman" w:hAnsi="Times New Roman"/>
          <w:szCs w:val="20"/>
        </w:rPr>
      </w:pPr>
      <w:r w:rsidRPr="00FB4508">
        <w:rPr>
          <w:rFonts w:ascii="Times New Roman" w:hAnsi="Times New Roman" w:hint="eastAsia"/>
          <w:szCs w:val="20"/>
          <w:lang w:val="en-US"/>
        </w:rPr>
        <w:t>Alternative Group 1</w:t>
      </w:r>
    </w:p>
    <w:p w14:paraId="20F1A616"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#W: 15 kHz and 2.16 MHz</w:t>
      </w:r>
    </w:p>
    <w:p w14:paraId="717D528F"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#X: 30 kHz and 4.32 MHz</w:t>
      </w:r>
    </w:p>
    <w:p w14:paraId="6FD53D78"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#Y: 120 kHz and 17.28 MHz</w:t>
      </w:r>
    </w:p>
    <w:p w14:paraId="62A418CE"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#Z: 240 kHz and 34.56 MHz</w:t>
      </w:r>
    </w:p>
    <w:p w14:paraId="4C588C8C" w14:textId="77777777" w:rsidR="004A0733" w:rsidRPr="00FB4508" w:rsidRDefault="00844664" w:rsidP="009D55A7">
      <w:pPr>
        <w:numPr>
          <w:ilvl w:val="1"/>
          <w:numId w:val="77"/>
        </w:numPr>
        <w:rPr>
          <w:rFonts w:ascii="Times New Roman" w:hAnsi="Times New Roman"/>
          <w:szCs w:val="20"/>
        </w:rPr>
      </w:pPr>
      <w:r w:rsidRPr="00FB4508">
        <w:rPr>
          <w:rFonts w:ascii="Times New Roman" w:hAnsi="Times New Roman" w:hint="eastAsia"/>
          <w:szCs w:val="20"/>
          <w:lang w:val="en-US"/>
        </w:rPr>
        <w:lastRenderedPageBreak/>
        <w:t>Alternative Group 2</w:t>
      </w:r>
    </w:p>
    <w:p w14:paraId="7C14BE68"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#W: 15 kHz and 4.32 MHz</w:t>
      </w:r>
    </w:p>
    <w:p w14:paraId="42D99D08"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#X: 30 kHz and 8.64 MHz</w:t>
      </w:r>
    </w:p>
    <w:p w14:paraId="316A227C"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#Y: 120 kHz and 34.56 MHz</w:t>
      </w:r>
    </w:p>
    <w:p w14:paraId="4FB9BC13"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Parameter set #Z: 240 kHz and 69.12 MHz</w:t>
      </w:r>
    </w:p>
    <w:p w14:paraId="2370F441" w14:textId="77777777" w:rsidR="004A0733" w:rsidRPr="00FB4508" w:rsidRDefault="00844664" w:rsidP="009D55A7">
      <w:pPr>
        <w:numPr>
          <w:ilvl w:val="1"/>
          <w:numId w:val="77"/>
        </w:numPr>
        <w:rPr>
          <w:rFonts w:ascii="Times New Roman" w:hAnsi="Times New Roman"/>
          <w:szCs w:val="20"/>
        </w:rPr>
      </w:pPr>
      <w:r w:rsidRPr="00FB4508">
        <w:rPr>
          <w:rFonts w:ascii="Times New Roman" w:hAnsi="Times New Roman" w:hint="eastAsia"/>
          <w:szCs w:val="20"/>
          <w:lang w:val="en-US"/>
        </w:rPr>
        <w:t>One alternative group of parameter sets should be selected.</w:t>
      </w:r>
    </w:p>
    <w:p w14:paraId="3F5722CD" w14:textId="77777777" w:rsidR="004A0733" w:rsidRPr="00FB4508" w:rsidRDefault="00844664" w:rsidP="009D55A7">
      <w:pPr>
        <w:numPr>
          <w:ilvl w:val="2"/>
          <w:numId w:val="77"/>
        </w:numPr>
        <w:rPr>
          <w:rFonts w:ascii="Times New Roman" w:hAnsi="Times New Roman"/>
          <w:szCs w:val="20"/>
        </w:rPr>
      </w:pPr>
      <w:r w:rsidRPr="00FB4508">
        <w:rPr>
          <w:rFonts w:ascii="Times New Roman" w:hAnsi="Times New Roman" w:hint="eastAsia"/>
          <w:szCs w:val="20"/>
          <w:lang w:val="en-US"/>
        </w:rPr>
        <w:t>Note that RAN1 should consider measurement accuracy, UE detection complexity, one-shot detection performance, resource utilization flexibility.</w:t>
      </w:r>
    </w:p>
    <w:p w14:paraId="6A3B3A4D" w14:textId="46B10C6D" w:rsidR="00FB4508" w:rsidRPr="00FB4508" w:rsidRDefault="00844664" w:rsidP="009D55A7">
      <w:pPr>
        <w:numPr>
          <w:ilvl w:val="1"/>
          <w:numId w:val="77"/>
        </w:numPr>
        <w:rPr>
          <w:rFonts w:ascii="Times New Roman" w:hAnsi="Times New Roman"/>
          <w:szCs w:val="20"/>
        </w:rPr>
      </w:pPr>
      <w:r w:rsidRPr="00FB4508">
        <w:rPr>
          <w:rFonts w:ascii="Times New Roman" w:hAnsi="Times New Roman" w:hint="eastAsia"/>
          <w:szCs w:val="20"/>
          <w:lang w:val="en-US"/>
        </w:rPr>
        <w:t>Note that parameter sets could be down-selected.</w:t>
      </w:r>
    </w:p>
    <w:p w14:paraId="4BDF571A" w14:textId="2CBF834B" w:rsidR="00FB4508" w:rsidRDefault="00FB4508" w:rsidP="00FB4508">
      <w:pPr>
        <w:rPr>
          <w:rFonts w:ascii="Times New Roman" w:hAnsi="Times New Roman"/>
          <w:szCs w:val="20"/>
        </w:rPr>
      </w:pPr>
      <w:r w:rsidRPr="00B82707">
        <w:rPr>
          <w:rFonts w:ascii="Times New Roman" w:hAnsi="Times New Roman"/>
          <w:b/>
          <w:szCs w:val="20"/>
        </w:rPr>
        <w:t xml:space="preserve">Decision: </w:t>
      </w:r>
      <w:r w:rsidRPr="00B82707">
        <w:rPr>
          <w:rFonts w:ascii="Times New Roman" w:hAnsi="Times New Roman"/>
          <w:szCs w:val="20"/>
        </w:rPr>
        <w:t>The document is noted.</w:t>
      </w:r>
      <w:r w:rsidR="0070122D" w:rsidRPr="00B82707">
        <w:rPr>
          <w:rFonts w:ascii="Times New Roman" w:hAnsi="Times New Roman"/>
          <w:szCs w:val="20"/>
        </w:rPr>
        <w:t xml:space="preserve"> </w:t>
      </w:r>
      <w:r w:rsidR="0070122D" w:rsidRPr="00B82707">
        <w:rPr>
          <w:rFonts w:eastAsia="MS Mincho"/>
          <w:lang w:eastAsia="ja-JP"/>
        </w:rPr>
        <w:t>Continue discussion offline (</w:t>
      </w:r>
      <w:r w:rsidR="0070122D" w:rsidRPr="00B82707">
        <w:rPr>
          <w:rFonts w:eastAsia="MS Mincho" w:hint="eastAsia"/>
          <w:lang w:eastAsia="ja-JP"/>
        </w:rPr>
        <w:t xml:space="preserve">slide 6 of </w:t>
      </w:r>
      <w:hyperlink r:id="rId988" w:history="1">
        <w:r w:rsidR="003840C3">
          <w:rPr>
            <w:rStyle w:val="Hyperlink"/>
            <w:rFonts w:eastAsia="MS Mincho"/>
            <w:lang w:eastAsia="ja-JP"/>
          </w:rPr>
          <w:t>R1-1706429</w:t>
        </w:r>
      </w:hyperlink>
      <w:r w:rsidR="0070122D" w:rsidRPr="00B82707">
        <w:rPr>
          <w:rFonts w:eastAsia="MS Mincho"/>
          <w:lang w:eastAsia="ja-JP"/>
        </w:rPr>
        <w:t>).</w:t>
      </w:r>
    </w:p>
    <w:p w14:paraId="521D6FCA" w14:textId="77777777" w:rsidR="00FB4508" w:rsidRDefault="00FB4508"/>
    <w:p w14:paraId="57DD0DF7" w14:textId="77777777" w:rsidR="0070122D" w:rsidRPr="00A518D1" w:rsidRDefault="0070122D" w:rsidP="0070122D">
      <w:pPr>
        <w:rPr>
          <w:rFonts w:eastAsia="MS Mincho"/>
          <w:szCs w:val="28"/>
          <w:lang w:eastAsia="ja-JP"/>
        </w:rPr>
      </w:pPr>
      <w:r w:rsidRPr="00A518D1">
        <w:rPr>
          <w:rFonts w:eastAsia="MS Mincho" w:hint="eastAsia"/>
          <w:szCs w:val="28"/>
          <w:highlight w:val="green"/>
          <w:lang w:eastAsia="ja-JP"/>
        </w:rPr>
        <w:t>Agreements</w:t>
      </w:r>
    </w:p>
    <w:p w14:paraId="566DA8ED" w14:textId="77777777" w:rsidR="0070122D" w:rsidRPr="0070122D" w:rsidRDefault="0070122D" w:rsidP="009D55A7">
      <w:pPr>
        <w:pStyle w:val="ListParagraph"/>
        <w:numPr>
          <w:ilvl w:val="0"/>
          <w:numId w:val="81"/>
        </w:numPr>
        <w:rPr>
          <w:rFonts w:eastAsia="MS Mincho"/>
          <w:szCs w:val="28"/>
          <w:lang w:val="en-US"/>
        </w:rPr>
      </w:pPr>
      <w:r w:rsidRPr="0070122D">
        <w:rPr>
          <w:rFonts w:eastAsia="MS Mincho" w:hint="eastAsia"/>
          <w:szCs w:val="28"/>
          <w:lang w:val="en-US"/>
        </w:rPr>
        <w:t>Support about 1000 hypotheses provided by NR-PSS/SSS to represent NR physical cell ID for NR-SS design.</w:t>
      </w:r>
    </w:p>
    <w:p w14:paraId="47F67107" w14:textId="77777777" w:rsidR="0070122D" w:rsidRPr="0070122D" w:rsidRDefault="0070122D" w:rsidP="009D55A7">
      <w:pPr>
        <w:pStyle w:val="ListParagraph"/>
        <w:numPr>
          <w:ilvl w:val="1"/>
          <w:numId w:val="81"/>
        </w:numPr>
        <w:rPr>
          <w:rFonts w:eastAsia="MS Mincho"/>
          <w:szCs w:val="28"/>
          <w:lang w:val="en-US"/>
        </w:rPr>
      </w:pPr>
      <w:r w:rsidRPr="0070122D">
        <w:rPr>
          <w:rFonts w:eastAsia="MS Mincho" w:hint="eastAsia"/>
          <w:szCs w:val="28"/>
          <w:lang w:val="en-US"/>
        </w:rPr>
        <w:t>FFS: indication of radio frame boundary by NR-SSS</w:t>
      </w:r>
    </w:p>
    <w:p w14:paraId="545AE6B8" w14:textId="77777777" w:rsidR="0070122D" w:rsidRPr="0070122D" w:rsidRDefault="0070122D" w:rsidP="009D55A7">
      <w:pPr>
        <w:pStyle w:val="ListParagraph"/>
        <w:numPr>
          <w:ilvl w:val="0"/>
          <w:numId w:val="81"/>
        </w:numPr>
        <w:rPr>
          <w:rFonts w:eastAsia="MS Mincho"/>
          <w:szCs w:val="28"/>
          <w:lang w:val="en-US"/>
        </w:rPr>
      </w:pPr>
      <w:r w:rsidRPr="0070122D">
        <w:rPr>
          <w:rFonts w:eastAsia="MS Mincho" w:hint="eastAsia"/>
          <w:szCs w:val="28"/>
          <w:lang w:val="en-US"/>
        </w:rPr>
        <w:t>In both single beam and multi-beam scenario, support only time division multiplexing of PSS, SSS and PBCH.</w:t>
      </w:r>
    </w:p>
    <w:p w14:paraId="4628C4EF" w14:textId="77777777" w:rsidR="0070122D" w:rsidRDefault="0070122D" w:rsidP="0070122D">
      <w:pPr>
        <w:rPr>
          <w:rFonts w:eastAsia="MS Mincho"/>
          <w:szCs w:val="20"/>
          <w:highlight w:val="yellow"/>
          <w:lang w:eastAsia="ja-JP"/>
        </w:rPr>
      </w:pPr>
    </w:p>
    <w:p w14:paraId="6BB5A189" w14:textId="5244A5FC" w:rsidR="0070122D" w:rsidRPr="0070122D" w:rsidRDefault="00F46649" w:rsidP="0070122D">
      <w:pPr>
        <w:rPr>
          <w:rFonts w:eastAsia="MS Mincho"/>
          <w:b/>
          <w:szCs w:val="20"/>
          <w:lang w:eastAsia="ja-JP"/>
        </w:rPr>
      </w:pPr>
      <w:hyperlink r:id="rId989" w:history="1">
        <w:r w:rsidR="003840C3">
          <w:rPr>
            <w:rStyle w:val="Hyperlink"/>
            <w:rFonts w:eastAsia="MS Mincho"/>
            <w:b/>
            <w:szCs w:val="20"/>
            <w:lang w:eastAsia="ja-JP"/>
          </w:rPr>
          <w:t>R1-1706314</w:t>
        </w:r>
      </w:hyperlink>
      <w:r w:rsidR="0070122D" w:rsidRPr="0070122D">
        <w:rPr>
          <w:rFonts w:eastAsia="MS Mincho" w:hint="eastAsia"/>
          <w:b/>
          <w:szCs w:val="20"/>
          <w:lang w:eastAsia="ja-JP"/>
        </w:rPr>
        <w:tab/>
        <w:t>WF on number of PSS sequence</w:t>
      </w:r>
      <w:r w:rsidR="0070122D" w:rsidRPr="0070122D">
        <w:rPr>
          <w:rFonts w:eastAsia="MS Mincho" w:hint="eastAsia"/>
          <w:b/>
          <w:szCs w:val="20"/>
          <w:lang w:eastAsia="ja-JP"/>
        </w:rPr>
        <w:tab/>
      </w:r>
      <w:r w:rsidR="0070122D" w:rsidRPr="0070122D">
        <w:rPr>
          <w:rFonts w:eastAsia="MS Mincho"/>
          <w:b/>
          <w:szCs w:val="20"/>
          <w:lang w:eastAsia="ja-JP"/>
        </w:rPr>
        <w:t>Samsung, Intel, LG Electronics, NTT DOCOMO, InterDigital, ETRI, Ericsson, MediaTek, Sharp, ITL, KDDI, Fujitsu, OPPO, Xiaomi, Panasonic, VIVO</w:t>
      </w:r>
    </w:p>
    <w:p w14:paraId="3202E68D" w14:textId="77777777" w:rsidR="0070122D" w:rsidRPr="007456AC" w:rsidRDefault="0070122D" w:rsidP="0070122D">
      <w:pPr>
        <w:rPr>
          <w:rFonts w:eastAsia="MS Mincho"/>
          <w:szCs w:val="20"/>
          <w:lang w:val="en-US" w:eastAsia="ja-JP"/>
        </w:rPr>
      </w:pPr>
      <w:r w:rsidRPr="007456AC">
        <w:rPr>
          <w:rFonts w:eastAsia="MS Mincho" w:hint="eastAsia"/>
          <w:szCs w:val="20"/>
          <w:lang w:val="en-US" w:eastAsia="ja-JP"/>
        </w:rPr>
        <w:t>Proposal</w:t>
      </w:r>
    </w:p>
    <w:p w14:paraId="34538AB6" w14:textId="77777777" w:rsidR="0070122D" w:rsidRPr="007456AC" w:rsidRDefault="0070122D" w:rsidP="009D55A7">
      <w:pPr>
        <w:numPr>
          <w:ilvl w:val="0"/>
          <w:numId w:val="82"/>
        </w:numPr>
        <w:rPr>
          <w:rFonts w:eastAsia="MS Mincho"/>
          <w:szCs w:val="20"/>
          <w:lang w:val="en-US" w:eastAsia="ja-JP"/>
        </w:rPr>
      </w:pPr>
      <w:r w:rsidRPr="007456AC">
        <w:rPr>
          <w:rFonts w:eastAsia="MS Mincho"/>
          <w:szCs w:val="20"/>
          <w:lang w:val="en-US" w:eastAsia="ja-JP"/>
        </w:rPr>
        <w:t xml:space="preserve">NR supports one NR-PSS sequence, and no cell ID hypothesis is carried by NR-PSS. </w:t>
      </w:r>
    </w:p>
    <w:p w14:paraId="03FD39A5" w14:textId="77777777" w:rsidR="0070122D" w:rsidRDefault="0070122D" w:rsidP="0070122D">
      <w:pPr>
        <w:rPr>
          <w:rFonts w:eastAsia="MS Mincho"/>
          <w:szCs w:val="20"/>
          <w:highlight w:val="yellow"/>
          <w:lang w:val="en-US" w:eastAsia="ja-JP"/>
        </w:rPr>
      </w:pPr>
    </w:p>
    <w:p w14:paraId="1FA24D60" w14:textId="006FD5AE" w:rsidR="0070122D" w:rsidRPr="0070122D" w:rsidRDefault="00F46649" w:rsidP="0070122D">
      <w:pPr>
        <w:rPr>
          <w:rFonts w:eastAsia="MS Mincho"/>
          <w:b/>
          <w:szCs w:val="20"/>
          <w:lang w:val="en-US" w:eastAsia="ja-JP"/>
        </w:rPr>
      </w:pPr>
      <w:hyperlink r:id="rId990" w:history="1">
        <w:r w:rsidR="003840C3">
          <w:rPr>
            <w:rStyle w:val="Hyperlink"/>
            <w:rFonts w:eastAsia="MS Mincho"/>
            <w:b/>
            <w:szCs w:val="20"/>
            <w:lang w:eastAsia="ja-JP"/>
          </w:rPr>
          <w:t>R1-1706443</w:t>
        </w:r>
      </w:hyperlink>
      <w:r w:rsidR="0070122D" w:rsidRPr="0070122D">
        <w:rPr>
          <w:rFonts w:eastAsia="MS Mincho" w:hint="eastAsia"/>
          <w:b/>
          <w:szCs w:val="20"/>
          <w:lang w:eastAsia="ja-JP"/>
        </w:rPr>
        <w:tab/>
      </w:r>
      <w:r w:rsidR="0070122D" w:rsidRPr="0070122D">
        <w:rPr>
          <w:rFonts w:eastAsia="MS Mincho"/>
          <w:b/>
          <w:szCs w:val="20"/>
          <w:lang w:eastAsia="ja-JP"/>
        </w:rPr>
        <w:t>Way Forward on the Number of  NR-PSS Sequences</w:t>
      </w:r>
      <w:r w:rsidR="0070122D" w:rsidRPr="0070122D">
        <w:rPr>
          <w:rFonts w:eastAsia="MS Mincho" w:hint="eastAsia"/>
          <w:b/>
          <w:szCs w:val="20"/>
          <w:lang w:eastAsia="ja-JP"/>
        </w:rPr>
        <w:tab/>
      </w:r>
      <w:r w:rsidR="0070122D" w:rsidRPr="0070122D">
        <w:rPr>
          <w:rFonts w:eastAsia="MS Mincho"/>
          <w:b/>
          <w:szCs w:val="20"/>
          <w:lang w:val="en-US" w:eastAsia="ja-JP"/>
        </w:rPr>
        <w:t>Qualcomm, Huawei, HiSilicon, Nokia, ASB, ZTE, ZTE Microelectronics, CATT, Motorola Mobility, Lenovo, Sierra Wireless</w:t>
      </w:r>
    </w:p>
    <w:p w14:paraId="307F26E1" w14:textId="77777777" w:rsidR="0070122D" w:rsidRPr="007456AC" w:rsidRDefault="0070122D" w:rsidP="0070122D">
      <w:pPr>
        <w:rPr>
          <w:rFonts w:eastAsia="MS Mincho"/>
          <w:szCs w:val="20"/>
          <w:lang w:val="en-US" w:eastAsia="ja-JP"/>
        </w:rPr>
      </w:pPr>
      <w:r w:rsidRPr="007456AC">
        <w:rPr>
          <w:rFonts w:eastAsia="MS Mincho" w:hint="eastAsia"/>
          <w:szCs w:val="20"/>
          <w:lang w:val="en-US" w:eastAsia="ja-JP"/>
        </w:rPr>
        <w:t>Proposal</w:t>
      </w:r>
    </w:p>
    <w:p w14:paraId="190358C3" w14:textId="77777777" w:rsidR="0070122D" w:rsidRPr="007456AC" w:rsidRDefault="0070122D" w:rsidP="009D55A7">
      <w:pPr>
        <w:numPr>
          <w:ilvl w:val="0"/>
          <w:numId w:val="83"/>
        </w:numPr>
        <w:rPr>
          <w:rFonts w:eastAsia="MS Mincho"/>
          <w:sz w:val="28"/>
          <w:szCs w:val="28"/>
          <w:lang w:val="en-US" w:eastAsia="ja-JP"/>
        </w:rPr>
      </w:pPr>
      <w:r w:rsidRPr="007456AC">
        <w:rPr>
          <w:rFonts w:eastAsia="MS Mincho"/>
          <w:szCs w:val="20"/>
          <w:lang w:val="en-US" w:eastAsia="ja-JP"/>
        </w:rPr>
        <w:t>NR supports 3 NR-PSS sequences</w:t>
      </w:r>
    </w:p>
    <w:p w14:paraId="3070EE35" w14:textId="77777777" w:rsidR="0070122D" w:rsidRPr="007456AC" w:rsidRDefault="0070122D" w:rsidP="0070122D">
      <w:pPr>
        <w:rPr>
          <w:rFonts w:eastAsia="MS Mincho"/>
          <w:lang w:eastAsia="ja-JP"/>
        </w:rPr>
      </w:pPr>
      <w:r w:rsidRPr="007456AC">
        <w:rPr>
          <w:rFonts w:eastAsia="MS Mincho" w:hint="eastAsia"/>
          <w:lang w:eastAsia="ja-JP"/>
        </w:rPr>
        <w:t>Continue offline discussion</w:t>
      </w:r>
    </w:p>
    <w:p w14:paraId="776F3806" w14:textId="77777777" w:rsidR="0070122D" w:rsidRDefault="0070122D" w:rsidP="0070122D">
      <w:pPr>
        <w:rPr>
          <w:rFonts w:eastAsia="MS Mincho"/>
          <w:highlight w:val="yellow"/>
          <w:lang w:eastAsia="ja-JP"/>
        </w:rPr>
      </w:pPr>
    </w:p>
    <w:p w14:paraId="00C5370B" w14:textId="71ECFE49" w:rsidR="0070122D" w:rsidRPr="000A2B8D" w:rsidRDefault="007456AC" w:rsidP="007456AC">
      <w:pPr>
        <w:pBdr>
          <w:top w:val="single" w:sz="4" w:space="1" w:color="auto"/>
        </w:pBdr>
        <w:rPr>
          <w:rFonts w:eastAsia="MS Mincho"/>
          <w:b/>
          <w:lang w:eastAsia="ja-JP"/>
        </w:rPr>
      </w:pPr>
      <w:r w:rsidRPr="000A2B8D">
        <w:rPr>
          <w:rFonts w:eastAsia="MS Mincho"/>
          <w:b/>
          <w:lang w:eastAsia="ja-JP"/>
        </w:rPr>
        <w:t>Wednesday session</w:t>
      </w:r>
    </w:p>
    <w:p w14:paraId="5E6A2AA5" w14:textId="3A92F350" w:rsidR="007456AC" w:rsidRPr="000A2B8D" w:rsidRDefault="007456AC" w:rsidP="007456AC">
      <w:pPr>
        <w:rPr>
          <w:rFonts w:eastAsia="MS Mincho"/>
          <w:szCs w:val="20"/>
          <w:lang w:val="en-US" w:eastAsia="ja-JP"/>
        </w:rPr>
      </w:pPr>
      <w:r w:rsidRPr="000A2B8D">
        <w:rPr>
          <w:rFonts w:eastAsia="MS Mincho" w:hint="eastAsia"/>
          <w:szCs w:val="20"/>
          <w:lang w:val="en-US" w:eastAsia="ja-JP"/>
        </w:rPr>
        <w:t>Continue offline discussion until Thursday</w:t>
      </w:r>
      <w:r w:rsidRPr="000A2B8D">
        <w:rPr>
          <w:rFonts w:eastAsia="MS Mincho"/>
          <w:szCs w:val="20"/>
          <w:lang w:val="en-US" w:eastAsia="ja-JP"/>
        </w:rPr>
        <w:t>;</w:t>
      </w:r>
      <w:r w:rsidRPr="000A2B8D">
        <w:rPr>
          <w:rFonts w:eastAsia="MS Mincho" w:hint="eastAsia"/>
          <w:szCs w:val="20"/>
          <w:lang w:val="en-US" w:eastAsia="ja-JP"/>
        </w:rPr>
        <w:t xml:space="preserve"> RAN1 will </w:t>
      </w:r>
      <w:r w:rsidRPr="000A2B8D">
        <w:rPr>
          <w:rFonts w:eastAsia="MS Mincho"/>
          <w:szCs w:val="20"/>
          <w:lang w:val="en-US" w:eastAsia="ja-JP"/>
        </w:rPr>
        <w:t>definitely</w:t>
      </w:r>
      <w:r w:rsidRPr="000A2B8D">
        <w:rPr>
          <w:rFonts w:eastAsia="MS Mincho" w:hint="eastAsia"/>
          <w:szCs w:val="20"/>
          <w:lang w:val="en-US" w:eastAsia="ja-JP"/>
        </w:rPr>
        <w:t xml:space="preserve"> conclude </w:t>
      </w:r>
      <w:r w:rsidRPr="000A2B8D">
        <w:rPr>
          <w:rFonts w:eastAsia="MS Mincho"/>
          <w:szCs w:val="20"/>
          <w:lang w:val="en-US" w:eastAsia="ja-JP"/>
        </w:rPr>
        <w:t xml:space="preserve">on the </w:t>
      </w:r>
      <w:r w:rsidRPr="000A2B8D">
        <w:rPr>
          <w:rFonts w:eastAsia="MS Mincho" w:hint="eastAsia"/>
          <w:szCs w:val="20"/>
          <w:lang w:val="en-US" w:eastAsia="ja-JP"/>
        </w:rPr>
        <w:t xml:space="preserve">followings </w:t>
      </w:r>
      <w:r w:rsidRPr="000A2B8D">
        <w:rPr>
          <w:rFonts w:eastAsia="MS Mincho"/>
          <w:szCs w:val="20"/>
          <w:lang w:val="en-US" w:eastAsia="ja-JP"/>
        </w:rPr>
        <w:t>by</w:t>
      </w:r>
      <w:r w:rsidRPr="000A2B8D">
        <w:rPr>
          <w:rFonts w:eastAsia="MS Mincho" w:hint="eastAsia"/>
          <w:szCs w:val="20"/>
          <w:lang w:val="en-US" w:eastAsia="ja-JP"/>
        </w:rPr>
        <w:t xml:space="preserve"> Thursday </w:t>
      </w:r>
      <w:r w:rsidRPr="000A2B8D">
        <w:rPr>
          <w:rFonts w:eastAsia="MS Mincho"/>
          <w:szCs w:val="20"/>
          <w:lang w:val="en-US" w:eastAsia="ja-JP"/>
        </w:rPr>
        <w:t>–</w:t>
      </w:r>
      <w:r w:rsidRPr="000A2B8D">
        <w:rPr>
          <w:rFonts w:eastAsia="MS Mincho" w:hint="eastAsia"/>
          <w:szCs w:val="20"/>
          <w:lang w:val="en-US" w:eastAsia="ja-JP"/>
        </w:rPr>
        <w:t xml:space="preserve"> Juan (Qualcomm)/Asbjorn (Ericsson)</w:t>
      </w:r>
    </w:p>
    <w:p w14:paraId="29F2EE82" w14:textId="77777777" w:rsidR="007456AC" w:rsidRPr="000A2B8D" w:rsidRDefault="007456AC" w:rsidP="009D55A7">
      <w:pPr>
        <w:numPr>
          <w:ilvl w:val="0"/>
          <w:numId w:val="100"/>
        </w:numPr>
        <w:rPr>
          <w:rFonts w:eastAsia="MS Mincho"/>
          <w:szCs w:val="20"/>
          <w:lang w:val="en-US" w:eastAsia="ja-JP"/>
        </w:rPr>
      </w:pPr>
      <w:r w:rsidRPr="000A2B8D">
        <w:rPr>
          <w:rFonts w:eastAsia="MS Mincho" w:hint="eastAsia"/>
          <w:szCs w:val="20"/>
          <w:lang w:val="en-US" w:eastAsia="ja-JP"/>
        </w:rPr>
        <w:t>the number of NR-PSS sequences</w:t>
      </w:r>
    </w:p>
    <w:p w14:paraId="67B4C0A6" w14:textId="77777777" w:rsidR="007456AC" w:rsidRPr="000A2B8D" w:rsidRDefault="007456AC" w:rsidP="009D55A7">
      <w:pPr>
        <w:numPr>
          <w:ilvl w:val="0"/>
          <w:numId w:val="100"/>
        </w:numPr>
        <w:rPr>
          <w:rFonts w:eastAsia="MS Mincho"/>
          <w:szCs w:val="20"/>
          <w:lang w:val="en-US" w:eastAsia="ja-JP"/>
        </w:rPr>
      </w:pPr>
      <w:r w:rsidRPr="000A2B8D">
        <w:rPr>
          <w:rFonts w:eastAsia="MS Mincho" w:hint="eastAsia"/>
          <w:szCs w:val="20"/>
          <w:lang w:val="en-US" w:eastAsia="ja-JP"/>
        </w:rPr>
        <w:t>NR-SS sequence length</w:t>
      </w:r>
    </w:p>
    <w:p w14:paraId="1C4F8ED4" w14:textId="77777777" w:rsidR="007456AC" w:rsidRPr="000A2B8D" w:rsidRDefault="007456AC" w:rsidP="009D55A7">
      <w:pPr>
        <w:numPr>
          <w:ilvl w:val="0"/>
          <w:numId w:val="100"/>
        </w:numPr>
        <w:rPr>
          <w:rFonts w:eastAsia="MS Mincho"/>
          <w:szCs w:val="20"/>
          <w:lang w:val="en-US" w:eastAsia="ja-JP"/>
        </w:rPr>
      </w:pPr>
      <w:r w:rsidRPr="000A2B8D">
        <w:rPr>
          <w:rFonts w:eastAsia="MS Mincho" w:hint="eastAsia"/>
          <w:szCs w:val="20"/>
          <w:lang w:val="en-US" w:eastAsia="ja-JP"/>
        </w:rPr>
        <w:t xml:space="preserve">NR-SS bandwidth </w:t>
      </w:r>
    </w:p>
    <w:p w14:paraId="7BEDEEBF" w14:textId="77777777" w:rsidR="007456AC" w:rsidRPr="0028387B" w:rsidRDefault="007456AC">
      <w:pPr>
        <w:rPr>
          <w:rFonts w:eastAsia="MS Mincho"/>
          <w:lang w:eastAsia="ja-JP"/>
        </w:rPr>
      </w:pPr>
    </w:p>
    <w:p w14:paraId="33270B6C" w14:textId="5D1287CE" w:rsidR="007456AC" w:rsidRPr="000A2B8D" w:rsidRDefault="000A2B8D">
      <w:pPr>
        <w:rPr>
          <w:rFonts w:eastAsia="MS Mincho"/>
          <w:b/>
          <w:lang w:eastAsia="ja-JP"/>
        </w:rPr>
      </w:pPr>
      <w:r w:rsidRPr="000A2B8D">
        <w:rPr>
          <w:rFonts w:eastAsia="MS Mincho"/>
          <w:b/>
          <w:lang w:eastAsia="ja-JP"/>
        </w:rPr>
        <w:t>Thursday session</w:t>
      </w:r>
    </w:p>
    <w:p w14:paraId="281F8A8A" w14:textId="6BA10738" w:rsidR="000A2B8D" w:rsidRPr="000A2B8D" w:rsidRDefault="00F46649">
      <w:pPr>
        <w:rPr>
          <w:rFonts w:eastAsia="MS Mincho"/>
          <w:b/>
          <w:lang w:eastAsia="ja-JP"/>
        </w:rPr>
      </w:pPr>
      <w:hyperlink r:id="rId991" w:history="1">
        <w:r w:rsidR="003840C3">
          <w:rPr>
            <w:rStyle w:val="Hyperlink"/>
            <w:rFonts w:eastAsia="MS Mincho"/>
            <w:b/>
            <w:lang w:eastAsia="ja-JP"/>
          </w:rPr>
          <w:t>R1-1706689</w:t>
        </w:r>
      </w:hyperlink>
      <w:r w:rsidR="000A2B8D" w:rsidRPr="000A2B8D">
        <w:rPr>
          <w:rFonts w:eastAsia="MS Mincho"/>
          <w:b/>
          <w:lang w:eastAsia="ja-JP"/>
        </w:rPr>
        <w:tab/>
        <w:t>Initial Access Offline Outcome</w:t>
      </w:r>
      <w:r w:rsidR="000A2B8D" w:rsidRPr="000A2B8D">
        <w:rPr>
          <w:rFonts w:eastAsia="MS Mincho"/>
          <w:b/>
          <w:lang w:eastAsia="ja-JP"/>
        </w:rPr>
        <w:tab/>
        <w:t>Qualcomm, Ericsson</w:t>
      </w:r>
    </w:p>
    <w:p w14:paraId="5F1C5792"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Working assumption: Number of PSS signal: 3</w:t>
      </w:r>
    </w:p>
    <w:p w14:paraId="5D586922" w14:textId="77777777" w:rsidR="00907AA7" w:rsidRPr="000A2B8D" w:rsidRDefault="005955CC" w:rsidP="009D55A7">
      <w:pPr>
        <w:numPr>
          <w:ilvl w:val="1"/>
          <w:numId w:val="124"/>
        </w:numPr>
        <w:rPr>
          <w:rFonts w:eastAsia="MS Mincho"/>
          <w:lang w:eastAsia="ja-JP"/>
        </w:rPr>
      </w:pPr>
      <w:r w:rsidRPr="000A2B8D">
        <w:rPr>
          <w:rFonts w:eastAsia="MS Mincho"/>
          <w:lang w:val="en-US" w:eastAsia="ja-JP"/>
        </w:rPr>
        <w:t>PSS sequence details:</w:t>
      </w:r>
    </w:p>
    <w:p w14:paraId="23C6292D" w14:textId="77777777" w:rsidR="00907AA7" w:rsidRPr="000A2B8D" w:rsidRDefault="005955CC" w:rsidP="009D55A7">
      <w:pPr>
        <w:numPr>
          <w:ilvl w:val="2"/>
          <w:numId w:val="124"/>
        </w:numPr>
        <w:rPr>
          <w:rFonts w:eastAsia="MS Mincho"/>
          <w:lang w:eastAsia="ja-JP"/>
        </w:rPr>
      </w:pPr>
      <w:r w:rsidRPr="000A2B8D">
        <w:rPr>
          <w:rFonts w:eastAsia="MS Mincho"/>
          <w:lang w:val="en-US" w:eastAsia="ja-JP"/>
        </w:rPr>
        <w:t>FD-based pure BPSK M seq (fixing the time/freq offset ambiguity</w:t>
      </w:r>
    </w:p>
    <w:p w14:paraId="04266570" w14:textId="77777777" w:rsidR="00907AA7" w:rsidRPr="000A2B8D" w:rsidRDefault="005955CC" w:rsidP="009D55A7">
      <w:pPr>
        <w:numPr>
          <w:ilvl w:val="3"/>
          <w:numId w:val="124"/>
        </w:numPr>
        <w:rPr>
          <w:rFonts w:eastAsia="MS Mincho"/>
          <w:lang w:eastAsia="ja-JP"/>
        </w:rPr>
      </w:pPr>
      <w:r w:rsidRPr="000A2B8D">
        <w:rPr>
          <w:rFonts w:eastAsia="MS Mincho"/>
          <w:lang w:val="en-US" w:eastAsia="ja-JP"/>
        </w:rPr>
        <w:t>Details in next slide</w:t>
      </w:r>
    </w:p>
    <w:p w14:paraId="500E351B" w14:textId="77777777" w:rsidR="00907AA7" w:rsidRPr="000A2B8D" w:rsidRDefault="005955CC" w:rsidP="009D55A7">
      <w:pPr>
        <w:numPr>
          <w:ilvl w:val="2"/>
          <w:numId w:val="124"/>
        </w:numPr>
        <w:rPr>
          <w:rFonts w:eastAsia="MS Mincho"/>
          <w:lang w:eastAsia="ja-JP"/>
        </w:rPr>
      </w:pPr>
      <w:r w:rsidRPr="000A2B8D">
        <w:rPr>
          <w:rFonts w:eastAsia="MS Mincho"/>
          <w:lang w:val="en-US" w:eastAsia="ja-JP"/>
        </w:rPr>
        <w:t>FFS modified ZC: 2 ZC seq concat or intlv in time or freq, 4 ZC seq concat in time</w:t>
      </w:r>
    </w:p>
    <w:p w14:paraId="4C182838"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Number of SSS signals: 1000 post-scrambling</w:t>
      </w:r>
    </w:p>
    <w:p w14:paraId="55CBDD42"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PSS seq length: 127’</w:t>
      </w:r>
    </w:p>
    <w:p w14:paraId="08F422EB"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SSS seq length: 127’</w:t>
      </w:r>
    </w:p>
    <w:p w14:paraId="18EC411A"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 xml:space="preserve">Subcarrier spacings for PSS/SSS for difference freq ranges: 15/30/120/240 sub6/mmW </w:t>
      </w:r>
      <w:r w:rsidRPr="000A2B8D">
        <w:rPr>
          <w:rFonts w:eastAsia="MS Mincho"/>
          <w:b/>
          <w:bCs/>
          <w:lang w:val="en-US" w:eastAsia="ja-JP"/>
        </w:rPr>
        <w:t>ALL</w:t>
      </w:r>
    </w:p>
    <w:p w14:paraId="3A8A50F9" w14:textId="77777777" w:rsidR="00907AA7" w:rsidRPr="000A2B8D" w:rsidRDefault="005955CC" w:rsidP="009D55A7">
      <w:pPr>
        <w:numPr>
          <w:ilvl w:val="1"/>
          <w:numId w:val="124"/>
        </w:numPr>
        <w:rPr>
          <w:rFonts w:eastAsia="MS Mincho"/>
          <w:lang w:eastAsia="ja-JP"/>
        </w:rPr>
      </w:pPr>
      <w:r w:rsidRPr="000A2B8D">
        <w:rPr>
          <w:rFonts w:eastAsia="MS Mincho"/>
          <w:lang w:val="en-US" w:eastAsia="ja-JP"/>
        </w:rPr>
        <w:t>PSS/SSS effective BW</w:t>
      </w:r>
    </w:p>
    <w:p w14:paraId="675121B8"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SSS sequence details: Long M-seq with scrambling</w:t>
      </w:r>
    </w:p>
    <w:p w14:paraId="2E8771B4"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SYNC freq raster: RAN4</w:t>
      </w:r>
    </w:p>
    <w:p w14:paraId="1D21C269"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SS burst set periodicity: 20/20</w:t>
      </w:r>
    </w:p>
    <w:p w14:paraId="332BFC94"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Time index indication: PBCH conditioned that mobility and HO related requirements can be met</w:t>
      </w:r>
    </w:p>
    <w:p w14:paraId="398589B7"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PBCH BW: 288 subcarriers, 2 OFDM symbols (additional symbols if MIB size larger than assumed)</w:t>
      </w:r>
    </w:p>
    <w:p w14:paraId="5301040D"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PBCH phase ref: DMRS. PBCH TTI: 80ms</w:t>
      </w:r>
    </w:p>
    <w:p w14:paraId="3F6FBEE7"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1 polynomial: octal 145</w:t>
      </w:r>
    </w:p>
    <w:p w14:paraId="3CFB7F42" w14:textId="77777777" w:rsidR="00907AA7" w:rsidRPr="000A2B8D" w:rsidRDefault="005955CC" w:rsidP="009D55A7">
      <w:pPr>
        <w:numPr>
          <w:ilvl w:val="1"/>
          <w:numId w:val="124"/>
        </w:numPr>
        <w:rPr>
          <w:rFonts w:eastAsia="MS Mincho"/>
          <w:lang w:eastAsia="ja-JP"/>
        </w:rPr>
      </w:pPr>
      <w:r w:rsidRPr="000A2B8D">
        <w:rPr>
          <w:rFonts w:eastAsia="MS Mincho"/>
          <w:lang w:val="en-US" w:eastAsia="ja-JP"/>
        </w:rPr>
        <w:t>In freq domain 3 cyclic shifts (0, 43, 86) to get the 3 PSS signals</w:t>
      </w:r>
    </w:p>
    <w:p w14:paraId="174DCA91" w14:textId="77777777" w:rsidR="00907AA7" w:rsidRPr="000A2B8D" w:rsidRDefault="005955CC" w:rsidP="009D55A7">
      <w:pPr>
        <w:numPr>
          <w:ilvl w:val="0"/>
          <w:numId w:val="124"/>
        </w:numPr>
        <w:rPr>
          <w:rFonts w:eastAsia="MS Mincho"/>
          <w:lang w:eastAsia="ja-JP"/>
        </w:rPr>
      </w:pPr>
      <w:r w:rsidRPr="000A2B8D">
        <w:rPr>
          <w:rFonts w:eastAsia="MS Mincho"/>
          <w:lang w:val="en-US" w:eastAsia="ja-JP"/>
        </w:rPr>
        <w:t>Initial poly shift register value: 1110110</w:t>
      </w:r>
    </w:p>
    <w:p w14:paraId="01F90A4A" w14:textId="6F85FC45" w:rsidR="000A2B8D" w:rsidRPr="000A2B8D" w:rsidRDefault="000A2B8D" w:rsidP="000A2B8D">
      <w:r w:rsidRPr="000A2B8D">
        <w:rPr>
          <w:b/>
        </w:rPr>
        <w:t xml:space="preserve">Decision: </w:t>
      </w:r>
      <w:r w:rsidR="003E0EC1">
        <w:t>The document is noted, modified as follows:</w:t>
      </w:r>
    </w:p>
    <w:p w14:paraId="2C4A9311" w14:textId="1CB78F30" w:rsidR="000A2B8D" w:rsidRDefault="003E0EC1">
      <w:pPr>
        <w:rPr>
          <w:rFonts w:eastAsia="MS Mincho"/>
          <w:lang w:eastAsia="ja-JP"/>
        </w:rPr>
      </w:pPr>
      <w:r>
        <w:rPr>
          <w:rFonts w:eastAsia="MS Mincho"/>
          <w:lang w:eastAsia="ja-JP"/>
        </w:rPr>
        <w:t>Qualcomm</w:t>
      </w:r>
      <w:r w:rsidRPr="003E0EC1">
        <w:rPr>
          <w:rFonts w:eastAsia="MS Mincho"/>
          <w:lang w:eastAsia="ja-JP"/>
        </w:rPr>
        <w:sym w:font="Wingdings" w:char="F0E0"/>
      </w:r>
      <w:r>
        <w:rPr>
          <w:rFonts w:eastAsia="MS Mincho"/>
          <w:lang w:eastAsia="ja-JP"/>
        </w:rPr>
        <w:t xml:space="preserve"> object and would like to remove below working assumptiom prior to any agreement</w:t>
      </w:r>
    </w:p>
    <w:p w14:paraId="4CBB81A6" w14:textId="79C10C59" w:rsidR="003E0EC1" w:rsidRDefault="003E0EC1">
      <w:pPr>
        <w:rPr>
          <w:rFonts w:eastAsia="MS Mincho"/>
          <w:lang w:eastAsia="ja-JP"/>
        </w:rPr>
      </w:pPr>
      <w:r>
        <w:rPr>
          <w:rFonts w:eastAsia="MS Mincho"/>
          <w:lang w:eastAsia="ja-JP"/>
        </w:rPr>
        <w:t>Samsung</w:t>
      </w:r>
      <w:r w:rsidRPr="003E0EC1">
        <w:rPr>
          <w:rFonts w:eastAsia="MS Mincho"/>
          <w:lang w:eastAsia="ja-JP"/>
        </w:rPr>
        <w:sym w:font="Wingdings" w:char="F0E0"/>
      </w:r>
      <w:r>
        <w:rPr>
          <w:rFonts w:eastAsia="MS Mincho"/>
          <w:lang w:eastAsia="ja-JP"/>
        </w:rPr>
        <w:t xml:space="preserve"> although unhappy with the compromises, unfair changing now the results of the offline discussion</w:t>
      </w:r>
    </w:p>
    <w:p w14:paraId="3A3AB867" w14:textId="77777777" w:rsidR="003E0EC1" w:rsidRPr="003E0EC1" w:rsidRDefault="003E0EC1">
      <w:pPr>
        <w:rPr>
          <w:rFonts w:eastAsia="MS Mincho"/>
          <w:lang w:eastAsia="ja-JP"/>
        </w:rPr>
      </w:pPr>
    </w:p>
    <w:p w14:paraId="34569FB2" w14:textId="77777777" w:rsidR="003E0EC1" w:rsidRPr="003E0EC1" w:rsidRDefault="003E0EC1" w:rsidP="003E0EC1">
      <w:pPr>
        <w:rPr>
          <w:rFonts w:eastAsia="MS Mincho"/>
          <w:lang w:eastAsia="ja-JP"/>
        </w:rPr>
      </w:pPr>
      <w:r w:rsidRPr="003E0EC1">
        <w:rPr>
          <w:rFonts w:eastAsia="MS Mincho" w:hint="eastAsia"/>
          <w:highlight w:val="green"/>
          <w:lang w:eastAsia="ja-JP"/>
        </w:rPr>
        <w:t>Agreements:</w:t>
      </w:r>
    </w:p>
    <w:p w14:paraId="7A394C46" w14:textId="77777777" w:rsidR="003E0EC1" w:rsidRPr="003E0EC1" w:rsidRDefault="003E0EC1" w:rsidP="009D55A7">
      <w:pPr>
        <w:pStyle w:val="ListParagraph"/>
        <w:numPr>
          <w:ilvl w:val="0"/>
          <w:numId w:val="149"/>
        </w:numPr>
        <w:rPr>
          <w:rFonts w:eastAsia="MS Mincho"/>
          <w:lang w:val="en-US"/>
        </w:rPr>
      </w:pPr>
      <w:r w:rsidRPr="00B82707">
        <w:rPr>
          <w:rFonts w:eastAsia="MS Mincho"/>
          <w:b/>
          <w:highlight w:val="darkYellow"/>
          <w:lang w:val="en-US"/>
        </w:rPr>
        <w:t>Working assumption</w:t>
      </w:r>
      <w:r w:rsidRPr="003E0EC1">
        <w:rPr>
          <w:rFonts w:eastAsia="MS Mincho"/>
          <w:lang w:val="en-US"/>
        </w:rPr>
        <w:t>: Number of PSS</w:t>
      </w:r>
      <w:r w:rsidRPr="003E0EC1">
        <w:rPr>
          <w:rFonts w:eastAsia="MS Mincho" w:hint="eastAsia"/>
          <w:lang w:val="en-US"/>
        </w:rPr>
        <w:t xml:space="preserve"> sequences</w:t>
      </w:r>
      <w:r w:rsidRPr="003E0EC1">
        <w:rPr>
          <w:rFonts w:eastAsia="MS Mincho"/>
          <w:lang w:val="en-US"/>
        </w:rPr>
        <w:t>: 3</w:t>
      </w:r>
    </w:p>
    <w:p w14:paraId="033006C1" w14:textId="77777777" w:rsidR="003E0EC1" w:rsidRPr="003E0EC1" w:rsidRDefault="003E0EC1" w:rsidP="009D55A7">
      <w:pPr>
        <w:pStyle w:val="ListParagraph"/>
        <w:numPr>
          <w:ilvl w:val="1"/>
          <w:numId w:val="149"/>
        </w:numPr>
        <w:rPr>
          <w:rFonts w:eastAsia="MS Mincho"/>
          <w:lang w:val="en-US"/>
        </w:rPr>
      </w:pPr>
      <w:r w:rsidRPr="003E0EC1">
        <w:rPr>
          <w:rFonts w:eastAsia="MS Mincho"/>
          <w:lang w:val="en-US"/>
        </w:rPr>
        <w:t>PSS sequence details:</w:t>
      </w:r>
    </w:p>
    <w:p w14:paraId="647FCE30" w14:textId="77777777" w:rsidR="003E0EC1" w:rsidRPr="003E0EC1" w:rsidRDefault="003E0EC1" w:rsidP="009D55A7">
      <w:pPr>
        <w:pStyle w:val="ListParagraph"/>
        <w:numPr>
          <w:ilvl w:val="2"/>
          <w:numId w:val="149"/>
        </w:numPr>
        <w:rPr>
          <w:rFonts w:eastAsia="MS Mincho"/>
          <w:lang w:val="en-US"/>
        </w:rPr>
      </w:pPr>
      <w:r w:rsidRPr="003E0EC1">
        <w:rPr>
          <w:rFonts w:eastAsia="MS Mincho"/>
          <w:lang w:val="en-US"/>
        </w:rPr>
        <w:lastRenderedPageBreak/>
        <w:t>Frequency domain-based pure BPSK M sequence (fixing the time/freq. offset ambiguity)</w:t>
      </w:r>
    </w:p>
    <w:p w14:paraId="1615EA7F" w14:textId="30655CFA" w:rsidR="003E0EC1" w:rsidRPr="003E0EC1" w:rsidRDefault="003E0EC1" w:rsidP="009D55A7">
      <w:pPr>
        <w:pStyle w:val="ListParagraph"/>
        <w:numPr>
          <w:ilvl w:val="3"/>
          <w:numId w:val="149"/>
        </w:numPr>
        <w:rPr>
          <w:rFonts w:eastAsia="MS Mincho"/>
          <w:lang w:val="en-US"/>
        </w:rPr>
      </w:pPr>
      <w:r w:rsidRPr="003E0EC1">
        <w:rPr>
          <w:rFonts w:eastAsia="MS Mincho"/>
          <w:lang w:val="en-US"/>
        </w:rPr>
        <w:t xml:space="preserve">1 polynomial: </w:t>
      </w:r>
      <w:r w:rsidRPr="009F3833">
        <w:rPr>
          <w:rFonts w:eastAsia="MS Mincho"/>
          <w:strike/>
          <w:lang w:val="en-US"/>
        </w:rPr>
        <w:t>octal 145</w:t>
      </w:r>
      <w:r w:rsidR="009F3833" w:rsidRPr="009F3833">
        <w:rPr>
          <w:rFonts w:eastAsia="MS Mincho"/>
          <w:lang w:val="en-US"/>
        </w:rPr>
        <w:t xml:space="preserve"> </w:t>
      </w:r>
      <w:r w:rsidR="009F3833" w:rsidRPr="009F3833">
        <w:rPr>
          <w:rFonts w:eastAsia="MS Mincho"/>
          <w:color w:val="FF0000"/>
          <w:lang w:val="en-US"/>
        </w:rPr>
        <w:t>Decimal 145 (i.e. g(x) = x7 + x4 + 1)</w:t>
      </w:r>
    </w:p>
    <w:p w14:paraId="61D1D98F" w14:textId="77777777" w:rsidR="003E0EC1" w:rsidRPr="003E0EC1" w:rsidRDefault="003E0EC1" w:rsidP="009D55A7">
      <w:pPr>
        <w:pStyle w:val="ListParagraph"/>
        <w:numPr>
          <w:ilvl w:val="3"/>
          <w:numId w:val="149"/>
        </w:numPr>
        <w:rPr>
          <w:rFonts w:eastAsia="MS Mincho"/>
          <w:lang w:val="en-US"/>
        </w:rPr>
      </w:pPr>
      <w:r w:rsidRPr="003E0EC1">
        <w:rPr>
          <w:rFonts w:eastAsia="MS Mincho"/>
          <w:lang w:val="en-US"/>
        </w:rPr>
        <w:t>In freq. domain 3 cyclic shifts (0, 43, 86) to get the 3 PSS signals</w:t>
      </w:r>
    </w:p>
    <w:p w14:paraId="4A943178" w14:textId="77777777" w:rsidR="003E0EC1" w:rsidRPr="003E0EC1" w:rsidRDefault="003E0EC1" w:rsidP="009D55A7">
      <w:pPr>
        <w:pStyle w:val="ListParagraph"/>
        <w:numPr>
          <w:ilvl w:val="3"/>
          <w:numId w:val="149"/>
        </w:numPr>
        <w:rPr>
          <w:rFonts w:eastAsia="MS Mincho"/>
          <w:lang w:val="en-US"/>
        </w:rPr>
      </w:pPr>
      <w:r w:rsidRPr="003E0EC1">
        <w:rPr>
          <w:rFonts w:eastAsia="MS Mincho"/>
          <w:lang w:val="en-US"/>
        </w:rPr>
        <w:t>Initial poly shift register value: 1110110</w:t>
      </w:r>
    </w:p>
    <w:p w14:paraId="323A9F5D" w14:textId="77777777" w:rsidR="003E0EC1" w:rsidRPr="003E0EC1" w:rsidRDefault="003E0EC1" w:rsidP="009D55A7">
      <w:pPr>
        <w:pStyle w:val="ListParagraph"/>
        <w:numPr>
          <w:ilvl w:val="2"/>
          <w:numId w:val="149"/>
        </w:numPr>
        <w:rPr>
          <w:rFonts w:eastAsia="MS Mincho"/>
          <w:lang w:val="en-US"/>
        </w:rPr>
      </w:pPr>
      <w:r w:rsidRPr="003E0EC1">
        <w:rPr>
          <w:rFonts w:eastAsia="MS Mincho"/>
          <w:lang w:val="en-US"/>
        </w:rPr>
        <w:t>FFS modified ZC: 2 ZC seq</w:t>
      </w:r>
      <w:r w:rsidRPr="003E0EC1">
        <w:rPr>
          <w:rFonts w:eastAsia="MS Mincho" w:hint="eastAsia"/>
          <w:lang w:val="en-US"/>
        </w:rPr>
        <w:t>uences</w:t>
      </w:r>
      <w:r w:rsidRPr="003E0EC1">
        <w:rPr>
          <w:rFonts w:eastAsia="MS Mincho"/>
          <w:lang w:val="en-US"/>
        </w:rPr>
        <w:t xml:space="preserve"> concatenation or int</w:t>
      </w:r>
      <w:r w:rsidRPr="003E0EC1">
        <w:rPr>
          <w:rFonts w:eastAsia="MS Mincho" w:hint="eastAsia"/>
          <w:lang w:val="en-US"/>
        </w:rPr>
        <w:t>er</w:t>
      </w:r>
      <w:r w:rsidRPr="003E0EC1">
        <w:rPr>
          <w:rFonts w:eastAsia="MS Mincho"/>
          <w:lang w:val="en-US"/>
        </w:rPr>
        <w:t>l</w:t>
      </w:r>
      <w:r w:rsidRPr="003E0EC1">
        <w:rPr>
          <w:rFonts w:eastAsia="MS Mincho" w:hint="eastAsia"/>
          <w:lang w:val="en-US"/>
        </w:rPr>
        <w:t>ea</w:t>
      </w:r>
      <w:r w:rsidRPr="003E0EC1">
        <w:rPr>
          <w:rFonts w:eastAsia="MS Mincho"/>
          <w:lang w:val="en-US"/>
        </w:rPr>
        <w:t>v</w:t>
      </w:r>
      <w:r w:rsidRPr="003E0EC1">
        <w:rPr>
          <w:rFonts w:eastAsia="MS Mincho" w:hint="eastAsia"/>
          <w:lang w:val="en-US"/>
        </w:rPr>
        <w:t>ing</w:t>
      </w:r>
      <w:r w:rsidRPr="003E0EC1">
        <w:rPr>
          <w:rFonts w:eastAsia="MS Mincho"/>
          <w:lang w:val="en-US"/>
        </w:rPr>
        <w:t xml:space="preserve"> in time or freq</w:t>
      </w:r>
      <w:r w:rsidRPr="003E0EC1">
        <w:rPr>
          <w:rFonts w:eastAsia="MS Mincho" w:hint="eastAsia"/>
          <w:lang w:val="en-US"/>
        </w:rPr>
        <w:t>.</w:t>
      </w:r>
      <w:r w:rsidRPr="003E0EC1">
        <w:rPr>
          <w:rFonts w:eastAsia="MS Mincho"/>
          <w:lang w:val="en-US"/>
        </w:rPr>
        <w:t>, 4 ZC seq</w:t>
      </w:r>
      <w:r w:rsidRPr="003E0EC1">
        <w:rPr>
          <w:rFonts w:eastAsia="MS Mincho" w:hint="eastAsia"/>
          <w:lang w:val="en-US"/>
        </w:rPr>
        <w:t>uences</w:t>
      </w:r>
      <w:r w:rsidRPr="003E0EC1">
        <w:rPr>
          <w:rFonts w:eastAsia="MS Mincho"/>
          <w:lang w:val="en-US"/>
        </w:rPr>
        <w:t xml:space="preserve"> concatenation in time</w:t>
      </w:r>
    </w:p>
    <w:p w14:paraId="0E00734D"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Number of SSS signals: 1000 post-scrambling</w:t>
      </w:r>
    </w:p>
    <w:p w14:paraId="42541382"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PSS seq</w:t>
      </w:r>
      <w:r w:rsidRPr="003E0EC1">
        <w:rPr>
          <w:rFonts w:eastAsia="MS Mincho" w:hint="eastAsia"/>
          <w:lang w:val="en-US"/>
        </w:rPr>
        <w:t>uence</w:t>
      </w:r>
      <w:r w:rsidRPr="003E0EC1">
        <w:rPr>
          <w:rFonts w:eastAsia="MS Mincho"/>
          <w:lang w:val="en-US"/>
        </w:rPr>
        <w:t xml:space="preserve"> length:</w:t>
      </w:r>
      <w:r w:rsidRPr="003E0EC1">
        <w:rPr>
          <w:rFonts w:eastAsia="MS Mincho" w:hint="eastAsia"/>
          <w:lang w:val="en-US"/>
        </w:rPr>
        <w:t xml:space="preserve"> </w:t>
      </w:r>
      <w:r w:rsidRPr="003E0EC1">
        <w:rPr>
          <w:rFonts w:eastAsia="MS Mincho"/>
          <w:lang w:val="en-US"/>
        </w:rPr>
        <w:t>127</w:t>
      </w:r>
      <w:r w:rsidRPr="003E0EC1">
        <w:rPr>
          <w:rFonts w:eastAsia="MS Mincho" w:hint="eastAsia"/>
          <w:lang w:val="en-US"/>
        </w:rPr>
        <w:t xml:space="preserve"> for f</w:t>
      </w:r>
      <w:r w:rsidRPr="003E0EC1">
        <w:rPr>
          <w:rFonts w:eastAsia="MS Mincho"/>
          <w:lang w:val="en-US"/>
        </w:rPr>
        <w:t>requency domain-based pure BPSK M sequence</w:t>
      </w:r>
    </w:p>
    <w:p w14:paraId="2E7D4775" w14:textId="77777777" w:rsidR="003E0EC1" w:rsidRPr="003E0EC1" w:rsidRDefault="003E0EC1" w:rsidP="009D55A7">
      <w:pPr>
        <w:pStyle w:val="ListParagraph"/>
        <w:numPr>
          <w:ilvl w:val="1"/>
          <w:numId w:val="149"/>
        </w:numPr>
        <w:rPr>
          <w:rFonts w:eastAsia="MS Mincho"/>
          <w:lang w:val="en-US"/>
        </w:rPr>
      </w:pPr>
      <w:r w:rsidRPr="003E0EC1">
        <w:rPr>
          <w:rFonts w:eastAsia="MS Mincho" w:hint="eastAsia"/>
          <w:lang w:val="en-US"/>
        </w:rPr>
        <w:t xml:space="preserve">Note that PSS will be mapped to consecutive 127 </w:t>
      </w:r>
      <w:r w:rsidRPr="003E0EC1">
        <w:rPr>
          <w:rFonts w:eastAsia="MS Mincho"/>
          <w:lang w:val="en-US"/>
        </w:rPr>
        <w:t>subcarriers</w:t>
      </w:r>
    </w:p>
    <w:p w14:paraId="172B1631"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SSS seq</w:t>
      </w:r>
      <w:r w:rsidRPr="003E0EC1">
        <w:rPr>
          <w:rFonts w:eastAsia="MS Mincho" w:hint="eastAsia"/>
          <w:lang w:val="en-US"/>
        </w:rPr>
        <w:t>uence</w:t>
      </w:r>
      <w:r w:rsidRPr="003E0EC1">
        <w:rPr>
          <w:rFonts w:eastAsia="MS Mincho"/>
          <w:lang w:val="en-US"/>
        </w:rPr>
        <w:t xml:space="preserve"> length: 127</w:t>
      </w:r>
    </w:p>
    <w:p w14:paraId="6AFF229A"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Subcarrier spacings for PSS/SSS for difference freq</w:t>
      </w:r>
      <w:r w:rsidRPr="003E0EC1">
        <w:rPr>
          <w:rFonts w:eastAsia="MS Mincho" w:hint="eastAsia"/>
          <w:lang w:val="en-US"/>
        </w:rPr>
        <w:t>.</w:t>
      </w:r>
      <w:r w:rsidRPr="003E0EC1">
        <w:rPr>
          <w:rFonts w:eastAsia="MS Mincho"/>
          <w:lang w:val="en-US"/>
        </w:rPr>
        <w:t xml:space="preserve"> ranges: 15kHz/30kHz</w:t>
      </w:r>
      <w:r w:rsidRPr="003E0EC1">
        <w:rPr>
          <w:rFonts w:eastAsia="MS Mincho" w:hint="eastAsia"/>
          <w:lang w:val="en-US"/>
        </w:rPr>
        <w:t xml:space="preserve"> for below 6 GHz, and </w:t>
      </w:r>
      <w:r w:rsidRPr="003E0EC1">
        <w:rPr>
          <w:rFonts w:eastAsia="MS Mincho"/>
          <w:lang w:val="en-US"/>
        </w:rPr>
        <w:t>120kHz/240kHz</w:t>
      </w:r>
      <w:r w:rsidRPr="003E0EC1">
        <w:rPr>
          <w:rFonts w:eastAsia="MS Mincho" w:hint="eastAsia"/>
          <w:lang w:val="en-US"/>
        </w:rPr>
        <w:t xml:space="preserve"> for above 6 GHz</w:t>
      </w:r>
    </w:p>
    <w:p w14:paraId="58DF4EC0" w14:textId="77777777" w:rsidR="003E0EC1" w:rsidRPr="003E0EC1" w:rsidRDefault="003E0EC1" w:rsidP="009D55A7">
      <w:pPr>
        <w:pStyle w:val="ListParagraph"/>
        <w:numPr>
          <w:ilvl w:val="1"/>
          <w:numId w:val="149"/>
        </w:numPr>
        <w:rPr>
          <w:rFonts w:eastAsia="MS Mincho"/>
          <w:lang w:val="en-US"/>
        </w:rPr>
      </w:pPr>
      <w:r w:rsidRPr="003E0EC1">
        <w:rPr>
          <w:rFonts w:eastAsia="MS Mincho" w:hint="eastAsia"/>
          <w:lang w:val="en-US"/>
        </w:rPr>
        <w:t>Note: RAN1 assumes that RAN4 will decide it depending on frequency ranges</w:t>
      </w:r>
    </w:p>
    <w:p w14:paraId="09DD0FAB"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SSS sequence details: Long M-seq</w:t>
      </w:r>
      <w:r w:rsidRPr="003E0EC1">
        <w:rPr>
          <w:rFonts w:eastAsia="MS Mincho" w:hint="eastAsia"/>
          <w:lang w:val="en-US"/>
        </w:rPr>
        <w:t>uence</w:t>
      </w:r>
      <w:r w:rsidRPr="003E0EC1">
        <w:rPr>
          <w:rFonts w:eastAsia="MS Mincho"/>
          <w:lang w:val="en-US"/>
        </w:rPr>
        <w:t xml:space="preserve"> with scrambling</w:t>
      </w:r>
    </w:p>
    <w:p w14:paraId="00AEC687"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SYNC freq</w:t>
      </w:r>
      <w:r w:rsidRPr="003E0EC1">
        <w:rPr>
          <w:rFonts w:eastAsia="MS Mincho" w:hint="eastAsia"/>
          <w:lang w:val="en-US"/>
        </w:rPr>
        <w:t>uency</w:t>
      </w:r>
      <w:r w:rsidRPr="003E0EC1">
        <w:rPr>
          <w:rFonts w:eastAsia="MS Mincho"/>
          <w:lang w:val="en-US"/>
        </w:rPr>
        <w:t xml:space="preserve"> raster: RAN1 assumes that RAN4 will decide it </w:t>
      </w:r>
    </w:p>
    <w:p w14:paraId="4C02CD62"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SS burst set periodicity default value for initial cell selection: 20/20 msec</w:t>
      </w:r>
    </w:p>
    <w:p w14:paraId="228E061E" w14:textId="77777777" w:rsidR="003E0EC1" w:rsidRPr="003E0EC1" w:rsidRDefault="003E0EC1" w:rsidP="009D55A7">
      <w:pPr>
        <w:pStyle w:val="ListParagraph"/>
        <w:numPr>
          <w:ilvl w:val="1"/>
          <w:numId w:val="149"/>
        </w:numPr>
        <w:rPr>
          <w:rFonts w:eastAsia="MS Mincho"/>
          <w:lang w:val="en-US"/>
        </w:rPr>
      </w:pPr>
      <w:r w:rsidRPr="003E0EC1">
        <w:rPr>
          <w:rFonts w:eastAsia="MS Mincho" w:hint="eastAsia"/>
          <w:lang w:val="en-US"/>
        </w:rPr>
        <w:t>Note that RAN1 assumes that RAN4 will investigate requirements</w:t>
      </w:r>
    </w:p>
    <w:p w14:paraId="3D8D5FDA"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 xml:space="preserve">Time index indication: </w:t>
      </w:r>
      <w:r w:rsidRPr="003E0EC1">
        <w:rPr>
          <w:rFonts w:eastAsia="MS Mincho" w:hint="eastAsia"/>
          <w:lang w:val="en-US"/>
        </w:rPr>
        <w:t>P</w:t>
      </w:r>
      <w:r w:rsidRPr="003E0EC1">
        <w:rPr>
          <w:rFonts w:eastAsia="MS Mincho"/>
          <w:lang w:val="en-US"/>
        </w:rPr>
        <w:t>BCH conditioned that mobility and HO related requirements can be met</w:t>
      </w:r>
    </w:p>
    <w:p w14:paraId="73A2F573" w14:textId="77777777" w:rsidR="003E0EC1" w:rsidRPr="003E0EC1" w:rsidRDefault="003E0EC1" w:rsidP="009D55A7">
      <w:pPr>
        <w:pStyle w:val="ListParagraph"/>
        <w:numPr>
          <w:ilvl w:val="1"/>
          <w:numId w:val="149"/>
        </w:numPr>
        <w:rPr>
          <w:rFonts w:eastAsia="MS Mincho"/>
          <w:lang w:val="en-US"/>
        </w:rPr>
      </w:pPr>
      <w:r w:rsidRPr="003E0EC1">
        <w:rPr>
          <w:rFonts w:eastAsia="MS Mincho" w:hint="eastAsia"/>
          <w:lang w:val="en-US"/>
        </w:rPr>
        <w:t>Note: RAN1 assumes that RAN2 will check against to RAN2 requirements</w:t>
      </w:r>
    </w:p>
    <w:p w14:paraId="4DAF3304"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PBCH BW: 288 subcarriers, 2 OFDM symbols (additional symbols if MIB size larger than assumed)</w:t>
      </w:r>
    </w:p>
    <w:p w14:paraId="5544EC34"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PBCH phase ref</w:t>
      </w:r>
      <w:r w:rsidRPr="003E0EC1">
        <w:rPr>
          <w:rFonts w:eastAsia="MS Mincho" w:hint="eastAsia"/>
          <w:lang w:val="en-US"/>
        </w:rPr>
        <w:t>erence</w:t>
      </w:r>
      <w:r w:rsidRPr="003E0EC1">
        <w:rPr>
          <w:rFonts w:eastAsia="MS Mincho"/>
          <w:lang w:val="en-US"/>
        </w:rPr>
        <w:t>: DMRS</w:t>
      </w:r>
    </w:p>
    <w:p w14:paraId="5026793B" w14:textId="77777777" w:rsidR="003E0EC1" w:rsidRPr="003E0EC1" w:rsidRDefault="003E0EC1" w:rsidP="009D55A7">
      <w:pPr>
        <w:pStyle w:val="ListParagraph"/>
        <w:numPr>
          <w:ilvl w:val="0"/>
          <w:numId w:val="149"/>
        </w:numPr>
        <w:rPr>
          <w:rFonts w:eastAsia="MS Mincho"/>
          <w:lang w:val="en-US"/>
        </w:rPr>
      </w:pPr>
      <w:r w:rsidRPr="003E0EC1">
        <w:rPr>
          <w:rFonts w:eastAsia="MS Mincho"/>
          <w:lang w:val="en-US"/>
        </w:rPr>
        <w:t>PBCH TTI: 80</w:t>
      </w:r>
      <w:r w:rsidRPr="003E0EC1">
        <w:rPr>
          <w:rFonts w:eastAsia="MS Mincho" w:hint="eastAsia"/>
          <w:lang w:val="en-US"/>
        </w:rPr>
        <w:t xml:space="preserve"> </w:t>
      </w:r>
      <w:r w:rsidRPr="003E0EC1">
        <w:rPr>
          <w:rFonts w:eastAsia="MS Mincho"/>
          <w:lang w:val="en-US"/>
        </w:rPr>
        <w:t>ms</w:t>
      </w:r>
      <w:r w:rsidRPr="003E0EC1">
        <w:rPr>
          <w:rFonts w:eastAsia="MS Mincho" w:hint="eastAsia"/>
          <w:lang w:val="en-US"/>
        </w:rPr>
        <w:t>ec</w:t>
      </w:r>
    </w:p>
    <w:p w14:paraId="6F05AD50" w14:textId="03B5929E" w:rsidR="003E0EC1" w:rsidRPr="00D67911" w:rsidRDefault="003E0EC1" w:rsidP="003E0EC1">
      <w:pPr>
        <w:rPr>
          <w:lang w:val="en-US" w:eastAsia="ja-JP"/>
        </w:rPr>
      </w:pPr>
      <w:r w:rsidRPr="00B82707">
        <w:rPr>
          <w:lang w:val="en-US" w:eastAsia="ja-JP"/>
        </w:rPr>
        <w:t>Prepare draft LS to RAN2/4</w:t>
      </w:r>
      <w:r w:rsidRPr="00B82707">
        <w:rPr>
          <w:rFonts w:hint="eastAsia"/>
          <w:lang w:val="en-US" w:eastAsia="ja-JP"/>
        </w:rPr>
        <w:t xml:space="preserve"> </w:t>
      </w:r>
      <w:r w:rsidRPr="00B82707">
        <w:rPr>
          <w:lang w:val="en-US" w:eastAsia="ja-JP"/>
        </w:rPr>
        <w:t xml:space="preserve">in </w:t>
      </w:r>
      <w:hyperlink r:id="rId992" w:history="1">
        <w:r w:rsidR="003840C3">
          <w:rPr>
            <w:rStyle w:val="Hyperlink"/>
            <w:lang w:val="en-US" w:eastAsia="ja-JP"/>
          </w:rPr>
          <w:t>R1-1706695</w:t>
        </w:r>
      </w:hyperlink>
      <w:r w:rsidRPr="00B82707">
        <w:rPr>
          <w:rFonts w:hint="eastAsia"/>
          <w:lang w:val="en-US" w:eastAsia="ja-JP"/>
        </w:rPr>
        <w:t xml:space="preserve"> </w:t>
      </w:r>
      <w:r w:rsidRPr="00B82707">
        <w:rPr>
          <w:lang w:val="en-US" w:eastAsia="ja-JP"/>
        </w:rPr>
        <w:t>–</w:t>
      </w:r>
      <w:r w:rsidRPr="00B82707">
        <w:rPr>
          <w:rFonts w:hint="eastAsia"/>
          <w:lang w:val="en-US" w:eastAsia="ja-JP"/>
        </w:rPr>
        <w:t xml:space="preserve"> Asbjorn (Ericsson)/Juan (Qualcomm)</w:t>
      </w:r>
    </w:p>
    <w:p w14:paraId="504EA173" w14:textId="0878F1F7" w:rsidR="00B82707" w:rsidRPr="00B82707" w:rsidRDefault="00F46649" w:rsidP="00B82707">
      <w:pPr>
        <w:rPr>
          <w:rFonts w:ascii="Times New Roman" w:hAnsi="Times New Roman"/>
          <w:b/>
          <w:bCs/>
        </w:rPr>
      </w:pPr>
      <w:hyperlink r:id="rId993" w:history="1">
        <w:r w:rsidR="003840C3">
          <w:rPr>
            <w:rStyle w:val="Hyperlink"/>
            <w:rFonts w:ascii="Times New Roman" w:eastAsia="MS Mincho" w:hAnsi="Times New Roman"/>
            <w:b/>
            <w:lang w:val="en-US" w:eastAsia="ja-JP"/>
          </w:rPr>
          <w:t>R1-1706695</w:t>
        </w:r>
      </w:hyperlink>
      <w:r w:rsidR="00B82707" w:rsidRPr="00B82707">
        <w:rPr>
          <w:rFonts w:ascii="Times New Roman" w:eastAsia="MS Mincho" w:hAnsi="Times New Roman"/>
          <w:b/>
          <w:lang w:val="en-US" w:eastAsia="ja-JP"/>
        </w:rPr>
        <w:tab/>
      </w:r>
      <w:r w:rsidR="00B82707" w:rsidRPr="00B82707">
        <w:rPr>
          <w:rFonts w:ascii="Times New Roman" w:hAnsi="Times New Roman"/>
          <w:b/>
        </w:rPr>
        <w:t xml:space="preserve">[Draft] </w:t>
      </w:r>
      <w:r w:rsidR="00B82707" w:rsidRPr="00B82707">
        <w:rPr>
          <w:rFonts w:ascii="Times New Roman" w:hAnsi="Times New Roman"/>
          <w:b/>
          <w:bCs/>
        </w:rPr>
        <w:t>LS on NR Initial access</w:t>
      </w:r>
      <w:r w:rsidR="00B82707" w:rsidRPr="00B82707">
        <w:rPr>
          <w:rFonts w:ascii="Times New Roman" w:hAnsi="Times New Roman"/>
          <w:b/>
          <w:bCs/>
        </w:rPr>
        <w:tab/>
        <w:t>Ericsson, Qualcomm Inc.</w:t>
      </w:r>
    </w:p>
    <w:p w14:paraId="64F00BCF" w14:textId="27328037" w:rsidR="00FB4508" w:rsidRDefault="00FB4508" w:rsidP="00FB4508">
      <w:pPr>
        <w:rPr>
          <w:rFonts w:ascii="Times New Roman" w:hAnsi="Times New Roman"/>
          <w:szCs w:val="20"/>
        </w:rPr>
      </w:pPr>
      <w:r w:rsidRPr="00777035">
        <w:rPr>
          <w:rFonts w:ascii="Times New Roman" w:hAnsi="Times New Roman"/>
          <w:b/>
          <w:szCs w:val="20"/>
        </w:rPr>
        <w:t xml:space="preserve">Decision: </w:t>
      </w:r>
      <w:r w:rsidR="00B82707">
        <w:rPr>
          <w:rFonts w:ascii="Times New Roman" w:hAnsi="Times New Roman"/>
          <w:szCs w:val="20"/>
        </w:rPr>
        <w:t>The document is endorsed and f</w:t>
      </w:r>
      <w:r w:rsidR="00B82707" w:rsidRPr="00424208">
        <w:rPr>
          <w:rFonts w:eastAsia="MS Mincho"/>
          <w:lang w:val="en-US" w:eastAsia="ja-JP"/>
        </w:rPr>
        <w:t xml:space="preserve">inal version is </w:t>
      </w:r>
      <w:r w:rsidR="00B82707">
        <w:rPr>
          <w:rFonts w:eastAsia="MS Mincho"/>
          <w:lang w:val="en-US" w:eastAsia="ja-JP"/>
        </w:rPr>
        <w:t xml:space="preserve">approved </w:t>
      </w:r>
      <w:r w:rsidR="00B82707" w:rsidRPr="00AE1E5F">
        <w:rPr>
          <w:rFonts w:eastAsia="MS Mincho"/>
          <w:lang w:val="en-US" w:eastAsia="ja-JP"/>
        </w:rPr>
        <w:t xml:space="preserve">in </w:t>
      </w:r>
      <w:hyperlink r:id="rId994" w:history="1">
        <w:r w:rsidR="003840C3">
          <w:rPr>
            <w:rStyle w:val="Hyperlink"/>
            <w:rFonts w:eastAsia="MS Mincho"/>
            <w:lang w:val="en-US" w:eastAsia="ja-JP"/>
          </w:rPr>
          <w:t>R1-1706707</w:t>
        </w:r>
      </w:hyperlink>
      <w:r w:rsidR="00B82707">
        <w:rPr>
          <w:rFonts w:eastAsia="MS Mincho"/>
          <w:lang w:val="en-US" w:eastAsia="ja-JP"/>
        </w:rPr>
        <w:t xml:space="preserve">, further revised to correct Rel and WI code. Finally </w:t>
      </w:r>
      <w:r w:rsidR="00B82707" w:rsidRPr="00B82707">
        <w:rPr>
          <w:rFonts w:eastAsia="MS Mincho"/>
          <w:highlight w:val="green"/>
          <w:lang w:val="en-US" w:eastAsia="ja-JP"/>
        </w:rPr>
        <w:t xml:space="preserve">approved in </w:t>
      </w:r>
      <w:hyperlink r:id="rId995" w:history="1">
        <w:r w:rsidR="003840C3">
          <w:rPr>
            <w:rStyle w:val="Hyperlink"/>
            <w:rFonts w:eastAsia="MS Mincho"/>
            <w:highlight w:val="green"/>
            <w:lang w:val="en-US" w:eastAsia="ja-JP"/>
          </w:rPr>
          <w:t>R1-1706717</w:t>
        </w:r>
      </w:hyperlink>
      <w:r w:rsidR="00B82707">
        <w:rPr>
          <w:rFonts w:eastAsia="MS Mincho"/>
          <w:b/>
          <w:lang w:val="en-US" w:eastAsia="ja-JP"/>
        </w:rPr>
        <w:t>.</w:t>
      </w:r>
    </w:p>
    <w:p w14:paraId="2D8FD633" w14:textId="77777777" w:rsidR="00FB4508" w:rsidRDefault="00FB4508"/>
    <w:p w14:paraId="6801F138" w14:textId="753260B9" w:rsidR="00FB4508" w:rsidRPr="009F3833" w:rsidRDefault="009F3833">
      <w:pPr>
        <w:rPr>
          <w:b/>
        </w:rPr>
      </w:pPr>
      <w:r w:rsidRPr="009F3833">
        <w:rPr>
          <w:b/>
        </w:rPr>
        <w:t>Friday</w:t>
      </w:r>
    </w:p>
    <w:p w14:paraId="011478A3" w14:textId="2C74503A" w:rsidR="009F3833" w:rsidRPr="009F3833" w:rsidRDefault="00F46649" w:rsidP="009F3833">
      <w:pPr>
        <w:rPr>
          <w:rFonts w:eastAsia="MS Mincho"/>
          <w:b/>
          <w:highlight w:val="yellow"/>
          <w:lang w:eastAsia="ja-JP"/>
        </w:rPr>
      </w:pPr>
      <w:hyperlink r:id="rId996" w:history="1">
        <w:r w:rsidR="003840C3">
          <w:rPr>
            <w:rStyle w:val="Hyperlink"/>
            <w:rFonts w:eastAsia="MS Mincho"/>
            <w:b/>
            <w:lang w:eastAsia="ja-JP"/>
          </w:rPr>
          <w:t>R1-1706807</w:t>
        </w:r>
      </w:hyperlink>
      <w:r w:rsidR="009F3833" w:rsidRPr="009F3833">
        <w:rPr>
          <w:rFonts w:eastAsia="MS Mincho" w:hint="eastAsia"/>
          <w:b/>
          <w:lang w:eastAsia="ja-JP"/>
        </w:rPr>
        <w:tab/>
      </w:r>
      <w:r w:rsidR="009F3833" w:rsidRPr="009F3833">
        <w:rPr>
          <w:rFonts w:eastAsia="MS Mincho"/>
          <w:b/>
          <w:bCs/>
          <w:lang w:eastAsia="ja-JP"/>
        </w:rPr>
        <w:t>Correction of PSS Polynomial</w:t>
      </w:r>
      <w:r w:rsidR="009F3833" w:rsidRPr="009F3833">
        <w:rPr>
          <w:rFonts w:eastAsia="MS Mincho" w:hint="eastAsia"/>
          <w:b/>
          <w:bCs/>
          <w:lang w:eastAsia="ja-JP"/>
        </w:rPr>
        <w:tab/>
        <w:t>Intel</w:t>
      </w:r>
    </w:p>
    <w:p w14:paraId="50CB4146" w14:textId="77777777" w:rsidR="008D31F2" w:rsidRPr="009F3833" w:rsidRDefault="009D55A7" w:rsidP="00FD09DB">
      <w:pPr>
        <w:numPr>
          <w:ilvl w:val="0"/>
          <w:numId w:val="233"/>
        </w:numPr>
      </w:pPr>
      <w:r w:rsidRPr="009F3833">
        <w:rPr>
          <w:lang w:val="en-US"/>
        </w:rPr>
        <w:t>Correct PSS primitive polynomial as</w:t>
      </w:r>
    </w:p>
    <w:p w14:paraId="2093EDD4" w14:textId="77777777" w:rsidR="008D31F2" w:rsidRPr="009F3833" w:rsidRDefault="009D55A7" w:rsidP="00FD09DB">
      <w:pPr>
        <w:numPr>
          <w:ilvl w:val="1"/>
          <w:numId w:val="233"/>
        </w:numPr>
      </w:pPr>
      <w:r w:rsidRPr="009F3833">
        <w:rPr>
          <w:strike/>
          <w:lang w:val="en-US"/>
        </w:rPr>
        <w:t xml:space="preserve">Octal </w:t>
      </w:r>
      <w:r w:rsidRPr="009F3833">
        <w:rPr>
          <w:u w:val="single"/>
          <w:lang w:val="en-US"/>
        </w:rPr>
        <w:t xml:space="preserve">Decimal </w:t>
      </w:r>
      <w:r w:rsidRPr="009F3833">
        <w:rPr>
          <w:lang w:val="en-US"/>
        </w:rPr>
        <w:t xml:space="preserve">145 </w:t>
      </w:r>
      <w:r w:rsidRPr="009F3833">
        <w:rPr>
          <w:u w:val="single"/>
          <w:lang w:val="en-US"/>
        </w:rPr>
        <w:t>(i.e. g(x) = x</w:t>
      </w:r>
      <w:r w:rsidRPr="009F3833">
        <w:rPr>
          <w:u w:val="single"/>
          <w:vertAlign w:val="superscript"/>
          <w:lang w:val="en-US"/>
        </w:rPr>
        <w:t>7</w:t>
      </w:r>
      <w:r w:rsidRPr="009F3833">
        <w:rPr>
          <w:u w:val="single"/>
          <w:lang w:val="en-US"/>
        </w:rPr>
        <w:t xml:space="preserve"> + x</w:t>
      </w:r>
      <w:r w:rsidRPr="009F3833">
        <w:rPr>
          <w:u w:val="single"/>
          <w:vertAlign w:val="superscript"/>
          <w:lang w:val="en-US"/>
        </w:rPr>
        <w:t>4</w:t>
      </w:r>
      <w:r w:rsidRPr="009F3833">
        <w:rPr>
          <w:u w:val="single"/>
          <w:lang w:val="en-US"/>
        </w:rPr>
        <w:t xml:space="preserve"> + 1)</w:t>
      </w:r>
    </w:p>
    <w:p w14:paraId="67434AED" w14:textId="630573D6" w:rsidR="009F3833" w:rsidRDefault="009F3833">
      <w:r w:rsidRPr="000A2B8D">
        <w:rPr>
          <w:b/>
        </w:rPr>
        <w:t xml:space="preserve">Decision: </w:t>
      </w:r>
      <w:r>
        <w:t>The document is agreed and above working assumption is corrected accordingly.</w:t>
      </w:r>
    </w:p>
    <w:p w14:paraId="58F96934" w14:textId="77777777" w:rsidR="009F3833" w:rsidRDefault="009F3833"/>
    <w:p w14:paraId="7345E17B" w14:textId="77777777" w:rsidR="009F3833" w:rsidRDefault="009F3833"/>
    <w:p w14:paraId="2F855EB7" w14:textId="2A8F7098" w:rsidR="00B82707" w:rsidRDefault="00B82707">
      <w:r>
        <w:t>Not treated.</w:t>
      </w:r>
    </w:p>
    <w:p w14:paraId="301864E7" w14:textId="2F0A5450" w:rsidR="00F507E1" w:rsidRPr="006013F2" w:rsidRDefault="00F46649" w:rsidP="00F507E1">
      <w:pPr>
        <w:rPr>
          <w:rFonts w:eastAsia="MS Mincho"/>
          <w:lang w:eastAsia="ja-JP"/>
        </w:rPr>
      </w:pPr>
      <w:hyperlink r:id="rId997" w:history="1">
        <w:r w:rsidR="003840C3">
          <w:rPr>
            <w:rStyle w:val="Hyperlink"/>
            <w:rFonts w:eastAsia="MS Mincho"/>
            <w:lang w:eastAsia="ja-JP"/>
          </w:rPr>
          <w:t>R1-1704357</w:t>
        </w:r>
      </w:hyperlink>
      <w:r w:rsidR="00F507E1" w:rsidRPr="006013F2">
        <w:rPr>
          <w:rFonts w:eastAsia="MS Mincho"/>
          <w:lang w:eastAsia="ja-JP"/>
        </w:rPr>
        <w:tab/>
        <w:t>SS sequence evaluation results and design</w:t>
      </w:r>
      <w:r w:rsidR="00F507E1" w:rsidRPr="006013F2">
        <w:rPr>
          <w:rFonts w:eastAsia="MS Mincho"/>
          <w:lang w:eastAsia="ja-JP"/>
        </w:rPr>
        <w:tab/>
        <w:t>ZTE, ZTE Microelectronics</w:t>
      </w:r>
    </w:p>
    <w:p w14:paraId="32E3B2BB" w14:textId="373EC8C8" w:rsidR="00F507E1" w:rsidRPr="006013F2" w:rsidRDefault="00F46649" w:rsidP="00F507E1">
      <w:pPr>
        <w:rPr>
          <w:rFonts w:eastAsia="MS Mincho"/>
          <w:lang w:eastAsia="ja-JP"/>
        </w:rPr>
      </w:pPr>
      <w:hyperlink r:id="rId998" w:history="1">
        <w:r w:rsidR="003840C3">
          <w:rPr>
            <w:rStyle w:val="Hyperlink"/>
            <w:rFonts w:eastAsia="MS Mincho"/>
            <w:lang w:eastAsia="ja-JP"/>
          </w:rPr>
          <w:t>R1-1704452</w:t>
        </w:r>
      </w:hyperlink>
      <w:r w:rsidR="00F507E1" w:rsidRPr="006013F2">
        <w:rPr>
          <w:rFonts w:eastAsia="MS Mincho"/>
          <w:lang w:eastAsia="ja-JP"/>
        </w:rPr>
        <w:tab/>
        <w:t>On synchronization signal bandwidth and sequence design</w:t>
      </w:r>
      <w:r w:rsidR="00F507E1" w:rsidRPr="006013F2">
        <w:rPr>
          <w:rFonts w:eastAsia="MS Mincho"/>
          <w:lang w:eastAsia="ja-JP"/>
        </w:rPr>
        <w:tab/>
        <w:t>MediaTek Inc.</w:t>
      </w:r>
    </w:p>
    <w:p w14:paraId="644C8E57" w14:textId="0B9E5965" w:rsidR="00F507E1" w:rsidRPr="006013F2" w:rsidRDefault="00F46649" w:rsidP="00F507E1">
      <w:pPr>
        <w:rPr>
          <w:rFonts w:eastAsia="MS Mincho"/>
          <w:lang w:eastAsia="ja-JP"/>
        </w:rPr>
      </w:pPr>
      <w:hyperlink r:id="rId999" w:history="1">
        <w:r w:rsidR="003840C3">
          <w:rPr>
            <w:rStyle w:val="Hyperlink"/>
            <w:rFonts w:eastAsia="MS Mincho"/>
            <w:lang w:eastAsia="ja-JP"/>
          </w:rPr>
          <w:t>R1-1704533</w:t>
        </w:r>
      </w:hyperlink>
      <w:r w:rsidR="00F507E1" w:rsidRPr="006013F2">
        <w:rPr>
          <w:rFonts w:eastAsia="MS Mincho"/>
          <w:lang w:eastAsia="ja-JP"/>
        </w:rPr>
        <w:tab/>
        <w:t>NR-PSS/NR-SSS BW and Sequence Design</w:t>
      </w:r>
      <w:r w:rsidR="00F507E1" w:rsidRPr="006013F2">
        <w:rPr>
          <w:rFonts w:eastAsia="MS Mincho"/>
          <w:lang w:eastAsia="ja-JP"/>
        </w:rPr>
        <w:tab/>
        <w:t>CATT</w:t>
      </w:r>
    </w:p>
    <w:p w14:paraId="67FD9AB6" w14:textId="4F1AC028" w:rsidR="00F507E1" w:rsidRPr="006013F2" w:rsidRDefault="00F46649" w:rsidP="00F507E1">
      <w:pPr>
        <w:rPr>
          <w:rFonts w:eastAsia="MS Mincho"/>
          <w:lang w:eastAsia="ja-JP"/>
        </w:rPr>
      </w:pPr>
      <w:hyperlink r:id="rId1000" w:history="1">
        <w:r w:rsidR="003840C3">
          <w:rPr>
            <w:rStyle w:val="Hyperlink"/>
            <w:rFonts w:eastAsia="MS Mincho"/>
            <w:lang w:eastAsia="ja-JP"/>
          </w:rPr>
          <w:t>R1-1704861</w:t>
        </w:r>
      </w:hyperlink>
      <w:r w:rsidR="00F507E1" w:rsidRPr="006013F2">
        <w:rPr>
          <w:rFonts w:eastAsia="MS Mincho"/>
          <w:lang w:eastAsia="ja-JP"/>
        </w:rPr>
        <w:tab/>
        <w:t>Proposal SS bandwidth and SS sequence design</w:t>
      </w:r>
      <w:r w:rsidR="00F507E1" w:rsidRPr="006013F2">
        <w:rPr>
          <w:rFonts w:eastAsia="MS Mincho"/>
          <w:lang w:eastAsia="ja-JP"/>
        </w:rPr>
        <w:tab/>
        <w:t>LG Electronics</w:t>
      </w:r>
    </w:p>
    <w:p w14:paraId="072522AB" w14:textId="538C6FBA" w:rsidR="00F507E1" w:rsidRPr="006013F2" w:rsidRDefault="00F46649" w:rsidP="00F507E1">
      <w:pPr>
        <w:rPr>
          <w:rFonts w:eastAsia="MS Mincho"/>
          <w:lang w:eastAsia="ja-JP"/>
        </w:rPr>
      </w:pPr>
      <w:hyperlink r:id="rId1001" w:history="1">
        <w:r w:rsidR="003840C3">
          <w:rPr>
            <w:rStyle w:val="Hyperlink"/>
            <w:rFonts w:eastAsia="MS Mincho"/>
            <w:lang w:eastAsia="ja-JP"/>
          </w:rPr>
          <w:t>R1-1705095</w:t>
        </w:r>
      </w:hyperlink>
      <w:r w:rsidR="00F507E1" w:rsidRPr="006013F2">
        <w:rPr>
          <w:rFonts w:eastAsia="MS Mincho"/>
          <w:lang w:eastAsia="ja-JP"/>
        </w:rPr>
        <w:tab/>
        <w:t>Evaluation on numerologies of NR synchronization signals</w:t>
      </w:r>
      <w:r w:rsidR="00F507E1" w:rsidRPr="006013F2">
        <w:rPr>
          <w:rFonts w:eastAsia="MS Mincho"/>
          <w:lang w:eastAsia="ja-JP"/>
        </w:rPr>
        <w:tab/>
        <w:t>CMCC</w:t>
      </w:r>
    </w:p>
    <w:p w14:paraId="36AFB8D6" w14:textId="3FB8297D" w:rsidR="00F507E1" w:rsidRPr="006013F2" w:rsidRDefault="00F46649" w:rsidP="00F507E1">
      <w:pPr>
        <w:rPr>
          <w:rFonts w:eastAsia="MS Mincho"/>
          <w:lang w:eastAsia="ja-JP"/>
        </w:rPr>
      </w:pPr>
      <w:hyperlink r:id="rId1002" w:history="1">
        <w:r w:rsidR="003840C3">
          <w:rPr>
            <w:rStyle w:val="Hyperlink"/>
            <w:rFonts w:eastAsia="MS Mincho"/>
            <w:lang w:eastAsia="ja-JP"/>
          </w:rPr>
          <w:t>R1-1705535</w:t>
        </w:r>
      </w:hyperlink>
      <w:r w:rsidR="00F507E1" w:rsidRPr="006013F2">
        <w:rPr>
          <w:rFonts w:eastAsia="MS Mincho"/>
          <w:lang w:eastAsia="ja-JP"/>
        </w:rPr>
        <w:tab/>
        <w:t>Discussion on SS design and multiplexing for NR</w:t>
      </w:r>
      <w:r w:rsidR="00F507E1" w:rsidRPr="006013F2">
        <w:rPr>
          <w:rFonts w:eastAsia="MS Mincho"/>
          <w:lang w:eastAsia="ja-JP"/>
        </w:rPr>
        <w:tab/>
        <w:t>Potevio</w:t>
      </w:r>
    </w:p>
    <w:p w14:paraId="0E52C4DC" w14:textId="5F0B985E" w:rsidR="00F507E1" w:rsidRPr="006013F2" w:rsidRDefault="00F46649" w:rsidP="00F507E1">
      <w:pPr>
        <w:rPr>
          <w:rFonts w:eastAsia="MS Mincho"/>
          <w:lang w:eastAsia="ja-JP"/>
        </w:rPr>
      </w:pPr>
      <w:hyperlink r:id="rId1003" w:history="1">
        <w:r w:rsidR="003840C3">
          <w:rPr>
            <w:rStyle w:val="Hyperlink"/>
            <w:rFonts w:eastAsia="MS Mincho"/>
            <w:lang w:eastAsia="ja-JP"/>
          </w:rPr>
          <w:t>R1-1705558</w:t>
        </w:r>
      </w:hyperlink>
      <w:r w:rsidR="00F507E1" w:rsidRPr="006013F2">
        <w:rPr>
          <w:rFonts w:eastAsia="MS Mincho"/>
          <w:lang w:eastAsia="ja-JP"/>
        </w:rPr>
        <w:tab/>
        <w:t>Considerations on  synchronization sequence design for new radio</w:t>
      </w:r>
      <w:r w:rsidR="00F507E1" w:rsidRPr="006013F2">
        <w:rPr>
          <w:rFonts w:eastAsia="MS Mincho"/>
          <w:lang w:eastAsia="ja-JP"/>
        </w:rPr>
        <w:tab/>
        <w:t>ITRI</w:t>
      </w:r>
    </w:p>
    <w:p w14:paraId="1856DA9B" w14:textId="165E5080" w:rsidR="00F507E1" w:rsidRPr="006013F2" w:rsidRDefault="00F46649" w:rsidP="00F507E1">
      <w:pPr>
        <w:rPr>
          <w:rFonts w:eastAsia="MS Mincho"/>
          <w:lang w:eastAsia="ja-JP"/>
        </w:rPr>
      </w:pPr>
      <w:hyperlink r:id="rId1004" w:history="1">
        <w:r w:rsidR="003840C3">
          <w:rPr>
            <w:rStyle w:val="Hyperlink"/>
            <w:rFonts w:eastAsia="MS Mincho"/>
            <w:lang w:eastAsia="ja-JP"/>
          </w:rPr>
          <w:t>R1-1705704</w:t>
        </w:r>
      </w:hyperlink>
      <w:r w:rsidR="00F507E1" w:rsidRPr="006013F2">
        <w:rPr>
          <w:rFonts w:eastAsia="MS Mincho"/>
          <w:lang w:eastAsia="ja-JP"/>
        </w:rPr>
        <w:tab/>
        <w:t>Discussion and evaluation on NR-SS sequence design</w:t>
      </w:r>
      <w:r w:rsidR="00F507E1" w:rsidRPr="006013F2">
        <w:rPr>
          <w:rFonts w:eastAsia="MS Mincho"/>
          <w:lang w:eastAsia="ja-JP"/>
        </w:rPr>
        <w:tab/>
        <w:t>NTT DOCOMO, INC.</w:t>
      </w:r>
    </w:p>
    <w:p w14:paraId="570D2601" w14:textId="7CCFBABE" w:rsidR="00F507E1" w:rsidRPr="006013F2" w:rsidRDefault="00F46649" w:rsidP="00F507E1">
      <w:pPr>
        <w:rPr>
          <w:rFonts w:eastAsia="MS Mincho"/>
          <w:lang w:eastAsia="ja-JP"/>
        </w:rPr>
      </w:pPr>
      <w:hyperlink r:id="rId1005" w:history="1">
        <w:r w:rsidR="003840C3">
          <w:rPr>
            <w:rStyle w:val="Hyperlink"/>
            <w:rFonts w:eastAsia="MS Mincho"/>
            <w:lang w:eastAsia="ja-JP"/>
          </w:rPr>
          <w:t>R1-1705772</w:t>
        </w:r>
      </w:hyperlink>
      <w:r w:rsidR="00F507E1" w:rsidRPr="006013F2">
        <w:rPr>
          <w:rFonts w:eastAsia="MS Mincho"/>
          <w:lang w:eastAsia="ja-JP"/>
        </w:rPr>
        <w:tab/>
        <w:t>Consideration on SS bandwidth and SS sequence design</w:t>
      </w:r>
      <w:r w:rsidR="00F507E1" w:rsidRPr="006013F2">
        <w:rPr>
          <w:rFonts w:eastAsia="MS Mincho"/>
          <w:lang w:eastAsia="ja-JP"/>
        </w:rPr>
        <w:tab/>
        <w:t>CATR</w:t>
      </w:r>
    </w:p>
    <w:p w14:paraId="40B2F302" w14:textId="472C3AA5" w:rsidR="00A94315" w:rsidRPr="00A94315" w:rsidRDefault="00F46649" w:rsidP="00A94315">
      <w:pPr>
        <w:rPr>
          <w:rFonts w:eastAsia="MS Mincho"/>
          <w:lang w:eastAsia="ja-JP"/>
        </w:rPr>
      </w:pPr>
      <w:hyperlink r:id="rId1006" w:history="1">
        <w:r w:rsidR="003840C3">
          <w:rPr>
            <w:rStyle w:val="Hyperlink"/>
            <w:rFonts w:eastAsia="MS Mincho"/>
            <w:lang w:eastAsia="ja-JP"/>
          </w:rPr>
          <w:t>R1-1706189</w:t>
        </w:r>
      </w:hyperlink>
      <w:r w:rsidR="00A94315" w:rsidRPr="00A94315">
        <w:rPr>
          <w:rFonts w:eastAsia="MS Mincho"/>
          <w:lang w:eastAsia="ja-JP"/>
        </w:rPr>
        <w:tab/>
        <w:t>Synchronisation signal design and performance analyses</w:t>
      </w:r>
      <w:r w:rsidR="00A94315" w:rsidRPr="00A94315">
        <w:rPr>
          <w:rFonts w:eastAsia="MS Mincho"/>
          <w:lang w:eastAsia="ja-JP"/>
        </w:rPr>
        <w:tab/>
        <w:t>Nokia, Alcatel-Lucent Shanghai Bell</w:t>
      </w:r>
      <w:r w:rsidR="00A94315">
        <w:rPr>
          <w:rFonts w:eastAsia="MS Mincho"/>
          <w:lang w:eastAsia="ja-JP"/>
        </w:rPr>
        <w:tab/>
        <w:t>(</w:t>
      </w:r>
      <w:hyperlink r:id="rId1007" w:history="1">
        <w:r w:rsidR="003840C3">
          <w:rPr>
            <w:rStyle w:val="Hyperlink"/>
            <w:rFonts w:eastAsia="MS Mincho"/>
            <w:lang w:eastAsia="ja-JP"/>
          </w:rPr>
          <w:t>R1-1705836</w:t>
        </w:r>
      </w:hyperlink>
      <w:r w:rsidR="00A94315">
        <w:rPr>
          <w:rStyle w:val="Hyperlink"/>
          <w:rFonts w:eastAsia="MS Mincho"/>
          <w:lang w:eastAsia="ja-JP"/>
        </w:rPr>
        <w:t>)</w:t>
      </w:r>
    </w:p>
    <w:p w14:paraId="17F8E747" w14:textId="54D1AA46" w:rsidR="00A94315" w:rsidRPr="006013F2" w:rsidRDefault="00F46649" w:rsidP="00A94315">
      <w:pPr>
        <w:rPr>
          <w:rFonts w:eastAsia="MS Mincho"/>
          <w:lang w:eastAsia="ja-JP"/>
        </w:rPr>
      </w:pPr>
      <w:hyperlink r:id="rId1008" w:history="1">
        <w:r w:rsidR="003840C3">
          <w:rPr>
            <w:rStyle w:val="Hyperlink"/>
            <w:rFonts w:eastAsia="MS Mincho"/>
            <w:lang w:eastAsia="ja-JP"/>
          </w:rPr>
          <w:t>R1-1706273</w:t>
        </w:r>
      </w:hyperlink>
      <w:r w:rsidR="00A94315" w:rsidRPr="00A94315">
        <w:rPr>
          <w:rFonts w:eastAsia="MS Mincho"/>
          <w:lang w:eastAsia="ja-JP"/>
        </w:rPr>
        <w:tab/>
        <w:t>WF on the number of NR-PSS sequence</w:t>
      </w:r>
      <w:r w:rsidR="00A94315" w:rsidRPr="00A94315">
        <w:rPr>
          <w:rFonts w:eastAsia="MS Mincho"/>
          <w:lang w:eastAsia="ja-JP"/>
        </w:rPr>
        <w:tab/>
        <w:t>Samsung</w:t>
      </w:r>
    </w:p>
    <w:p w14:paraId="44653B9E" w14:textId="77777777" w:rsidR="00F507E1" w:rsidRPr="00D4335C" w:rsidRDefault="00F507E1" w:rsidP="00F507E1">
      <w:pPr>
        <w:pStyle w:val="Heading5"/>
      </w:pPr>
      <w:bookmarkStart w:id="236" w:name="_Toc482368161"/>
      <w:r w:rsidRPr="00BB5BD2">
        <w:rPr>
          <w:rFonts w:hint="eastAsia"/>
        </w:rPr>
        <w:t xml:space="preserve">SS block composition, </w:t>
      </w:r>
      <w:r w:rsidRPr="00F04B50">
        <w:rPr>
          <w:rFonts w:eastAsia="Times New Roman"/>
        </w:rPr>
        <w:t xml:space="preserve">SS </w:t>
      </w:r>
      <w:r w:rsidRPr="009931B9">
        <w:rPr>
          <w:rFonts w:hint="eastAsia"/>
        </w:rPr>
        <w:t>burst set composition and SS time index indication</w:t>
      </w:r>
      <w:bookmarkEnd w:id="236"/>
    </w:p>
    <w:p w14:paraId="559AF46C" w14:textId="565A8D71" w:rsidR="00F507E1" w:rsidRPr="00F507E1" w:rsidRDefault="00F46649" w:rsidP="00F507E1">
      <w:pPr>
        <w:rPr>
          <w:rFonts w:eastAsia="MS Mincho"/>
          <w:b/>
          <w:lang w:eastAsia="ja-JP"/>
        </w:rPr>
      </w:pPr>
      <w:hyperlink r:id="rId1009" w:history="1">
        <w:r w:rsidR="003840C3">
          <w:rPr>
            <w:rStyle w:val="Hyperlink"/>
            <w:rFonts w:eastAsia="MS Mincho"/>
            <w:b/>
            <w:lang w:eastAsia="ja-JP"/>
          </w:rPr>
          <w:t>R1-1704358</w:t>
        </w:r>
      </w:hyperlink>
      <w:r w:rsidR="00F507E1" w:rsidRPr="00F507E1">
        <w:rPr>
          <w:rFonts w:eastAsia="MS Mincho"/>
          <w:b/>
          <w:lang w:eastAsia="ja-JP"/>
        </w:rPr>
        <w:tab/>
        <w:t>Composition of SS block, burst and burst set</w:t>
      </w:r>
      <w:r w:rsidR="00F507E1" w:rsidRPr="00F507E1">
        <w:rPr>
          <w:rFonts w:eastAsia="MS Mincho"/>
          <w:b/>
          <w:lang w:eastAsia="ja-JP"/>
        </w:rPr>
        <w:tab/>
        <w:t>ZTE, ZTE Microelectronics</w:t>
      </w:r>
    </w:p>
    <w:p w14:paraId="349FAF79" w14:textId="241138DD" w:rsidR="00F507E1" w:rsidRPr="00F507E1" w:rsidRDefault="00F46649" w:rsidP="00F507E1">
      <w:pPr>
        <w:rPr>
          <w:rFonts w:eastAsia="MS Mincho"/>
          <w:b/>
          <w:lang w:eastAsia="ja-JP"/>
        </w:rPr>
      </w:pPr>
      <w:hyperlink r:id="rId1010" w:history="1">
        <w:r w:rsidR="003840C3">
          <w:rPr>
            <w:rStyle w:val="Hyperlink"/>
            <w:rFonts w:eastAsia="MS Mincho"/>
            <w:b/>
            <w:lang w:eastAsia="ja-JP"/>
          </w:rPr>
          <w:t>R1-1704599</w:t>
        </w:r>
      </w:hyperlink>
      <w:r w:rsidR="00F507E1" w:rsidRPr="00F507E1">
        <w:rPr>
          <w:rFonts w:eastAsia="MS Mincho"/>
          <w:b/>
          <w:lang w:eastAsia="ja-JP"/>
        </w:rPr>
        <w:tab/>
        <w:t>Discussion on SS time index indication</w:t>
      </w:r>
      <w:r w:rsidR="00F507E1" w:rsidRPr="00F507E1">
        <w:rPr>
          <w:rFonts w:eastAsia="MS Mincho"/>
          <w:b/>
          <w:lang w:eastAsia="ja-JP"/>
        </w:rPr>
        <w:tab/>
        <w:t>Sequans Communications</w:t>
      </w:r>
    </w:p>
    <w:p w14:paraId="6D1B7F6F" w14:textId="371D879C" w:rsidR="00F507E1" w:rsidRDefault="00F46649" w:rsidP="00F507E1">
      <w:pPr>
        <w:rPr>
          <w:rFonts w:eastAsia="MS Mincho"/>
          <w:b/>
          <w:lang w:eastAsia="ja-JP"/>
        </w:rPr>
      </w:pPr>
      <w:hyperlink r:id="rId1011" w:history="1">
        <w:r w:rsidR="003840C3">
          <w:rPr>
            <w:rStyle w:val="Hyperlink"/>
            <w:rFonts w:eastAsia="MS Mincho"/>
            <w:b/>
            <w:lang w:eastAsia="ja-JP"/>
          </w:rPr>
          <w:t>R1-1705837</w:t>
        </w:r>
      </w:hyperlink>
      <w:r w:rsidR="00F507E1" w:rsidRPr="00F507E1">
        <w:rPr>
          <w:rFonts w:eastAsia="MS Mincho"/>
          <w:b/>
          <w:lang w:eastAsia="ja-JP"/>
        </w:rPr>
        <w:tab/>
        <w:t>SS Block Composition, SS Burst Set Composition and SS Time Index Indication</w:t>
      </w:r>
      <w:r w:rsidR="00F507E1" w:rsidRPr="00F507E1">
        <w:rPr>
          <w:rFonts w:eastAsia="MS Mincho"/>
          <w:b/>
          <w:lang w:eastAsia="ja-JP"/>
        </w:rPr>
        <w:tab/>
        <w:t>Nokia, Alcatel-Lucent Shanghai Bell</w:t>
      </w:r>
    </w:p>
    <w:p w14:paraId="2DA866A0" w14:textId="77777777" w:rsidR="00396EF7" w:rsidRPr="00F507E1" w:rsidRDefault="00396EF7" w:rsidP="00F507E1">
      <w:pPr>
        <w:rPr>
          <w:rFonts w:eastAsia="MS Mincho"/>
          <w:b/>
          <w:lang w:eastAsia="ja-JP"/>
        </w:rPr>
      </w:pPr>
    </w:p>
    <w:p w14:paraId="10B57B8A" w14:textId="77777777" w:rsidR="00F507E1" w:rsidRDefault="00F507E1" w:rsidP="00F507E1">
      <w:pPr>
        <w:rPr>
          <w:rFonts w:eastAsia="MS Mincho"/>
          <w:lang w:eastAsia="ja-JP"/>
        </w:rPr>
      </w:pPr>
      <w:r w:rsidRPr="00117ECB">
        <w:rPr>
          <w:rFonts w:eastAsia="MS Mincho"/>
          <w:lang w:eastAsia="ja-JP"/>
        </w:rPr>
        <w:t>Continue offline discussion – Asbjorn (Ericsson)</w:t>
      </w:r>
    </w:p>
    <w:p w14:paraId="39597304" w14:textId="379E3C9E" w:rsidR="00117ECB" w:rsidRPr="00117ECB" w:rsidRDefault="00117ECB" w:rsidP="00604B50">
      <w:pPr>
        <w:pBdr>
          <w:top w:val="single" w:sz="4" w:space="1" w:color="auto"/>
        </w:pBdr>
        <w:rPr>
          <w:rFonts w:eastAsia="MS Mincho"/>
          <w:b/>
          <w:lang w:eastAsia="ja-JP"/>
        </w:rPr>
      </w:pPr>
      <w:r w:rsidRPr="00117ECB">
        <w:rPr>
          <w:rFonts w:eastAsia="MS Mincho"/>
          <w:b/>
          <w:lang w:eastAsia="ja-JP"/>
        </w:rPr>
        <w:t>Wednesday session</w:t>
      </w:r>
    </w:p>
    <w:p w14:paraId="1539D6A4" w14:textId="5B20753A" w:rsidR="00117ECB" w:rsidRDefault="00F46649" w:rsidP="00117ECB">
      <w:pPr>
        <w:rPr>
          <w:rFonts w:eastAsia="MS Mincho"/>
          <w:b/>
          <w:lang w:eastAsia="ja-JP"/>
        </w:rPr>
      </w:pPr>
      <w:hyperlink r:id="rId1012" w:history="1">
        <w:r w:rsidR="003840C3">
          <w:rPr>
            <w:rStyle w:val="Hyperlink"/>
            <w:rFonts w:eastAsia="MS Mincho"/>
            <w:b/>
            <w:lang w:eastAsia="ja-JP"/>
          </w:rPr>
          <w:t>R1-1706534</w:t>
        </w:r>
      </w:hyperlink>
      <w:r w:rsidR="00396EF7" w:rsidRPr="00117ECB">
        <w:rPr>
          <w:rFonts w:eastAsia="MS Mincho"/>
          <w:b/>
          <w:lang w:eastAsia="ja-JP"/>
        </w:rPr>
        <w:tab/>
        <w:t>Summary of discussion on SS block composition, SS burst set composition and SS time index indication</w:t>
      </w:r>
      <w:r w:rsidR="00396EF7" w:rsidRPr="00117ECB">
        <w:rPr>
          <w:rFonts w:eastAsia="MS Mincho"/>
          <w:b/>
          <w:lang w:eastAsia="ja-JP"/>
        </w:rPr>
        <w:tab/>
        <w:t>Ericsson</w:t>
      </w:r>
    </w:p>
    <w:p w14:paraId="42A60FCC" w14:textId="77777777" w:rsidR="00117ECB" w:rsidRPr="007456AC" w:rsidRDefault="00117ECB" w:rsidP="00117ECB">
      <w:pPr>
        <w:rPr>
          <w:rFonts w:eastAsia="MS Mincho"/>
          <w:lang w:eastAsia="ja-JP"/>
        </w:rPr>
      </w:pPr>
    </w:p>
    <w:p w14:paraId="3DC5F23B" w14:textId="77777777" w:rsidR="007456AC" w:rsidRPr="007456AC" w:rsidRDefault="007456AC" w:rsidP="007456AC">
      <w:pPr>
        <w:rPr>
          <w:rFonts w:eastAsia="MS Mincho"/>
          <w:lang w:eastAsia="ja-JP"/>
        </w:rPr>
      </w:pPr>
      <w:r w:rsidRPr="007456AC">
        <w:rPr>
          <w:rFonts w:eastAsia="MS Mincho" w:hint="eastAsia"/>
          <w:highlight w:val="green"/>
          <w:lang w:eastAsia="ja-JP"/>
        </w:rPr>
        <w:t>Agreements:</w:t>
      </w:r>
    </w:p>
    <w:p w14:paraId="6DEA87CA" w14:textId="77777777" w:rsidR="007456AC" w:rsidRPr="007456AC" w:rsidRDefault="007456AC" w:rsidP="009D55A7">
      <w:pPr>
        <w:pStyle w:val="ListParagraph"/>
        <w:numPr>
          <w:ilvl w:val="0"/>
          <w:numId w:val="101"/>
        </w:numPr>
        <w:rPr>
          <w:rFonts w:eastAsia="MS Mincho"/>
        </w:rPr>
      </w:pPr>
      <w:r w:rsidRPr="007456AC">
        <w:rPr>
          <w:rFonts w:eastAsia="MS Mincho"/>
        </w:rPr>
        <w:t xml:space="preserve">Number of symbols per SS block </w:t>
      </w:r>
    </w:p>
    <w:p w14:paraId="59683FBA" w14:textId="77777777" w:rsidR="007456AC" w:rsidRPr="007456AC" w:rsidRDefault="007456AC" w:rsidP="009D55A7">
      <w:pPr>
        <w:pStyle w:val="ListParagraph"/>
        <w:numPr>
          <w:ilvl w:val="1"/>
          <w:numId w:val="101"/>
        </w:numPr>
        <w:rPr>
          <w:rFonts w:eastAsia="MS Mincho"/>
        </w:rPr>
      </w:pPr>
      <w:r w:rsidRPr="007456AC">
        <w:rPr>
          <w:rFonts w:eastAsia="MS Mincho"/>
        </w:rPr>
        <w:t>1 symbol NR-PSS</w:t>
      </w:r>
    </w:p>
    <w:p w14:paraId="0F61996A" w14:textId="77777777" w:rsidR="007456AC" w:rsidRPr="007456AC" w:rsidRDefault="007456AC" w:rsidP="009D55A7">
      <w:pPr>
        <w:pStyle w:val="ListParagraph"/>
        <w:numPr>
          <w:ilvl w:val="1"/>
          <w:numId w:val="101"/>
        </w:numPr>
        <w:rPr>
          <w:rFonts w:eastAsia="MS Mincho"/>
        </w:rPr>
      </w:pPr>
      <w:r w:rsidRPr="007456AC">
        <w:rPr>
          <w:rFonts w:eastAsia="MS Mincho"/>
        </w:rPr>
        <w:lastRenderedPageBreak/>
        <w:t>1 symbol NR-SSS</w:t>
      </w:r>
    </w:p>
    <w:p w14:paraId="2E473EFE" w14:textId="77777777" w:rsidR="007456AC" w:rsidRPr="007456AC" w:rsidRDefault="007456AC" w:rsidP="009D55A7">
      <w:pPr>
        <w:pStyle w:val="ListParagraph"/>
        <w:numPr>
          <w:ilvl w:val="1"/>
          <w:numId w:val="101"/>
        </w:numPr>
        <w:rPr>
          <w:rFonts w:eastAsia="MS Mincho"/>
        </w:rPr>
      </w:pPr>
      <w:r w:rsidRPr="007456AC">
        <w:rPr>
          <w:rFonts w:eastAsia="MS Mincho"/>
        </w:rPr>
        <w:t>2, 3 or 4 symbols NR-PBCH (to be decided once the payload and NR-PBCH design has been agreed)</w:t>
      </w:r>
    </w:p>
    <w:p w14:paraId="7E4854AF" w14:textId="77777777" w:rsidR="007456AC" w:rsidRPr="007456AC" w:rsidRDefault="007456AC" w:rsidP="009D55A7">
      <w:pPr>
        <w:pStyle w:val="ListParagraph"/>
        <w:numPr>
          <w:ilvl w:val="0"/>
          <w:numId w:val="101"/>
        </w:numPr>
        <w:rPr>
          <w:rFonts w:eastAsia="MS Mincho"/>
        </w:rPr>
      </w:pPr>
      <w:r w:rsidRPr="007456AC">
        <w:rPr>
          <w:rFonts w:eastAsia="MS Mincho"/>
        </w:rPr>
        <w:t>FFS: Multiplexing of TSS/TSCH in SS block if TSS/TSCH is agreed to be introduced</w:t>
      </w:r>
    </w:p>
    <w:p w14:paraId="37E5C98B" w14:textId="77777777" w:rsidR="007456AC" w:rsidRPr="007456AC" w:rsidRDefault="007456AC" w:rsidP="009D55A7">
      <w:pPr>
        <w:pStyle w:val="ListParagraph"/>
        <w:numPr>
          <w:ilvl w:val="0"/>
          <w:numId w:val="101"/>
        </w:numPr>
        <w:rPr>
          <w:rFonts w:eastAsia="MS Mincho"/>
        </w:rPr>
      </w:pPr>
      <w:r w:rsidRPr="007456AC">
        <w:rPr>
          <w:rFonts w:eastAsia="MS Mincho"/>
        </w:rPr>
        <w:t>In a single SS block, the symbols are consecutive</w:t>
      </w:r>
    </w:p>
    <w:p w14:paraId="057198AA" w14:textId="77777777" w:rsidR="007456AC" w:rsidRPr="00244C7F" w:rsidRDefault="007456AC">
      <w:pPr>
        <w:rPr>
          <w:rFonts w:eastAsia="MS Mincho" w:cs="Times"/>
          <w:lang w:val="en-US" w:eastAsia="ja-JP"/>
        </w:rPr>
      </w:pPr>
    </w:p>
    <w:p w14:paraId="4B978012" w14:textId="111AAB84" w:rsidR="00117ECB" w:rsidRPr="00244C7F" w:rsidRDefault="00117ECB" w:rsidP="00117ECB">
      <w:pPr>
        <w:rPr>
          <w:rFonts w:eastAsia="MS Mincho" w:cs="Times"/>
          <w:lang w:val="en-US" w:eastAsia="ja-JP"/>
        </w:rPr>
      </w:pPr>
      <w:r w:rsidRPr="007456AC">
        <w:rPr>
          <w:rFonts w:eastAsia="MS Mincho" w:cs="Times"/>
          <w:lang w:val="en-US" w:eastAsia="ja-JP"/>
        </w:rPr>
        <w:t xml:space="preserve">Proposal </w:t>
      </w:r>
      <w:r w:rsidR="007456AC" w:rsidRPr="007456AC">
        <w:rPr>
          <w:rFonts w:eastAsia="MS Mincho" w:cs="Times"/>
          <w:lang w:val="en-US" w:eastAsia="ja-JP"/>
        </w:rPr>
        <w:t xml:space="preserve">(from offline) </w:t>
      </w:r>
      <w:r w:rsidRPr="007456AC">
        <w:rPr>
          <w:rFonts w:eastAsia="MS Mincho" w:cs="Times"/>
          <w:lang w:val="en-US" w:eastAsia="ja-JP"/>
        </w:rPr>
        <w:t xml:space="preserve">on </w:t>
      </w:r>
      <w:r w:rsidRPr="007456AC">
        <w:rPr>
          <w:lang w:val="en-US" w:eastAsia="ja-JP"/>
        </w:rPr>
        <w:t xml:space="preserve">signals and channels included in the SS Block </w:t>
      </w:r>
      <w:r w:rsidRPr="007456AC">
        <w:rPr>
          <w:rFonts w:eastAsia="MS Mincho" w:cs="Times"/>
          <w:lang w:val="en-US" w:eastAsia="ja-JP"/>
        </w:rPr>
        <w:t>:</w:t>
      </w:r>
    </w:p>
    <w:p w14:paraId="0E1902DE" w14:textId="77777777" w:rsidR="00117ECB" w:rsidRPr="00244C7F" w:rsidRDefault="00117ECB" w:rsidP="009D55A7">
      <w:pPr>
        <w:numPr>
          <w:ilvl w:val="0"/>
          <w:numId w:val="92"/>
        </w:numPr>
        <w:rPr>
          <w:rFonts w:eastAsia="MS Mincho"/>
          <w:lang w:eastAsia="ja-JP"/>
        </w:rPr>
      </w:pPr>
      <w:r w:rsidRPr="00244C7F">
        <w:rPr>
          <w:rFonts w:eastAsia="MS Mincho"/>
          <w:lang w:eastAsia="ja-JP"/>
        </w:rPr>
        <w:t xml:space="preserve">Are </w:t>
      </w:r>
      <w:r>
        <w:rPr>
          <w:rFonts w:eastAsia="MS Mincho"/>
          <w:lang w:eastAsia="ja-JP"/>
        </w:rPr>
        <w:t>NR-</w:t>
      </w:r>
      <w:r w:rsidRPr="00244C7F">
        <w:rPr>
          <w:rFonts w:eastAsia="MS Mincho"/>
          <w:lang w:eastAsia="ja-JP"/>
        </w:rPr>
        <w:t xml:space="preserve">PSS, </w:t>
      </w:r>
      <w:r>
        <w:rPr>
          <w:rFonts w:eastAsia="MS Mincho"/>
          <w:lang w:eastAsia="ja-JP"/>
        </w:rPr>
        <w:t>NR-</w:t>
      </w:r>
      <w:r w:rsidRPr="00244C7F">
        <w:rPr>
          <w:rFonts w:eastAsia="MS Mincho"/>
          <w:lang w:eastAsia="ja-JP"/>
        </w:rPr>
        <w:t xml:space="preserve">SSS and </w:t>
      </w:r>
      <w:r>
        <w:rPr>
          <w:rFonts w:eastAsia="MS Mincho"/>
          <w:lang w:eastAsia="ja-JP"/>
        </w:rPr>
        <w:t>NR-</w:t>
      </w:r>
      <w:r w:rsidRPr="00244C7F">
        <w:rPr>
          <w:rFonts w:eastAsia="MS Mincho"/>
          <w:lang w:eastAsia="ja-JP"/>
        </w:rPr>
        <w:t>PBCH in every SS block?</w:t>
      </w:r>
    </w:p>
    <w:p w14:paraId="708FA755" w14:textId="77777777" w:rsidR="00117ECB" w:rsidRPr="00244C7F" w:rsidRDefault="00117ECB" w:rsidP="009D55A7">
      <w:pPr>
        <w:numPr>
          <w:ilvl w:val="1"/>
          <w:numId w:val="92"/>
        </w:numPr>
        <w:rPr>
          <w:rFonts w:eastAsia="MS Mincho"/>
          <w:lang w:eastAsia="ja-JP"/>
        </w:rPr>
      </w:pPr>
      <w:r w:rsidRPr="00244C7F">
        <w:rPr>
          <w:rFonts w:eastAsia="MS Mincho"/>
          <w:lang w:eastAsia="ja-JP"/>
        </w:rPr>
        <w:t>Yes: ZTE, ZTE Microelectronics, Samsung, Ericsson, Qualcomm, ETRI, Huawei, Cohere, CATT, Nokia, Alcatel-Lucent Shanghai Bell, Sony, InterDigital, Intel</w:t>
      </w:r>
    </w:p>
    <w:p w14:paraId="521359EB" w14:textId="77777777" w:rsidR="00117ECB" w:rsidRPr="00244C7F" w:rsidRDefault="00117ECB" w:rsidP="009D55A7">
      <w:pPr>
        <w:numPr>
          <w:ilvl w:val="1"/>
          <w:numId w:val="92"/>
        </w:numPr>
        <w:rPr>
          <w:rFonts w:eastAsia="MS Mincho"/>
          <w:lang w:eastAsia="ja-JP"/>
        </w:rPr>
      </w:pPr>
      <w:r w:rsidRPr="00244C7F">
        <w:rPr>
          <w:rFonts w:eastAsia="MS Mincho"/>
          <w:lang w:eastAsia="ja-JP"/>
        </w:rPr>
        <w:t xml:space="preserve">No: MotorolaMobility, Lenovo, LGE </w:t>
      </w:r>
    </w:p>
    <w:p w14:paraId="4B6D77E5" w14:textId="77777777" w:rsidR="00117ECB" w:rsidRPr="007456AC" w:rsidRDefault="00117ECB" w:rsidP="00117ECB">
      <w:pPr>
        <w:rPr>
          <w:rFonts w:eastAsia="MS Mincho"/>
          <w:lang w:eastAsia="ja-JP"/>
        </w:rPr>
      </w:pPr>
    </w:p>
    <w:p w14:paraId="014EE260" w14:textId="77777777" w:rsidR="007456AC" w:rsidRPr="007456AC" w:rsidRDefault="007456AC" w:rsidP="007456AC">
      <w:pPr>
        <w:rPr>
          <w:rFonts w:eastAsia="MS Mincho"/>
          <w:lang w:eastAsia="ja-JP"/>
        </w:rPr>
      </w:pPr>
      <w:r w:rsidRPr="007456AC">
        <w:rPr>
          <w:rFonts w:eastAsia="MS Mincho" w:hint="eastAsia"/>
          <w:highlight w:val="darkYellow"/>
          <w:lang w:eastAsia="ja-JP"/>
        </w:rPr>
        <w:t>Working assumption:</w:t>
      </w:r>
    </w:p>
    <w:p w14:paraId="4A4F3FC9" w14:textId="77777777" w:rsidR="007456AC" w:rsidRPr="007456AC" w:rsidRDefault="007456AC" w:rsidP="009D55A7">
      <w:pPr>
        <w:pStyle w:val="ListParagraph"/>
        <w:numPr>
          <w:ilvl w:val="0"/>
          <w:numId w:val="102"/>
        </w:numPr>
        <w:rPr>
          <w:rFonts w:eastAsia="MS Mincho"/>
        </w:rPr>
      </w:pPr>
      <w:r w:rsidRPr="007456AC">
        <w:rPr>
          <w:rFonts w:eastAsia="MS Mincho"/>
        </w:rPr>
        <w:t xml:space="preserve">NR-PSS, NR-SSS and NR-PBCH </w:t>
      </w:r>
      <w:r w:rsidRPr="007456AC">
        <w:rPr>
          <w:rFonts w:eastAsia="MS Mincho" w:hint="eastAsia"/>
        </w:rPr>
        <w:t xml:space="preserve">are presented </w:t>
      </w:r>
      <w:r w:rsidRPr="007456AC">
        <w:rPr>
          <w:rFonts w:eastAsia="MS Mincho"/>
        </w:rPr>
        <w:t>in every SS block</w:t>
      </w:r>
    </w:p>
    <w:p w14:paraId="5D4EE3BA" w14:textId="77777777" w:rsidR="007456AC" w:rsidRPr="007456AC" w:rsidRDefault="007456AC" w:rsidP="009D55A7">
      <w:pPr>
        <w:pStyle w:val="ListParagraph"/>
        <w:numPr>
          <w:ilvl w:val="1"/>
          <w:numId w:val="102"/>
        </w:numPr>
        <w:rPr>
          <w:rFonts w:eastAsia="MS Mincho"/>
        </w:rPr>
      </w:pPr>
      <w:r w:rsidRPr="007456AC">
        <w:rPr>
          <w:rFonts w:eastAsia="MS Mincho" w:hint="eastAsia"/>
        </w:rPr>
        <w:t>FFS: deactivated cell case (if defined)</w:t>
      </w:r>
    </w:p>
    <w:p w14:paraId="3AB30836" w14:textId="77777777" w:rsidR="007456AC" w:rsidRPr="00244C7F" w:rsidRDefault="007456AC" w:rsidP="00117ECB">
      <w:pPr>
        <w:rPr>
          <w:rFonts w:eastAsia="MS Mincho"/>
          <w:lang w:eastAsia="ja-JP"/>
        </w:rPr>
      </w:pPr>
    </w:p>
    <w:p w14:paraId="4C634978" w14:textId="08108EFB" w:rsidR="00117ECB" w:rsidRPr="00244C7F" w:rsidRDefault="00117ECB" w:rsidP="00117ECB">
      <w:pPr>
        <w:rPr>
          <w:rFonts w:eastAsia="MS Mincho" w:cs="Times"/>
          <w:lang w:val="en-US" w:eastAsia="ja-JP"/>
        </w:rPr>
      </w:pPr>
      <w:r>
        <w:rPr>
          <w:lang w:val="en-US" w:eastAsia="ja-JP"/>
        </w:rPr>
        <w:t xml:space="preserve">SS block index indication - </w:t>
      </w:r>
      <w:r w:rsidRPr="00244C7F">
        <w:rPr>
          <w:rFonts w:eastAsia="MS Mincho" w:cs="Times"/>
          <w:lang w:val="en-US" w:eastAsia="ja-JP"/>
        </w:rPr>
        <w:t xml:space="preserve">How is the SS block index indicated? </w:t>
      </w:r>
    </w:p>
    <w:p w14:paraId="18065A83" w14:textId="77777777" w:rsidR="00117ECB" w:rsidRPr="00244C7F" w:rsidRDefault="00117ECB" w:rsidP="00117ECB">
      <w:pPr>
        <w:rPr>
          <w:rFonts w:eastAsia="MS Mincho" w:cs="Times"/>
          <w:lang w:val="en-US" w:eastAsia="ja-JP"/>
        </w:rPr>
      </w:pPr>
      <w:r w:rsidRPr="00244C7F">
        <w:rPr>
          <w:rFonts w:eastAsia="MS Mincho" w:cs="Times"/>
          <w:lang w:val="en-US" w:eastAsia="ja-JP"/>
        </w:rPr>
        <w:t>Alternatives:</w:t>
      </w:r>
    </w:p>
    <w:p w14:paraId="46CB05DE" w14:textId="3CF0AA32" w:rsidR="00117ECB" w:rsidRPr="00244C7F" w:rsidRDefault="007456AC" w:rsidP="009D55A7">
      <w:pPr>
        <w:pStyle w:val="ListParagraph"/>
        <w:numPr>
          <w:ilvl w:val="0"/>
          <w:numId w:val="92"/>
        </w:numPr>
        <w:spacing w:after="120"/>
        <w:jc w:val="both"/>
        <w:rPr>
          <w:rFonts w:ascii="Times" w:eastAsia="MS Mincho" w:hAnsi="Times" w:cs="Times"/>
          <w:lang w:val="en-US"/>
        </w:rPr>
      </w:pPr>
      <w:r>
        <w:rPr>
          <w:rFonts w:ascii="Times" w:eastAsia="MS Mincho" w:hAnsi="Times" w:cs="Times"/>
          <w:lang w:val="en-US"/>
        </w:rPr>
        <w:t xml:space="preserve">Alt.1: </w:t>
      </w:r>
      <w:r w:rsidR="00117ECB" w:rsidRPr="00244C7F">
        <w:rPr>
          <w:rFonts w:ascii="Times" w:eastAsia="MS Mincho" w:hAnsi="Times" w:cs="Times"/>
          <w:lang w:val="en-US"/>
        </w:rPr>
        <w:t>A new type of synchronization signal/channel is introduced to indicate at least the SS block index within an SS burst set</w:t>
      </w:r>
      <w:r w:rsidR="00117ECB">
        <w:rPr>
          <w:rFonts w:ascii="Times" w:eastAsia="MS Mincho" w:hAnsi="Times" w:cs="Times"/>
          <w:lang w:val="en-US"/>
        </w:rPr>
        <w:t>(R1-176398)</w:t>
      </w:r>
      <w:r w:rsidR="00117ECB" w:rsidRPr="00244C7F">
        <w:rPr>
          <w:rFonts w:ascii="Times" w:eastAsia="MS Mincho" w:hAnsi="Times" w:cs="Times"/>
          <w:lang w:val="en-US"/>
        </w:rPr>
        <w:t xml:space="preserve">. </w:t>
      </w:r>
    </w:p>
    <w:p w14:paraId="75ACEAEA" w14:textId="53092A47" w:rsidR="00117ECB" w:rsidRPr="00244C7F" w:rsidRDefault="00117ECB" w:rsidP="009D55A7">
      <w:pPr>
        <w:pStyle w:val="ListParagraph"/>
        <w:numPr>
          <w:ilvl w:val="1"/>
          <w:numId w:val="92"/>
        </w:numPr>
        <w:spacing w:after="120"/>
        <w:jc w:val="both"/>
        <w:rPr>
          <w:rFonts w:ascii="Times" w:eastAsia="MS Mincho" w:hAnsi="Times" w:cs="Times"/>
        </w:rPr>
      </w:pPr>
      <w:r w:rsidRPr="00244C7F">
        <w:rPr>
          <w:rFonts w:ascii="Times" w:eastAsia="MS Mincho" w:hAnsi="Times" w:cs="Times"/>
          <w:lang w:val="en-US"/>
        </w:rPr>
        <w:t xml:space="preserve">Supported by: </w:t>
      </w:r>
      <w:r>
        <w:rPr>
          <w:rFonts w:ascii="Times" w:eastAsia="MS Mincho" w:hAnsi="Times" w:cs="Times"/>
        </w:rPr>
        <w:t xml:space="preserve">Samsung, CATT, </w:t>
      </w:r>
      <w:r w:rsidRPr="00244C7F">
        <w:rPr>
          <w:rFonts w:ascii="Times" w:eastAsia="MS Mincho" w:hAnsi="Times" w:cs="Times"/>
        </w:rPr>
        <w:t>Intel, Nokia, Alcatel-Lucent Shanghai Bell, ZTE, ZTE Microelectronics, Ericsson,  KRRI, InterDigital, LGE, Motorola Mobility, Lenovo, ETRI, ITL</w:t>
      </w:r>
    </w:p>
    <w:p w14:paraId="3FE7A3C3" w14:textId="7E0C1B2F" w:rsidR="00117ECB" w:rsidRPr="00244C7F" w:rsidRDefault="007456AC" w:rsidP="009D55A7">
      <w:pPr>
        <w:pStyle w:val="ListParagraph"/>
        <w:numPr>
          <w:ilvl w:val="0"/>
          <w:numId w:val="92"/>
        </w:numPr>
        <w:spacing w:after="120"/>
        <w:jc w:val="both"/>
        <w:rPr>
          <w:rFonts w:ascii="Times" w:eastAsia="MS Mincho" w:hAnsi="Times" w:cs="Times"/>
          <w:lang w:val="en-US"/>
        </w:rPr>
      </w:pPr>
      <w:r>
        <w:rPr>
          <w:rFonts w:ascii="Times" w:eastAsia="MS Mincho" w:hAnsi="Times" w:cs="Times"/>
          <w:lang w:val="en-US"/>
        </w:rPr>
        <w:t xml:space="preserve">Alt.2: </w:t>
      </w:r>
      <w:r w:rsidR="00117ECB">
        <w:rPr>
          <w:rFonts w:ascii="Times" w:eastAsia="MS Mincho" w:hAnsi="Times" w:cs="Times"/>
          <w:lang w:val="en-US"/>
        </w:rPr>
        <w:t>NR-</w:t>
      </w:r>
      <w:r w:rsidR="00117ECB" w:rsidRPr="00244C7F">
        <w:rPr>
          <w:rFonts w:ascii="Times" w:eastAsia="MS Mincho" w:hAnsi="Times" w:cs="Times"/>
          <w:lang w:val="en-US"/>
        </w:rPr>
        <w:t>PBCH can be used to indicate SS block time index within an SS burst set</w:t>
      </w:r>
      <w:r w:rsidR="00117ECB">
        <w:rPr>
          <w:rFonts w:ascii="Times" w:eastAsia="MS Mincho" w:hAnsi="Times" w:cs="Times"/>
          <w:lang w:val="en-US"/>
        </w:rPr>
        <w:t>(R1-176451)</w:t>
      </w:r>
    </w:p>
    <w:p w14:paraId="3482548B" w14:textId="21A7C9AD" w:rsidR="00117ECB" w:rsidRPr="00244C7F" w:rsidRDefault="00117ECB" w:rsidP="009D55A7">
      <w:pPr>
        <w:pStyle w:val="ListParagraph"/>
        <w:numPr>
          <w:ilvl w:val="1"/>
          <w:numId w:val="92"/>
        </w:numPr>
        <w:spacing w:after="120"/>
        <w:jc w:val="both"/>
        <w:rPr>
          <w:rFonts w:ascii="Times" w:eastAsia="MS Mincho" w:hAnsi="Times" w:cs="Times"/>
          <w:lang w:val="en-US"/>
        </w:rPr>
      </w:pPr>
      <w:r w:rsidRPr="00244C7F">
        <w:rPr>
          <w:rFonts w:ascii="Times" w:eastAsia="MS Mincho" w:hAnsi="Times" w:cs="Times"/>
          <w:lang w:val="en-US"/>
        </w:rPr>
        <w:t xml:space="preserve">Huawei, HiSilicon, Qualcomm, NTT DOCOMO, Sierra Wireless, AT&amp;T, Xiaomi, vivo, OPPO, </w:t>
      </w:r>
      <w:r w:rsidRPr="00244C7F">
        <w:rPr>
          <w:rFonts w:ascii="Times" w:eastAsia="MS Mincho" w:hAnsi="Times" w:cs="Times"/>
        </w:rPr>
        <w:t>InterDigital, MediaTek, CMCC</w:t>
      </w:r>
    </w:p>
    <w:p w14:paraId="2FD4EC21" w14:textId="77777777" w:rsidR="0048472B" w:rsidRDefault="0048472B" w:rsidP="00B82707"/>
    <w:p w14:paraId="14C1EC3B" w14:textId="47138F21" w:rsidR="0048472B" w:rsidRDefault="00F46649" w:rsidP="00B82707">
      <w:hyperlink r:id="rId1013" w:history="1">
        <w:r w:rsidR="003840C3">
          <w:rPr>
            <w:rStyle w:val="Hyperlink"/>
          </w:rPr>
          <w:t>R1-1706451</w:t>
        </w:r>
      </w:hyperlink>
      <w:r w:rsidR="0048472B" w:rsidRPr="0048472B">
        <w:tab/>
        <w:t>WF on NR-SS Block Content and Time Index Indication</w:t>
      </w:r>
      <w:r w:rsidR="0048472B" w:rsidRPr="0048472B">
        <w:tab/>
        <w:t>Huawei, HiSilicon, Qualcomm, NTT DOCOMO, Sierra Wireless, AT&amp;T, Xiaomi, vivo, OPPO</w:t>
      </w:r>
    </w:p>
    <w:p w14:paraId="41A67C11" w14:textId="70324E61" w:rsidR="0048472B" w:rsidRDefault="00F46649" w:rsidP="00B82707">
      <w:hyperlink r:id="rId1014" w:history="1">
        <w:r w:rsidR="003840C3">
          <w:rPr>
            <w:rStyle w:val="Hyperlink"/>
          </w:rPr>
          <w:t>R1-1706398</w:t>
        </w:r>
      </w:hyperlink>
      <w:r w:rsidR="0048472B" w:rsidRPr="0048472B">
        <w:tab/>
        <w:t>WF on SS Burst Set Timing Indication</w:t>
      </w:r>
      <w:r w:rsidR="0048472B" w:rsidRPr="0048472B">
        <w:tab/>
        <w:t>Samsung, CATT,  Intel, Nokia, Alcatel-Lucent Shanghai Bell, ZTE, ZTE Microelectronics, Ericsson,  KRRI, InterDigital, LGE, Motorola Mobility, Lenovo</w:t>
      </w:r>
    </w:p>
    <w:p w14:paraId="13D9EDF1" w14:textId="11FF655D" w:rsidR="00B82707" w:rsidRDefault="00F46649" w:rsidP="00B82707">
      <w:pPr>
        <w:rPr>
          <w:rFonts w:eastAsia="MS Mincho"/>
          <w:lang w:eastAsia="ja-JP"/>
        </w:rPr>
      </w:pPr>
      <w:hyperlink r:id="rId1015" w:history="1">
        <w:r w:rsidR="003840C3">
          <w:rPr>
            <w:rStyle w:val="Hyperlink"/>
            <w:rFonts w:eastAsia="MS Mincho"/>
            <w:lang w:eastAsia="ja-JP"/>
          </w:rPr>
          <w:t>R1-1706630</w:t>
        </w:r>
      </w:hyperlink>
      <w:r w:rsidR="00B82707" w:rsidRPr="008C2B95">
        <w:rPr>
          <w:rFonts w:eastAsia="MS Mincho" w:hint="eastAsia"/>
          <w:lang w:eastAsia="ja-JP"/>
        </w:rPr>
        <w:tab/>
        <w:t xml:space="preserve">WF on SS block time index indication </w:t>
      </w:r>
      <w:r w:rsidR="00B82707" w:rsidRPr="008C2B95">
        <w:rPr>
          <w:rFonts w:eastAsia="MS Mincho" w:hint="eastAsia"/>
          <w:lang w:eastAsia="ja-JP"/>
        </w:rPr>
        <w:tab/>
      </w:r>
      <w:r w:rsidR="0048472B" w:rsidRPr="0048472B">
        <w:rPr>
          <w:rFonts w:eastAsia="MS Mincho"/>
          <w:lang w:eastAsia="ja-JP"/>
        </w:rPr>
        <w:t>Huawei, HiSilicon, Xiaomi, InterDigital</w:t>
      </w:r>
    </w:p>
    <w:p w14:paraId="6E0661AC" w14:textId="77777777" w:rsidR="007456AC" w:rsidRPr="003C0D62" w:rsidRDefault="007456AC" w:rsidP="007456AC">
      <w:pPr>
        <w:rPr>
          <w:rFonts w:eastAsia="MS Mincho"/>
          <w:lang w:val="en-US" w:eastAsia="ja-JP"/>
        </w:rPr>
      </w:pPr>
      <w:r w:rsidRPr="00B82707">
        <w:rPr>
          <w:rFonts w:eastAsia="MS Mincho" w:hint="eastAsia"/>
          <w:lang w:val="en-US" w:eastAsia="ja-JP"/>
        </w:rPr>
        <w:t xml:space="preserve">Continue offline discussion until Thursday </w:t>
      </w:r>
      <w:r w:rsidRPr="00B82707">
        <w:rPr>
          <w:rFonts w:eastAsia="MS Mincho"/>
          <w:lang w:val="en-US" w:eastAsia="ja-JP"/>
        </w:rPr>
        <w:t>–</w:t>
      </w:r>
      <w:r w:rsidRPr="00B82707">
        <w:rPr>
          <w:rFonts w:eastAsia="MS Mincho" w:hint="eastAsia"/>
          <w:lang w:val="en-US" w:eastAsia="ja-JP"/>
        </w:rPr>
        <w:t xml:space="preserve"> Asbjorn (Ericsson)</w:t>
      </w:r>
    </w:p>
    <w:p w14:paraId="05DDEBCA" w14:textId="77777777" w:rsidR="007456AC" w:rsidRDefault="007456AC" w:rsidP="007456AC">
      <w:pPr>
        <w:rPr>
          <w:rFonts w:eastAsia="MS Mincho"/>
          <w:lang w:eastAsia="ja-JP"/>
        </w:rPr>
      </w:pPr>
    </w:p>
    <w:p w14:paraId="2A89F81D" w14:textId="0A0047E8" w:rsidR="00B82707" w:rsidRPr="00B82707" w:rsidRDefault="00B82707" w:rsidP="00B82707">
      <w:pPr>
        <w:pBdr>
          <w:top w:val="single" w:sz="4" w:space="1" w:color="auto"/>
        </w:pBdr>
        <w:rPr>
          <w:rFonts w:eastAsia="MS Mincho"/>
          <w:b/>
          <w:lang w:eastAsia="ja-JP"/>
        </w:rPr>
      </w:pPr>
      <w:r w:rsidRPr="00B82707">
        <w:rPr>
          <w:rFonts w:eastAsia="MS Mincho"/>
          <w:b/>
          <w:lang w:eastAsia="ja-JP"/>
        </w:rPr>
        <w:t>Thursday session</w:t>
      </w:r>
    </w:p>
    <w:p w14:paraId="196034F1" w14:textId="18FD7B29" w:rsidR="00B82707" w:rsidRDefault="00F46649" w:rsidP="00B82707">
      <w:pPr>
        <w:rPr>
          <w:rFonts w:eastAsia="MS Mincho"/>
          <w:b/>
          <w:lang w:val="en-US" w:eastAsia="ja-JP"/>
        </w:rPr>
      </w:pPr>
      <w:hyperlink r:id="rId1016" w:history="1">
        <w:r w:rsidR="003840C3">
          <w:rPr>
            <w:rStyle w:val="Hyperlink"/>
            <w:rFonts w:eastAsia="MS Mincho"/>
            <w:b/>
            <w:lang w:eastAsia="ja-JP"/>
          </w:rPr>
          <w:t>R1-1706686</w:t>
        </w:r>
      </w:hyperlink>
      <w:r w:rsidR="00B82707" w:rsidRPr="00B82707">
        <w:rPr>
          <w:rFonts w:eastAsia="MS Mincho"/>
          <w:b/>
          <w:lang w:eastAsia="ja-JP"/>
        </w:rPr>
        <w:tab/>
        <w:t>WF on number of SS blocks</w:t>
      </w:r>
      <w:r w:rsidR="00B82707" w:rsidRPr="00B82707">
        <w:rPr>
          <w:rFonts w:eastAsia="MS Mincho"/>
          <w:b/>
          <w:lang w:eastAsia="ja-JP"/>
        </w:rPr>
        <w:tab/>
      </w:r>
      <w:r w:rsidR="00B82707" w:rsidRPr="00B82707">
        <w:rPr>
          <w:rFonts w:eastAsia="MS Mincho"/>
          <w:b/>
          <w:lang w:val="en-US" w:eastAsia="ja-JP"/>
        </w:rPr>
        <w:t>Nokia, Alcatel-Lucent Shanghai Bell, ZTE, ZTE Microelectronics, Ericsson</w:t>
      </w:r>
    </w:p>
    <w:p w14:paraId="582F793A" w14:textId="77777777" w:rsidR="00B82707" w:rsidRPr="00B82707" w:rsidRDefault="00B82707" w:rsidP="00B82707">
      <w:pPr>
        <w:rPr>
          <w:rFonts w:eastAsia="MS Mincho"/>
          <w:lang w:val="en-US" w:eastAsia="ja-JP"/>
        </w:rPr>
      </w:pPr>
    </w:p>
    <w:p w14:paraId="7A1E5AD1" w14:textId="77777777" w:rsidR="00B82707" w:rsidRPr="00B82707" w:rsidRDefault="00B82707" w:rsidP="00B82707">
      <w:pPr>
        <w:rPr>
          <w:rFonts w:eastAsia="MS Mincho"/>
          <w:szCs w:val="20"/>
          <w:lang w:eastAsia="ja-JP"/>
        </w:rPr>
      </w:pPr>
      <w:r w:rsidRPr="00B82707">
        <w:rPr>
          <w:rFonts w:eastAsia="MS Mincho"/>
          <w:szCs w:val="20"/>
          <w:highlight w:val="green"/>
          <w:lang w:eastAsia="ja-JP"/>
        </w:rPr>
        <w:t>Agreements</w:t>
      </w:r>
      <w:r w:rsidRPr="00B82707">
        <w:rPr>
          <w:rFonts w:eastAsia="MS Mincho"/>
          <w:szCs w:val="20"/>
          <w:lang w:eastAsia="ja-JP"/>
        </w:rPr>
        <w:t>:</w:t>
      </w:r>
    </w:p>
    <w:p w14:paraId="798EEAA6" w14:textId="499489A7" w:rsidR="00B82707" w:rsidRPr="00B82707" w:rsidRDefault="00B82707" w:rsidP="009D55A7">
      <w:pPr>
        <w:pStyle w:val="ListParagraph"/>
        <w:numPr>
          <w:ilvl w:val="0"/>
          <w:numId w:val="102"/>
        </w:numPr>
        <w:rPr>
          <w:rFonts w:eastAsia="MS Mincho"/>
          <w:lang w:val="en-US"/>
        </w:rPr>
      </w:pPr>
      <w:r w:rsidRPr="00B82707">
        <w:rPr>
          <w:rFonts w:eastAsia="MS Mincho"/>
          <w:lang w:val="en-US"/>
        </w:rPr>
        <w:t>For frequency range up to 6 GHz, the maximum number of SS-blocks, L, within SS burst set is to be down-selected among:</w:t>
      </w:r>
    </w:p>
    <w:p w14:paraId="7ACCE3B4"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1: 16</w:t>
      </w:r>
    </w:p>
    <w:p w14:paraId="214864E8"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2: 8</w:t>
      </w:r>
    </w:p>
    <w:p w14:paraId="7153DD23"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3: 4</w:t>
      </w:r>
    </w:p>
    <w:p w14:paraId="39578525"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FFS whether or not to have a fixed max value per frequency range</w:t>
      </w:r>
    </w:p>
    <w:p w14:paraId="6D9BB8FA"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FFS whether or to have a smaller max number  for different frequency ranges</w:t>
      </w:r>
    </w:p>
    <w:p w14:paraId="0A14352D" w14:textId="6271A2BC" w:rsidR="00B82707" w:rsidRPr="00B82707" w:rsidRDefault="00B82707" w:rsidP="009D55A7">
      <w:pPr>
        <w:pStyle w:val="ListParagraph"/>
        <w:numPr>
          <w:ilvl w:val="0"/>
          <w:numId w:val="102"/>
        </w:numPr>
        <w:rPr>
          <w:rFonts w:eastAsia="MS Mincho"/>
          <w:lang w:val="en-US"/>
        </w:rPr>
      </w:pPr>
      <w:r w:rsidRPr="00B82707">
        <w:rPr>
          <w:rFonts w:eastAsia="MS Mincho"/>
          <w:lang w:val="en-US"/>
        </w:rPr>
        <w:t>For frequency range from 6 GHz to 52.6 GHz, the maximum number of SS-blocks, L, within SS burst set is to be down-selected among</w:t>
      </w:r>
    </w:p>
    <w:p w14:paraId="4448B79E"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1: 128</w:t>
      </w:r>
    </w:p>
    <w:p w14:paraId="34B9120C"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2: 64</w:t>
      </w:r>
    </w:p>
    <w:p w14:paraId="3AF6348B"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Alt 3: 32</w:t>
      </w:r>
    </w:p>
    <w:p w14:paraId="124A9EB4" w14:textId="77777777" w:rsidR="00B82707" w:rsidRPr="00B82707" w:rsidRDefault="00B82707" w:rsidP="009D55A7">
      <w:pPr>
        <w:pStyle w:val="ListParagraph"/>
        <w:numPr>
          <w:ilvl w:val="1"/>
          <w:numId w:val="102"/>
        </w:numPr>
        <w:rPr>
          <w:rFonts w:eastAsia="MS Mincho"/>
          <w:lang w:val="en-US"/>
        </w:rPr>
      </w:pPr>
      <w:r w:rsidRPr="00B82707">
        <w:rPr>
          <w:rFonts w:eastAsia="MS Mincho"/>
          <w:lang w:val="en-US"/>
        </w:rPr>
        <w:t>Other numbers are not precluded</w:t>
      </w:r>
    </w:p>
    <w:p w14:paraId="53B70993" w14:textId="77777777" w:rsidR="00B82707" w:rsidRPr="00B82707" w:rsidRDefault="00B82707" w:rsidP="009D55A7">
      <w:pPr>
        <w:pStyle w:val="ListParagraph"/>
        <w:numPr>
          <w:ilvl w:val="0"/>
          <w:numId w:val="102"/>
        </w:numPr>
        <w:rPr>
          <w:rFonts w:eastAsia="MS Mincho"/>
          <w:lang w:val="en-US"/>
        </w:rPr>
      </w:pPr>
      <w:r w:rsidRPr="00B82707">
        <w:rPr>
          <w:rFonts w:eastAsia="MS Mincho"/>
          <w:lang w:val="en-US"/>
        </w:rPr>
        <w:t>Companies are encouraged to perform further analysis particularly w.r.t. the resulting performance/overhead, taking into account signaling details  – revisit later this week (Nokia)</w:t>
      </w:r>
    </w:p>
    <w:p w14:paraId="3906F8BD" w14:textId="77777777" w:rsidR="00B82707" w:rsidRPr="00276C37" w:rsidRDefault="00B82707" w:rsidP="00B82707">
      <w:pPr>
        <w:rPr>
          <w:rFonts w:eastAsia="MS Mincho"/>
          <w:szCs w:val="20"/>
          <w:u w:val="single"/>
          <w:lang w:val="en-US" w:eastAsia="ja-JP"/>
        </w:rPr>
      </w:pPr>
      <w:r w:rsidRPr="00276C37">
        <w:rPr>
          <w:rFonts w:eastAsia="MS Mincho" w:hint="eastAsia"/>
          <w:szCs w:val="20"/>
          <w:u w:val="single"/>
          <w:lang w:val="en-US" w:eastAsia="ja-JP"/>
        </w:rPr>
        <w:t>Possible agreements:</w:t>
      </w:r>
    </w:p>
    <w:p w14:paraId="5B8130CB" w14:textId="3911E0EA" w:rsidR="00B82707" w:rsidRPr="00276C37" w:rsidRDefault="00B82707" w:rsidP="009D55A7">
      <w:pPr>
        <w:numPr>
          <w:ilvl w:val="0"/>
          <w:numId w:val="168"/>
        </w:numPr>
        <w:rPr>
          <w:rFonts w:eastAsia="MS Mincho"/>
          <w:szCs w:val="20"/>
          <w:lang w:val="en-US" w:eastAsia="ja-JP"/>
        </w:rPr>
      </w:pPr>
      <w:r w:rsidRPr="00276C37">
        <w:rPr>
          <w:rFonts w:eastAsia="MS Mincho"/>
          <w:szCs w:val="20"/>
          <w:lang w:val="en-US" w:eastAsia="ja-JP"/>
        </w:rPr>
        <w:t>For frequency range up to [1] GHz, the maximum number of SS-block</w:t>
      </w:r>
      <w:r w:rsidR="00276C37">
        <w:rPr>
          <w:rFonts w:eastAsia="MS Mincho"/>
          <w:szCs w:val="20"/>
          <w:lang w:val="en-US" w:eastAsia="ja-JP"/>
        </w:rPr>
        <w:t xml:space="preserve">s, L, </w:t>
      </w:r>
      <w:r w:rsidRPr="00276C37">
        <w:rPr>
          <w:rFonts w:eastAsia="MS Mincho"/>
          <w:szCs w:val="20"/>
          <w:lang w:val="en-US" w:eastAsia="ja-JP"/>
        </w:rPr>
        <w:t>within SS burst set is [1,2,3]</w:t>
      </w:r>
    </w:p>
    <w:p w14:paraId="0639B630" w14:textId="3B32C790" w:rsidR="00B82707" w:rsidRPr="00276C37" w:rsidRDefault="00B82707" w:rsidP="009D55A7">
      <w:pPr>
        <w:numPr>
          <w:ilvl w:val="0"/>
          <w:numId w:val="168"/>
        </w:numPr>
        <w:rPr>
          <w:rFonts w:eastAsia="MS Mincho"/>
          <w:szCs w:val="20"/>
          <w:lang w:val="en-US" w:eastAsia="ja-JP"/>
        </w:rPr>
      </w:pPr>
      <w:r w:rsidRPr="00276C37">
        <w:rPr>
          <w:rFonts w:eastAsia="MS Mincho"/>
          <w:szCs w:val="20"/>
          <w:lang w:val="en-US" w:eastAsia="ja-JP"/>
        </w:rPr>
        <w:t>For frequency range up to [3.3] GHz, the m</w:t>
      </w:r>
      <w:r w:rsidR="00276C37">
        <w:rPr>
          <w:rFonts w:eastAsia="MS Mincho"/>
          <w:szCs w:val="20"/>
          <w:lang w:val="en-US" w:eastAsia="ja-JP"/>
        </w:rPr>
        <w:t xml:space="preserve">aximum number of SS-blocks, L, </w:t>
      </w:r>
      <w:r w:rsidRPr="00276C37">
        <w:rPr>
          <w:rFonts w:eastAsia="MS Mincho"/>
          <w:szCs w:val="20"/>
          <w:lang w:val="en-US" w:eastAsia="ja-JP"/>
        </w:rPr>
        <w:t>within SS burst set is [4]</w:t>
      </w:r>
    </w:p>
    <w:p w14:paraId="6F0F0C20" w14:textId="03392447" w:rsidR="00B82707" w:rsidRPr="00276C37" w:rsidRDefault="00B82707" w:rsidP="009D55A7">
      <w:pPr>
        <w:numPr>
          <w:ilvl w:val="0"/>
          <w:numId w:val="168"/>
        </w:numPr>
        <w:rPr>
          <w:rFonts w:eastAsia="MS Mincho"/>
          <w:szCs w:val="20"/>
          <w:lang w:val="en-US" w:eastAsia="ja-JP"/>
        </w:rPr>
      </w:pPr>
      <w:r w:rsidRPr="00276C37">
        <w:rPr>
          <w:rFonts w:eastAsia="MS Mincho"/>
          <w:szCs w:val="20"/>
          <w:lang w:val="en-US" w:eastAsia="ja-JP"/>
        </w:rPr>
        <w:t>For frequency range up to 6 GHz, the m</w:t>
      </w:r>
      <w:r w:rsidR="00276C37">
        <w:rPr>
          <w:rFonts w:eastAsia="MS Mincho"/>
          <w:szCs w:val="20"/>
          <w:lang w:val="en-US" w:eastAsia="ja-JP"/>
        </w:rPr>
        <w:t xml:space="preserve">aximum number of SS-blocks, L, </w:t>
      </w:r>
      <w:r w:rsidRPr="00276C37">
        <w:rPr>
          <w:rFonts w:eastAsia="MS Mincho"/>
          <w:szCs w:val="20"/>
          <w:lang w:val="en-US" w:eastAsia="ja-JP"/>
        </w:rPr>
        <w:t>within SS burst set is [8, 16]</w:t>
      </w:r>
    </w:p>
    <w:p w14:paraId="2F512CC6" w14:textId="7A0D28D8" w:rsidR="00B82707" w:rsidRPr="00276C37" w:rsidRDefault="00B82707" w:rsidP="009D55A7">
      <w:pPr>
        <w:numPr>
          <w:ilvl w:val="0"/>
          <w:numId w:val="168"/>
        </w:numPr>
        <w:rPr>
          <w:rFonts w:eastAsia="MS Mincho"/>
          <w:szCs w:val="20"/>
          <w:lang w:val="en-US" w:eastAsia="ja-JP"/>
        </w:rPr>
      </w:pPr>
      <w:r w:rsidRPr="00276C37">
        <w:rPr>
          <w:rFonts w:eastAsia="MS Mincho"/>
          <w:szCs w:val="20"/>
          <w:lang w:val="en-US" w:eastAsia="ja-JP"/>
        </w:rPr>
        <w:t>For frequency range from 6 GHz to 52.6 GHz, the m</w:t>
      </w:r>
      <w:r w:rsidR="00276C37">
        <w:rPr>
          <w:rFonts w:eastAsia="MS Mincho"/>
          <w:szCs w:val="20"/>
          <w:lang w:val="en-US" w:eastAsia="ja-JP"/>
        </w:rPr>
        <w:t xml:space="preserve">aximum number of SS-blocks, L, </w:t>
      </w:r>
      <w:r w:rsidRPr="00276C37">
        <w:rPr>
          <w:rFonts w:eastAsia="MS Mincho"/>
          <w:szCs w:val="20"/>
          <w:lang w:val="en-US" w:eastAsia="ja-JP"/>
        </w:rPr>
        <w:t>within SS burst set is [32, 64, 128]</w:t>
      </w:r>
    </w:p>
    <w:p w14:paraId="2F9F013C" w14:textId="77777777" w:rsidR="00B82707" w:rsidRDefault="00B82707" w:rsidP="00F507E1"/>
    <w:p w14:paraId="5AF6F6C3" w14:textId="014A58C4" w:rsidR="00276C37" w:rsidRPr="00276C37" w:rsidRDefault="00276C37" w:rsidP="00276C37">
      <w:pPr>
        <w:pBdr>
          <w:top w:val="single" w:sz="4" w:space="1" w:color="auto"/>
        </w:pBdr>
        <w:rPr>
          <w:b/>
        </w:rPr>
      </w:pPr>
      <w:r w:rsidRPr="00276C37">
        <w:rPr>
          <w:b/>
        </w:rPr>
        <w:t>Friday session</w:t>
      </w:r>
    </w:p>
    <w:p w14:paraId="7AABAB83" w14:textId="7E58D95A" w:rsidR="00276C37" w:rsidRPr="00276C37" w:rsidRDefault="00F46649" w:rsidP="00276C37">
      <w:pPr>
        <w:rPr>
          <w:rFonts w:eastAsia="MS Mincho"/>
          <w:b/>
          <w:lang w:eastAsia="ja-JP"/>
        </w:rPr>
      </w:pPr>
      <w:hyperlink r:id="rId1017" w:history="1">
        <w:r w:rsidR="003840C3">
          <w:rPr>
            <w:rStyle w:val="Hyperlink"/>
            <w:rFonts w:eastAsia="MS Mincho"/>
            <w:b/>
            <w:lang w:eastAsia="ja-JP"/>
          </w:rPr>
          <w:t>R1-1706812</w:t>
        </w:r>
      </w:hyperlink>
      <w:r w:rsidR="00276C37" w:rsidRPr="00276C37">
        <w:rPr>
          <w:rFonts w:eastAsia="MS Mincho" w:hint="eastAsia"/>
          <w:b/>
          <w:lang w:eastAsia="ja-JP"/>
        </w:rPr>
        <w:tab/>
      </w:r>
      <w:r w:rsidR="00276C37" w:rsidRPr="00276C37">
        <w:rPr>
          <w:rFonts w:eastAsia="MS Mincho"/>
          <w:b/>
          <w:lang w:eastAsia="ja-JP"/>
        </w:rPr>
        <w:t>Outcome of offline session on number of SS blocks</w:t>
      </w:r>
      <w:r w:rsidR="00276C37" w:rsidRPr="00276C37">
        <w:rPr>
          <w:rFonts w:eastAsia="MS Mincho" w:hint="eastAsia"/>
          <w:b/>
          <w:lang w:eastAsia="ja-JP"/>
        </w:rPr>
        <w:t xml:space="preserve"> </w:t>
      </w:r>
      <w:r w:rsidR="00276C37" w:rsidRPr="00276C37">
        <w:rPr>
          <w:rFonts w:eastAsia="MS Mincho" w:hint="eastAsia"/>
          <w:b/>
          <w:lang w:eastAsia="ja-JP"/>
        </w:rPr>
        <w:tab/>
        <w:t>Nokia</w:t>
      </w:r>
    </w:p>
    <w:p w14:paraId="259DE0CB" w14:textId="77777777" w:rsidR="00276C37" w:rsidRPr="00276C37" w:rsidRDefault="00276C37" w:rsidP="00276C37">
      <w:pPr>
        <w:rPr>
          <w:rFonts w:eastAsia="MS Mincho"/>
          <w:lang w:eastAsia="ja-JP"/>
        </w:rPr>
      </w:pPr>
    </w:p>
    <w:p w14:paraId="26DFBF38" w14:textId="77777777" w:rsidR="00276C37" w:rsidRPr="00276C37" w:rsidRDefault="00276C37" w:rsidP="00276C37">
      <w:pPr>
        <w:rPr>
          <w:rFonts w:eastAsia="MS Mincho"/>
          <w:lang w:eastAsia="ja-JP"/>
        </w:rPr>
      </w:pPr>
      <w:r w:rsidRPr="00276C37">
        <w:rPr>
          <w:rFonts w:eastAsia="MS Mincho" w:hint="eastAsia"/>
          <w:highlight w:val="green"/>
          <w:lang w:eastAsia="ja-JP"/>
        </w:rPr>
        <w:t>Agreements:</w:t>
      </w:r>
    </w:p>
    <w:p w14:paraId="70B7A048" w14:textId="77777777" w:rsidR="00276C37" w:rsidRPr="00276C37" w:rsidRDefault="00276C37" w:rsidP="00FD09DB">
      <w:pPr>
        <w:pStyle w:val="ListParagraph"/>
        <w:numPr>
          <w:ilvl w:val="0"/>
          <w:numId w:val="234"/>
        </w:numPr>
        <w:rPr>
          <w:rFonts w:eastAsia="MS Mincho"/>
          <w:lang w:val="en-US"/>
        </w:rPr>
      </w:pPr>
      <w:r w:rsidRPr="00276C37">
        <w:rPr>
          <w:rFonts w:eastAsia="MS Mincho"/>
          <w:lang w:val="en-US"/>
        </w:rPr>
        <w:t>The considered maximum number of SS-blocks, L, within SS burst set for different frequency ranges are</w:t>
      </w:r>
    </w:p>
    <w:p w14:paraId="4F8CDB4C" w14:textId="3C7CE2AF" w:rsidR="00276C37" w:rsidRPr="00276C37" w:rsidRDefault="00276C37" w:rsidP="00FD09DB">
      <w:pPr>
        <w:pStyle w:val="ListParagraph"/>
        <w:numPr>
          <w:ilvl w:val="1"/>
          <w:numId w:val="234"/>
        </w:numPr>
        <w:rPr>
          <w:rFonts w:eastAsia="MS Mincho"/>
          <w:lang w:val="en-US"/>
        </w:rPr>
      </w:pPr>
      <w:r w:rsidRPr="00276C37">
        <w:rPr>
          <w:rFonts w:eastAsia="MS Mincho"/>
          <w:lang w:val="en-US"/>
        </w:rPr>
        <w:t>For frequency range up to 3 GHz, the maximum number of SS-blocks, L, within SS burst set is [</w:t>
      </w:r>
      <w:r w:rsidRPr="00276C37">
        <w:rPr>
          <w:rFonts w:eastAsia="MS Mincho"/>
          <w:b/>
          <w:bCs/>
          <w:lang w:val="en-US"/>
        </w:rPr>
        <w:t>1</w:t>
      </w:r>
      <w:r w:rsidRPr="00276C37">
        <w:rPr>
          <w:rFonts w:eastAsia="MS Mincho"/>
          <w:lang w:val="en-US"/>
        </w:rPr>
        <w:t>,</w:t>
      </w:r>
      <w:r w:rsidRPr="00276C37">
        <w:rPr>
          <w:rFonts w:eastAsia="MS Mincho"/>
          <w:b/>
          <w:bCs/>
          <w:lang w:val="en-US"/>
        </w:rPr>
        <w:t xml:space="preserve"> 2, 4</w:t>
      </w:r>
      <w:r w:rsidRPr="00276C37">
        <w:rPr>
          <w:rFonts w:eastAsia="MS Mincho"/>
          <w:lang w:val="en-US"/>
        </w:rPr>
        <w:t>]</w:t>
      </w:r>
    </w:p>
    <w:p w14:paraId="69C5D73C" w14:textId="13D16FA4" w:rsidR="00276C37" w:rsidRPr="00276C37" w:rsidRDefault="00276C37" w:rsidP="00FD09DB">
      <w:pPr>
        <w:pStyle w:val="ListParagraph"/>
        <w:numPr>
          <w:ilvl w:val="1"/>
          <w:numId w:val="234"/>
        </w:numPr>
        <w:rPr>
          <w:rFonts w:eastAsia="MS Mincho"/>
          <w:lang w:val="en-US"/>
        </w:rPr>
      </w:pPr>
      <w:r w:rsidRPr="00276C37">
        <w:rPr>
          <w:rFonts w:eastAsia="MS Mincho"/>
          <w:lang w:val="en-US"/>
        </w:rPr>
        <w:t>For frequency range from 3GHz to 6 GHz, the m</w:t>
      </w:r>
      <w:r>
        <w:rPr>
          <w:rFonts w:eastAsia="MS Mincho"/>
          <w:lang w:val="en-US"/>
        </w:rPr>
        <w:t xml:space="preserve">aximum number of SS-blocks, L, </w:t>
      </w:r>
      <w:r w:rsidRPr="00276C37">
        <w:rPr>
          <w:rFonts w:eastAsia="MS Mincho"/>
          <w:lang w:val="en-US"/>
        </w:rPr>
        <w:t>within SS burst set is [</w:t>
      </w:r>
      <w:r w:rsidRPr="00276C37">
        <w:rPr>
          <w:rFonts w:eastAsia="MS Mincho"/>
          <w:b/>
          <w:bCs/>
          <w:lang w:val="en-US"/>
        </w:rPr>
        <w:t>4</w:t>
      </w:r>
      <w:r w:rsidRPr="00276C37">
        <w:rPr>
          <w:rFonts w:eastAsia="MS Mincho"/>
          <w:lang w:val="en-US"/>
        </w:rPr>
        <w:t xml:space="preserve">, </w:t>
      </w:r>
      <w:r w:rsidRPr="00276C37">
        <w:rPr>
          <w:rFonts w:eastAsia="MS Mincho"/>
          <w:b/>
          <w:bCs/>
          <w:lang w:val="en-US"/>
        </w:rPr>
        <w:t>8</w:t>
      </w:r>
      <w:r w:rsidRPr="00276C37">
        <w:rPr>
          <w:rFonts w:eastAsia="MS Mincho"/>
          <w:lang w:val="en-US"/>
        </w:rPr>
        <w:t>]</w:t>
      </w:r>
    </w:p>
    <w:p w14:paraId="65DF16D3" w14:textId="7FB1FAD0" w:rsidR="00276C37" w:rsidRPr="00276C37" w:rsidRDefault="00276C37" w:rsidP="00FD09DB">
      <w:pPr>
        <w:pStyle w:val="ListParagraph"/>
        <w:numPr>
          <w:ilvl w:val="1"/>
          <w:numId w:val="234"/>
        </w:numPr>
        <w:rPr>
          <w:rFonts w:eastAsia="MS Mincho"/>
          <w:lang w:val="en-US"/>
        </w:rPr>
      </w:pPr>
      <w:r w:rsidRPr="00276C37">
        <w:rPr>
          <w:rFonts w:eastAsia="MS Mincho"/>
          <w:lang w:val="en-US"/>
        </w:rPr>
        <w:t>For frequency range from 6 GHz to 52.6 GHz, the m</w:t>
      </w:r>
      <w:r>
        <w:rPr>
          <w:rFonts w:eastAsia="MS Mincho"/>
          <w:lang w:val="en-US"/>
        </w:rPr>
        <w:t xml:space="preserve">aximum number of SS-blocks, L, </w:t>
      </w:r>
      <w:r w:rsidRPr="00276C37">
        <w:rPr>
          <w:rFonts w:eastAsia="MS Mincho"/>
          <w:lang w:val="en-US"/>
        </w:rPr>
        <w:t>within SS burst set is [</w:t>
      </w:r>
      <w:r w:rsidRPr="00276C37">
        <w:rPr>
          <w:rFonts w:eastAsia="MS Mincho"/>
          <w:b/>
          <w:bCs/>
          <w:lang w:val="en-US"/>
        </w:rPr>
        <w:t>64</w:t>
      </w:r>
      <w:r w:rsidRPr="00276C37">
        <w:rPr>
          <w:rFonts w:eastAsia="MS Mincho"/>
          <w:lang w:val="en-US"/>
        </w:rPr>
        <w:t>]</w:t>
      </w:r>
    </w:p>
    <w:p w14:paraId="3A7B8A6C" w14:textId="77777777" w:rsidR="00276C37" w:rsidRPr="00276C37" w:rsidRDefault="00276C37" w:rsidP="00FD09DB">
      <w:pPr>
        <w:pStyle w:val="ListParagraph"/>
        <w:numPr>
          <w:ilvl w:val="0"/>
          <w:numId w:val="234"/>
        </w:numPr>
        <w:rPr>
          <w:rFonts w:eastAsia="MS Mincho"/>
          <w:lang w:val="en-US"/>
        </w:rPr>
      </w:pPr>
      <w:r w:rsidRPr="00276C37">
        <w:rPr>
          <w:rFonts w:eastAsia="MS Mincho"/>
          <w:lang w:val="en-US"/>
        </w:rPr>
        <w:t>The way the value of L is reflected in specification is FFS</w:t>
      </w:r>
    </w:p>
    <w:p w14:paraId="307A2F0C" w14:textId="77777777" w:rsidR="00276C37" w:rsidRPr="00276C37" w:rsidRDefault="00276C37" w:rsidP="00FD09DB">
      <w:pPr>
        <w:pStyle w:val="ListParagraph"/>
        <w:numPr>
          <w:ilvl w:val="1"/>
          <w:numId w:val="234"/>
        </w:numPr>
        <w:rPr>
          <w:rFonts w:eastAsia="MS Mincho"/>
          <w:lang w:val="en-US"/>
        </w:rPr>
      </w:pPr>
      <w:r w:rsidRPr="00276C37">
        <w:rPr>
          <w:rFonts w:eastAsia="MS Mincho"/>
          <w:lang w:val="en-US"/>
        </w:rPr>
        <w:t>Aforementioned values are to be used to facilitate the NR initial access design and evaluate the specification impact</w:t>
      </w:r>
    </w:p>
    <w:p w14:paraId="5A6BA2B8" w14:textId="77777777" w:rsidR="00276C37" w:rsidRPr="00276C37" w:rsidRDefault="00276C37" w:rsidP="00FD09DB">
      <w:pPr>
        <w:pStyle w:val="ListParagraph"/>
        <w:numPr>
          <w:ilvl w:val="1"/>
          <w:numId w:val="234"/>
        </w:numPr>
        <w:rPr>
          <w:rFonts w:eastAsia="MS Mincho"/>
          <w:lang w:val="en-US"/>
        </w:rPr>
      </w:pPr>
      <w:r w:rsidRPr="00276C37">
        <w:rPr>
          <w:rFonts w:eastAsia="MS Mincho"/>
          <w:lang w:val="en-US"/>
        </w:rPr>
        <w:t>Possibility of having unified frequency agnostic signaling design is not precluded</w:t>
      </w:r>
    </w:p>
    <w:p w14:paraId="6E4E51FF" w14:textId="77777777" w:rsidR="00276C37" w:rsidRPr="00276C37" w:rsidRDefault="00276C37" w:rsidP="00276C37">
      <w:pPr>
        <w:rPr>
          <w:rFonts w:eastAsia="MS Mincho"/>
          <w:u w:val="single"/>
          <w:lang w:eastAsia="ja-JP"/>
        </w:rPr>
      </w:pPr>
      <w:r w:rsidRPr="00276C37">
        <w:rPr>
          <w:rFonts w:eastAsia="MS Mincho" w:hint="eastAsia"/>
          <w:u w:val="single"/>
          <w:lang w:eastAsia="ja-JP"/>
        </w:rPr>
        <w:t>Note that above agreements are updated agreements</w:t>
      </w:r>
    </w:p>
    <w:p w14:paraId="4DAC85B8" w14:textId="77777777" w:rsidR="00276C37" w:rsidRPr="00F017C5" w:rsidRDefault="00276C37" w:rsidP="00276C37">
      <w:pPr>
        <w:rPr>
          <w:rFonts w:eastAsia="MS Mincho"/>
          <w:lang w:eastAsia="ja-JP"/>
        </w:rPr>
      </w:pPr>
    </w:p>
    <w:p w14:paraId="6E92B4D7" w14:textId="53317F53" w:rsidR="00276C37" w:rsidRPr="00276C37" w:rsidRDefault="00F46649" w:rsidP="00276C37">
      <w:pPr>
        <w:rPr>
          <w:rFonts w:eastAsia="MS Mincho"/>
          <w:b/>
          <w:lang w:val="en-US" w:eastAsia="ja-JP"/>
        </w:rPr>
      </w:pPr>
      <w:hyperlink r:id="rId1018" w:history="1">
        <w:r w:rsidR="003840C3">
          <w:rPr>
            <w:rStyle w:val="Hyperlink"/>
            <w:rFonts w:eastAsia="MS Mincho"/>
            <w:b/>
            <w:lang w:eastAsia="ja-JP"/>
          </w:rPr>
          <w:t>R1-1706830</w:t>
        </w:r>
      </w:hyperlink>
      <w:r w:rsidR="00276C37" w:rsidRPr="00276C37">
        <w:rPr>
          <w:rFonts w:eastAsia="MS Mincho" w:hint="eastAsia"/>
          <w:b/>
          <w:lang w:eastAsia="ja-JP"/>
        </w:rPr>
        <w:tab/>
      </w:r>
      <w:r w:rsidR="00276C37" w:rsidRPr="00276C37">
        <w:rPr>
          <w:rFonts w:eastAsia="MS Mincho"/>
          <w:b/>
          <w:lang w:eastAsia="ja-JP"/>
        </w:rPr>
        <w:t>WF on Indication of actually transmitted SS blocks</w:t>
      </w:r>
      <w:r w:rsidR="00276C37" w:rsidRPr="00276C37">
        <w:rPr>
          <w:rFonts w:eastAsia="MS Mincho" w:hint="eastAsia"/>
          <w:b/>
          <w:lang w:eastAsia="ja-JP"/>
        </w:rPr>
        <w:tab/>
      </w:r>
      <w:r w:rsidR="00276C37" w:rsidRPr="00276C37">
        <w:rPr>
          <w:rFonts w:eastAsia="MS Mincho"/>
          <w:b/>
          <w:lang w:val="en-US" w:eastAsia="ja-JP"/>
        </w:rPr>
        <w:t>ZTE, ZTE Microelectronics, InterDigital</w:t>
      </w:r>
    </w:p>
    <w:p w14:paraId="0D308383" w14:textId="60B1BA5E" w:rsidR="00276C37" w:rsidRPr="00276C37" w:rsidRDefault="00F46649" w:rsidP="00276C37">
      <w:pPr>
        <w:rPr>
          <w:rFonts w:eastAsia="MS Mincho"/>
          <w:b/>
          <w:lang w:val="en-US" w:eastAsia="ja-JP"/>
        </w:rPr>
      </w:pPr>
      <w:hyperlink r:id="rId1019" w:history="1">
        <w:r w:rsidR="003840C3">
          <w:rPr>
            <w:rStyle w:val="Hyperlink"/>
            <w:rFonts w:eastAsia="MS Mincho"/>
            <w:b/>
            <w:lang w:eastAsia="ja-JP"/>
          </w:rPr>
          <w:t>R1-1706851</w:t>
        </w:r>
      </w:hyperlink>
      <w:r w:rsidR="00276C37" w:rsidRPr="00276C37">
        <w:rPr>
          <w:rFonts w:eastAsia="MS Mincho" w:hint="eastAsia"/>
          <w:b/>
          <w:lang w:eastAsia="ja-JP"/>
        </w:rPr>
        <w:tab/>
      </w:r>
      <w:r w:rsidR="00276C37" w:rsidRPr="00276C37">
        <w:rPr>
          <w:rFonts w:eastAsia="MS Mincho"/>
          <w:b/>
          <w:lang w:eastAsia="ja-JP"/>
        </w:rPr>
        <w:t>WF on Indication of actually transmitted SS blocks</w:t>
      </w:r>
      <w:r w:rsidR="00276C37" w:rsidRPr="00276C37">
        <w:rPr>
          <w:rFonts w:eastAsia="MS Mincho" w:hint="eastAsia"/>
          <w:b/>
          <w:lang w:eastAsia="ja-JP"/>
        </w:rPr>
        <w:tab/>
      </w:r>
      <w:r w:rsidR="00276C37" w:rsidRPr="00276C37">
        <w:rPr>
          <w:rFonts w:eastAsia="MS Mincho"/>
          <w:b/>
          <w:lang w:val="en-US" w:eastAsia="ja-JP"/>
        </w:rPr>
        <w:t>ZTE, ZTE Microelectronics, InterDigital</w:t>
      </w:r>
    </w:p>
    <w:p w14:paraId="0CE9772B" w14:textId="77777777" w:rsidR="00276C37" w:rsidRPr="00276C37" w:rsidRDefault="00276C37" w:rsidP="00276C37">
      <w:pPr>
        <w:rPr>
          <w:rFonts w:eastAsia="MS Mincho"/>
          <w:highlight w:val="green"/>
          <w:lang w:val="en-US" w:eastAsia="ja-JP"/>
        </w:rPr>
      </w:pPr>
    </w:p>
    <w:p w14:paraId="1931DF2E" w14:textId="77777777" w:rsidR="00276C37" w:rsidRPr="00276C37" w:rsidRDefault="00276C37" w:rsidP="00276C37">
      <w:pPr>
        <w:rPr>
          <w:rFonts w:eastAsia="MS Mincho"/>
          <w:lang w:val="en-US" w:eastAsia="ja-JP"/>
        </w:rPr>
      </w:pPr>
      <w:r w:rsidRPr="00276C37">
        <w:rPr>
          <w:rFonts w:eastAsia="MS Mincho" w:hint="eastAsia"/>
          <w:highlight w:val="green"/>
          <w:lang w:val="en-US" w:eastAsia="ja-JP"/>
        </w:rPr>
        <w:t>Agreements:</w:t>
      </w:r>
    </w:p>
    <w:p w14:paraId="294BB018" w14:textId="77777777" w:rsidR="00276C37" w:rsidRPr="00276C37" w:rsidRDefault="00276C37" w:rsidP="00FD09DB">
      <w:pPr>
        <w:pStyle w:val="ListParagraph"/>
        <w:numPr>
          <w:ilvl w:val="0"/>
          <w:numId w:val="235"/>
        </w:numPr>
        <w:rPr>
          <w:rFonts w:eastAsia="MS Mincho"/>
          <w:lang w:val="en-US"/>
        </w:rPr>
      </w:pPr>
      <w:r w:rsidRPr="00276C37">
        <w:rPr>
          <w:rFonts w:eastAsia="MS Mincho"/>
          <w:lang w:val="en-US"/>
        </w:rPr>
        <w:t>The following methods are considered for the indication of which of the nominal SS blocks in SS burst sets that are actually transmitted:</w:t>
      </w:r>
    </w:p>
    <w:p w14:paraId="57AF4E07" w14:textId="77777777" w:rsidR="00276C37" w:rsidRPr="00276C37" w:rsidRDefault="00276C37" w:rsidP="00FD09DB">
      <w:pPr>
        <w:pStyle w:val="ListParagraph"/>
        <w:numPr>
          <w:ilvl w:val="1"/>
          <w:numId w:val="235"/>
        </w:numPr>
        <w:rPr>
          <w:rFonts w:eastAsia="MS Mincho"/>
          <w:lang w:val="en-US"/>
        </w:rPr>
      </w:pPr>
      <w:r w:rsidRPr="00276C37">
        <w:rPr>
          <w:rFonts w:eastAsia="MS Mincho"/>
          <w:lang w:val="sv-SE"/>
        </w:rPr>
        <w:t>PBCH</w:t>
      </w:r>
    </w:p>
    <w:p w14:paraId="7B513D0E" w14:textId="77777777" w:rsidR="00276C37" w:rsidRPr="00276C37" w:rsidRDefault="00276C37" w:rsidP="00FD09DB">
      <w:pPr>
        <w:pStyle w:val="ListParagraph"/>
        <w:numPr>
          <w:ilvl w:val="1"/>
          <w:numId w:val="235"/>
        </w:numPr>
        <w:rPr>
          <w:rFonts w:eastAsia="MS Mincho"/>
          <w:lang w:val="en-US"/>
        </w:rPr>
      </w:pPr>
      <w:r w:rsidRPr="00276C37">
        <w:rPr>
          <w:rFonts w:eastAsia="MS Mincho"/>
          <w:lang w:val="en-US"/>
        </w:rPr>
        <w:t>Remaining minimum system information</w:t>
      </w:r>
    </w:p>
    <w:p w14:paraId="76A02C1B" w14:textId="77777777" w:rsidR="00276C37" w:rsidRPr="00276C37" w:rsidRDefault="00276C37" w:rsidP="00FD09DB">
      <w:pPr>
        <w:pStyle w:val="ListParagraph"/>
        <w:numPr>
          <w:ilvl w:val="1"/>
          <w:numId w:val="235"/>
        </w:numPr>
        <w:rPr>
          <w:rFonts w:eastAsia="MS Mincho"/>
          <w:lang w:val="en-US"/>
        </w:rPr>
      </w:pPr>
      <w:r w:rsidRPr="00276C37">
        <w:rPr>
          <w:rFonts w:eastAsia="MS Mincho"/>
          <w:lang w:val="en-US"/>
        </w:rPr>
        <w:t>Other SI</w:t>
      </w:r>
    </w:p>
    <w:p w14:paraId="79C908E8" w14:textId="77777777" w:rsidR="00276C37" w:rsidRPr="00276C37" w:rsidRDefault="00276C37" w:rsidP="00FD09DB">
      <w:pPr>
        <w:pStyle w:val="ListParagraph"/>
        <w:numPr>
          <w:ilvl w:val="1"/>
          <w:numId w:val="235"/>
        </w:numPr>
        <w:rPr>
          <w:rFonts w:eastAsia="MS Mincho"/>
          <w:lang w:val="en-US"/>
        </w:rPr>
      </w:pPr>
      <w:r w:rsidRPr="00276C37">
        <w:rPr>
          <w:rFonts w:eastAsia="MS Mincho"/>
          <w:lang w:val="en-US"/>
        </w:rPr>
        <w:t>dedicated signaling</w:t>
      </w:r>
    </w:p>
    <w:p w14:paraId="3067AB49" w14:textId="77777777" w:rsidR="00276C37" w:rsidRPr="00276C37" w:rsidRDefault="00276C37" w:rsidP="00FD09DB">
      <w:pPr>
        <w:pStyle w:val="ListParagraph"/>
        <w:numPr>
          <w:ilvl w:val="1"/>
          <w:numId w:val="235"/>
        </w:numPr>
        <w:rPr>
          <w:rFonts w:eastAsia="MS Mincho"/>
          <w:lang w:val="en-US"/>
        </w:rPr>
      </w:pPr>
      <w:r w:rsidRPr="00276C37">
        <w:rPr>
          <w:rFonts w:eastAsia="MS Mincho"/>
          <w:lang w:val="en-US"/>
        </w:rPr>
        <w:t xml:space="preserve">Other methods are not precluded </w:t>
      </w:r>
    </w:p>
    <w:p w14:paraId="1422E4DE" w14:textId="77777777" w:rsidR="00276C37" w:rsidRPr="00276C37" w:rsidRDefault="00276C37" w:rsidP="00FD09DB">
      <w:pPr>
        <w:pStyle w:val="ListParagraph"/>
        <w:numPr>
          <w:ilvl w:val="0"/>
          <w:numId w:val="235"/>
        </w:numPr>
        <w:rPr>
          <w:rFonts w:eastAsia="MS Mincho"/>
          <w:lang w:val="en-US"/>
        </w:rPr>
      </w:pPr>
      <w:r w:rsidRPr="00276C37">
        <w:rPr>
          <w:rFonts w:eastAsia="MS Mincho"/>
          <w:lang w:val="sv-SE"/>
        </w:rPr>
        <w:t>Consider flexibility and signaling overhead.</w:t>
      </w:r>
    </w:p>
    <w:p w14:paraId="19B2C7DB" w14:textId="77777777" w:rsidR="00276C37" w:rsidRPr="00276C37" w:rsidRDefault="00276C37" w:rsidP="00FD09DB">
      <w:pPr>
        <w:pStyle w:val="ListParagraph"/>
        <w:numPr>
          <w:ilvl w:val="0"/>
          <w:numId w:val="235"/>
        </w:numPr>
        <w:rPr>
          <w:rFonts w:eastAsia="MS Mincho"/>
          <w:lang w:val="en-US"/>
        </w:rPr>
      </w:pPr>
      <w:r w:rsidRPr="00276C37">
        <w:rPr>
          <w:rFonts w:eastAsia="MS Mincho" w:hint="eastAsia"/>
          <w:lang w:val="en-US"/>
        </w:rPr>
        <w:t>Note that nominal SS block is the possible SS block time location</w:t>
      </w:r>
    </w:p>
    <w:p w14:paraId="7AA9E0AA" w14:textId="77777777" w:rsidR="00276C37" w:rsidRPr="00276C37" w:rsidRDefault="00276C37" w:rsidP="00FD09DB">
      <w:pPr>
        <w:pStyle w:val="ListParagraph"/>
        <w:numPr>
          <w:ilvl w:val="0"/>
          <w:numId w:val="235"/>
        </w:numPr>
        <w:rPr>
          <w:rFonts w:eastAsia="MS Mincho"/>
          <w:lang w:val="en-US"/>
        </w:rPr>
      </w:pPr>
      <w:r w:rsidRPr="00276C37">
        <w:rPr>
          <w:rFonts w:eastAsia="MS Mincho"/>
          <w:lang w:val="sv-SE"/>
        </w:rPr>
        <w:t>Note that the number and positions of the nominally transmitted SS blocks in an SS burst set is predefined.</w:t>
      </w:r>
    </w:p>
    <w:p w14:paraId="621CDE3B" w14:textId="77777777" w:rsidR="00276C37" w:rsidRPr="00816569" w:rsidRDefault="00276C37" w:rsidP="00276C37">
      <w:pPr>
        <w:rPr>
          <w:rFonts w:eastAsia="MS Mincho"/>
          <w:lang w:eastAsia="ja-JP"/>
        </w:rPr>
      </w:pPr>
    </w:p>
    <w:p w14:paraId="08865CAC" w14:textId="77777777" w:rsidR="00276C37" w:rsidRDefault="00276C37" w:rsidP="00276C37"/>
    <w:p w14:paraId="3556F11D" w14:textId="77777777" w:rsidR="00B82707" w:rsidRDefault="00B82707" w:rsidP="00F507E1">
      <w:r>
        <w:t>Not treated.</w:t>
      </w:r>
    </w:p>
    <w:p w14:paraId="4941EA7E" w14:textId="61A1EDC3" w:rsidR="00F507E1" w:rsidRDefault="00F46649" w:rsidP="00F507E1">
      <w:pPr>
        <w:rPr>
          <w:rFonts w:eastAsia="MS Mincho"/>
          <w:lang w:eastAsia="ja-JP"/>
        </w:rPr>
      </w:pPr>
      <w:hyperlink r:id="rId1020" w:history="1">
        <w:r w:rsidR="003840C3">
          <w:rPr>
            <w:rStyle w:val="Hyperlink"/>
            <w:rFonts w:eastAsia="MS Mincho"/>
            <w:lang w:eastAsia="ja-JP"/>
          </w:rPr>
          <w:t>R1-1704329</w:t>
        </w:r>
      </w:hyperlink>
      <w:r w:rsidR="00F507E1" w:rsidRPr="006013F2">
        <w:rPr>
          <w:rFonts w:eastAsia="MS Mincho"/>
          <w:lang w:eastAsia="ja-JP"/>
        </w:rPr>
        <w:tab/>
        <w:t>NR SS block and burst set composition and time index indication</w:t>
      </w:r>
      <w:r w:rsidR="00F507E1" w:rsidRPr="006013F2">
        <w:rPr>
          <w:rFonts w:eastAsia="MS Mincho"/>
          <w:lang w:eastAsia="ja-JP"/>
        </w:rPr>
        <w:tab/>
        <w:t>AT&amp;T</w:t>
      </w:r>
    </w:p>
    <w:p w14:paraId="00CDB440" w14:textId="05E78751" w:rsidR="00F507E1" w:rsidRPr="006013F2" w:rsidRDefault="00F46649" w:rsidP="00F507E1">
      <w:pPr>
        <w:rPr>
          <w:rFonts w:eastAsia="MS Mincho"/>
          <w:lang w:eastAsia="ja-JP"/>
        </w:rPr>
      </w:pPr>
      <w:hyperlink r:id="rId1021" w:history="1">
        <w:r w:rsidR="003840C3">
          <w:rPr>
            <w:rStyle w:val="Hyperlink"/>
            <w:rFonts w:eastAsia="MS Mincho"/>
            <w:lang w:eastAsia="ja-JP"/>
          </w:rPr>
          <w:t>R1-1704453</w:t>
        </w:r>
      </w:hyperlink>
      <w:r w:rsidR="00F507E1" w:rsidRPr="006013F2">
        <w:rPr>
          <w:rFonts w:eastAsia="MS Mincho"/>
          <w:lang w:eastAsia="ja-JP"/>
        </w:rPr>
        <w:tab/>
        <w:t>On SS Block Design: Signal Structure &amp; SS time index indication</w:t>
      </w:r>
      <w:r w:rsidR="00F507E1" w:rsidRPr="006013F2">
        <w:rPr>
          <w:rFonts w:eastAsia="MS Mincho"/>
          <w:lang w:eastAsia="ja-JP"/>
        </w:rPr>
        <w:tab/>
        <w:t>MediaTek Inc.</w:t>
      </w:r>
    </w:p>
    <w:p w14:paraId="6E88B1DF" w14:textId="2BCBDF25" w:rsidR="00F507E1" w:rsidRPr="006013F2" w:rsidRDefault="00F46649" w:rsidP="00F507E1">
      <w:pPr>
        <w:rPr>
          <w:rFonts w:eastAsia="MS Mincho"/>
          <w:lang w:eastAsia="ja-JP"/>
        </w:rPr>
      </w:pPr>
      <w:hyperlink r:id="rId1022" w:history="1">
        <w:r w:rsidR="003840C3">
          <w:rPr>
            <w:rStyle w:val="Hyperlink"/>
            <w:rFonts w:eastAsia="MS Mincho"/>
            <w:lang w:eastAsia="ja-JP"/>
          </w:rPr>
          <w:t>R1-1704486</w:t>
        </w:r>
      </w:hyperlink>
      <w:r w:rsidR="00F507E1" w:rsidRPr="006013F2">
        <w:rPr>
          <w:rFonts w:eastAsia="MS Mincho"/>
          <w:lang w:eastAsia="ja-JP"/>
        </w:rPr>
        <w:tab/>
        <w:t>SS burst set composition and SS time index indication</w:t>
      </w:r>
      <w:r w:rsidR="00F507E1" w:rsidRPr="006013F2">
        <w:rPr>
          <w:rFonts w:eastAsia="MS Mincho"/>
          <w:lang w:eastAsia="ja-JP"/>
        </w:rPr>
        <w:tab/>
        <w:t>vivo</w:t>
      </w:r>
    </w:p>
    <w:p w14:paraId="0D1CA1D1" w14:textId="54FC56DC" w:rsidR="00F507E1" w:rsidRPr="006013F2" w:rsidRDefault="00F46649" w:rsidP="00F507E1">
      <w:pPr>
        <w:rPr>
          <w:rFonts w:eastAsia="MS Mincho"/>
          <w:lang w:eastAsia="ja-JP"/>
        </w:rPr>
      </w:pPr>
      <w:hyperlink r:id="rId1023" w:history="1">
        <w:r w:rsidR="003840C3">
          <w:rPr>
            <w:rStyle w:val="Hyperlink"/>
            <w:rFonts w:eastAsia="MS Mincho"/>
            <w:lang w:eastAsia="ja-JP"/>
          </w:rPr>
          <w:t>R1-1704534</w:t>
        </w:r>
      </w:hyperlink>
      <w:r w:rsidR="00F507E1" w:rsidRPr="006013F2">
        <w:rPr>
          <w:rFonts w:eastAsia="MS Mincho"/>
          <w:lang w:eastAsia="ja-JP"/>
        </w:rPr>
        <w:tab/>
        <w:t>SS Burst  Set and SS Block Configuration</w:t>
      </w:r>
      <w:r w:rsidR="00F507E1" w:rsidRPr="006013F2">
        <w:rPr>
          <w:rFonts w:eastAsia="MS Mincho"/>
          <w:lang w:eastAsia="ja-JP"/>
        </w:rPr>
        <w:tab/>
        <w:t>CATT</w:t>
      </w:r>
    </w:p>
    <w:p w14:paraId="1E7879DD" w14:textId="0F0C7CE9" w:rsidR="00F507E1" w:rsidRPr="006013F2" w:rsidRDefault="00F46649" w:rsidP="00F507E1">
      <w:pPr>
        <w:rPr>
          <w:rFonts w:eastAsia="MS Mincho"/>
          <w:lang w:eastAsia="ja-JP"/>
        </w:rPr>
      </w:pPr>
      <w:hyperlink r:id="rId1024" w:history="1">
        <w:r w:rsidR="003840C3">
          <w:rPr>
            <w:rStyle w:val="Hyperlink"/>
            <w:rFonts w:eastAsia="MS Mincho"/>
            <w:lang w:eastAsia="ja-JP"/>
          </w:rPr>
          <w:t>R1-1704708</w:t>
        </w:r>
      </w:hyperlink>
      <w:r w:rsidR="00F507E1" w:rsidRPr="006013F2">
        <w:rPr>
          <w:rFonts w:eastAsia="MS Mincho"/>
          <w:lang w:eastAsia="ja-JP"/>
        </w:rPr>
        <w:tab/>
        <w:t>SS block composition</w:t>
      </w:r>
      <w:r w:rsidR="00F507E1" w:rsidRPr="006013F2">
        <w:rPr>
          <w:rFonts w:eastAsia="MS Mincho"/>
          <w:lang w:eastAsia="ja-JP"/>
        </w:rPr>
        <w:tab/>
        <w:t>Intel Corporation</w:t>
      </w:r>
    </w:p>
    <w:p w14:paraId="0EE7C9D6" w14:textId="7A5A7FA8" w:rsidR="00F507E1" w:rsidRPr="006013F2" w:rsidRDefault="00F46649" w:rsidP="00F507E1">
      <w:pPr>
        <w:rPr>
          <w:rFonts w:eastAsia="MS Mincho"/>
          <w:lang w:eastAsia="ja-JP"/>
        </w:rPr>
      </w:pPr>
      <w:hyperlink r:id="rId1025" w:history="1">
        <w:r w:rsidR="003840C3">
          <w:rPr>
            <w:rStyle w:val="Hyperlink"/>
            <w:rFonts w:eastAsia="MS Mincho"/>
            <w:lang w:eastAsia="ja-JP"/>
          </w:rPr>
          <w:t>R1-1704862</w:t>
        </w:r>
      </w:hyperlink>
      <w:r w:rsidR="00F507E1" w:rsidRPr="006013F2">
        <w:rPr>
          <w:rFonts w:eastAsia="MS Mincho"/>
          <w:lang w:eastAsia="ja-JP"/>
        </w:rPr>
        <w:tab/>
        <w:t>Discussion on SS block, SS burst set composition and time index indication</w:t>
      </w:r>
      <w:r w:rsidR="00F507E1" w:rsidRPr="006013F2">
        <w:rPr>
          <w:rFonts w:eastAsia="MS Mincho"/>
          <w:lang w:eastAsia="ja-JP"/>
        </w:rPr>
        <w:tab/>
        <w:t>LG Electronics</w:t>
      </w:r>
    </w:p>
    <w:p w14:paraId="6D36D335" w14:textId="7C329022" w:rsidR="00F507E1" w:rsidRPr="006013F2" w:rsidRDefault="00F46649" w:rsidP="00F507E1">
      <w:pPr>
        <w:rPr>
          <w:rFonts w:eastAsia="MS Mincho"/>
          <w:lang w:eastAsia="ja-JP"/>
        </w:rPr>
      </w:pPr>
      <w:hyperlink r:id="rId1026" w:history="1">
        <w:r w:rsidR="003840C3">
          <w:rPr>
            <w:rStyle w:val="Hyperlink"/>
            <w:rFonts w:eastAsia="MS Mincho"/>
            <w:lang w:eastAsia="ja-JP"/>
          </w:rPr>
          <w:t>R1-1704944</w:t>
        </w:r>
      </w:hyperlink>
      <w:r w:rsidR="00F507E1" w:rsidRPr="006013F2">
        <w:rPr>
          <w:rFonts w:eastAsia="MS Mincho"/>
          <w:lang w:eastAsia="ja-JP"/>
        </w:rPr>
        <w:tab/>
        <w:t>NR SS block and burst set composition</w:t>
      </w:r>
      <w:r w:rsidR="00F507E1" w:rsidRPr="006013F2">
        <w:rPr>
          <w:rFonts w:eastAsia="MS Mincho"/>
          <w:lang w:eastAsia="ja-JP"/>
        </w:rPr>
        <w:tab/>
        <w:t>ETRI</w:t>
      </w:r>
    </w:p>
    <w:p w14:paraId="6B51887F" w14:textId="56408B2D" w:rsidR="00F507E1" w:rsidRPr="006013F2" w:rsidRDefault="00F46649" w:rsidP="00F507E1">
      <w:pPr>
        <w:rPr>
          <w:rFonts w:eastAsia="MS Mincho"/>
          <w:lang w:eastAsia="ja-JP"/>
        </w:rPr>
      </w:pPr>
      <w:hyperlink r:id="rId1027" w:history="1">
        <w:r w:rsidR="003840C3">
          <w:rPr>
            <w:rStyle w:val="Hyperlink"/>
            <w:rFonts w:eastAsia="MS Mincho"/>
            <w:lang w:eastAsia="ja-JP"/>
          </w:rPr>
          <w:t>R1-1705052</w:t>
        </w:r>
      </w:hyperlink>
      <w:r w:rsidR="00F507E1" w:rsidRPr="006013F2">
        <w:rPr>
          <w:rFonts w:eastAsia="MS Mincho"/>
          <w:lang w:eastAsia="ja-JP"/>
        </w:rPr>
        <w:tab/>
        <w:t>Discussion on SS burst set composition and SS block time index indication</w:t>
      </w:r>
      <w:r w:rsidR="00F507E1" w:rsidRPr="006013F2">
        <w:rPr>
          <w:rFonts w:eastAsia="MS Mincho"/>
          <w:lang w:eastAsia="ja-JP"/>
        </w:rPr>
        <w:tab/>
        <w:t>Huawei, HiSilicon</w:t>
      </w:r>
    </w:p>
    <w:p w14:paraId="31EE4DE0" w14:textId="6B9F842C" w:rsidR="00F507E1" w:rsidRPr="006013F2" w:rsidRDefault="00F46649" w:rsidP="00F507E1">
      <w:pPr>
        <w:rPr>
          <w:rFonts w:eastAsia="MS Mincho"/>
          <w:lang w:eastAsia="ja-JP"/>
        </w:rPr>
      </w:pPr>
      <w:hyperlink r:id="rId1028" w:history="1">
        <w:r w:rsidR="003840C3">
          <w:rPr>
            <w:rStyle w:val="Hyperlink"/>
            <w:rFonts w:eastAsia="MS Mincho"/>
            <w:lang w:eastAsia="ja-JP"/>
          </w:rPr>
          <w:t>R1-1705096</w:t>
        </w:r>
      </w:hyperlink>
      <w:r w:rsidR="00F507E1" w:rsidRPr="006013F2">
        <w:rPr>
          <w:rFonts w:eastAsia="MS Mincho"/>
          <w:lang w:eastAsia="ja-JP"/>
        </w:rPr>
        <w:tab/>
        <w:t>On NR SS transmission mechanism with multiple panels</w:t>
      </w:r>
      <w:r w:rsidR="00F507E1" w:rsidRPr="006013F2">
        <w:rPr>
          <w:rFonts w:eastAsia="MS Mincho"/>
          <w:lang w:eastAsia="ja-JP"/>
        </w:rPr>
        <w:tab/>
        <w:t>CMCC</w:t>
      </w:r>
    </w:p>
    <w:p w14:paraId="1E2E46D8" w14:textId="310AF371" w:rsidR="00F507E1" w:rsidRPr="006013F2" w:rsidRDefault="00F46649" w:rsidP="00F507E1">
      <w:pPr>
        <w:rPr>
          <w:rFonts w:eastAsia="MS Mincho"/>
          <w:lang w:eastAsia="ja-JP"/>
        </w:rPr>
      </w:pPr>
      <w:hyperlink r:id="rId1029" w:history="1">
        <w:r w:rsidR="003840C3">
          <w:rPr>
            <w:rStyle w:val="Hyperlink"/>
            <w:rFonts w:eastAsia="MS Mincho"/>
            <w:lang w:eastAsia="ja-JP"/>
          </w:rPr>
          <w:t>R1-1705156</w:t>
        </w:r>
      </w:hyperlink>
      <w:r w:rsidR="00F507E1" w:rsidRPr="006013F2">
        <w:rPr>
          <w:rFonts w:eastAsia="MS Mincho"/>
          <w:lang w:eastAsia="ja-JP"/>
        </w:rPr>
        <w:tab/>
        <w:t>Discussion on SS block mapping</w:t>
      </w:r>
      <w:r w:rsidR="00F507E1" w:rsidRPr="006013F2">
        <w:rPr>
          <w:rFonts w:eastAsia="MS Mincho"/>
          <w:lang w:eastAsia="ja-JP"/>
        </w:rPr>
        <w:tab/>
        <w:t>Spreadtrum Communications</w:t>
      </w:r>
    </w:p>
    <w:p w14:paraId="70609658" w14:textId="286883F6" w:rsidR="00F507E1" w:rsidRPr="006013F2" w:rsidRDefault="00F46649" w:rsidP="00F507E1">
      <w:pPr>
        <w:rPr>
          <w:rFonts w:eastAsia="MS Mincho"/>
          <w:lang w:eastAsia="ja-JP"/>
        </w:rPr>
      </w:pPr>
      <w:hyperlink r:id="rId1030" w:history="1">
        <w:r w:rsidR="003840C3">
          <w:rPr>
            <w:rStyle w:val="Hyperlink"/>
            <w:rFonts w:eastAsia="MS Mincho"/>
            <w:lang w:eastAsia="ja-JP"/>
          </w:rPr>
          <w:t>R1-1705318</w:t>
        </w:r>
      </w:hyperlink>
      <w:r w:rsidR="00F507E1" w:rsidRPr="006013F2">
        <w:rPr>
          <w:rFonts w:eastAsia="MS Mincho"/>
          <w:lang w:eastAsia="ja-JP"/>
        </w:rPr>
        <w:tab/>
        <w:t>SS block composition, SS burst set compostion and SS time index indication</w:t>
      </w:r>
      <w:r w:rsidR="00F507E1" w:rsidRPr="006013F2">
        <w:rPr>
          <w:rFonts w:eastAsia="MS Mincho"/>
          <w:lang w:eastAsia="ja-JP"/>
        </w:rPr>
        <w:tab/>
        <w:t>Samsung</w:t>
      </w:r>
    </w:p>
    <w:p w14:paraId="4474B1EB" w14:textId="1ED706B4" w:rsidR="00F507E1" w:rsidRPr="006013F2" w:rsidRDefault="00F46649" w:rsidP="00F507E1">
      <w:pPr>
        <w:rPr>
          <w:rFonts w:eastAsia="MS Mincho"/>
          <w:lang w:eastAsia="ja-JP"/>
        </w:rPr>
      </w:pPr>
      <w:hyperlink r:id="rId1031" w:history="1">
        <w:r w:rsidR="003840C3">
          <w:rPr>
            <w:rStyle w:val="Hyperlink"/>
            <w:rFonts w:eastAsia="MS Mincho"/>
            <w:lang w:eastAsia="ja-JP"/>
          </w:rPr>
          <w:t>R1-1705459</w:t>
        </w:r>
      </w:hyperlink>
      <w:r w:rsidR="00F507E1" w:rsidRPr="006013F2">
        <w:rPr>
          <w:rFonts w:eastAsia="MS Mincho"/>
          <w:lang w:eastAsia="ja-JP"/>
        </w:rPr>
        <w:tab/>
        <w:t>SS block composition, SS burst set composition and SS time index indication</w:t>
      </w:r>
      <w:r w:rsidR="00F507E1" w:rsidRPr="006013F2">
        <w:rPr>
          <w:rFonts w:eastAsia="MS Mincho"/>
          <w:lang w:eastAsia="ja-JP"/>
        </w:rPr>
        <w:tab/>
        <w:t>Cohere Technologies</w:t>
      </w:r>
    </w:p>
    <w:p w14:paraId="4BDA5944" w14:textId="4678301A" w:rsidR="00F507E1" w:rsidRPr="006013F2" w:rsidRDefault="00F46649" w:rsidP="00F507E1">
      <w:pPr>
        <w:rPr>
          <w:rFonts w:eastAsia="MS Mincho"/>
          <w:lang w:eastAsia="ja-JP"/>
        </w:rPr>
      </w:pPr>
      <w:hyperlink r:id="rId1032" w:history="1">
        <w:r w:rsidR="003840C3">
          <w:rPr>
            <w:rStyle w:val="Hyperlink"/>
            <w:rFonts w:eastAsia="MS Mincho"/>
            <w:lang w:eastAsia="ja-JP"/>
          </w:rPr>
          <w:t>R1-1705498</w:t>
        </w:r>
      </w:hyperlink>
      <w:r w:rsidR="00F507E1" w:rsidRPr="006013F2">
        <w:rPr>
          <w:rFonts w:eastAsia="MS Mincho"/>
          <w:lang w:eastAsia="ja-JP"/>
        </w:rPr>
        <w:tab/>
        <w:t>On Synchronization Signal Block and Indication</w:t>
      </w:r>
      <w:r w:rsidR="00F507E1" w:rsidRPr="006013F2">
        <w:rPr>
          <w:rFonts w:eastAsia="MS Mincho"/>
          <w:lang w:eastAsia="ja-JP"/>
        </w:rPr>
        <w:tab/>
        <w:t>InterDigital Communications</w:t>
      </w:r>
    </w:p>
    <w:p w14:paraId="129F57D4" w14:textId="02299C75" w:rsidR="00F507E1" w:rsidRPr="006013F2" w:rsidRDefault="00F46649" w:rsidP="00F507E1">
      <w:pPr>
        <w:rPr>
          <w:rFonts w:eastAsia="MS Mincho"/>
          <w:lang w:eastAsia="ja-JP"/>
        </w:rPr>
      </w:pPr>
      <w:hyperlink r:id="rId1033" w:history="1">
        <w:r w:rsidR="003840C3">
          <w:rPr>
            <w:rStyle w:val="Hyperlink"/>
            <w:rFonts w:eastAsia="MS Mincho"/>
            <w:lang w:eastAsia="ja-JP"/>
          </w:rPr>
          <w:t>R1-1705549</w:t>
        </w:r>
      </w:hyperlink>
      <w:r w:rsidR="00F507E1" w:rsidRPr="006013F2">
        <w:rPr>
          <w:rFonts w:eastAsia="MS Mincho"/>
          <w:lang w:eastAsia="ja-JP"/>
        </w:rPr>
        <w:tab/>
        <w:t>Discussion on SS block transmission</w:t>
      </w:r>
      <w:r w:rsidR="00F507E1" w:rsidRPr="006013F2">
        <w:rPr>
          <w:rFonts w:eastAsia="MS Mincho"/>
          <w:lang w:eastAsia="ja-JP"/>
        </w:rPr>
        <w:tab/>
        <w:t>Motorola Mobility, Lenovo</w:t>
      </w:r>
    </w:p>
    <w:p w14:paraId="05F9167E" w14:textId="530297F6" w:rsidR="00F507E1" w:rsidRPr="006013F2" w:rsidRDefault="00F46649" w:rsidP="00F507E1">
      <w:pPr>
        <w:rPr>
          <w:rFonts w:eastAsia="MS Mincho"/>
          <w:lang w:eastAsia="ja-JP"/>
        </w:rPr>
      </w:pPr>
      <w:hyperlink r:id="rId1034" w:history="1">
        <w:r w:rsidR="003840C3">
          <w:rPr>
            <w:rStyle w:val="Hyperlink"/>
            <w:rFonts w:eastAsia="MS Mincho"/>
            <w:lang w:eastAsia="ja-JP"/>
          </w:rPr>
          <w:t>R1-1705565</w:t>
        </w:r>
      </w:hyperlink>
      <w:r w:rsidR="00F507E1" w:rsidRPr="006013F2">
        <w:rPr>
          <w:rFonts w:eastAsia="MS Mincho"/>
          <w:lang w:eastAsia="ja-JP"/>
        </w:rPr>
        <w:tab/>
        <w:t>SS composition and SS time index indication consideration</w:t>
      </w:r>
      <w:r w:rsidR="00F507E1" w:rsidRPr="006013F2">
        <w:rPr>
          <w:rFonts w:eastAsia="MS Mincho"/>
          <w:lang w:eastAsia="ja-JP"/>
        </w:rPr>
        <w:tab/>
        <w:t>Qualcomm Incorporated</w:t>
      </w:r>
    </w:p>
    <w:p w14:paraId="3FE09546" w14:textId="3031BA6A" w:rsidR="00F507E1" w:rsidRPr="006013F2" w:rsidRDefault="00F46649" w:rsidP="00F507E1">
      <w:pPr>
        <w:rPr>
          <w:rFonts w:eastAsia="MS Mincho"/>
          <w:lang w:eastAsia="ja-JP"/>
        </w:rPr>
      </w:pPr>
      <w:hyperlink r:id="rId1035" w:history="1">
        <w:r w:rsidR="003840C3">
          <w:rPr>
            <w:rStyle w:val="Hyperlink"/>
            <w:rFonts w:eastAsia="MS Mincho"/>
            <w:lang w:eastAsia="ja-JP"/>
          </w:rPr>
          <w:t>R1-1705673</w:t>
        </w:r>
      </w:hyperlink>
      <w:r w:rsidR="00F507E1" w:rsidRPr="006013F2">
        <w:rPr>
          <w:rFonts w:eastAsia="MS Mincho"/>
          <w:lang w:eastAsia="ja-JP"/>
        </w:rPr>
        <w:tab/>
        <w:t>SS composition and SS time index indication consideration</w:t>
      </w:r>
      <w:r w:rsidR="00F507E1" w:rsidRPr="006013F2">
        <w:rPr>
          <w:rFonts w:eastAsia="MS Mincho"/>
          <w:lang w:eastAsia="ja-JP"/>
        </w:rPr>
        <w:tab/>
        <w:t>Qualcomm Incorporated</w:t>
      </w:r>
    </w:p>
    <w:p w14:paraId="25CB6C6F" w14:textId="12C12CBA" w:rsidR="00F507E1" w:rsidRPr="006013F2" w:rsidRDefault="00F46649" w:rsidP="00F507E1">
      <w:pPr>
        <w:rPr>
          <w:rFonts w:eastAsia="MS Mincho"/>
          <w:lang w:eastAsia="ja-JP"/>
        </w:rPr>
      </w:pPr>
      <w:hyperlink r:id="rId1036" w:history="1">
        <w:r w:rsidR="003840C3">
          <w:rPr>
            <w:rStyle w:val="Hyperlink"/>
            <w:rFonts w:eastAsia="MS Mincho"/>
            <w:lang w:eastAsia="ja-JP"/>
          </w:rPr>
          <w:t>R1-1705705</w:t>
        </w:r>
      </w:hyperlink>
      <w:r w:rsidR="00F507E1" w:rsidRPr="006013F2">
        <w:rPr>
          <w:rFonts w:eastAsia="MS Mincho"/>
          <w:lang w:eastAsia="ja-JP"/>
        </w:rPr>
        <w:tab/>
        <w:t>Discussion on SS block composition, SS burst set composition and SS block index indication for NR</w:t>
      </w:r>
      <w:r w:rsidR="00F507E1" w:rsidRPr="006013F2">
        <w:rPr>
          <w:rFonts w:eastAsia="MS Mincho"/>
          <w:lang w:eastAsia="ja-JP"/>
        </w:rPr>
        <w:tab/>
        <w:t>NTT DOCOMO, INC.</w:t>
      </w:r>
    </w:p>
    <w:p w14:paraId="080B952D" w14:textId="5D13E791" w:rsidR="00F507E1" w:rsidRPr="006013F2" w:rsidRDefault="00F46649" w:rsidP="00F507E1">
      <w:pPr>
        <w:rPr>
          <w:rFonts w:eastAsia="MS Mincho"/>
          <w:lang w:eastAsia="ja-JP"/>
        </w:rPr>
      </w:pPr>
      <w:hyperlink r:id="rId1037" w:history="1">
        <w:r w:rsidR="003840C3">
          <w:rPr>
            <w:rStyle w:val="Hyperlink"/>
            <w:rFonts w:eastAsia="MS Mincho"/>
            <w:lang w:eastAsia="ja-JP"/>
          </w:rPr>
          <w:t>R1-1705792</w:t>
        </w:r>
      </w:hyperlink>
      <w:r w:rsidR="00F507E1" w:rsidRPr="006013F2">
        <w:rPr>
          <w:rFonts w:eastAsia="MS Mincho"/>
          <w:lang w:eastAsia="ja-JP"/>
        </w:rPr>
        <w:tab/>
        <w:t>On NR-SS structure and time indexing</w:t>
      </w:r>
      <w:r w:rsidR="00F507E1" w:rsidRPr="006013F2">
        <w:rPr>
          <w:rFonts w:eastAsia="MS Mincho"/>
          <w:lang w:eastAsia="ja-JP"/>
        </w:rPr>
        <w:tab/>
        <w:t>Innovative Technology Lab Co.</w:t>
      </w:r>
    </w:p>
    <w:p w14:paraId="3F669153" w14:textId="2C08600E" w:rsidR="00F507E1" w:rsidRPr="006013F2" w:rsidRDefault="00F46649" w:rsidP="00F507E1">
      <w:pPr>
        <w:rPr>
          <w:rFonts w:eastAsia="MS Mincho"/>
          <w:lang w:eastAsia="ja-JP"/>
        </w:rPr>
      </w:pPr>
      <w:hyperlink r:id="rId1038" w:history="1">
        <w:r w:rsidR="003840C3">
          <w:rPr>
            <w:rStyle w:val="Hyperlink"/>
            <w:rFonts w:eastAsia="MS Mincho"/>
            <w:lang w:eastAsia="ja-JP"/>
          </w:rPr>
          <w:t>R1-1705831</w:t>
        </w:r>
      </w:hyperlink>
      <w:r w:rsidR="00F507E1" w:rsidRPr="006013F2">
        <w:rPr>
          <w:rFonts w:eastAsia="MS Mincho"/>
          <w:lang w:eastAsia="ja-JP"/>
        </w:rPr>
        <w:tab/>
        <w:t>Discussion on SS Block Design</w:t>
      </w:r>
      <w:r w:rsidR="00F507E1" w:rsidRPr="006013F2">
        <w:rPr>
          <w:rFonts w:eastAsia="MS Mincho"/>
          <w:lang w:eastAsia="ja-JP"/>
        </w:rPr>
        <w:tab/>
        <w:t>Convida Wireless LLC</w:t>
      </w:r>
    </w:p>
    <w:p w14:paraId="5CE1FCE9" w14:textId="21DF8998" w:rsidR="00F507E1" w:rsidRPr="006013F2" w:rsidRDefault="00F46649" w:rsidP="00F507E1">
      <w:pPr>
        <w:rPr>
          <w:rFonts w:eastAsia="MS Mincho"/>
          <w:lang w:eastAsia="ja-JP"/>
        </w:rPr>
      </w:pPr>
      <w:hyperlink r:id="rId1039" w:history="1">
        <w:r w:rsidR="003840C3">
          <w:rPr>
            <w:rStyle w:val="Hyperlink"/>
            <w:rFonts w:eastAsia="MS Mincho"/>
            <w:lang w:eastAsia="ja-JP"/>
          </w:rPr>
          <w:t>R1-1705832</w:t>
        </w:r>
      </w:hyperlink>
      <w:r w:rsidR="00F507E1" w:rsidRPr="006013F2">
        <w:rPr>
          <w:rFonts w:eastAsia="MS Mincho"/>
          <w:lang w:eastAsia="ja-JP"/>
        </w:rPr>
        <w:tab/>
        <w:t>Synchronization in NR considering beam sweeping</w:t>
      </w:r>
      <w:r w:rsidR="00F507E1" w:rsidRPr="006013F2">
        <w:rPr>
          <w:rFonts w:eastAsia="MS Mincho"/>
          <w:lang w:eastAsia="ja-JP"/>
        </w:rPr>
        <w:tab/>
        <w:t>ASUSTEK COMPUTER (SHANGHAI)</w:t>
      </w:r>
    </w:p>
    <w:p w14:paraId="64B055BA" w14:textId="341AA4DE" w:rsidR="00F507E1" w:rsidRDefault="00F46649" w:rsidP="00F507E1">
      <w:pPr>
        <w:rPr>
          <w:rFonts w:eastAsia="MS Mincho"/>
          <w:lang w:eastAsia="ja-JP"/>
        </w:rPr>
      </w:pPr>
      <w:hyperlink r:id="rId1040" w:history="1">
        <w:r w:rsidR="003840C3">
          <w:rPr>
            <w:rStyle w:val="Hyperlink"/>
            <w:rFonts w:eastAsia="MS Mincho"/>
            <w:lang w:eastAsia="ja-JP"/>
          </w:rPr>
          <w:t>R1-1706008</w:t>
        </w:r>
      </w:hyperlink>
      <w:r w:rsidR="00F507E1" w:rsidRPr="006013F2">
        <w:rPr>
          <w:rFonts w:eastAsia="MS Mincho"/>
          <w:lang w:eastAsia="ja-JP"/>
        </w:rPr>
        <w:tab/>
        <w:t>SS Burst Set Composition</w:t>
      </w:r>
      <w:r w:rsidR="00F507E1" w:rsidRPr="006013F2">
        <w:rPr>
          <w:rFonts w:eastAsia="MS Mincho"/>
          <w:lang w:eastAsia="ja-JP"/>
        </w:rPr>
        <w:tab/>
        <w:t>Ericsson</w:t>
      </w:r>
    </w:p>
    <w:p w14:paraId="46039CE6" w14:textId="6F41645D" w:rsidR="0048472B" w:rsidRPr="006013F2" w:rsidRDefault="00F46649" w:rsidP="00F507E1">
      <w:pPr>
        <w:rPr>
          <w:rFonts w:eastAsia="MS Mincho"/>
          <w:lang w:eastAsia="ja-JP"/>
        </w:rPr>
      </w:pPr>
      <w:hyperlink r:id="rId1041" w:history="1">
        <w:r w:rsidR="003840C3">
          <w:rPr>
            <w:rStyle w:val="Hyperlink"/>
            <w:rFonts w:eastAsia="MS Mincho"/>
            <w:lang w:eastAsia="ja-JP"/>
          </w:rPr>
          <w:t>R1-1706109</w:t>
        </w:r>
      </w:hyperlink>
      <w:r w:rsidR="0048472B" w:rsidRPr="0048472B">
        <w:rPr>
          <w:rFonts w:eastAsia="MS Mincho"/>
          <w:lang w:eastAsia="ja-JP"/>
        </w:rPr>
        <w:tab/>
        <w:t>Considerations on SS block composition</w:t>
      </w:r>
      <w:r w:rsidR="0048472B" w:rsidRPr="0048472B">
        <w:rPr>
          <w:rFonts w:eastAsia="MS Mincho"/>
          <w:lang w:eastAsia="ja-JP"/>
        </w:rPr>
        <w:tab/>
        <w:t>Korea Railroad Research Institute</w:t>
      </w:r>
    </w:p>
    <w:p w14:paraId="5BD5ADAA" w14:textId="77777777" w:rsidR="00F507E1" w:rsidRDefault="00F507E1" w:rsidP="00F507E1">
      <w:pPr>
        <w:pStyle w:val="Heading5"/>
      </w:pPr>
      <w:bookmarkStart w:id="237" w:name="_Toc482368162"/>
      <w:r>
        <w:t xml:space="preserve">SS </w:t>
      </w:r>
      <w:r>
        <w:rPr>
          <w:rFonts w:hint="eastAsia"/>
        </w:rPr>
        <w:t>frequency raster</w:t>
      </w:r>
      <w:bookmarkEnd w:id="237"/>
    </w:p>
    <w:p w14:paraId="19919C38" w14:textId="05B9AE42" w:rsidR="00F507E1" w:rsidRPr="00F507E1" w:rsidRDefault="00F46649" w:rsidP="00F507E1">
      <w:pPr>
        <w:rPr>
          <w:rFonts w:eastAsia="MS Mincho"/>
          <w:b/>
          <w:lang w:eastAsia="ja-JP"/>
        </w:rPr>
      </w:pPr>
      <w:hyperlink r:id="rId1042" w:history="1">
        <w:r w:rsidR="003840C3">
          <w:rPr>
            <w:rStyle w:val="Hyperlink"/>
            <w:rFonts w:eastAsia="MS Mincho"/>
            <w:b/>
            <w:lang w:eastAsia="ja-JP"/>
          </w:rPr>
          <w:t>R1-1704454</w:t>
        </w:r>
      </w:hyperlink>
      <w:r w:rsidR="00F507E1" w:rsidRPr="00F507E1">
        <w:rPr>
          <w:rFonts w:eastAsia="MS Mincho"/>
          <w:b/>
          <w:lang w:eastAsia="ja-JP"/>
        </w:rPr>
        <w:tab/>
        <w:t>Enabling Raster-less NR via PSS sequence design</w:t>
      </w:r>
      <w:r w:rsidR="00F507E1" w:rsidRPr="00F507E1">
        <w:rPr>
          <w:rFonts w:eastAsia="MS Mincho"/>
          <w:b/>
          <w:lang w:eastAsia="ja-JP"/>
        </w:rPr>
        <w:tab/>
        <w:t>MediaTek Inc.</w:t>
      </w:r>
    </w:p>
    <w:p w14:paraId="0222CBC4" w14:textId="1E98377D" w:rsidR="00F507E1" w:rsidRDefault="00F46649" w:rsidP="00F507E1">
      <w:pPr>
        <w:rPr>
          <w:rFonts w:eastAsia="MS Mincho"/>
          <w:b/>
          <w:lang w:eastAsia="ja-JP"/>
        </w:rPr>
      </w:pPr>
      <w:hyperlink r:id="rId1043" w:history="1">
        <w:r w:rsidR="003840C3">
          <w:rPr>
            <w:rStyle w:val="Hyperlink"/>
            <w:rFonts w:eastAsia="MS Mincho"/>
            <w:b/>
            <w:lang w:eastAsia="ja-JP"/>
          </w:rPr>
          <w:t>R1-1704535</w:t>
        </w:r>
      </w:hyperlink>
      <w:r w:rsidR="00F507E1" w:rsidRPr="00F507E1">
        <w:rPr>
          <w:rFonts w:eastAsia="MS Mincho"/>
          <w:b/>
          <w:lang w:eastAsia="ja-JP"/>
        </w:rPr>
        <w:tab/>
        <w:t>Consideration of NR Raster and UE behavior</w:t>
      </w:r>
      <w:r w:rsidR="00F507E1" w:rsidRPr="00F507E1">
        <w:rPr>
          <w:rFonts w:eastAsia="MS Mincho"/>
          <w:b/>
          <w:lang w:eastAsia="ja-JP"/>
        </w:rPr>
        <w:tab/>
        <w:t>CATT</w:t>
      </w:r>
    </w:p>
    <w:p w14:paraId="07684E6B" w14:textId="77777777" w:rsidR="00396EF7" w:rsidRPr="00F507E1" w:rsidRDefault="00396EF7" w:rsidP="00F507E1">
      <w:pPr>
        <w:rPr>
          <w:rFonts w:eastAsia="MS Mincho"/>
          <w:b/>
          <w:lang w:eastAsia="ja-JP"/>
        </w:rPr>
      </w:pPr>
    </w:p>
    <w:p w14:paraId="0A882F2C" w14:textId="77777777" w:rsidR="00F507E1" w:rsidRDefault="00F507E1" w:rsidP="00F507E1">
      <w:pPr>
        <w:rPr>
          <w:rFonts w:eastAsia="MS Mincho"/>
          <w:lang w:eastAsia="ja-JP"/>
        </w:rPr>
      </w:pPr>
      <w:r w:rsidRPr="00966D26">
        <w:rPr>
          <w:rFonts w:eastAsia="MS Mincho"/>
          <w:lang w:eastAsia="ja-JP"/>
        </w:rPr>
        <w:t>Continue discussion offline – Fangchen (CATT)</w:t>
      </w:r>
    </w:p>
    <w:p w14:paraId="47950C47" w14:textId="0130F200" w:rsidR="00396EF7" w:rsidRPr="004E65D3" w:rsidRDefault="00F46649" w:rsidP="00F507E1">
      <w:pPr>
        <w:rPr>
          <w:rFonts w:eastAsia="MS Mincho"/>
          <w:b/>
          <w:lang w:eastAsia="ja-JP"/>
        </w:rPr>
      </w:pPr>
      <w:hyperlink r:id="rId1044" w:history="1">
        <w:r w:rsidR="003840C3">
          <w:rPr>
            <w:rStyle w:val="Hyperlink"/>
            <w:rFonts w:eastAsia="MS Mincho"/>
            <w:b/>
            <w:lang w:eastAsia="ja-JP"/>
          </w:rPr>
          <w:t>R1-1706535</w:t>
        </w:r>
      </w:hyperlink>
      <w:r w:rsidR="00396EF7" w:rsidRPr="004E65D3">
        <w:rPr>
          <w:rFonts w:eastAsia="MS Mincho"/>
          <w:b/>
          <w:lang w:eastAsia="ja-JP"/>
        </w:rPr>
        <w:tab/>
        <w:t>Summary of channel raster offline discussion</w:t>
      </w:r>
      <w:r w:rsidR="00396EF7" w:rsidRPr="004E65D3">
        <w:rPr>
          <w:rFonts w:eastAsia="MS Mincho"/>
          <w:b/>
          <w:lang w:eastAsia="ja-JP"/>
        </w:rPr>
        <w:tab/>
        <w:t>CATT</w:t>
      </w:r>
    </w:p>
    <w:p w14:paraId="6697A8A7" w14:textId="77777777" w:rsidR="00396EF7" w:rsidRDefault="00396EF7" w:rsidP="00F507E1">
      <w:pPr>
        <w:rPr>
          <w:rFonts w:eastAsia="MS Mincho"/>
          <w:lang w:eastAsia="ja-JP"/>
        </w:rPr>
      </w:pPr>
    </w:p>
    <w:p w14:paraId="5018A5A7" w14:textId="4A6C55F2" w:rsidR="00966D26" w:rsidRPr="00966D26" w:rsidRDefault="00966D26" w:rsidP="00F507E1">
      <w:pPr>
        <w:rPr>
          <w:rFonts w:eastAsia="MS Mincho"/>
          <w:b/>
          <w:lang w:eastAsia="ja-JP"/>
        </w:rPr>
      </w:pPr>
      <w:r w:rsidRPr="00966D26">
        <w:rPr>
          <w:rFonts w:eastAsia="MS Mincho"/>
          <w:b/>
          <w:lang w:eastAsia="ja-JP"/>
        </w:rPr>
        <w:t>Friday</w:t>
      </w:r>
    </w:p>
    <w:p w14:paraId="392A038D" w14:textId="03916932" w:rsidR="00966D26" w:rsidRPr="00966D26" w:rsidRDefault="00F46649" w:rsidP="00966D26">
      <w:pPr>
        <w:rPr>
          <w:rFonts w:eastAsia="MS Mincho"/>
          <w:b/>
          <w:lang w:val="en-US" w:eastAsia="ja-JP"/>
        </w:rPr>
      </w:pPr>
      <w:hyperlink r:id="rId1045" w:history="1">
        <w:r w:rsidR="003840C3">
          <w:rPr>
            <w:rStyle w:val="Hyperlink"/>
            <w:rFonts w:eastAsia="MS Mincho"/>
            <w:b/>
            <w:lang w:eastAsia="ja-JP"/>
          </w:rPr>
          <w:t>R1-1706828</w:t>
        </w:r>
      </w:hyperlink>
      <w:r w:rsidR="00966D26" w:rsidRPr="00966D26">
        <w:rPr>
          <w:rFonts w:eastAsia="MS Mincho" w:hint="eastAsia"/>
          <w:b/>
          <w:lang w:eastAsia="ja-JP"/>
        </w:rPr>
        <w:tab/>
        <w:t>WF on Frequency Location of NR-SS</w:t>
      </w:r>
      <w:r w:rsidR="00966D26" w:rsidRPr="00966D26">
        <w:rPr>
          <w:rFonts w:eastAsia="MS Mincho" w:hint="eastAsia"/>
          <w:b/>
          <w:lang w:eastAsia="ja-JP"/>
        </w:rPr>
        <w:tab/>
      </w:r>
      <w:r w:rsidR="00966D26" w:rsidRPr="00966D26">
        <w:rPr>
          <w:rFonts w:eastAsia="MS Mincho" w:hint="eastAsia"/>
          <w:b/>
          <w:lang w:val="en-US" w:eastAsia="ja-JP"/>
        </w:rPr>
        <w:t>LG Electronics, ETRI, InterDigital, ITL</w:t>
      </w:r>
    </w:p>
    <w:p w14:paraId="47AA76D7" w14:textId="77777777" w:rsidR="008D31F2" w:rsidRPr="00966D26" w:rsidRDefault="009D55A7" w:rsidP="00FD09DB">
      <w:pPr>
        <w:numPr>
          <w:ilvl w:val="0"/>
          <w:numId w:val="236"/>
        </w:numPr>
        <w:rPr>
          <w:rFonts w:eastAsia="MS Mincho"/>
          <w:lang w:eastAsia="ja-JP"/>
        </w:rPr>
      </w:pPr>
      <w:r w:rsidRPr="00966D26">
        <w:rPr>
          <w:rFonts w:eastAsia="MS Mincho" w:hint="eastAsia"/>
          <w:lang w:val="en-US" w:eastAsia="ja-JP"/>
        </w:rPr>
        <w:t>Confirm that the center frequency for the synchronization signal can be different from the center frequency of the NR carrier.</w:t>
      </w:r>
    </w:p>
    <w:p w14:paraId="719DEF1E" w14:textId="77777777" w:rsidR="008D31F2" w:rsidRPr="00966D26" w:rsidRDefault="009D55A7" w:rsidP="00FD09DB">
      <w:pPr>
        <w:numPr>
          <w:ilvl w:val="0"/>
          <w:numId w:val="236"/>
        </w:numPr>
        <w:rPr>
          <w:rFonts w:eastAsia="MS Mincho"/>
          <w:lang w:eastAsia="ja-JP"/>
        </w:rPr>
      </w:pPr>
      <w:r w:rsidRPr="00966D26">
        <w:rPr>
          <w:rFonts w:eastAsia="MS Mincho" w:hint="eastAsia"/>
          <w:lang w:val="en-US" w:eastAsia="ja-JP"/>
        </w:rPr>
        <w:t>The center frequency of the synchronization signals (i.e. NR-PSS, NR-SSS) is same with the center frequency of the NR-PBCH.</w:t>
      </w:r>
    </w:p>
    <w:p w14:paraId="1BD6FB83" w14:textId="782C4046" w:rsidR="00966D26" w:rsidRDefault="00966D26" w:rsidP="00966D26">
      <w:pPr>
        <w:rPr>
          <w:rFonts w:eastAsia="MS Mincho"/>
          <w:lang w:val="en-US" w:eastAsia="ja-JP"/>
        </w:rPr>
      </w:pPr>
      <w:r w:rsidRPr="00B82707">
        <w:rPr>
          <w:rFonts w:ascii="Times New Roman" w:hAnsi="Times New Roman"/>
          <w:b/>
          <w:szCs w:val="20"/>
        </w:rPr>
        <w:t xml:space="preserve">Decision: </w:t>
      </w:r>
      <w:r w:rsidRPr="00B82707">
        <w:rPr>
          <w:rFonts w:ascii="Times New Roman" w:hAnsi="Times New Roman"/>
          <w:szCs w:val="20"/>
        </w:rPr>
        <w:t>The document is noted.</w:t>
      </w:r>
      <w:r>
        <w:rPr>
          <w:rFonts w:ascii="Times New Roman" w:hAnsi="Times New Roman"/>
          <w:szCs w:val="20"/>
        </w:rPr>
        <w:t xml:space="preserve"> </w:t>
      </w:r>
      <w:r>
        <w:rPr>
          <w:rFonts w:eastAsia="MS Mincho" w:hint="eastAsia"/>
          <w:lang w:val="en-US" w:eastAsia="ja-JP"/>
        </w:rPr>
        <w:t>Also supported by Sierra Wireless</w:t>
      </w:r>
    </w:p>
    <w:p w14:paraId="217B886A" w14:textId="77777777" w:rsidR="00966D26" w:rsidRDefault="00966D26"/>
    <w:p w14:paraId="29F2C8E2" w14:textId="77777777" w:rsidR="00966D26" w:rsidRDefault="00966D26"/>
    <w:p w14:paraId="30CAF492" w14:textId="3A857C59" w:rsidR="00F507E1" w:rsidRPr="006013F2" w:rsidRDefault="00F46649" w:rsidP="00F507E1">
      <w:pPr>
        <w:rPr>
          <w:rFonts w:eastAsia="MS Mincho"/>
          <w:lang w:eastAsia="ja-JP"/>
        </w:rPr>
      </w:pPr>
      <w:hyperlink r:id="rId1046" w:history="1">
        <w:r w:rsidR="003840C3">
          <w:rPr>
            <w:rStyle w:val="Hyperlink"/>
            <w:rFonts w:eastAsia="MS Mincho"/>
            <w:lang w:eastAsia="ja-JP"/>
          </w:rPr>
          <w:t>R1-1704330</w:t>
        </w:r>
      </w:hyperlink>
      <w:r w:rsidR="00F507E1" w:rsidRPr="006013F2">
        <w:rPr>
          <w:rFonts w:eastAsia="MS Mincho"/>
          <w:lang w:eastAsia="ja-JP"/>
        </w:rPr>
        <w:tab/>
        <w:t>NR SS frequency raster</w:t>
      </w:r>
      <w:r w:rsidR="00F507E1" w:rsidRPr="006013F2">
        <w:rPr>
          <w:rFonts w:eastAsia="MS Mincho"/>
          <w:lang w:eastAsia="ja-JP"/>
        </w:rPr>
        <w:tab/>
        <w:t>AT&amp;T</w:t>
      </w:r>
    </w:p>
    <w:p w14:paraId="751559B5" w14:textId="35A48F38" w:rsidR="00F507E1" w:rsidRPr="006013F2" w:rsidRDefault="00F46649" w:rsidP="00F507E1">
      <w:pPr>
        <w:rPr>
          <w:rFonts w:eastAsia="MS Mincho"/>
          <w:lang w:eastAsia="ja-JP"/>
        </w:rPr>
      </w:pPr>
      <w:hyperlink r:id="rId1047" w:history="1">
        <w:r w:rsidR="003840C3">
          <w:rPr>
            <w:rStyle w:val="Hyperlink"/>
            <w:rFonts w:eastAsia="MS Mincho"/>
            <w:lang w:eastAsia="ja-JP"/>
          </w:rPr>
          <w:t>R1-1704359</w:t>
        </w:r>
      </w:hyperlink>
      <w:r w:rsidR="00F507E1" w:rsidRPr="006013F2">
        <w:rPr>
          <w:rFonts w:eastAsia="MS Mincho"/>
          <w:lang w:eastAsia="ja-JP"/>
        </w:rPr>
        <w:tab/>
        <w:t>SS frequency raster</w:t>
      </w:r>
      <w:r w:rsidR="00F507E1" w:rsidRPr="006013F2">
        <w:rPr>
          <w:rFonts w:eastAsia="MS Mincho"/>
          <w:lang w:eastAsia="ja-JP"/>
        </w:rPr>
        <w:tab/>
        <w:t>ZTE, ZTE Microelectronics</w:t>
      </w:r>
    </w:p>
    <w:p w14:paraId="4F1F5855" w14:textId="156CF35A" w:rsidR="00F507E1" w:rsidRPr="006013F2" w:rsidRDefault="00F46649" w:rsidP="00F507E1">
      <w:pPr>
        <w:rPr>
          <w:rFonts w:eastAsia="MS Mincho"/>
          <w:lang w:eastAsia="ja-JP"/>
        </w:rPr>
      </w:pPr>
      <w:hyperlink r:id="rId1048" w:history="1">
        <w:r w:rsidR="003840C3">
          <w:rPr>
            <w:rStyle w:val="Hyperlink"/>
            <w:rFonts w:eastAsia="MS Mincho"/>
            <w:lang w:eastAsia="ja-JP"/>
          </w:rPr>
          <w:t>R1-1704709</w:t>
        </w:r>
      </w:hyperlink>
      <w:r w:rsidR="00F507E1" w:rsidRPr="006013F2">
        <w:rPr>
          <w:rFonts w:eastAsia="MS Mincho"/>
          <w:lang w:eastAsia="ja-JP"/>
        </w:rPr>
        <w:tab/>
        <w:t>Carrier and SS Frequency Raster</w:t>
      </w:r>
      <w:r w:rsidR="00F507E1" w:rsidRPr="006013F2">
        <w:rPr>
          <w:rFonts w:eastAsia="MS Mincho"/>
          <w:lang w:eastAsia="ja-JP"/>
        </w:rPr>
        <w:tab/>
        <w:t>Intel Corporation</w:t>
      </w:r>
    </w:p>
    <w:p w14:paraId="008C9E28" w14:textId="6D898761" w:rsidR="00F507E1" w:rsidRPr="006013F2" w:rsidRDefault="00F46649" w:rsidP="00F507E1">
      <w:pPr>
        <w:rPr>
          <w:rFonts w:eastAsia="MS Mincho"/>
          <w:lang w:eastAsia="ja-JP"/>
        </w:rPr>
      </w:pPr>
      <w:hyperlink r:id="rId1049" w:history="1">
        <w:r w:rsidR="003840C3">
          <w:rPr>
            <w:rStyle w:val="Hyperlink"/>
            <w:rFonts w:eastAsia="MS Mincho"/>
            <w:lang w:eastAsia="ja-JP"/>
          </w:rPr>
          <w:t>R1-1704863</w:t>
        </w:r>
      </w:hyperlink>
      <w:r w:rsidR="00F507E1" w:rsidRPr="006013F2">
        <w:rPr>
          <w:rFonts w:eastAsia="MS Mincho"/>
          <w:lang w:eastAsia="ja-JP"/>
        </w:rPr>
        <w:tab/>
        <w:t>Discussion on SS frequency raster</w:t>
      </w:r>
      <w:r w:rsidR="00F507E1" w:rsidRPr="006013F2">
        <w:rPr>
          <w:rFonts w:eastAsia="MS Mincho"/>
          <w:lang w:eastAsia="ja-JP"/>
        </w:rPr>
        <w:tab/>
        <w:t>LG Electronics</w:t>
      </w:r>
    </w:p>
    <w:p w14:paraId="2D9C1FE0" w14:textId="3A93768F" w:rsidR="00F507E1" w:rsidRPr="006013F2" w:rsidRDefault="00F46649" w:rsidP="00F507E1">
      <w:pPr>
        <w:rPr>
          <w:rFonts w:eastAsia="MS Mincho"/>
          <w:lang w:eastAsia="ja-JP"/>
        </w:rPr>
      </w:pPr>
      <w:hyperlink r:id="rId1050" w:history="1">
        <w:r w:rsidR="003840C3">
          <w:rPr>
            <w:rStyle w:val="Hyperlink"/>
            <w:rFonts w:eastAsia="MS Mincho"/>
            <w:lang w:eastAsia="ja-JP"/>
          </w:rPr>
          <w:t>R1-1705053</w:t>
        </w:r>
      </w:hyperlink>
      <w:r w:rsidR="00F507E1" w:rsidRPr="006013F2">
        <w:rPr>
          <w:rFonts w:eastAsia="MS Mincho"/>
          <w:lang w:eastAsia="ja-JP"/>
        </w:rPr>
        <w:tab/>
        <w:t>Frequency location of the synchronization signals</w:t>
      </w:r>
      <w:r w:rsidR="00F507E1" w:rsidRPr="006013F2">
        <w:rPr>
          <w:rFonts w:eastAsia="MS Mincho"/>
          <w:lang w:eastAsia="ja-JP"/>
        </w:rPr>
        <w:tab/>
        <w:t>Huawei, HiSilicon</w:t>
      </w:r>
    </w:p>
    <w:p w14:paraId="597FA8D2" w14:textId="1F5758A5" w:rsidR="00F507E1" w:rsidRPr="006013F2" w:rsidRDefault="00F46649" w:rsidP="00F507E1">
      <w:pPr>
        <w:rPr>
          <w:rFonts w:eastAsia="MS Mincho"/>
          <w:lang w:eastAsia="ja-JP"/>
        </w:rPr>
      </w:pPr>
      <w:hyperlink r:id="rId1051" w:history="1">
        <w:r w:rsidR="003840C3">
          <w:rPr>
            <w:rStyle w:val="Hyperlink"/>
            <w:rFonts w:eastAsia="MS Mincho"/>
            <w:lang w:eastAsia="ja-JP"/>
          </w:rPr>
          <w:t>R1-1705319</w:t>
        </w:r>
      </w:hyperlink>
      <w:r w:rsidR="00F507E1" w:rsidRPr="006013F2">
        <w:rPr>
          <w:rFonts w:eastAsia="MS Mincho"/>
          <w:lang w:eastAsia="ja-JP"/>
        </w:rPr>
        <w:tab/>
        <w:t>SS frequency raster for NR</w:t>
      </w:r>
      <w:r w:rsidR="00F507E1" w:rsidRPr="006013F2">
        <w:rPr>
          <w:rFonts w:eastAsia="MS Mincho"/>
          <w:lang w:eastAsia="ja-JP"/>
        </w:rPr>
        <w:tab/>
        <w:t>Samsung</w:t>
      </w:r>
    </w:p>
    <w:p w14:paraId="117C5A78" w14:textId="670142D4" w:rsidR="00F507E1" w:rsidRPr="006013F2" w:rsidRDefault="00F46649" w:rsidP="00F507E1">
      <w:pPr>
        <w:rPr>
          <w:rFonts w:eastAsia="MS Mincho"/>
          <w:lang w:eastAsia="ja-JP"/>
        </w:rPr>
      </w:pPr>
      <w:hyperlink r:id="rId1052" w:history="1">
        <w:r w:rsidR="003840C3">
          <w:rPr>
            <w:rStyle w:val="Hyperlink"/>
            <w:rFonts w:eastAsia="MS Mincho"/>
            <w:lang w:eastAsia="ja-JP"/>
          </w:rPr>
          <w:t>R1-1705566</w:t>
        </w:r>
      </w:hyperlink>
      <w:r w:rsidR="00F507E1" w:rsidRPr="006013F2">
        <w:rPr>
          <w:rFonts w:eastAsia="MS Mincho"/>
          <w:lang w:eastAsia="ja-JP"/>
        </w:rPr>
        <w:tab/>
        <w:t>Synchronization signal frequency raster consideration</w:t>
      </w:r>
      <w:r w:rsidR="00F507E1" w:rsidRPr="006013F2">
        <w:rPr>
          <w:rFonts w:eastAsia="MS Mincho"/>
          <w:lang w:eastAsia="ja-JP"/>
        </w:rPr>
        <w:tab/>
        <w:t>Qualcomm Incorporated</w:t>
      </w:r>
    </w:p>
    <w:p w14:paraId="6AA7650A" w14:textId="3B075DF8" w:rsidR="00F507E1" w:rsidRPr="006013F2" w:rsidRDefault="00F46649" w:rsidP="00F507E1">
      <w:pPr>
        <w:rPr>
          <w:rFonts w:eastAsia="MS Mincho"/>
          <w:lang w:eastAsia="ja-JP"/>
        </w:rPr>
      </w:pPr>
      <w:hyperlink r:id="rId1053" w:history="1">
        <w:r w:rsidR="003840C3">
          <w:rPr>
            <w:rStyle w:val="Hyperlink"/>
            <w:rFonts w:eastAsia="MS Mincho"/>
            <w:lang w:eastAsia="ja-JP"/>
          </w:rPr>
          <w:t>R1-1705674</w:t>
        </w:r>
      </w:hyperlink>
      <w:r w:rsidR="00F507E1" w:rsidRPr="006013F2">
        <w:rPr>
          <w:rFonts w:eastAsia="MS Mincho"/>
          <w:lang w:eastAsia="ja-JP"/>
        </w:rPr>
        <w:tab/>
        <w:t>Synchronization signal frequency raster consideration</w:t>
      </w:r>
      <w:r w:rsidR="00F507E1" w:rsidRPr="006013F2">
        <w:rPr>
          <w:rFonts w:eastAsia="MS Mincho"/>
          <w:lang w:eastAsia="ja-JP"/>
        </w:rPr>
        <w:tab/>
        <w:t>Qualcomm Incorporated</w:t>
      </w:r>
    </w:p>
    <w:p w14:paraId="32DC1A5C" w14:textId="780A447E" w:rsidR="00F507E1" w:rsidRPr="006013F2" w:rsidRDefault="00F46649" w:rsidP="00F507E1">
      <w:pPr>
        <w:rPr>
          <w:rFonts w:eastAsia="MS Mincho"/>
          <w:lang w:eastAsia="ja-JP"/>
        </w:rPr>
      </w:pPr>
      <w:hyperlink r:id="rId1054" w:history="1">
        <w:r w:rsidR="003840C3">
          <w:rPr>
            <w:rStyle w:val="Hyperlink"/>
            <w:rFonts w:eastAsia="MS Mincho"/>
            <w:lang w:eastAsia="ja-JP"/>
          </w:rPr>
          <w:t>R1-1705706</w:t>
        </w:r>
      </w:hyperlink>
      <w:r w:rsidR="00F507E1" w:rsidRPr="006013F2">
        <w:rPr>
          <w:rFonts w:eastAsia="MS Mincho"/>
          <w:lang w:eastAsia="ja-JP"/>
        </w:rPr>
        <w:tab/>
        <w:t>Discussion on SS frequency raster for NR</w:t>
      </w:r>
      <w:r w:rsidR="00F507E1" w:rsidRPr="006013F2">
        <w:rPr>
          <w:rFonts w:eastAsia="MS Mincho"/>
          <w:lang w:eastAsia="ja-JP"/>
        </w:rPr>
        <w:tab/>
        <w:t>NTT DOCOMO, INC.</w:t>
      </w:r>
    </w:p>
    <w:p w14:paraId="40EBFA36" w14:textId="137DF869" w:rsidR="00F507E1" w:rsidRPr="006013F2" w:rsidRDefault="00F46649" w:rsidP="00F507E1">
      <w:pPr>
        <w:rPr>
          <w:rFonts w:eastAsia="MS Mincho"/>
          <w:lang w:eastAsia="ja-JP"/>
        </w:rPr>
      </w:pPr>
      <w:hyperlink r:id="rId1055" w:history="1">
        <w:r w:rsidR="003840C3">
          <w:rPr>
            <w:rStyle w:val="Hyperlink"/>
          </w:rPr>
          <w:t>R1-1706138</w:t>
        </w:r>
      </w:hyperlink>
      <w:r w:rsidR="0048472B" w:rsidRPr="0048472B">
        <w:tab/>
        <w:t>On Channel and Synchronization Signal frequency raster</w:t>
      </w:r>
      <w:r w:rsidR="0048472B" w:rsidRPr="0048472B">
        <w:tab/>
        <w:t>Nokia, Alcatel-Lucent Shanghai Bell</w:t>
      </w:r>
      <w:r w:rsidR="0048472B">
        <w:tab/>
        <w:t>(</w:t>
      </w:r>
      <w:hyperlink r:id="rId1056" w:history="1">
        <w:r w:rsidR="003840C3">
          <w:rPr>
            <w:rStyle w:val="Hyperlink"/>
          </w:rPr>
          <w:t>R1-1705838</w:t>
        </w:r>
      </w:hyperlink>
      <w:r w:rsidR="0048472B">
        <w:rPr>
          <w:rFonts w:eastAsia="MS Mincho"/>
          <w:lang w:eastAsia="ja-JP"/>
        </w:rPr>
        <w:t>)</w:t>
      </w:r>
    </w:p>
    <w:p w14:paraId="37EACBB3" w14:textId="18681741" w:rsidR="00F507E1" w:rsidRPr="006013F2" w:rsidRDefault="00F46649" w:rsidP="00F507E1">
      <w:pPr>
        <w:rPr>
          <w:rFonts w:eastAsia="MS Mincho"/>
          <w:lang w:eastAsia="ja-JP"/>
        </w:rPr>
      </w:pPr>
      <w:hyperlink r:id="rId1057" w:history="1">
        <w:r w:rsidR="003840C3">
          <w:rPr>
            <w:rStyle w:val="Hyperlink"/>
            <w:rFonts w:eastAsia="MS Mincho"/>
            <w:lang w:eastAsia="ja-JP"/>
          </w:rPr>
          <w:t>R1-1706009</w:t>
        </w:r>
      </w:hyperlink>
      <w:r w:rsidR="00F507E1" w:rsidRPr="006013F2">
        <w:rPr>
          <w:rFonts w:eastAsia="MS Mincho"/>
          <w:lang w:eastAsia="ja-JP"/>
        </w:rPr>
        <w:tab/>
        <w:t>SS frequency raster</w:t>
      </w:r>
      <w:r w:rsidR="00F507E1" w:rsidRPr="006013F2">
        <w:rPr>
          <w:rFonts w:eastAsia="MS Mincho"/>
          <w:lang w:eastAsia="ja-JP"/>
        </w:rPr>
        <w:tab/>
        <w:t>Ericsson</w:t>
      </w:r>
    </w:p>
    <w:p w14:paraId="459562F3" w14:textId="77777777" w:rsidR="00F507E1" w:rsidRDefault="00F507E1" w:rsidP="00F507E1">
      <w:pPr>
        <w:pStyle w:val="Heading5"/>
      </w:pPr>
      <w:bookmarkStart w:id="238" w:name="_Toc482368163"/>
      <w:r w:rsidRPr="00D4335C">
        <w:t>SS periodicity</w:t>
      </w:r>
      <w:bookmarkEnd w:id="238"/>
    </w:p>
    <w:p w14:paraId="56AFEB30" w14:textId="55396C3F" w:rsidR="00F507E1" w:rsidRPr="00F507E1" w:rsidRDefault="00F46649" w:rsidP="00F507E1">
      <w:pPr>
        <w:rPr>
          <w:rFonts w:eastAsia="MS Mincho"/>
          <w:b/>
          <w:lang w:eastAsia="ja-JP"/>
        </w:rPr>
      </w:pPr>
      <w:hyperlink r:id="rId1058" w:history="1">
        <w:r w:rsidR="003840C3">
          <w:rPr>
            <w:rStyle w:val="Hyperlink"/>
            <w:rFonts w:eastAsia="MS Mincho"/>
            <w:b/>
            <w:lang w:eastAsia="ja-JP"/>
          </w:rPr>
          <w:t>R1-1704331</w:t>
        </w:r>
      </w:hyperlink>
      <w:r w:rsidR="00F507E1" w:rsidRPr="00F507E1">
        <w:rPr>
          <w:rFonts w:eastAsia="MS Mincho"/>
          <w:b/>
          <w:lang w:eastAsia="ja-JP"/>
        </w:rPr>
        <w:tab/>
        <w:t>NR SS periodicity</w:t>
      </w:r>
      <w:r w:rsidR="00F507E1" w:rsidRPr="00F507E1">
        <w:rPr>
          <w:rFonts w:eastAsia="MS Mincho"/>
          <w:b/>
          <w:lang w:eastAsia="ja-JP"/>
        </w:rPr>
        <w:tab/>
        <w:t>AT&amp;T</w:t>
      </w:r>
    </w:p>
    <w:p w14:paraId="35DE7ECF" w14:textId="70DCDD7E" w:rsidR="00F507E1" w:rsidRPr="00F507E1" w:rsidRDefault="00F46649" w:rsidP="00F507E1">
      <w:pPr>
        <w:rPr>
          <w:rFonts w:eastAsia="MS Mincho"/>
          <w:b/>
          <w:lang w:eastAsia="ja-JP"/>
        </w:rPr>
      </w:pPr>
      <w:hyperlink r:id="rId1059" w:history="1">
        <w:r w:rsidR="003840C3">
          <w:rPr>
            <w:rStyle w:val="Hyperlink"/>
            <w:rFonts w:eastAsia="MS Mincho"/>
            <w:b/>
            <w:lang w:eastAsia="ja-JP"/>
          </w:rPr>
          <w:t>R1-1704864</w:t>
        </w:r>
      </w:hyperlink>
      <w:r w:rsidR="00F507E1" w:rsidRPr="00F507E1">
        <w:rPr>
          <w:rFonts w:eastAsia="MS Mincho"/>
          <w:b/>
          <w:lang w:eastAsia="ja-JP"/>
        </w:rPr>
        <w:tab/>
        <w:t>Discussion on SS periodicity</w:t>
      </w:r>
      <w:r w:rsidR="00F507E1" w:rsidRPr="00F507E1">
        <w:rPr>
          <w:rFonts w:eastAsia="MS Mincho"/>
          <w:b/>
          <w:lang w:eastAsia="ja-JP"/>
        </w:rPr>
        <w:tab/>
        <w:t>LG Electronics</w:t>
      </w:r>
    </w:p>
    <w:p w14:paraId="33B39408" w14:textId="5AA0373C" w:rsidR="00F507E1" w:rsidRPr="00F507E1" w:rsidRDefault="00F46649" w:rsidP="00F507E1">
      <w:pPr>
        <w:rPr>
          <w:rFonts w:eastAsia="MS Mincho"/>
          <w:b/>
          <w:lang w:eastAsia="ja-JP"/>
        </w:rPr>
      </w:pPr>
      <w:hyperlink r:id="rId1060" w:history="1">
        <w:r w:rsidR="003840C3">
          <w:rPr>
            <w:rStyle w:val="Hyperlink"/>
            <w:rFonts w:eastAsia="MS Mincho"/>
            <w:b/>
            <w:lang w:eastAsia="ja-JP"/>
          </w:rPr>
          <w:t>R1-1704710</w:t>
        </w:r>
      </w:hyperlink>
      <w:r w:rsidR="00F507E1" w:rsidRPr="00F507E1">
        <w:rPr>
          <w:rFonts w:eastAsia="MS Mincho"/>
          <w:b/>
          <w:lang w:eastAsia="ja-JP"/>
        </w:rPr>
        <w:tab/>
        <w:t>SS block periodicity</w:t>
      </w:r>
      <w:r w:rsidR="00F507E1" w:rsidRPr="00F507E1">
        <w:rPr>
          <w:rFonts w:eastAsia="MS Mincho"/>
          <w:b/>
          <w:lang w:eastAsia="ja-JP"/>
        </w:rPr>
        <w:tab/>
        <w:t>Intel Corporation</w:t>
      </w:r>
    </w:p>
    <w:p w14:paraId="0B42BFAA" w14:textId="40A9C0D4" w:rsidR="00F507E1" w:rsidRPr="00F507E1" w:rsidRDefault="00F46649" w:rsidP="00F507E1">
      <w:pPr>
        <w:rPr>
          <w:rFonts w:eastAsia="MS Mincho"/>
          <w:b/>
          <w:lang w:eastAsia="ja-JP"/>
        </w:rPr>
      </w:pPr>
      <w:hyperlink r:id="rId1061" w:history="1">
        <w:r w:rsidR="003840C3">
          <w:rPr>
            <w:rStyle w:val="Hyperlink"/>
            <w:rFonts w:eastAsia="MS Mincho"/>
            <w:b/>
            <w:lang w:eastAsia="ja-JP"/>
          </w:rPr>
          <w:t>R1-1705707</w:t>
        </w:r>
      </w:hyperlink>
      <w:r w:rsidR="00F507E1" w:rsidRPr="00F507E1">
        <w:rPr>
          <w:rFonts w:eastAsia="MS Mincho"/>
          <w:b/>
          <w:lang w:eastAsia="ja-JP"/>
        </w:rPr>
        <w:tab/>
        <w:t>Discussion on SS periodicity for NR</w:t>
      </w:r>
      <w:r w:rsidR="00F507E1" w:rsidRPr="00F507E1">
        <w:rPr>
          <w:rFonts w:eastAsia="MS Mincho"/>
          <w:b/>
          <w:lang w:eastAsia="ja-JP"/>
        </w:rPr>
        <w:tab/>
        <w:t>NTT DOCOMO, INC.</w:t>
      </w:r>
    </w:p>
    <w:p w14:paraId="1ABF9E8C" w14:textId="77777777" w:rsidR="00F507E1" w:rsidRPr="00B82707" w:rsidRDefault="00F507E1" w:rsidP="00F507E1">
      <w:pPr>
        <w:rPr>
          <w:rFonts w:eastAsia="MS Mincho"/>
          <w:szCs w:val="20"/>
          <w:lang w:eastAsia="ja-JP"/>
        </w:rPr>
      </w:pPr>
      <w:r w:rsidRPr="00B82707">
        <w:rPr>
          <w:rFonts w:eastAsia="MS Mincho"/>
          <w:szCs w:val="20"/>
          <w:lang w:eastAsia="ja-JP"/>
        </w:rPr>
        <w:t>Proposals:</w:t>
      </w:r>
    </w:p>
    <w:p w14:paraId="443226C4" w14:textId="77777777" w:rsidR="00F507E1" w:rsidRPr="00B82707" w:rsidRDefault="00F507E1" w:rsidP="009D55A7">
      <w:pPr>
        <w:numPr>
          <w:ilvl w:val="0"/>
          <w:numId w:val="50"/>
        </w:numPr>
        <w:rPr>
          <w:szCs w:val="20"/>
          <w:lang w:eastAsia="ja-JP"/>
        </w:rPr>
      </w:pPr>
      <w:r w:rsidRPr="00B82707">
        <w:rPr>
          <w:szCs w:val="20"/>
          <w:lang w:eastAsia="ja-JP"/>
        </w:rPr>
        <w:t>NR should support set of SS burst set periodicity values for adaptation and network indication</w:t>
      </w:r>
    </w:p>
    <w:p w14:paraId="53061919" w14:textId="77777777" w:rsidR="00F507E1" w:rsidRPr="00B82707" w:rsidRDefault="00F507E1" w:rsidP="009D55A7">
      <w:pPr>
        <w:numPr>
          <w:ilvl w:val="1"/>
          <w:numId w:val="50"/>
        </w:numPr>
        <w:rPr>
          <w:rFonts w:eastAsia="MS Mincho"/>
          <w:b/>
          <w:szCs w:val="20"/>
          <w:lang w:eastAsia="ja-JP"/>
        </w:rPr>
      </w:pPr>
      <w:r w:rsidRPr="00B82707">
        <w:rPr>
          <w:rFonts w:eastAsia="MS Mincho"/>
          <w:szCs w:val="20"/>
          <w:lang w:eastAsia="ja-JP"/>
        </w:rPr>
        <w:t xml:space="preserve">The values are {5, </w:t>
      </w:r>
      <w:r w:rsidRPr="00B82707">
        <w:rPr>
          <w:rFonts w:ascii="Times New Roman" w:hAnsi="Times New Roman"/>
          <w:szCs w:val="20"/>
        </w:rPr>
        <w:t>10, 20, 40, 80, 100}ms</w:t>
      </w:r>
    </w:p>
    <w:p w14:paraId="2BFDC380" w14:textId="77777777" w:rsidR="00F507E1" w:rsidRPr="00B82707" w:rsidRDefault="00F507E1" w:rsidP="009D55A7">
      <w:pPr>
        <w:numPr>
          <w:ilvl w:val="0"/>
          <w:numId w:val="50"/>
        </w:numPr>
        <w:rPr>
          <w:rFonts w:eastAsia="MS Mincho"/>
          <w:szCs w:val="20"/>
          <w:lang w:eastAsia="ja-JP"/>
        </w:rPr>
      </w:pPr>
      <w:r w:rsidRPr="00B82707">
        <w:rPr>
          <w:rFonts w:eastAsia="MS Mincho"/>
          <w:szCs w:val="20"/>
          <w:lang w:eastAsia="ja-JP"/>
        </w:rPr>
        <w:t>Discuss further offline especially regarding interaction with PBCH TTI</w:t>
      </w:r>
    </w:p>
    <w:p w14:paraId="17B477AF" w14:textId="77777777" w:rsidR="00F507E1" w:rsidRPr="00B82707" w:rsidRDefault="00F507E1" w:rsidP="00F507E1">
      <w:pPr>
        <w:rPr>
          <w:rFonts w:eastAsia="MS Mincho"/>
          <w:szCs w:val="20"/>
          <w:lang w:eastAsia="ja-JP"/>
        </w:rPr>
      </w:pPr>
      <w:r w:rsidRPr="00B82707">
        <w:rPr>
          <w:rFonts w:eastAsia="MS Mincho"/>
          <w:szCs w:val="20"/>
          <w:lang w:eastAsia="ja-JP"/>
        </w:rPr>
        <w:t>Proposals:</w:t>
      </w:r>
    </w:p>
    <w:p w14:paraId="01603B9C" w14:textId="77777777" w:rsidR="00F507E1" w:rsidRPr="00B82707" w:rsidRDefault="00F507E1" w:rsidP="009D55A7">
      <w:pPr>
        <w:numPr>
          <w:ilvl w:val="0"/>
          <w:numId w:val="49"/>
        </w:numPr>
        <w:rPr>
          <w:rFonts w:eastAsia="MS Mincho"/>
          <w:szCs w:val="20"/>
          <w:lang w:eastAsia="ja-JP"/>
        </w:rPr>
      </w:pPr>
      <w:r w:rsidRPr="00B82707">
        <w:rPr>
          <w:rFonts w:eastAsia="MS Mincho"/>
          <w:szCs w:val="20"/>
          <w:lang w:eastAsia="ja-JP"/>
        </w:rPr>
        <w:t>For initial cell selection for NR cell, UE assume the following default SS burst set periodicity</w:t>
      </w:r>
    </w:p>
    <w:p w14:paraId="63DB8AA3" w14:textId="77777777" w:rsidR="00F507E1" w:rsidRPr="00B82707" w:rsidRDefault="00F507E1" w:rsidP="009D55A7">
      <w:pPr>
        <w:numPr>
          <w:ilvl w:val="1"/>
          <w:numId w:val="49"/>
        </w:numPr>
        <w:rPr>
          <w:rFonts w:eastAsia="MS Mincho"/>
          <w:szCs w:val="20"/>
          <w:lang w:eastAsia="ja-JP"/>
        </w:rPr>
      </w:pPr>
      <w:r w:rsidRPr="00B82707">
        <w:rPr>
          <w:rFonts w:eastAsia="MS Mincho"/>
          <w:szCs w:val="20"/>
          <w:lang w:eastAsia="ja-JP"/>
        </w:rPr>
        <w:t>For carrier frequency range category #A : TBD among 10, 20 ms</w:t>
      </w:r>
    </w:p>
    <w:p w14:paraId="78628D8B" w14:textId="77777777" w:rsidR="00F507E1" w:rsidRPr="00B82707" w:rsidRDefault="00F507E1" w:rsidP="009D55A7">
      <w:pPr>
        <w:numPr>
          <w:ilvl w:val="2"/>
          <w:numId w:val="49"/>
        </w:numPr>
        <w:rPr>
          <w:rFonts w:eastAsia="MS Mincho"/>
          <w:szCs w:val="20"/>
          <w:lang w:eastAsia="ja-JP"/>
        </w:rPr>
      </w:pPr>
      <w:r w:rsidRPr="00B82707">
        <w:rPr>
          <w:rFonts w:eastAsia="MS Mincho"/>
          <w:szCs w:val="20"/>
          <w:lang w:eastAsia="ja-JP"/>
        </w:rPr>
        <w:t>E.g. range for #A (0 ~ 6 GHz)</w:t>
      </w:r>
    </w:p>
    <w:p w14:paraId="77DCFC3D" w14:textId="77777777" w:rsidR="00F507E1" w:rsidRPr="00B82707" w:rsidRDefault="00F507E1" w:rsidP="009D55A7">
      <w:pPr>
        <w:numPr>
          <w:ilvl w:val="1"/>
          <w:numId w:val="49"/>
        </w:numPr>
        <w:rPr>
          <w:rFonts w:eastAsia="MS Mincho"/>
          <w:szCs w:val="20"/>
          <w:lang w:eastAsia="ja-JP"/>
        </w:rPr>
      </w:pPr>
      <w:r w:rsidRPr="00B82707">
        <w:rPr>
          <w:rFonts w:eastAsia="MS Mincho"/>
          <w:szCs w:val="20"/>
          <w:lang w:eastAsia="ja-JP"/>
        </w:rPr>
        <w:t>For carrier frequency range category #B : TBD among 10, 20 ms</w:t>
      </w:r>
    </w:p>
    <w:p w14:paraId="73C59BFB" w14:textId="77777777" w:rsidR="00F507E1" w:rsidRPr="00B82707" w:rsidRDefault="00F507E1" w:rsidP="009D55A7">
      <w:pPr>
        <w:numPr>
          <w:ilvl w:val="2"/>
          <w:numId w:val="49"/>
        </w:numPr>
        <w:rPr>
          <w:rFonts w:eastAsia="MS Mincho"/>
          <w:szCs w:val="20"/>
          <w:lang w:eastAsia="ja-JP"/>
        </w:rPr>
      </w:pPr>
      <w:r w:rsidRPr="00B82707">
        <w:rPr>
          <w:rFonts w:eastAsia="MS Mincho"/>
          <w:szCs w:val="20"/>
          <w:lang w:eastAsia="ja-JP"/>
        </w:rPr>
        <w:t>E.g. range for #B (6 GHz ~ 60 GHz )</w:t>
      </w:r>
    </w:p>
    <w:p w14:paraId="7EFDD4B4" w14:textId="77777777" w:rsidR="00F507E1" w:rsidRPr="00B82707" w:rsidRDefault="00F507E1" w:rsidP="009D55A7">
      <w:pPr>
        <w:numPr>
          <w:ilvl w:val="0"/>
          <w:numId w:val="49"/>
        </w:numPr>
        <w:rPr>
          <w:rFonts w:eastAsia="MS Mincho"/>
          <w:szCs w:val="20"/>
          <w:lang w:eastAsia="ja-JP"/>
        </w:rPr>
      </w:pPr>
      <w:r w:rsidRPr="00B82707">
        <w:rPr>
          <w:rFonts w:eastAsia="MS Mincho"/>
          <w:szCs w:val="20"/>
          <w:lang w:eastAsia="ja-JP"/>
        </w:rPr>
        <w:t>Alt 1: 10ms for #A and #B</w:t>
      </w:r>
    </w:p>
    <w:p w14:paraId="6AD60C94" w14:textId="18387161" w:rsidR="00F507E1" w:rsidRPr="00B82707" w:rsidRDefault="00F507E1" w:rsidP="009D55A7">
      <w:pPr>
        <w:numPr>
          <w:ilvl w:val="1"/>
          <w:numId w:val="49"/>
        </w:numPr>
        <w:rPr>
          <w:rFonts w:eastAsia="MS Mincho"/>
          <w:szCs w:val="20"/>
          <w:lang w:eastAsia="ja-JP"/>
        </w:rPr>
      </w:pPr>
      <w:r w:rsidRPr="00B82707">
        <w:rPr>
          <w:rFonts w:eastAsia="MS Mincho"/>
          <w:szCs w:val="20"/>
          <w:lang w:eastAsia="ja-JP"/>
        </w:rPr>
        <w:t>S</w:t>
      </w:r>
      <w:r w:rsidR="005C372B" w:rsidRPr="00B82707">
        <w:rPr>
          <w:rFonts w:eastAsia="MS Mincho"/>
          <w:szCs w:val="20"/>
          <w:lang w:eastAsia="ja-JP"/>
        </w:rPr>
        <w:t>amsung</w:t>
      </w:r>
      <w:r w:rsidRPr="00B82707">
        <w:rPr>
          <w:rFonts w:eastAsia="MS Mincho"/>
          <w:szCs w:val="20"/>
          <w:lang w:eastAsia="ja-JP"/>
        </w:rPr>
        <w:t>, Intel, Q</w:t>
      </w:r>
      <w:r w:rsidR="005C372B" w:rsidRPr="00B82707">
        <w:rPr>
          <w:rFonts w:eastAsia="MS Mincho"/>
          <w:szCs w:val="20"/>
          <w:lang w:eastAsia="ja-JP"/>
        </w:rPr>
        <w:t>ualcomm</w:t>
      </w:r>
      <w:r w:rsidRPr="00B82707">
        <w:rPr>
          <w:rFonts w:eastAsia="MS Mincho"/>
          <w:szCs w:val="20"/>
          <w:lang w:eastAsia="ja-JP"/>
        </w:rPr>
        <w:t>, CATT, ITL, LGE, Sharp, ETRI, Vivo, Oppo, CMCC (11)</w:t>
      </w:r>
    </w:p>
    <w:p w14:paraId="30AD681A" w14:textId="77777777" w:rsidR="00F507E1" w:rsidRPr="00B82707" w:rsidRDefault="00F507E1" w:rsidP="009D55A7">
      <w:pPr>
        <w:numPr>
          <w:ilvl w:val="0"/>
          <w:numId w:val="49"/>
        </w:numPr>
        <w:rPr>
          <w:rFonts w:eastAsia="MS Mincho"/>
          <w:szCs w:val="20"/>
          <w:lang w:eastAsia="ja-JP"/>
        </w:rPr>
      </w:pPr>
      <w:r w:rsidRPr="00B82707">
        <w:rPr>
          <w:rFonts w:eastAsia="MS Mincho"/>
          <w:szCs w:val="20"/>
          <w:lang w:eastAsia="ja-JP"/>
        </w:rPr>
        <w:t>Alt 2: 20ms for #A and #B</w:t>
      </w:r>
    </w:p>
    <w:p w14:paraId="077F7B4D" w14:textId="505A5C0F" w:rsidR="00F507E1" w:rsidRPr="00B82707" w:rsidRDefault="00F507E1" w:rsidP="009D55A7">
      <w:pPr>
        <w:numPr>
          <w:ilvl w:val="1"/>
          <w:numId w:val="49"/>
        </w:numPr>
        <w:rPr>
          <w:rFonts w:eastAsia="MS Mincho"/>
          <w:szCs w:val="20"/>
          <w:lang w:eastAsia="ja-JP"/>
        </w:rPr>
      </w:pPr>
      <w:r w:rsidRPr="00B82707">
        <w:rPr>
          <w:rFonts w:eastAsia="MS Mincho"/>
          <w:szCs w:val="20"/>
          <w:lang w:eastAsia="ja-JP"/>
        </w:rPr>
        <w:t>E</w:t>
      </w:r>
      <w:r w:rsidR="005C372B" w:rsidRPr="00B82707">
        <w:rPr>
          <w:rFonts w:eastAsia="MS Mincho"/>
          <w:szCs w:val="20"/>
          <w:lang w:eastAsia="ja-JP"/>
        </w:rPr>
        <w:t>ricsson</w:t>
      </w:r>
      <w:r w:rsidRPr="00B82707">
        <w:rPr>
          <w:rFonts w:eastAsia="MS Mincho"/>
          <w:szCs w:val="20"/>
          <w:lang w:eastAsia="ja-JP"/>
        </w:rPr>
        <w:t xml:space="preserve">, Nokia, ASB, </w:t>
      </w:r>
      <w:r w:rsidR="005C372B" w:rsidRPr="00B82707">
        <w:rPr>
          <w:rFonts w:eastAsia="MS Mincho"/>
          <w:szCs w:val="20"/>
          <w:lang w:eastAsia="ja-JP"/>
        </w:rPr>
        <w:t>NTT DOCOMO</w:t>
      </w:r>
      <w:r w:rsidRPr="00B82707">
        <w:rPr>
          <w:rFonts w:eastAsia="MS Mincho"/>
          <w:szCs w:val="20"/>
          <w:lang w:eastAsia="ja-JP"/>
        </w:rPr>
        <w:t>, S</w:t>
      </w:r>
      <w:r w:rsidR="005C372B" w:rsidRPr="00B82707">
        <w:rPr>
          <w:rFonts w:eastAsia="MS Mincho"/>
          <w:szCs w:val="20"/>
          <w:lang w:eastAsia="ja-JP"/>
        </w:rPr>
        <w:t xml:space="preserve">ierra </w:t>
      </w:r>
      <w:r w:rsidRPr="00B82707">
        <w:rPr>
          <w:rFonts w:eastAsia="MS Mincho"/>
          <w:szCs w:val="20"/>
          <w:lang w:eastAsia="ja-JP"/>
        </w:rPr>
        <w:t>W</w:t>
      </w:r>
      <w:r w:rsidR="005C372B" w:rsidRPr="00B82707">
        <w:rPr>
          <w:rFonts w:eastAsia="MS Mincho"/>
          <w:szCs w:val="20"/>
          <w:lang w:eastAsia="ja-JP"/>
        </w:rPr>
        <w:t>ireless</w:t>
      </w:r>
      <w:r w:rsidRPr="00B82707">
        <w:rPr>
          <w:rFonts w:eastAsia="MS Mincho"/>
          <w:szCs w:val="20"/>
          <w:lang w:eastAsia="ja-JP"/>
        </w:rPr>
        <w:t>, Orange, ZTE, ZTE Micro, H</w:t>
      </w:r>
      <w:r w:rsidR="005C372B" w:rsidRPr="00B82707">
        <w:rPr>
          <w:rFonts w:eastAsia="MS Mincho"/>
          <w:szCs w:val="20"/>
          <w:lang w:eastAsia="ja-JP"/>
        </w:rPr>
        <w:t>uawei</w:t>
      </w:r>
      <w:r w:rsidRPr="00B82707">
        <w:rPr>
          <w:rFonts w:eastAsia="MS Mincho"/>
          <w:szCs w:val="20"/>
          <w:lang w:eastAsia="ja-JP"/>
        </w:rPr>
        <w:t>, HiSi</w:t>
      </w:r>
      <w:r w:rsidR="005C372B" w:rsidRPr="00B82707">
        <w:rPr>
          <w:rFonts w:eastAsia="MS Mincho"/>
          <w:szCs w:val="20"/>
          <w:lang w:eastAsia="ja-JP"/>
        </w:rPr>
        <w:t>licon</w:t>
      </w:r>
      <w:r w:rsidRPr="00B82707">
        <w:rPr>
          <w:rFonts w:eastAsia="MS Mincho"/>
          <w:szCs w:val="20"/>
          <w:lang w:eastAsia="ja-JP"/>
        </w:rPr>
        <w:t>, M</w:t>
      </w:r>
      <w:r w:rsidR="005C372B" w:rsidRPr="00B82707">
        <w:rPr>
          <w:rFonts w:eastAsia="MS Mincho"/>
          <w:szCs w:val="20"/>
          <w:lang w:eastAsia="ja-JP"/>
        </w:rPr>
        <w:t>ediaTek</w:t>
      </w:r>
      <w:r w:rsidRPr="00B82707">
        <w:rPr>
          <w:rFonts w:eastAsia="MS Mincho"/>
          <w:szCs w:val="20"/>
          <w:lang w:eastAsia="ja-JP"/>
        </w:rPr>
        <w:t>, NEC, V</w:t>
      </w:r>
      <w:r w:rsidR="005C372B" w:rsidRPr="00B82707">
        <w:rPr>
          <w:rFonts w:eastAsia="MS Mincho"/>
          <w:szCs w:val="20"/>
          <w:lang w:eastAsia="ja-JP"/>
        </w:rPr>
        <w:t>odafone</w:t>
      </w:r>
      <w:r w:rsidRPr="00B82707">
        <w:rPr>
          <w:rFonts w:eastAsia="MS Mincho"/>
          <w:szCs w:val="20"/>
          <w:lang w:eastAsia="ja-JP"/>
        </w:rPr>
        <w:t>, ATT, Lenovo, MotM, Fujitsu (17)</w:t>
      </w:r>
    </w:p>
    <w:p w14:paraId="40A9E1E2" w14:textId="77777777" w:rsidR="00F507E1" w:rsidRPr="00B82707" w:rsidRDefault="00F507E1" w:rsidP="009D55A7">
      <w:pPr>
        <w:numPr>
          <w:ilvl w:val="0"/>
          <w:numId w:val="49"/>
        </w:numPr>
        <w:rPr>
          <w:rFonts w:eastAsia="MS Mincho"/>
          <w:szCs w:val="20"/>
          <w:lang w:eastAsia="ja-JP"/>
        </w:rPr>
      </w:pPr>
      <w:r w:rsidRPr="00B82707">
        <w:rPr>
          <w:rFonts w:eastAsia="MS Mincho"/>
          <w:szCs w:val="20"/>
          <w:lang w:eastAsia="ja-JP"/>
        </w:rPr>
        <w:t>Alt 3: 10ms for #A and 20ms for #B</w:t>
      </w:r>
    </w:p>
    <w:p w14:paraId="504B7BAF" w14:textId="77777777" w:rsidR="00F507E1" w:rsidRPr="00B82707" w:rsidRDefault="00F507E1" w:rsidP="009D55A7">
      <w:pPr>
        <w:numPr>
          <w:ilvl w:val="0"/>
          <w:numId w:val="49"/>
        </w:numPr>
        <w:rPr>
          <w:rFonts w:eastAsia="MS Mincho"/>
          <w:szCs w:val="20"/>
          <w:lang w:eastAsia="ja-JP"/>
        </w:rPr>
      </w:pPr>
      <w:r w:rsidRPr="00B82707">
        <w:rPr>
          <w:rFonts w:eastAsia="MS Mincho"/>
          <w:szCs w:val="20"/>
          <w:lang w:eastAsia="ja-JP"/>
        </w:rPr>
        <w:t>Alt 4: 20ms for #A and 10ms for #B</w:t>
      </w:r>
    </w:p>
    <w:p w14:paraId="632E0AD3" w14:textId="77777777" w:rsidR="00396EF7" w:rsidRPr="00B82707" w:rsidRDefault="00396EF7" w:rsidP="00F507E1">
      <w:pPr>
        <w:rPr>
          <w:rFonts w:eastAsia="MS Mincho"/>
          <w:szCs w:val="20"/>
          <w:lang w:eastAsia="ja-JP"/>
        </w:rPr>
      </w:pPr>
    </w:p>
    <w:p w14:paraId="4FF98541" w14:textId="77777777" w:rsidR="00F507E1" w:rsidRPr="00B82707" w:rsidRDefault="00F507E1" w:rsidP="00F507E1">
      <w:pPr>
        <w:rPr>
          <w:rFonts w:eastAsia="MS Mincho"/>
          <w:szCs w:val="20"/>
          <w:lang w:eastAsia="ja-JP"/>
        </w:rPr>
      </w:pPr>
      <w:r w:rsidRPr="00B82707">
        <w:rPr>
          <w:rFonts w:eastAsia="MS Mincho"/>
          <w:szCs w:val="20"/>
          <w:lang w:eastAsia="ja-JP"/>
        </w:rPr>
        <w:t>Continue offline discussion – Daewon (Intel)</w:t>
      </w:r>
    </w:p>
    <w:p w14:paraId="786219AA" w14:textId="77777777" w:rsidR="00396EF7" w:rsidRDefault="00396EF7" w:rsidP="00F507E1">
      <w:pPr>
        <w:rPr>
          <w:rFonts w:eastAsia="MS Mincho"/>
          <w:szCs w:val="20"/>
          <w:highlight w:val="yellow"/>
          <w:lang w:eastAsia="ja-JP"/>
        </w:rPr>
      </w:pPr>
    </w:p>
    <w:p w14:paraId="69B10023" w14:textId="465F369A" w:rsidR="00BF161A" w:rsidRPr="00BF161A" w:rsidRDefault="00BF161A" w:rsidP="00BF161A">
      <w:pPr>
        <w:pBdr>
          <w:top w:val="single" w:sz="4" w:space="1" w:color="auto"/>
        </w:pBdr>
        <w:rPr>
          <w:rFonts w:eastAsia="MS Mincho"/>
          <w:b/>
          <w:szCs w:val="20"/>
          <w:lang w:eastAsia="ja-JP"/>
        </w:rPr>
      </w:pPr>
      <w:r w:rsidRPr="00BF161A">
        <w:rPr>
          <w:rFonts w:eastAsia="MS Mincho"/>
          <w:b/>
          <w:szCs w:val="20"/>
          <w:lang w:eastAsia="ja-JP"/>
        </w:rPr>
        <w:t>Wednesday session</w:t>
      </w:r>
    </w:p>
    <w:p w14:paraId="474DEFE6" w14:textId="77777777" w:rsidR="00BF161A" w:rsidRPr="00BF161A" w:rsidRDefault="00BF161A" w:rsidP="00BF161A">
      <w:pPr>
        <w:rPr>
          <w:rFonts w:eastAsia="MS Mincho"/>
          <w:lang w:eastAsia="ja-JP"/>
        </w:rPr>
      </w:pPr>
      <w:r w:rsidRPr="00BF161A">
        <w:rPr>
          <w:rFonts w:eastAsia="MS Mincho" w:hint="eastAsia"/>
          <w:highlight w:val="green"/>
          <w:lang w:eastAsia="ja-JP"/>
        </w:rPr>
        <w:t>Agreements:</w:t>
      </w:r>
    </w:p>
    <w:p w14:paraId="13F92885" w14:textId="77777777" w:rsidR="00BF161A" w:rsidRPr="00BF161A" w:rsidRDefault="00BF161A" w:rsidP="009D55A7">
      <w:pPr>
        <w:pStyle w:val="ListParagraph"/>
        <w:numPr>
          <w:ilvl w:val="0"/>
          <w:numId w:val="102"/>
        </w:numPr>
        <w:rPr>
          <w:rFonts w:eastAsia="MS Mincho"/>
        </w:rPr>
      </w:pPr>
      <w:r w:rsidRPr="00BF161A">
        <w:rPr>
          <w:rFonts w:eastAsia="MS Mincho"/>
        </w:rPr>
        <w:t>Same set of configuration values for SS periodicity for CONNECTED/IDLE &amp; non-standalone cases</w:t>
      </w:r>
    </w:p>
    <w:p w14:paraId="58942140" w14:textId="77777777" w:rsidR="00BF161A" w:rsidRPr="00BF161A" w:rsidRDefault="00BF161A" w:rsidP="009D55A7">
      <w:pPr>
        <w:pStyle w:val="ListParagraph"/>
        <w:numPr>
          <w:ilvl w:val="0"/>
          <w:numId w:val="102"/>
        </w:numPr>
        <w:rPr>
          <w:rFonts w:eastAsia="MS Mincho"/>
        </w:rPr>
      </w:pPr>
      <w:r w:rsidRPr="00BF161A">
        <w:rPr>
          <w:rFonts w:eastAsia="MS Mincho"/>
        </w:rPr>
        <w:t>Values for configuration set for CONNECTED/IDLE &amp; non-standalone case</w:t>
      </w:r>
    </w:p>
    <w:p w14:paraId="45CC7129" w14:textId="77777777" w:rsidR="00BF161A" w:rsidRPr="00BF161A" w:rsidRDefault="00BF161A" w:rsidP="009D55A7">
      <w:pPr>
        <w:pStyle w:val="ListParagraph"/>
        <w:numPr>
          <w:ilvl w:val="1"/>
          <w:numId w:val="102"/>
        </w:numPr>
        <w:rPr>
          <w:rFonts w:eastAsia="MS Mincho"/>
        </w:rPr>
      </w:pPr>
      <w:r w:rsidRPr="00BF161A">
        <w:rPr>
          <w:rFonts w:eastAsia="MS Mincho"/>
        </w:rPr>
        <w:t>{5, 10, 20, 40, 80, 160} ms</w:t>
      </w:r>
    </w:p>
    <w:p w14:paraId="4F1E14B9" w14:textId="77777777" w:rsidR="00BF161A" w:rsidRPr="00BF161A" w:rsidRDefault="00BF161A" w:rsidP="009D55A7">
      <w:pPr>
        <w:pStyle w:val="ListParagraph"/>
        <w:numPr>
          <w:ilvl w:val="1"/>
          <w:numId w:val="102"/>
        </w:numPr>
        <w:rPr>
          <w:rFonts w:eastAsia="MS Mincho"/>
        </w:rPr>
      </w:pPr>
      <w:r w:rsidRPr="00BF161A">
        <w:rPr>
          <w:rFonts w:eastAsia="MS Mincho"/>
        </w:rPr>
        <w:t>FFS: how the at least a part of SFN is indicated in PBCH in relation to PBCH TTI</w:t>
      </w:r>
    </w:p>
    <w:p w14:paraId="500DED73" w14:textId="77777777" w:rsidR="00BF161A" w:rsidRPr="00BF161A" w:rsidRDefault="00BF161A" w:rsidP="009D55A7">
      <w:pPr>
        <w:pStyle w:val="ListParagraph"/>
        <w:numPr>
          <w:ilvl w:val="0"/>
          <w:numId w:val="102"/>
        </w:numPr>
        <w:rPr>
          <w:rFonts w:eastAsia="MS Mincho"/>
        </w:rPr>
      </w:pPr>
      <w:r w:rsidRPr="00BF161A">
        <w:rPr>
          <w:rFonts w:eastAsia="MS Mincho"/>
        </w:rPr>
        <w:t>Send a LS to RAN4 asking confirmation for 5 ~ 80ms, and ask confirmation for support of 160 ms</w:t>
      </w:r>
    </w:p>
    <w:p w14:paraId="415B325D" w14:textId="77777777" w:rsidR="00BF161A" w:rsidRPr="00BF161A" w:rsidRDefault="00BF161A" w:rsidP="009D55A7">
      <w:pPr>
        <w:pStyle w:val="ListParagraph"/>
        <w:numPr>
          <w:ilvl w:val="0"/>
          <w:numId w:val="102"/>
        </w:numPr>
        <w:rPr>
          <w:rFonts w:eastAsia="MS Mincho"/>
        </w:rPr>
      </w:pPr>
      <w:r w:rsidRPr="00BF161A">
        <w:rPr>
          <w:rFonts w:eastAsia="MS Mincho"/>
        </w:rPr>
        <w:t>List potential issues that companies raised concerns on 160ms into LS.</w:t>
      </w:r>
    </w:p>
    <w:p w14:paraId="62A7EE9A" w14:textId="060E897F" w:rsidR="00BF161A" w:rsidRPr="00B82707" w:rsidRDefault="00BF161A" w:rsidP="009D55A7">
      <w:pPr>
        <w:pStyle w:val="ListParagraph"/>
        <w:numPr>
          <w:ilvl w:val="0"/>
          <w:numId w:val="102"/>
        </w:numPr>
        <w:rPr>
          <w:rFonts w:eastAsia="MS Mincho"/>
        </w:rPr>
      </w:pPr>
      <w:r w:rsidRPr="00B82707">
        <w:rPr>
          <w:rFonts w:eastAsia="MS Mincho" w:hint="eastAsia"/>
        </w:rPr>
        <w:t xml:space="preserve">Prepared draft LS to RAN4 within Wednesday in </w:t>
      </w:r>
      <w:hyperlink r:id="rId1062" w:history="1">
        <w:r w:rsidR="003840C3">
          <w:rPr>
            <w:rStyle w:val="Hyperlink"/>
            <w:rFonts w:eastAsia="MS Mincho"/>
          </w:rPr>
          <w:t>R1-1706576</w:t>
        </w:r>
      </w:hyperlink>
      <w:r w:rsidRPr="00B82707">
        <w:rPr>
          <w:rFonts w:eastAsia="MS Mincho" w:hint="eastAsia"/>
        </w:rPr>
        <w:t xml:space="preserve"> </w:t>
      </w:r>
      <w:r w:rsidRPr="00B82707">
        <w:rPr>
          <w:rFonts w:eastAsia="MS Mincho"/>
        </w:rPr>
        <w:t>–</w:t>
      </w:r>
      <w:r w:rsidRPr="00B82707">
        <w:rPr>
          <w:rFonts w:eastAsia="MS Mincho" w:hint="eastAsia"/>
        </w:rPr>
        <w:t xml:space="preserve"> Daewon (Intel) </w:t>
      </w:r>
    </w:p>
    <w:p w14:paraId="6D91A0A1" w14:textId="167C593A" w:rsidR="00B82707" w:rsidRPr="00B82707" w:rsidRDefault="00F46649" w:rsidP="00B82707">
      <w:pPr>
        <w:spacing w:after="60"/>
        <w:ind w:left="1985" w:hanging="1985"/>
        <w:rPr>
          <w:rFonts w:ascii="Times New Roman" w:hAnsi="Times New Roman"/>
          <w:b/>
        </w:rPr>
      </w:pPr>
      <w:hyperlink r:id="rId1063" w:history="1">
        <w:r w:rsidR="003840C3">
          <w:rPr>
            <w:rStyle w:val="Hyperlink"/>
            <w:rFonts w:ascii="Times New Roman" w:eastAsia="MS Mincho" w:hAnsi="Times New Roman"/>
            <w:b/>
            <w:lang w:eastAsia="ja-JP"/>
          </w:rPr>
          <w:t>R1-1706576</w:t>
        </w:r>
      </w:hyperlink>
      <w:r w:rsidR="00B82707" w:rsidRPr="00B82707">
        <w:rPr>
          <w:rFonts w:ascii="Times New Roman" w:eastAsia="MS Mincho" w:hAnsi="Times New Roman"/>
          <w:b/>
          <w:lang w:eastAsia="ja-JP"/>
        </w:rPr>
        <w:tab/>
      </w:r>
      <w:r w:rsidR="00B82707" w:rsidRPr="00B82707">
        <w:rPr>
          <w:rFonts w:ascii="Times New Roman" w:hAnsi="Times New Roman"/>
          <w:b/>
        </w:rPr>
        <w:t xml:space="preserve">[DRAFT] </w:t>
      </w:r>
      <w:r w:rsidR="00B82707" w:rsidRPr="00B82707">
        <w:rPr>
          <w:rFonts w:ascii="Times New Roman" w:hAnsi="Times New Roman"/>
          <w:b/>
          <w:bCs/>
        </w:rPr>
        <w:t>LS on set of configuration values for SS burst set periodicity</w:t>
      </w:r>
      <w:r w:rsidR="00B82707" w:rsidRPr="00B82707">
        <w:rPr>
          <w:rFonts w:ascii="Times New Roman" w:hAnsi="Times New Roman"/>
          <w:b/>
          <w:bCs/>
        </w:rPr>
        <w:tab/>
        <w:t>Intel</w:t>
      </w:r>
    </w:p>
    <w:p w14:paraId="06CC396D" w14:textId="77492960" w:rsidR="00B82707" w:rsidRPr="00A02611" w:rsidRDefault="00B82707" w:rsidP="00B82707">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The document is endorsed and f</w:t>
      </w:r>
      <w:r w:rsidRPr="00424208">
        <w:rPr>
          <w:rFonts w:eastAsia="MS Mincho"/>
          <w:lang w:val="en-US" w:eastAsia="ja-JP"/>
        </w:rPr>
        <w:t xml:space="preserve">inal version is </w:t>
      </w:r>
      <w:r w:rsidRPr="00B82707">
        <w:rPr>
          <w:rFonts w:eastAsia="MS Mincho"/>
          <w:highlight w:val="green"/>
          <w:lang w:val="en-US" w:eastAsia="ja-JP"/>
        </w:rPr>
        <w:t>approved in</w:t>
      </w:r>
      <w:r w:rsidRPr="00B82707">
        <w:rPr>
          <w:rFonts w:eastAsia="MS Mincho"/>
          <w:highlight w:val="green"/>
          <w:lang w:eastAsia="ja-JP"/>
        </w:rPr>
        <w:t xml:space="preserve"> </w:t>
      </w:r>
      <w:hyperlink r:id="rId1064" w:history="1">
        <w:r w:rsidR="003840C3">
          <w:rPr>
            <w:rStyle w:val="Hyperlink"/>
            <w:rFonts w:eastAsia="MS Mincho"/>
            <w:highlight w:val="green"/>
            <w:lang w:eastAsia="ja-JP"/>
          </w:rPr>
          <w:t>R1-1706708</w:t>
        </w:r>
      </w:hyperlink>
      <w:r w:rsidRPr="00A02611">
        <w:rPr>
          <w:rFonts w:eastAsia="MS Mincho"/>
          <w:lang w:eastAsia="ja-JP"/>
        </w:rPr>
        <w:t>.</w:t>
      </w:r>
    </w:p>
    <w:p w14:paraId="63C3C4AA" w14:textId="77777777" w:rsidR="00B82707" w:rsidRDefault="00B82707"/>
    <w:p w14:paraId="69EBD85F" w14:textId="77777777" w:rsidR="00B82707" w:rsidRDefault="00B82707"/>
    <w:p w14:paraId="17D8A5BB" w14:textId="6D5ABC04" w:rsidR="00B82707" w:rsidRDefault="00B82707">
      <w:r>
        <w:t>Not treated.</w:t>
      </w:r>
    </w:p>
    <w:p w14:paraId="0D2A5589" w14:textId="17C5E4E8" w:rsidR="00F507E1" w:rsidRPr="006013F2" w:rsidRDefault="00F46649" w:rsidP="00F507E1">
      <w:pPr>
        <w:rPr>
          <w:rFonts w:eastAsia="MS Mincho"/>
          <w:lang w:eastAsia="ja-JP"/>
        </w:rPr>
      </w:pPr>
      <w:hyperlink r:id="rId1065" w:history="1">
        <w:r w:rsidR="003840C3">
          <w:rPr>
            <w:rStyle w:val="Hyperlink"/>
            <w:rFonts w:eastAsia="MS Mincho"/>
            <w:lang w:eastAsia="ja-JP"/>
          </w:rPr>
          <w:t>R1-1704187</w:t>
        </w:r>
      </w:hyperlink>
      <w:r w:rsidR="00F507E1" w:rsidRPr="006013F2">
        <w:rPr>
          <w:rFonts w:eastAsia="MS Mincho"/>
          <w:lang w:eastAsia="ja-JP"/>
        </w:rPr>
        <w:tab/>
        <w:t>Discussion and evaluation on NR-SS periodicity</w:t>
      </w:r>
      <w:r w:rsidR="00F507E1" w:rsidRPr="006013F2">
        <w:rPr>
          <w:rFonts w:eastAsia="MS Mincho"/>
          <w:lang w:eastAsia="ja-JP"/>
        </w:rPr>
        <w:tab/>
        <w:t>Huawei, HiSilicon</w:t>
      </w:r>
    </w:p>
    <w:p w14:paraId="2C202397" w14:textId="463FF3FD" w:rsidR="00F507E1" w:rsidRPr="006013F2" w:rsidRDefault="00F46649" w:rsidP="00F507E1">
      <w:pPr>
        <w:rPr>
          <w:rFonts w:eastAsia="MS Mincho"/>
          <w:lang w:eastAsia="ja-JP"/>
        </w:rPr>
      </w:pPr>
      <w:hyperlink r:id="rId1066" w:history="1">
        <w:r w:rsidR="003840C3">
          <w:rPr>
            <w:rStyle w:val="Hyperlink"/>
            <w:rFonts w:eastAsia="MS Mincho"/>
            <w:lang w:eastAsia="ja-JP"/>
          </w:rPr>
          <w:t>R1-1704360</w:t>
        </w:r>
      </w:hyperlink>
      <w:r w:rsidR="00F507E1" w:rsidRPr="006013F2">
        <w:rPr>
          <w:rFonts w:eastAsia="MS Mincho"/>
          <w:lang w:eastAsia="ja-JP"/>
        </w:rPr>
        <w:tab/>
        <w:t>SS periodicity</w:t>
      </w:r>
      <w:r w:rsidR="00F507E1" w:rsidRPr="006013F2">
        <w:rPr>
          <w:rFonts w:eastAsia="MS Mincho"/>
          <w:lang w:eastAsia="ja-JP"/>
        </w:rPr>
        <w:tab/>
        <w:t>ZTE, ZTE Microelectronics</w:t>
      </w:r>
    </w:p>
    <w:p w14:paraId="680221E2" w14:textId="1F59747B" w:rsidR="00F507E1" w:rsidRPr="006013F2" w:rsidRDefault="00F46649" w:rsidP="00F507E1">
      <w:pPr>
        <w:rPr>
          <w:rFonts w:eastAsia="MS Mincho"/>
          <w:lang w:eastAsia="ja-JP"/>
        </w:rPr>
      </w:pPr>
      <w:hyperlink r:id="rId1067" w:history="1">
        <w:r w:rsidR="003840C3">
          <w:rPr>
            <w:rStyle w:val="Hyperlink"/>
            <w:rFonts w:eastAsia="MS Mincho"/>
            <w:lang w:eastAsia="ja-JP"/>
          </w:rPr>
          <w:t>R1-1704536</w:t>
        </w:r>
      </w:hyperlink>
      <w:r w:rsidR="00F507E1" w:rsidRPr="006013F2">
        <w:rPr>
          <w:rFonts w:eastAsia="MS Mincho"/>
          <w:lang w:eastAsia="ja-JP"/>
        </w:rPr>
        <w:tab/>
        <w:t>NR SS periodicity</w:t>
      </w:r>
      <w:r w:rsidR="00F507E1" w:rsidRPr="006013F2">
        <w:rPr>
          <w:rFonts w:eastAsia="MS Mincho"/>
          <w:lang w:eastAsia="ja-JP"/>
        </w:rPr>
        <w:tab/>
        <w:t>CATT</w:t>
      </w:r>
    </w:p>
    <w:p w14:paraId="34DAC6A0" w14:textId="0B5A2398" w:rsidR="00F507E1" w:rsidRPr="006013F2" w:rsidRDefault="00F46649" w:rsidP="00F507E1">
      <w:pPr>
        <w:rPr>
          <w:rFonts w:eastAsia="MS Mincho"/>
          <w:lang w:eastAsia="ja-JP"/>
        </w:rPr>
      </w:pPr>
      <w:hyperlink r:id="rId1068" w:history="1">
        <w:r w:rsidR="003840C3">
          <w:rPr>
            <w:rStyle w:val="Hyperlink"/>
            <w:rFonts w:eastAsia="MS Mincho"/>
            <w:lang w:eastAsia="ja-JP"/>
          </w:rPr>
          <w:t>R1-1705097</w:t>
        </w:r>
      </w:hyperlink>
      <w:r w:rsidR="00F507E1" w:rsidRPr="006013F2">
        <w:rPr>
          <w:rFonts w:eastAsia="MS Mincho"/>
          <w:lang w:eastAsia="ja-JP"/>
        </w:rPr>
        <w:tab/>
        <w:t>Discussion on SS periodicities</w:t>
      </w:r>
      <w:r w:rsidR="00F507E1" w:rsidRPr="006013F2">
        <w:rPr>
          <w:rFonts w:eastAsia="MS Mincho"/>
          <w:lang w:eastAsia="ja-JP"/>
        </w:rPr>
        <w:tab/>
        <w:t>CMCC</w:t>
      </w:r>
    </w:p>
    <w:p w14:paraId="4802B4B4" w14:textId="2EFDAF44" w:rsidR="00F507E1" w:rsidRPr="006013F2" w:rsidRDefault="00F46649" w:rsidP="00F507E1">
      <w:pPr>
        <w:rPr>
          <w:rFonts w:eastAsia="MS Mincho"/>
          <w:lang w:eastAsia="ja-JP"/>
        </w:rPr>
      </w:pPr>
      <w:hyperlink r:id="rId1069" w:history="1">
        <w:r w:rsidR="003840C3">
          <w:rPr>
            <w:rStyle w:val="Hyperlink"/>
            <w:rFonts w:eastAsia="MS Mincho"/>
            <w:lang w:eastAsia="ja-JP"/>
          </w:rPr>
          <w:t>R1-1705320</w:t>
        </w:r>
      </w:hyperlink>
      <w:r w:rsidR="00F507E1" w:rsidRPr="006013F2">
        <w:rPr>
          <w:rFonts w:eastAsia="MS Mincho"/>
          <w:lang w:eastAsia="ja-JP"/>
        </w:rPr>
        <w:tab/>
        <w:t>SS periodicity</w:t>
      </w:r>
      <w:r w:rsidR="00F507E1" w:rsidRPr="006013F2">
        <w:rPr>
          <w:rFonts w:eastAsia="MS Mincho"/>
          <w:lang w:eastAsia="ja-JP"/>
        </w:rPr>
        <w:tab/>
        <w:t>Samsung</w:t>
      </w:r>
    </w:p>
    <w:p w14:paraId="2ADB294B" w14:textId="2A6E4A37" w:rsidR="00F507E1" w:rsidRPr="006013F2" w:rsidRDefault="00F46649" w:rsidP="00F507E1">
      <w:pPr>
        <w:rPr>
          <w:rFonts w:eastAsia="MS Mincho"/>
          <w:lang w:eastAsia="ja-JP"/>
        </w:rPr>
      </w:pPr>
      <w:hyperlink r:id="rId1070" w:history="1">
        <w:r w:rsidR="003840C3">
          <w:rPr>
            <w:rStyle w:val="Hyperlink"/>
            <w:rFonts w:eastAsia="MS Mincho"/>
            <w:lang w:eastAsia="ja-JP"/>
          </w:rPr>
          <w:t>R1-1705499</w:t>
        </w:r>
      </w:hyperlink>
      <w:r w:rsidR="00F507E1" w:rsidRPr="006013F2">
        <w:rPr>
          <w:rFonts w:eastAsia="MS Mincho"/>
          <w:lang w:eastAsia="ja-JP"/>
        </w:rPr>
        <w:tab/>
        <w:t xml:space="preserve">On Synchronization Signal Periodicity in NR </w:t>
      </w:r>
      <w:r w:rsidR="00F507E1" w:rsidRPr="006013F2">
        <w:rPr>
          <w:rFonts w:eastAsia="MS Mincho"/>
          <w:lang w:eastAsia="ja-JP"/>
        </w:rPr>
        <w:tab/>
        <w:t>InterDigital Communications</w:t>
      </w:r>
    </w:p>
    <w:p w14:paraId="34CBFC29" w14:textId="6331D17E" w:rsidR="00F507E1" w:rsidRPr="006013F2" w:rsidRDefault="00F46649" w:rsidP="00F507E1">
      <w:pPr>
        <w:rPr>
          <w:rFonts w:eastAsia="MS Mincho"/>
          <w:lang w:eastAsia="ja-JP"/>
        </w:rPr>
      </w:pPr>
      <w:hyperlink r:id="rId1071" w:history="1">
        <w:r w:rsidR="003840C3">
          <w:rPr>
            <w:rStyle w:val="Hyperlink"/>
            <w:rFonts w:eastAsia="MS Mincho"/>
            <w:lang w:eastAsia="ja-JP"/>
          </w:rPr>
          <w:t>R1-1705567</w:t>
        </w:r>
      </w:hyperlink>
      <w:r w:rsidR="00F507E1" w:rsidRPr="006013F2">
        <w:rPr>
          <w:rFonts w:eastAsia="MS Mincho"/>
          <w:lang w:eastAsia="ja-JP"/>
        </w:rPr>
        <w:tab/>
        <w:t>Synchronization signal periodicity consideration</w:t>
      </w:r>
      <w:r w:rsidR="00F507E1" w:rsidRPr="006013F2">
        <w:rPr>
          <w:rFonts w:eastAsia="MS Mincho"/>
          <w:lang w:eastAsia="ja-JP"/>
        </w:rPr>
        <w:tab/>
        <w:t>Qualcomm Incorporated</w:t>
      </w:r>
    </w:p>
    <w:p w14:paraId="1095898A" w14:textId="45540DD1" w:rsidR="00F507E1" w:rsidRPr="006013F2" w:rsidRDefault="00F46649" w:rsidP="00F507E1">
      <w:pPr>
        <w:rPr>
          <w:rFonts w:eastAsia="MS Mincho"/>
          <w:lang w:eastAsia="ja-JP"/>
        </w:rPr>
      </w:pPr>
      <w:hyperlink r:id="rId1072" w:history="1">
        <w:r w:rsidR="003840C3">
          <w:rPr>
            <w:rStyle w:val="Hyperlink"/>
            <w:rFonts w:eastAsia="MS Mincho"/>
            <w:lang w:eastAsia="ja-JP"/>
          </w:rPr>
          <w:t>R1-1705675</w:t>
        </w:r>
      </w:hyperlink>
      <w:r w:rsidR="00F507E1" w:rsidRPr="006013F2">
        <w:rPr>
          <w:rFonts w:eastAsia="MS Mincho"/>
          <w:lang w:eastAsia="ja-JP"/>
        </w:rPr>
        <w:tab/>
        <w:t>Synchronization signal periodicity consideration</w:t>
      </w:r>
      <w:r w:rsidR="00F507E1" w:rsidRPr="006013F2">
        <w:rPr>
          <w:rFonts w:eastAsia="MS Mincho"/>
          <w:lang w:eastAsia="ja-JP"/>
        </w:rPr>
        <w:tab/>
        <w:t>Qualcomm Incorporated</w:t>
      </w:r>
    </w:p>
    <w:p w14:paraId="53CA2209" w14:textId="260CE4FE" w:rsidR="00F507E1" w:rsidRPr="006013F2" w:rsidRDefault="00F46649" w:rsidP="00F507E1">
      <w:pPr>
        <w:rPr>
          <w:rFonts w:eastAsia="MS Mincho"/>
          <w:lang w:eastAsia="ja-JP"/>
        </w:rPr>
      </w:pPr>
      <w:hyperlink r:id="rId1073" w:history="1">
        <w:r w:rsidR="003840C3">
          <w:rPr>
            <w:rStyle w:val="Hyperlink"/>
            <w:rFonts w:eastAsia="MS Mincho"/>
            <w:lang w:eastAsia="ja-JP"/>
          </w:rPr>
          <w:t>R1-1705839</w:t>
        </w:r>
      </w:hyperlink>
      <w:r w:rsidR="00F507E1" w:rsidRPr="006013F2">
        <w:rPr>
          <w:rFonts w:eastAsia="MS Mincho"/>
          <w:lang w:eastAsia="ja-JP"/>
        </w:rPr>
        <w:tab/>
        <w:t>SS Periodicity</w:t>
      </w:r>
      <w:r w:rsidR="00F507E1" w:rsidRPr="006013F2">
        <w:rPr>
          <w:rFonts w:eastAsia="MS Mincho"/>
          <w:lang w:eastAsia="ja-JP"/>
        </w:rPr>
        <w:tab/>
        <w:t>Nokia, Alcatel-Lucent Shanghai Bell</w:t>
      </w:r>
    </w:p>
    <w:p w14:paraId="0C88A83C" w14:textId="341BCDC4" w:rsidR="00F507E1" w:rsidRDefault="00F46649" w:rsidP="00F507E1">
      <w:pPr>
        <w:rPr>
          <w:rFonts w:eastAsia="MS Mincho"/>
          <w:lang w:eastAsia="ja-JP"/>
        </w:rPr>
      </w:pPr>
      <w:hyperlink r:id="rId1074" w:history="1">
        <w:r w:rsidR="003840C3">
          <w:rPr>
            <w:rStyle w:val="Hyperlink"/>
            <w:rFonts w:eastAsia="MS Mincho"/>
            <w:lang w:eastAsia="ja-JP"/>
          </w:rPr>
          <w:t>R1-1706010</w:t>
        </w:r>
      </w:hyperlink>
      <w:r w:rsidR="00F507E1" w:rsidRPr="006013F2">
        <w:rPr>
          <w:rFonts w:eastAsia="MS Mincho"/>
          <w:lang w:eastAsia="ja-JP"/>
        </w:rPr>
        <w:tab/>
        <w:t>SS periodicity</w:t>
      </w:r>
      <w:r w:rsidR="00F507E1" w:rsidRPr="006013F2">
        <w:rPr>
          <w:rFonts w:eastAsia="MS Mincho"/>
          <w:lang w:eastAsia="ja-JP"/>
        </w:rPr>
        <w:tab/>
        <w:t>Ericsson</w:t>
      </w:r>
    </w:p>
    <w:p w14:paraId="0DBC73C7" w14:textId="3A232B44" w:rsidR="0048472B" w:rsidRPr="006013F2" w:rsidRDefault="00F46649" w:rsidP="00F507E1">
      <w:pPr>
        <w:rPr>
          <w:rFonts w:eastAsia="MS Mincho"/>
          <w:lang w:eastAsia="ja-JP"/>
        </w:rPr>
      </w:pPr>
      <w:hyperlink r:id="rId1075" w:history="1">
        <w:r w:rsidR="003840C3">
          <w:rPr>
            <w:rStyle w:val="Hyperlink"/>
            <w:rFonts w:eastAsia="MS Mincho"/>
            <w:lang w:eastAsia="ja-JP"/>
          </w:rPr>
          <w:t>R1-1706523</w:t>
        </w:r>
      </w:hyperlink>
      <w:r w:rsidR="0048472B" w:rsidRPr="0048472B">
        <w:rPr>
          <w:rFonts w:eastAsia="MS Mincho"/>
          <w:lang w:eastAsia="ja-JP"/>
        </w:rPr>
        <w:tab/>
        <w:t>Summary of NR SS burst set Periodicity Offline</w:t>
      </w:r>
      <w:r w:rsidR="0048472B" w:rsidRPr="0048472B">
        <w:rPr>
          <w:rFonts w:eastAsia="MS Mincho"/>
          <w:lang w:eastAsia="ja-JP"/>
        </w:rPr>
        <w:tab/>
        <w:t>Intel Corporation</w:t>
      </w:r>
    </w:p>
    <w:p w14:paraId="71AACE06" w14:textId="77777777" w:rsidR="00F507E1" w:rsidRPr="00312B99" w:rsidRDefault="00F507E1" w:rsidP="00F507E1">
      <w:pPr>
        <w:pStyle w:val="Heading4"/>
        <w:rPr>
          <w:rFonts w:eastAsia="MS Mincho"/>
          <w:lang w:eastAsia="ja-JP"/>
        </w:rPr>
      </w:pPr>
      <w:bookmarkStart w:id="239" w:name="_Toc478430989"/>
      <w:bookmarkStart w:id="240" w:name="_Toc482368164"/>
      <w:r>
        <w:rPr>
          <w:rFonts w:hint="eastAsia"/>
        </w:rPr>
        <w:t>Broadcast signal/channel</w:t>
      </w:r>
      <w:bookmarkEnd w:id="239"/>
      <w:bookmarkEnd w:id="240"/>
    </w:p>
    <w:p w14:paraId="40AEC047" w14:textId="77777777" w:rsidR="00F507E1" w:rsidRDefault="00F507E1" w:rsidP="00F507E1">
      <w:pPr>
        <w:pStyle w:val="Heading5"/>
      </w:pPr>
      <w:bookmarkStart w:id="241" w:name="_Toc482368165"/>
      <w:r>
        <w:rPr>
          <w:rFonts w:hint="eastAsia"/>
        </w:rPr>
        <w:t>NR-PBCH</w:t>
      </w:r>
      <w:bookmarkEnd w:id="241"/>
    </w:p>
    <w:p w14:paraId="0B1346A0" w14:textId="77777777" w:rsidR="00F507E1" w:rsidRDefault="00F507E1" w:rsidP="00F507E1">
      <w:pPr>
        <w:rPr>
          <w:rFonts w:eastAsia="MS Mincho"/>
          <w:i/>
          <w:lang w:eastAsia="ja-JP"/>
        </w:rPr>
      </w:pPr>
      <w:r>
        <w:rPr>
          <w:rFonts w:eastAsia="MS Mincho" w:hint="eastAsia"/>
          <w:i/>
          <w:lang w:eastAsia="ja-JP"/>
        </w:rPr>
        <w:t xml:space="preserve">Include </w:t>
      </w:r>
      <w:r w:rsidRPr="00B201F5">
        <w:rPr>
          <w:rFonts w:eastAsia="MS Mincho"/>
          <w:i/>
          <w:lang w:eastAsia="ja-JP"/>
        </w:rPr>
        <w:t>Tx scheme, PBCH DMRS, contents, etc.</w:t>
      </w:r>
    </w:p>
    <w:p w14:paraId="71581190" w14:textId="77777777" w:rsidR="00F507E1" w:rsidRDefault="00F507E1" w:rsidP="00F507E1">
      <w:pPr>
        <w:rPr>
          <w:rFonts w:eastAsia="MS Mincho"/>
          <w:i/>
          <w:lang w:eastAsia="ja-JP"/>
        </w:rPr>
      </w:pPr>
    </w:p>
    <w:p w14:paraId="13502DF4" w14:textId="28F3C7B2" w:rsidR="00F507E1" w:rsidRPr="00F507E1" w:rsidRDefault="00F46649" w:rsidP="00F507E1">
      <w:pPr>
        <w:rPr>
          <w:rFonts w:eastAsia="MS Mincho"/>
          <w:b/>
          <w:lang w:eastAsia="ja-JP"/>
        </w:rPr>
      </w:pPr>
      <w:hyperlink r:id="rId1076" w:history="1">
        <w:r w:rsidR="003840C3">
          <w:rPr>
            <w:rStyle w:val="Hyperlink"/>
            <w:rFonts w:eastAsia="MS Mincho"/>
            <w:b/>
            <w:lang w:eastAsia="ja-JP"/>
          </w:rPr>
          <w:t>R1-1704361</w:t>
        </w:r>
      </w:hyperlink>
      <w:r w:rsidR="00F507E1" w:rsidRPr="00F507E1">
        <w:rPr>
          <w:rFonts w:eastAsia="MS Mincho"/>
          <w:b/>
          <w:lang w:eastAsia="ja-JP"/>
        </w:rPr>
        <w:tab/>
        <w:t>NR-PBCH design</w:t>
      </w:r>
      <w:r w:rsidR="00F507E1" w:rsidRPr="00F507E1">
        <w:rPr>
          <w:rFonts w:eastAsia="MS Mincho"/>
          <w:b/>
          <w:lang w:eastAsia="ja-JP"/>
        </w:rPr>
        <w:tab/>
        <w:t>ZTE, ZTE Microelectronics</w:t>
      </w:r>
    </w:p>
    <w:p w14:paraId="05FF982D" w14:textId="2B221DF9" w:rsidR="00F507E1" w:rsidRPr="00F507E1" w:rsidRDefault="00F46649" w:rsidP="00F507E1">
      <w:pPr>
        <w:rPr>
          <w:rFonts w:eastAsia="MS Mincho"/>
          <w:b/>
          <w:lang w:eastAsia="ja-JP"/>
        </w:rPr>
      </w:pPr>
      <w:hyperlink r:id="rId1077" w:history="1">
        <w:r w:rsidR="003840C3">
          <w:rPr>
            <w:rStyle w:val="Hyperlink"/>
            <w:rFonts w:eastAsia="MS Mincho"/>
            <w:b/>
            <w:lang w:eastAsia="ja-JP"/>
          </w:rPr>
          <w:t>R1-1705057</w:t>
        </w:r>
      </w:hyperlink>
      <w:r w:rsidR="00F507E1" w:rsidRPr="00F507E1">
        <w:rPr>
          <w:rFonts w:eastAsia="MS Mincho"/>
          <w:b/>
          <w:lang w:eastAsia="ja-JP"/>
        </w:rPr>
        <w:tab/>
        <w:t>Discussion and evaluation on broadcast channel/signals transmission for beam based initial access</w:t>
      </w:r>
      <w:r w:rsidR="00F507E1" w:rsidRPr="00F507E1">
        <w:rPr>
          <w:rFonts w:eastAsia="MS Mincho"/>
          <w:b/>
          <w:lang w:eastAsia="ja-JP"/>
        </w:rPr>
        <w:tab/>
        <w:t>Huawei, HiSilicon</w:t>
      </w:r>
    </w:p>
    <w:p w14:paraId="397DA21B" w14:textId="6CD08671" w:rsidR="00F507E1" w:rsidRPr="00F507E1" w:rsidRDefault="00F46649" w:rsidP="00F507E1">
      <w:pPr>
        <w:rPr>
          <w:rFonts w:eastAsia="MS Mincho"/>
          <w:b/>
          <w:lang w:eastAsia="ja-JP"/>
        </w:rPr>
      </w:pPr>
      <w:hyperlink r:id="rId1078" w:history="1">
        <w:r w:rsidR="003840C3">
          <w:rPr>
            <w:rStyle w:val="Hyperlink"/>
            <w:rFonts w:eastAsia="MS Mincho"/>
            <w:b/>
            <w:lang w:eastAsia="ja-JP"/>
          </w:rPr>
          <w:t>R1-1705568</w:t>
        </w:r>
      </w:hyperlink>
      <w:r w:rsidR="00F507E1" w:rsidRPr="00F507E1">
        <w:rPr>
          <w:rFonts w:eastAsia="MS Mincho"/>
          <w:b/>
          <w:lang w:eastAsia="ja-JP"/>
        </w:rPr>
        <w:tab/>
        <w:t>PBCH design consideration</w:t>
      </w:r>
      <w:r w:rsidR="00F507E1" w:rsidRPr="00F507E1">
        <w:rPr>
          <w:rFonts w:eastAsia="MS Mincho"/>
          <w:b/>
          <w:lang w:eastAsia="ja-JP"/>
        </w:rPr>
        <w:tab/>
        <w:t>Qualcomm Incorporated</w:t>
      </w:r>
    </w:p>
    <w:p w14:paraId="23C0C2A6" w14:textId="3D7273C3" w:rsidR="00F507E1" w:rsidRPr="00F507E1" w:rsidRDefault="00F46649" w:rsidP="00F507E1">
      <w:pPr>
        <w:rPr>
          <w:rFonts w:eastAsia="MS Mincho"/>
          <w:b/>
          <w:lang w:eastAsia="ja-JP"/>
        </w:rPr>
      </w:pPr>
      <w:hyperlink r:id="rId1079" w:history="1">
        <w:r w:rsidR="003840C3">
          <w:rPr>
            <w:rStyle w:val="Hyperlink"/>
            <w:rFonts w:eastAsia="MS Mincho"/>
            <w:b/>
            <w:lang w:eastAsia="ja-JP"/>
          </w:rPr>
          <w:t>R1-1705708</w:t>
        </w:r>
      </w:hyperlink>
      <w:r w:rsidR="00F507E1" w:rsidRPr="00F507E1">
        <w:rPr>
          <w:rFonts w:eastAsia="MS Mincho"/>
          <w:b/>
          <w:lang w:eastAsia="ja-JP"/>
        </w:rPr>
        <w:tab/>
        <w:t>Discussion and evaluation on NR-PBCH design</w:t>
      </w:r>
      <w:r w:rsidR="00F507E1" w:rsidRPr="00F507E1">
        <w:rPr>
          <w:rFonts w:eastAsia="MS Mincho"/>
          <w:b/>
          <w:lang w:eastAsia="ja-JP"/>
        </w:rPr>
        <w:tab/>
        <w:t>NTT DOCOMO, INC.</w:t>
      </w:r>
    </w:p>
    <w:p w14:paraId="34F80FCE" w14:textId="66F32177" w:rsidR="00F507E1" w:rsidRDefault="00F46649" w:rsidP="00F507E1">
      <w:pPr>
        <w:rPr>
          <w:rFonts w:eastAsia="MS Mincho"/>
          <w:b/>
          <w:lang w:eastAsia="ja-JP"/>
        </w:rPr>
      </w:pPr>
      <w:hyperlink r:id="rId1080" w:history="1">
        <w:r w:rsidR="003840C3">
          <w:rPr>
            <w:rStyle w:val="Hyperlink"/>
            <w:rFonts w:eastAsia="MS Mincho"/>
            <w:b/>
            <w:lang w:eastAsia="ja-JP"/>
          </w:rPr>
          <w:t>R1-1705840</w:t>
        </w:r>
      </w:hyperlink>
      <w:r w:rsidR="00F507E1" w:rsidRPr="00F507E1">
        <w:rPr>
          <w:rFonts w:eastAsia="MS Mincho"/>
          <w:b/>
          <w:lang w:eastAsia="ja-JP"/>
        </w:rPr>
        <w:tab/>
        <w:t>NR-PBCH design</w:t>
      </w:r>
      <w:r w:rsidR="00F507E1" w:rsidRPr="00F507E1">
        <w:rPr>
          <w:rFonts w:eastAsia="MS Mincho"/>
          <w:b/>
          <w:lang w:eastAsia="ja-JP"/>
        </w:rPr>
        <w:tab/>
        <w:t>Nokia, Alcatel-Lucent Shanghai Bell</w:t>
      </w:r>
    </w:p>
    <w:p w14:paraId="667F86DE" w14:textId="77777777" w:rsidR="00396EF7" w:rsidRPr="00F507E1" w:rsidRDefault="00396EF7" w:rsidP="00F507E1">
      <w:pPr>
        <w:rPr>
          <w:rFonts w:eastAsia="MS Mincho"/>
          <w:b/>
          <w:lang w:eastAsia="ja-JP"/>
        </w:rPr>
      </w:pPr>
    </w:p>
    <w:p w14:paraId="606931F4" w14:textId="77777777" w:rsidR="00F507E1" w:rsidRDefault="00F507E1" w:rsidP="00F507E1">
      <w:pPr>
        <w:rPr>
          <w:rFonts w:eastAsia="MS Mincho"/>
          <w:lang w:eastAsia="ja-JP"/>
        </w:rPr>
      </w:pPr>
      <w:r w:rsidRPr="005C372B">
        <w:rPr>
          <w:rFonts w:eastAsia="MS Mincho"/>
          <w:lang w:eastAsia="ja-JP"/>
        </w:rPr>
        <w:t>Continue offline discussion – Teck (Huawei)</w:t>
      </w:r>
    </w:p>
    <w:p w14:paraId="4565D315" w14:textId="77777777" w:rsidR="00396EF7" w:rsidRDefault="00396EF7" w:rsidP="00F507E1">
      <w:pPr>
        <w:rPr>
          <w:rFonts w:eastAsia="MS Mincho"/>
          <w:lang w:eastAsia="ja-JP"/>
        </w:rPr>
      </w:pPr>
    </w:p>
    <w:p w14:paraId="4360F503" w14:textId="2EEF9967" w:rsidR="005C372B" w:rsidRPr="005C372B" w:rsidRDefault="005C372B" w:rsidP="005C372B">
      <w:pPr>
        <w:pBdr>
          <w:top w:val="single" w:sz="4" w:space="1" w:color="auto"/>
        </w:pBdr>
        <w:rPr>
          <w:rFonts w:eastAsia="MS Mincho"/>
          <w:b/>
          <w:lang w:eastAsia="ja-JP"/>
        </w:rPr>
      </w:pPr>
      <w:r w:rsidRPr="005C372B">
        <w:rPr>
          <w:rFonts w:eastAsia="MS Mincho"/>
          <w:b/>
          <w:lang w:eastAsia="ja-JP"/>
        </w:rPr>
        <w:t>Wednesday session</w:t>
      </w:r>
    </w:p>
    <w:p w14:paraId="6E5F9DB3" w14:textId="77777777" w:rsidR="00396EF7" w:rsidRDefault="00396EF7" w:rsidP="00F507E1">
      <w:pPr>
        <w:rPr>
          <w:rFonts w:eastAsia="MS Mincho"/>
          <w:lang w:eastAsia="ja-JP"/>
        </w:rPr>
      </w:pPr>
    </w:p>
    <w:p w14:paraId="38DCCC6D" w14:textId="77777777" w:rsidR="005C372B" w:rsidRPr="006269A6" w:rsidRDefault="005C372B" w:rsidP="005C372B">
      <w:pPr>
        <w:rPr>
          <w:rFonts w:eastAsia="MS Mincho"/>
          <w:szCs w:val="20"/>
          <w:highlight w:val="darkYellow"/>
          <w:lang w:eastAsia="ja-JP"/>
        </w:rPr>
      </w:pPr>
      <w:r w:rsidRPr="006269A6">
        <w:rPr>
          <w:rFonts w:eastAsia="MS Mincho"/>
          <w:szCs w:val="20"/>
          <w:highlight w:val="darkYellow"/>
          <w:lang w:eastAsia="ja-JP"/>
        </w:rPr>
        <w:t>Working assumption:</w:t>
      </w:r>
    </w:p>
    <w:p w14:paraId="099B3A6E" w14:textId="77777777" w:rsidR="005C372B" w:rsidRPr="005C372B" w:rsidRDefault="005C372B" w:rsidP="009D55A7">
      <w:pPr>
        <w:pStyle w:val="ListParagraph"/>
        <w:numPr>
          <w:ilvl w:val="0"/>
          <w:numId w:val="119"/>
        </w:numPr>
        <w:rPr>
          <w:rFonts w:eastAsia="MS Mincho"/>
          <w:lang w:val="en-US"/>
        </w:rPr>
      </w:pPr>
      <w:r w:rsidRPr="005C372B">
        <w:rPr>
          <w:rFonts w:eastAsia="MS Mincho"/>
          <w:lang w:val="en-US"/>
        </w:rPr>
        <w:t>For NR-PBCH transmission, NR supports a s</w:t>
      </w:r>
      <w:r w:rsidRPr="005C372B">
        <w:rPr>
          <w:rFonts w:eastAsia="MS Mincho"/>
        </w:rPr>
        <w:t>ingle antenna port based transmission scheme only</w:t>
      </w:r>
      <w:r w:rsidRPr="005C372B">
        <w:rPr>
          <w:rFonts w:eastAsia="MS Mincho"/>
          <w:lang w:val="en-US"/>
        </w:rPr>
        <w:t xml:space="preserve">. </w:t>
      </w:r>
    </w:p>
    <w:p w14:paraId="231D56B8" w14:textId="77777777" w:rsidR="005C372B" w:rsidRPr="005C372B" w:rsidRDefault="005C372B" w:rsidP="009D55A7">
      <w:pPr>
        <w:pStyle w:val="ListParagraph"/>
        <w:numPr>
          <w:ilvl w:val="1"/>
          <w:numId w:val="119"/>
        </w:numPr>
        <w:rPr>
          <w:rFonts w:eastAsia="MS Mincho"/>
          <w:lang w:val="en-US"/>
        </w:rPr>
      </w:pPr>
      <w:r w:rsidRPr="005C372B">
        <w:rPr>
          <w:rFonts w:eastAsia="MS Mincho"/>
          <w:lang w:val="en-US"/>
        </w:rPr>
        <w:t>FFS: Same or different antenna port(s) are defined for NR-PSS, NR-SSS and NR-PBCH within an SS block</w:t>
      </w:r>
    </w:p>
    <w:p w14:paraId="379492A2" w14:textId="77777777" w:rsidR="005C372B" w:rsidRPr="005C372B" w:rsidRDefault="005C372B" w:rsidP="009D55A7">
      <w:pPr>
        <w:pStyle w:val="ListParagraph"/>
        <w:numPr>
          <w:ilvl w:val="1"/>
          <w:numId w:val="119"/>
        </w:numPr>
        <w:rPr>
          <w:rFonts w:eastAsia="MS Mincho"/>
          <w:lang w:val="en-US"/>
        </w:rPr>
      </w:pPr>
      <w:r w:rsidRPr="005C372B">
        <w:rPr>
          <w:rFonts w:eastAsia="MS Mincho"/>
          <w:lang w:val="en-US"/>
        </w:rPr>
        <w:t>Companies are encouraged to further evaluate NR-PBCH performance</w:t>
      </w:r>
    </w:p>
    <w:p w14:paraId="38D7FC60" w14:textId="77777777" w:rsidR="005C372B" w:rsidRDefault="005C372B" w:rsidP="005C372B">
      <w:pPr>
        <w:rPr>
          <w:rFonts w:eastAsia="MS Mincho"/>
          <w:lang w:eastAsia="ja-JP"/>
        </w:rPr>
      </w:pPr>
    </w:p>
    <w:p w14:paraId="50F9B7EE" w14:textId="57C13FAA" w:rsidR="005C372B" w:rsidRPr="005C372B" w:rsidRDefault="00F46649" w:rsidP="005C372B">
      <w:pPr>
        <w:rPr>
          <w:rFonts w:eastAsia="MS Mincho"/>
          <w:b/>
          <w:lang w:val="en-US" w:eastAsia="ja-JP"/>
        </w:rPr>
      </w:pPr>
      <w:hyperlink r:id="rId1081" w:history="1">
        <w:r w:rsidR="003840C3">
          <w:rPr>
            <w:rStyle w:val="Hyperlink"/>
            <w:rFonts w:eastAsia="MS Mincho"/>
            <w:b/>
            <w:lang w:eastAsia="ja-JP"/>
          </w:rPr>
          <w:t>R1-1706550</w:t>
        </w:r>
      </w:hyperlink>
      <w:r w:rsidR="005C372B" w:rsidRPr="005C372B">
        <w:rPr>
          <w:rFonts w:eastAsia="MS Mincho" w:hint="eastAsia"/>
          <w:b/>
          <w:lang w:eastAsia="ja-JP"/>
        </w:rPr>
        <w:tab/>
        <w:t>WF on RS for PBCH</w:t>
      </w:r>
      <w:r w:rsidR="005C372B" w:rsidRPr="005C372B">
        <w:rPr>
          <w:rFonts w:eastAsia="MS Mincho" w:hint="eastAsia"/>
          <w:b/>
          <w:lang w:eastAsia="ja-JP"/>
        </w:rPr>
        <w:tab/>
      </w:r>
      <w:r w:rsidR="005C372B" w:rsidRPr="005C372B">
        <w:rPr>
          <w:rFonts w:eastAsia="MS Mincho"/>
          <w:b/>
          <w:lang w:val="en-US" w:eastAsia="ja-JP"/>
        </w:rPr>
        <w:t>ZTE, ZTE Microelectronics, Ericsson, Samsung, OPPO, InterDigital, Huawei, HiSilicon</w:t>
      </w:r>
      <w:r w:rsidR="005C372B">
        <w:rPr>
          <w:rFonts w:eastAsia="MS Mincho"/>
          <w:b/>
          <w:lang w:val="en-US" w:eastAsia="ja-JP"/>
        </w:rPr>
        <w:t>, Qualcomm, Cohere, Sony</w:t>
      </w:r>
    </w:p>
    <w:p w14:paraId="17120320" w14:textId="77777777" w:rsidR="005C372B" w:rsidRPr="00B82707" w:rsidRDefault="005C372B" w:rsidP="005C372B">
      <w:pPr>
        <w:rPr>
          <w:rFonts w:eastAsia="MS Mincho"/>
          <w:szCs w:val="20"/>
          <w:lang w:val="en-US" w:eastAsia="ja-JP"/>
        </w:rPr>
      </w:pPr>
      <w:r w:rsidRPr="00B82707">
        <w:rPr>
          <w:rFonts w:eastAsia="MS Mincho"/>
          <w:szCs w:val="20"/>
          <w:lang w:val="en-US" w:eastAsia="ja-JP"/>
        </w:rPr>
        <w:t>Proposal:</w:t>
      </w:r>
    </w:p>
    <w:p w14:paraId="290E980D" w14:textId="77777777" w:rsidR="005C372B" w:rsidRPr="00B82707" w:rsidRDefault="005C372B" w:rsidP="009D55A7">
      <w:pPr>
        <w:numPr>
          <w:ilvl w:val="0"/>
          <w:numId w:val="118"/>
        </w:numPr>
        <w:rPr>
          <w:rFonts w:eastAsia="MS Mincho"/>
          <w:szCs w:val="20"/>
          <w:lang w:val="en-US" w:eastAsia="ja-JP"/>
        </w:rPr>
      </w:pPr>
      <w:r w:rsidRPr="00B82707">
        <w:rPr>
          <w:rFonts w:eastAsia="MS Mincho"/>
          <w:szCs w:val="20"/>
          <w:lang w:val="en-US" w:eastAsia="ja-JP"/>
        </w:rPr>
        <w:t xml:space="preserve">Under the working assumption of a single antenna port for NR-PBCH, for a PBCH transmitted in an SS block, the antenna port of the PBCH is the same as the antenna port of NR-SSS in the SS block. </w:t>
      </w:r>
    </w:p>
    <w:p w14:paraId="2FEBF1C2" w14:textId="77777777" w:rsidR="005C372B" w:rsidRPr="00B82707" w:rsidRDefault="005C372B" w:rsidP="009D55A7">
      <w:pPr>
        <w:numPr>
          <w:ilvl w:val="1"/>
          <w:numId w:val="118"/>
        </w:numPr>
        <w:rPr>
          <w:rFonts w:eastAsia="MS Mincho"/>
          <w:szCs w:val="20"/>
          <w:lang w:val="en-US" w:eastAsia="ja-JP"/>
        </w:rPr>
      </w:pPr>
      <w:r w:rsidRPr="00B82707">
        <w:rPr>
          <w:rFonts w:eastAsia="MS Mincho"/>
          <w:szCs w:val="20"/>
          <w:lang w:val="en-US" w:eastAsia="ja-JP"/>
        </w:rPr>
        <w:t xml:space="preserve">Note: self-contained RS in NR-PBCH symbols on the same antenna port is not precluded </w:t>
      </w:r>
    </w:p>
    <w:p w14:paraId="09A65A73" w14:textId="77777777" w:rsidR="005C372B" w:rsidRPr="00B82707" w:rsidRDefault="005C372B" w:rsidP="005C372B">
      <w:pPr>
        <w:rPr>
          <w:rFonts w:eastAsia="MS Mincho"/>
          <w:szCs w:val="20"/>
          <w:lang w:val="en-US" w:eastAsia="ja-JP"/>
        </w:rPr>
      </w:pPr>
      <w:r w:rsidRPr="00B82707">
        <w:rPr>
          <w:rFonts w:eastAsia="MS Mincho"/>
          <w:szCs w:val="20"/>
          <w:lang w:val="en-US" w:eastAsia="ja-JP"/>
        </w:rPr>
        <w:t>Discuss further offline</w:t>
      </w:r>
    </w:p>
    <w:p w14:paraId="4DE89F61" w14:textId="77777777" w:rsidR="005C372B" w:rsidRPr="00B82707" w:rsidRDefault="005C372B" w:rsidP="005C372B">
      <w:pPr>
        <w:rPr>
          <w:rFonts w:eastAsia="MS Mincho"/>
          <w:lang w:eastAsia="ja-JP"/>
        </w:rPr>
      </w:pPr>
    </w:p>
    <w:p w14:paraId="3F75CB07" w14:textId="77777777" w:rsidR="00B82707" w:rsidRPr="00B82707" w:rsidRDefault="00B82707" w:rsidP="005C372B">
      <w:pPr>
        <w:rPr>
          <w:rFonts w:eastAsia="MS Mincho"/>
          <w:b/>
          <w:lang w:eastAsia="ja-JP"/>
        </w:rPr>
      </w:pPr>
      <w:r w:rsidRPr="00B82707">
        <w:rPr>
          <w:rFonts w:eastAsia="MS Mincho"/>
          <w:b/>
          <w:lang w:eastAsia="ja-JP"/>
        </w:rPr>
        <w:t>Thursday session</w:t>
      </w:r>
    </w:p>
    <w:p w14:paraId="3B5D382B" w14:textId="0A37CA5B" w:rsidR="00B82707" w:rsidRPr="00B82707" w:rsidRDefault="00F46649" w:rsidP="00B82707">
      <w:pPr>
        <w:rPr>
          <w:rFonts w:eastAsia="MS Mincho"/>
          <w:b/>
          <w:lang w:eastAsia="ja-JP"/>
        </w:rPr>
      </w:pPr>
      <w:hyperlink r:id="rId1082" w:history="1">
        <w:r w:rsidR="003840C3">
          <w:rPr>
            <w:rStyle w:val="Hyperlink"/>
            <w:rFonts w:eastAsia="MS Mincho"/>
            <w:b/>
            <w:lang w:eastAsia="ja-JP"/>
          </w:rPr>
          <w:t>R1-1706430</w:t>
        </w:r>
      </w:hyperlink>
      <w:r w:rsidR="00B82707" w:rsidRPr="00B82707">
        <w:rPr>
          <w:rFonts w:eastAsia="MS Mincho" w:hint="eastAsia"/>
          <w:b/>
          <w:lang w:eastAsia="ja-JP"/>
        </w:rPr>
        <w:tab/>
        <w:t>WF on self-contained RS in NR-PBCH symbol</w:t>
      </w:r>
      <w:r w:rsidR="0048472B">
        <w:rPr>
          <w:rFonts w:eastAsia="MS Mincho"/>
          <w:b/>
          <w:lang w:eastAsia="ja-JP"/>
        </w:rPr>
        <w:t>s</w:t>
      </w:r>
      <w:r w:rsidR="00B82707" w:rsidRPr="00B82707">
        <w:rPr>
          <w:rFonts w:eastAsia="MS Mincho" w:hint="eastAsia"/>
          <w:b/>
          <w:lang w:eastAsia="ja-JP"/>
        </w:rPr>
        <w:tab/>
      </w:r>
      <w:r w:rsidR="0048472B" w:rsidRPr="0048472B">
        <w:rPr>
          <w:rFonts w:eastAsia="MS Mincho"/>
          <w:b/>
          <w:lang w:eastAsia="ja-JP"/>
        </w:rPr>
        <w:t>LG Electronics, Samsung, NTT DOCOMO, InterDigi</w:t>
      </w:r>
      <w:r w:rsidR="0048472B">
        <w:rPr>
          <w:rFonts w:eastAsia="MS Mincho"/>
          <w:b/>
          <w:lang w:eastAsia="ja-JP"/>
        </w:rPr>
        <w:t>tal</w:t>
      </w:r>
    </w:p>
    <w:p w14:paraId="02408EDC" w14:textId="3721318A" w:rsidR="00B82707" w:rsidRPr="00B82707" w:rsidRDefault="00F46649" w:rsidP="00B82707">
      <w:pPr>
        <w:rPr>
          <w:rFonts w:eastAsia="MS Mincho"/>
          <w:b/>
          <w:lang w:eastAsia="ja-JP"/>
        </w:rPr>
      </w:pPr>
      <w:hyperlink r:id="rId1083" w:history="1">
        <w:r w:rsidR="003840C3">
          <w:rPr>
            <w:rStyle w:val="Hyperlink"/>
            <w:rFonts w:eastAsia="MS Mincho"/>
            <w:b/>
            <w:lang w:eastAsia="ja-JP"/>
          </w:rPr>
          <w:t>R1-1706285</w:t>
        </w:r>
      </w:hyperlink>
      <w:r w:rsidR="00B82707" w:rsidRPr="00B82707">
        <w:rPr>
          <w:rFonts w:eastAsia="MS Mincho" w:hint="eastAsia"/>
          <w:b/>
          <w:lang w:eastAsia="ja-JP"/>
        </w:rPr>
        <w:tab/>
        <w:t>WF on PBCH transmission scheme</w:t>
      </w:r>
      <w:r w:rsidR="00B82707" w:rsidRPr="00B82707">
        <w:rPr>
          <w:rFonts w:eastAsia="MS Mincho" w:hint="eastAsia"/>
          <w:b/>
          <w:lang w:eastAsia="ja-JP"/>
        </w:rPr>
        <w:tab/>
      </w:r>
      <w:r w:rsidR="0048472B" w:rsidRPr="0048472B">
        <w:rPr>
          <w:rFonts w:eastAsia="MS Mincho"/>
          <w:b/>
          <w:lang w:eastAsia="ja-JP"/>
        </w:rPr>
        <w:t>Samsung, NTT DOCOMO, LGE, CATT, ITL, InterDigital, ZTE, ZTE Microelectronics</w:t>
      </w:r>
    </w:p>
    <w:p w14:paraId="01B53B1C" w14:textId="77777777" w:rsidR="00B82707" w:rsidRDefault="00B82707" w:rsidP="00F507E1"/>
    <w:p w14:paraId="0028C60E" w14:textId="182F5EA4" w:rsidR="00966D26" w:rsidRPr="00966D26" w:rsidRDefault="00966D26" w:rsidP="00F507E1">
      <w:pPr>
        <w:rPr>
          <w:b/>
        </w:rPr>
      </w:pPr>
      <w:r w:rsidRPr="00966D26">
        <w:rPr>
          <w:b/>
        </w:rPr>
        <w:t>Friday session</w:t>
      </w:r>
    </w:p>
    <w:p w14:paraId="6C4E78E4" w14:textId="738E4EAA" w:rsidR="00966D26" w:rsidRPr="00966D26" w:rsidRDefault="00F46649" w:rsidP="00966D26">
      <w:pPr>
        <w:rPr>
          <w:rFonts w:eastAsia="MS Mincho"/>
          <w:b/>
          <w:lang w:val="en-US" w:eastAsia="ja-JP"/>
        </w:rPr>
      </w:pPr>
      <w:hyperlink r:id="rId1084" w:history="1">
        <w:r w:rsidR="003840C3">
          <w:rPr>
            <w:rStyle w:val="Hyperlink"/>
            <w:rFonts w:eastAsia="MS Mincho"/>
            <w:b/>
            <w:lang w:eastAsia="ja-JP"/>
          </w:rPr>
          <w:t>R1-1706831</w:t>
        </w:r>
      </w:hyperlink>
      <w:r w:rsidR="00966D26" w:rsidRPr="00966D26">
        <w:rPr>
          <w:rFonts w:eastAsia="MS Mincho" w:hint="eastAsia"/>
          <w:b/>
          <w:lang w:eastAsia="ja-JP"/>
        </w:rPr>
        <w:tab/>
      </w:r>
      <w:r w:rsidR="00966D26" w:rsidRPr="00966D26">
        <w:rPr>
          <w:rFonts w:eastAsia="MS Mincho"/>
          <w:b/>
          <w:lang w:eastAsia="ja-JP"/>
        </w:rPr>
        <w:t>WF on PBCH Combining in SS burst set</w:t>
      </w:r>
      <w:r w:rsidR="00966D26" w:rsidRPr="00966D26">
        <w:rPr>
          <w:rFonts w:eastAsia="MS Mincho" w:hint="eastAsia"/>
          <w:b/>
          <w:lang w:eastAsia="ja-JP"/>
        </w:rPr>
        <w:tab/>
      </w:r>
      <w:r w:rsidR="00966D26" w:rsidRPr="00966D26">
        <w:rPr>
          <w:rFonts w:eastAsia="MS Mincho"/>
          <w:b/>
          <w:lang w:val="en-US" w:eastAsia="ja-JP"/>
        </w:rPr>
        <w:t>ZTE, ZTE Microelectronics, Samsung</w:t>
      </w:r>
    </w:p>
    <w:p w14:paraId="1980AF54" w14:textId="0FB870B7" w:rsidR="00966D26" w:rsidRPr="00966D26" w:rsidRDefault="00F46649" w:rsidP="00966D26">
      <w:pPr>
        <w:rPr>
          <w:rFonts w:eastAsia="MS Mincho"/>
          <w:b/>
          <w:lang w:val="en-US" w:eastAsia="ja-JP"/>
        </w:rPr>
      </w:pPr>
      <w:hyperlink r:id="rId1085" w:history="1">
        <w:r w:rsidR="003840C3">
          <w:rPr>
            <w:rStyle w:val="Hyperlink"/>
            <w:rFonts w:eastAsia="MS Mincho"/>
            <w:b/>
            <w:lang w:eastAsia="ja-JP"/>
          </w:rPr>
          <w:t>R1-1706836</w:t>
        </w:r>
      </w:hyperlink>
      <w:r w:rsidR="00966D26" w:rsidRPr="00966D26">
        <w:rPr>
          <w:rFonts w:eastAsia="MS Mincho" w:hint="eastAsia"/>
          <w:b/>
          <w:lang w:eastAsia="ja-JP"/>
        </w:rPr>
        <w:tab/>
      </w:r>
      <w:r w:rsidR="00966D26" w:rsidRPr="00966D26">
        <w:rPr>
          <w:rFonts w:eastAsia="MS Mincho"/>
          <w:b/>
          <w:lang w:eastAsia="ja-JP"/>
        </w:rPr>
        <w:t>WF on PBCH Combining in SS burst set</w:t>
      </w:r>
      <w:r w:rsidR="00966D26" w:rsidRPr="00966D26">
        <w:rPr>
          <w:rFonts w:eastAsia="MS Mincho" w:hint="eastAsia"/>
          <w:b/>
          <w:lang w:eastAsia="ja-JP"/>
        </w:rPr>
        <w:tab/>
        <w:t xml:space="preserve">ZTE, ZTE </w:t>
      </w:r>
      <w:r w:rsidR="0048472B">
        <w:rPr>
          <w:rFonts w:eastAsia="MS Mincho"/>
          <w:b/>
          <w:lang w:val="en-US" w:eastAsia="ja-JP"/>
        </w:rPr>
        <w:t>Microelectronics</w:t>
      </w:r>
    </w:p>
    <w:p w14:paraId="247CBEDC" w14:textId="77777777" w:rsidR="00966D26" w:rsidRPr="00966D26" w:rsidRDefault="00966D26" w:rsidP="00966D26">
      <w:pPr>
        <w:rPr>
          <w:rFonts w:eastAsia="MS Mincho"/>
          <w:highlight w:val="green"/>
          <w:lang w:val="en-US" w:eastAsia="ja-JP"/>
        </w:rPr>
      </w:pPr>
    </w:p>
    <w:p w14:paraId="78D2DD96" w14:textId="77777777" w:rsidR="00966D26" w:rsidRPr="00966D26" w:rsidRDefault="00966D26" w:rsidP="00966D26">
      <w:pPr>
        <w:rPr>
          <w:rFonts w:eastAsia="MS Mincho"/>
          <w:lang w:val="en-US" w:eastAsia="ja-JP"/>
        </w:rPr>
      </w:pPr>
      <w:r w:rsidRPr="00966D26">
        <w:rPr>
          <w:rFonts w:eastAsia="MS Mincho" w:hint="eastAsia"/>
          <w:highlight w:val="green"/>
          <w:lang w:val="en-US" w:eastAsia="ja-JP"/>
        </w:rPr>
        <w:t>Agreements:</w:t>
      </w:r>
    </w:p>
    <w:p w14:paraId="4C8BCCE9" w14:textId="77777777" w:rsidR="00966D26" w:rsidRPr="00966D26" w:rsidRDefault="00966D26" w:rsidP="009D55A7">
      <w:pPr>
        <w:pStyle w:val="ListParagraph"/>
        <w:numPr>
          <w:ilvl w:val="0"/>
          <w:numId w:val="119"/>
        </w:numPr>
        <w:rPr>
          <w:rFonts w:eastAsia="MS Mincho"/>
          <w:lang w:val="en-US"/>
        </w:rPr>
      </w:pPr>
      <w:r w:rsidRPr="00966D26">
        <w:rPr>
          <w:rFonts w:eastAsia="MS Mincho"/>
          <w:lang w:val="en-US"/>
        </w:rPr>
        <w:t>RAN1 strives to support</w:t>
      </w:r>
      <w:r w:rsidRPr="00966D26">
        <w:rPr>
          <w:rFonts w:eastAsia="MS Mincho" w:hint="eastAsia"/>
          <w:lang w:val="en-US"/>
        </w:rPr>
        <w:t>s</w:t>
      </w:r>
      <w:r w:rsidRPr="00966D26">
        <w:rPr>
          <w:rFonts w:eastAsia="MS Mincho"/>
          <w:lang w:val="en-US"/>
        </w:rPr>
        <w:t xml:space="preserve"> combining NR-PBCH</w:t>
      </w:r>
    </w:p>
    <w:p w14:paraId="2A40E595" w14:textId="77777777" w:rsidR="00966D26" w:rsidRPr="00966D26" w:rsidRDefault="00966D26" w:rsidP="009D55A7">
      <w:pPr>
        <w:pStyle w:val="ListParagraph"/>
        <w:numPr>
          <w:ilvl w:val="0"/>
          <w:numId w:val="119"/>
        </w:numPr>
        <w:rPr>
          <w:rFonts w:eastAsia="MS Mincho"/>
          <w:lang w:val="en-US"/>
        </w:rPr>
      </w:pPr>
      <w:r w:rsidRPr="00966D26">
        <w:rPr>
          <w:rFonts w:eastAsia="MS Mincho"/>
          <w:lang w:val="en-US"/>
        </w:rPr>
        <w:t>The different options to be considered:</w:t>
      </w:r>
    </w:p>
    <w:p w14:paraId="16B43DED" w14:textId="77777777" w:rsidR="00966D26" w:rsidRPr="00966D26" w:rsidRDefault="00966D26" w:rsidP="009D55A7">
      <w:pPr>
        <w:pStyle w:val="ListParagraph"/>
        <w:numPr>
          <w:ilvl w:val="1"/>
          <w:numId w:val="119"/>
        </w:numPr>
        <w:rPr>
          <w:rFonts w:eastAsia="MS Mincho"/>
          <w:lang w:val="en-US"/>
        </w:rPr>
      </w:pPr>
      <w:r w:rsidRPr="00966D26">
        <w:rPr>
          <w:rFonts w:eastAsia="MS Mincho"/>
          <w:lang w:val="en-US"/>
        </w:rPr>
        <w:t>Across SS Burst Set</w:t>
      </w:r>
    </w:p>
    <w:p w14:paraId="1BB87ACD" w14:textId="77777777" w:rsidR="00966D26" w:rsidRPr="00966D26" w:rsidRDefault="00966D26" w:rsidP="009D55A7">
      <w:pPr>
        <w:pStyle w:val="ListParagraph"/>
        <w:numPr>
          <w:ilvl w:val="1"/>
          <w:numId w:val="119"/>
        </w:numPr>
        <w:rPr>
          <w:rFonts w:eastAsia="MS Mincho"/>
          <w:lang w:val="en-US"/>
        </w:rPr>
      </w:pPr>
      <w:r w:rsidRPr="00966D26">
        <w:rPr>
          <w:rFonts w:eastAsia="MS Mincho"/>
          <w:lang w:val="en-US"/>
        </w:rPr>
        <w:t xml:space="preserve">Within SS Burst Set </w:t>
      </w:r>
    </w:p>
    <w:p w14:paraId="0F4BCBD0" w14:textId="77777777" w:rsidR="00966D26" w:rsidRPr="00966D26" w:rsidRDefault="00966D26" w:rsidP="009D55A7">
      <w:pPr>
        <w:pStyle w:val="ListParagraph"/>
        <w:numPr>
          <w:ilvl w:val="1"/>
          <w:numId w:val="119"/>
        </w:numPr>
        <w:rPr>
          <w:rFonts w:eastAsia="MS Mincho"/>
          <w:lang w:val="en-US"/>
        </w:rPr>
      </w:pPr>
      <w:r w:rsidRPr="00966D26">
        <w:rPr>
          <w:rFonts w:eastAsia="MS Mincho"/>
          <w:lang w:val="en-US"/>
        </w:rPr>
        <w:t>Within subset of an SS burst set, e.g. within an SS burst, w</w:t>
      </w:r>
      <w:r w:rsidRPr="00966D26">
        <w:rPr>
          <w:rFonts w:eastAsia="MS Mincho"/>
          <w:lang w:val="sv-SE"/>
        </w:rPr>
        <w:t>ithin  a number of slot(s) etc.</w:t>
      </w:r>
    </w:p>
    <w:p w14:paraId="69D6AD06" w14:textId="77777777" w:rsidR="00966D26" w:rsidRDefault="00966D26"/>
    <w:p w14:paraId="17492BDB" w14:textId="77777777" w:rsidR="00B82707" w:rsidRDefault="00B82707" w:rsidP="00F507E1">
      <w:r>
        <w:t>Not treated.</w:t>
      </w:r>
    </w:p>
    <w:p w14:paraId="3C59BDF1" w14:textId="2DDFF48F" w:rsidR="00F507E1" w:rsidRPr="006013F2" w:rsidRDefault="00F46649" w:rsidP="00F507E1">
      <w:pPr>
        <w:rPr>
          <w:rFonts w:eastAsia="MS Mincho"/>
          <w:lang w:eastAsia="ja-JP"/>
        </w:rPr>
      </w:pPr>
      <w:hyperlink r:id="rId1086" w:history="1">
        <w:r w:rsidR="003840C3">
          <w:rPr>
            <w:rStyle w:val="Hyperlink"/>
            <w:rFonts w:eastAsia="MS Mincho"/>
            <w:lang w:eastAsia="ja-JP"/>
          </w:rPr>
          <w:t>R1-1704332</w:t>
        </w:r>
      </w:hyperlink>
      <w:r w:rsidR="00F507E1" w:rsidRPr="006013F2">
        <w:rPr>
          <w:rFonts w:eastAsia="MS Mincho"/>
          <w:lang w:eastAsia="ja-JP"/>
        </w:rPr>
        <w:tab/>
        <w:t>PBCH design for NR</w:t>
      </w:r>
      <w:r w:rsidR="00F507E1" w:rsidRPr="006013F2">
        <w:rPr>
          <w:rFonts w:eastAsia="MS Mincho"/>
          <w:lang w:eastAsia="ja-JP"/>
        </w:rPr>
        <w:tab/>
        <w:t>AT&amp;T</w:t>
      </w:r>
    </w:p>
    <w:p w14:paraId="59D8A5A2" w14:textId="13AD2281" w:rsidR="00F507E1" w:rsidRPr="006013F2" w:rsidRDefault="00F46649" w:rsidP="00F507E1">
      <w:pPr>
        <w:rPr>
          <w:rFonts w:eastAsia="MS Mincho"/>
          <w:lang w:eastAsia="ja-JP"/>
        </w:rPr>
      </w:pPr>
      <w:hyperlink r:id="rId1087" w:history="1">
        <w:r w:rsidR="003840C3">
          <w:rPr>
            <w:rStyle w:val="Hyperlink"/>
            <w:rFonts w:eastAsia="MS Mincho"/>
            <w:lang w:eastAsia="ja-JP"/>
          </w:rPr>
          <w:t>R1-1704437</w:t>
        </w:r>
      </w:hyperlink>
      <w:r w:rsidR="00F507E1" w:rsidRPr="006013F2">
        <w:rPr>
          <w:rFonts w:eastAsia="MS Mincho"/>
          <w:lang w:eastAsia="ja-JP"/>
        </w:rPr>
        <w:tab/>
        <w:t>Discussion on PBCH transmission scheme and design</w:t>
      </w:r>
      <w:r w:rsidR="00F507E1" w:rsidRPr="006013F2">
        <w:rPr>
          <w:rFonts w:eastAsia="MS Mincho"/>
          <w:lang w:eastAsia="ja-JP"/>
        </w:rPr>
        <w:tab/>
        <w:t>MediaTek Inc.</w:t>
      </w:r>
    </w:p>
    <w:p w14:paraId="675724F2" w14:textId="7B3C9404" w:rsidR="00F507E1" w:rsidRPr="006013F2" w:rsidRDefault="00F46649" w:rsidP="00F507E1">
      <w:pPr>
        <w:rPr>
          <w:rFonts w:eastAsia="MS Mincho"/>
          <w:lang w:eastAsia="ja-JP"/>
        </w:rPr>
      </w:pPr>
      <w:hyperlink r:id="rId1088" w:history="1">
        <w:r w:rsidR="003840C3">
          <w:rPr>
            <w:rStyle w:val="Hyperlink"/>
            <w:rFonts w:eastAsia="MS Mincho"/>
            <w:lang w:eastAsia="ja-JP"/>
          </w:rPr>
          <w:t>R1-1704537</w:t>
        </w:r>
      </w:hyperlink>
      <w:r w:rsidR="00F507E1" w:rsidRPr="006013F2">
        <w:rPr>
          <w:rFonts w:eastAsia="MS Mincho"/>
          <w:lang w:eastAsia="ja-JP"/>
        </w:rPr>
        <w:tab/>
        <w:t>Transmission Scheme and DM RS of NR PBCH</w:t>
      </w:r>
      <w:r w:rsidR="00F507E1" w:rsidRPr="006013F2">
        <w:rPr>
          <w:rFonts w:eastAsia="MS Mincho"/>
          <w:lang w:eastAsia="ja-JP"/>
        </w:rPr>
        <w:tab/>
        <w:t>CATT</w:t>
      </w:r>
    </w:p>
    <w:p w14:paraId="153143BD" w14:textId="483933E9" w:rsidR="00F507E1" w:rsidRPr="006013F2" w:rsidRDefault="00F46649" w:rsidP="00F507E1">
      <w:pPr>
        <w:rPr>
          <w:rFonts w:eastAsia="MS Mincho"/>
          <w:lang w:eastAsia="ja-JP"/>
        </w:rPr>
      </w:pPr>
      <w:hyperlink r:id="rId1089" w:history="1">
        <w:r w:rsidR="003840C3">
          <w:rPr>
            <w:rStyle w:val="Hyperlink"/>
            <w:rFonts w:eastAsia="MS Mincho"/>
            <w:lang w:eastAsia="ja-JP"/>
          </w:rPr>
          <w:t>R1-1704711</w:t>
        </w:r>
      </w:hyperlink>
      <w:r w:rsidR="00F507E1" w:rsidRPr="006013F2">
        <w:rPr>
          <w:rFonts w:eastAsia="MS Mincho"/>
          <w:lang w:eastAsia="ja-JP"/>
        </w:rPr>
        <w:tab/>
        <w:t>NR PBCH design</w:t>
      </w:r>
      <w:r w:rsidR="00F507E1" w:rsidRPr="006013F2">
        <w:rPr>
          <w:rFonts w:eastAsia="MS Mincho"/>
          <w:lang w:eastAsia="ja-JP"/>
        </w:rPr>
        <w:tab/>
        <w:t>Intel Corporation</w:t>
      </w:r>
    </w:p>
    <w:p w14:paraId="1E006BC0" w14:textId="789E3133" w:rsidR="00F507E1" w:rsidRPr="006013F2" w:rsidRDefault="00F46649" w:rsidP="00F507E1">
      <w:pPr>
        <w:rPr>
          <w:rFonts w:eastAsia="MS Mincho"/>
          <w:lang w:eastAsia="ja-JP"/>
        </w:rPr>
      </w:pPr>
      <w:hyperlink r:id="rId1090" w:history="1">
        <w:r w:rsidR="003840C3">
          <w:rPr>
            <w:rStyle w:val="Hyperlink"/>
            <w:rFonts w:eastAsia="MS Mincho"/>
            <w:lang w:eastAsia="ja-JP"/>
          </w:rPr>
          <w:t>R1-1704865</w:t>
        </w:r>
      </w:hyperlink>
      <w:r w:rsidR="00F507E1" w:rsidRPr="006013F2">
        <w:rPr>
          <w:rFonts w:eastAsia="MS Mincho"/>
          <w:lang w:eastAsia="ja-JP"/>
        </w:rPr>
        <w:tab/>
        <w:t>NR-PBCH design</w:t>
      </w:r>
      <w:r w:rsidR="00F507E1" w:rsidRPr="006013F2">
        <w:rPr>
          <w:rFonts w:eastAsia="MS Mincho"/>
          <w:lang w:eastAsia="ja-JP"/>
        </w:rPr>
        <w:tab/>
        <w:t>LG Electronics</w:t>
      </w:r>
    </w:p>
    <w:p w14:paraId="1132602C" w14:textId="76220F67" w:rsidR="00F507E1" w:rsidRPr="006013F2" w:rsidRDefault="00F46649" w:rsidP="00F507E1">
      <w:pPr>
        <w:rPr>
          <w:rFonts w:eastAsia="MS Mincho"/>
          <w:lang w:eastAsia="ja-JP"/>
        </w:rPr>
      </w:pPr>
      <w:hyperlink r:id="rId1091" w:history="1">
        <w:r w:rsidR="003840C3">
          <w:rPr>
            <w:rStyle w:val="Hyperlink"/>
            <w:rFonts w:eastAsia="MS Mincho"/>
            <w:lang w:eastAsia="ja-JP"/>
          </w:rPr>
          <w:t>R1-1705215</w:t>
        </w:r>
      </w:hyperlink>
      <w:r w:rsidR="00F507E1" w:rsidRPr="006013F2">
        <w:rPr>
          <w:rFonts w:eastAsia="MS Mincho"/>
          <w:lang w:eastAsia="ja-JP"/>
        </w:rPr>
        <w:tab/>
        <w:t>Considerations on PBCH subcarrier spacing</w:t>
      </w:r>
      <w:r w:rsidR="00F507E1" w:rsidRPr="006013F2">
        <w:rPr>
          <w:rFonts w:eastAsia="MS Mincho"/>
          <w:lang w:eastAsia="ja-JP"/>
        </w:rPr>
        <w:tab/>
        <w:t>Sony</w:t>
      </w:r>
    </w:p>
    <w:p w14:paraId="54A02D08" w14:textId="741223F8" w:rsidR="00F507E1" w:rsidRPr="006013F2" w:rsidRDefault="00F46649" w:rsidP="00F507E1">
      <w:pPr>
        <w:rPr>
          <w:rFonts w:eastAsia="MS Mincho"/>
          <w:lang w:eastAsia="ja-JP"/>
        </w:rPr>
      </w:pPr>
      <w:hyperlink r:id="rId1092" w:history="1">
        <w:r w:rsidR="003840C3">
          <w:rPr>
            <w:rStyle w:val="Hyperlink"/>
            <w:rFonts w:eastAsia="MS Mincho"/>
            <w:lang w:eastAsia="ja-JP"/>
          </w:rPr>
          <w:t>R1-1705321</w:t>
        </w:r>
      </w:hyperlink>
      <w:r w:rsidR="00F507E1" w:rsidRPr="006013F2">
        <w:rPr>
          <w:rFonts w:eastAsia="MS Mincho"/>
          <w:lang w:eastAsia="ja-JP"/>
        </w:rPr>
        <w:tab/>
        <w:t>NR-PBCH design</w:t>
      </w:r>
      <w:r w:rsidR="00F507E1" w:rsidRPr="006013F2">
        <w:rPr>
          <w:rFonts w:eastAsia="MS Mincho"/>
          <w:lang w:eastAsia="ja-JP"/>
        </w:rPr>
        <w:tab/>
        <w:t>Samsung</w:t>
      </w:r>
    </w:p>
    <w:p w14:paraId="1FEC7CD3" w14:textId="661D32F4" w:rsidR="00F507E1" w:rsidRPr="006013F2" w:rsidRDefault="00F46649" w:rsidP="00F507E1">
      <w:pPr>
        <w:rPr>
          <w:rFonts w:eastAsia="MS Mincho"/>
          <w:lang w:eastAsia="ja-JP"/>
        </w:rPr>
      </w:pPr>
      <w:hyperlink r:id="rId1093" w:history="1">
        <w:r w:rsidR="003840C3">
          <w:rPr>
            <w:rStyle w:val="Hyperlink"/>
            <w:rFonts w:eastAsia="MS Mincho"/>
            <w:lang w:eastAsia="ja-JP"/>
          </w:rPr>
          <w:t>R1-1705500</w:t>
        </w:r>
      </w:hyperlink>
      <w:r w:rsidR="00F507E1" w:rsidRPr="006013F2">
        <w:rPr>
          <w:rFonts w:eastAsia="MS Mincho"/>
          <w:lang w:eastAsia="ja-JP"/>
        </w:rPr>
        <w:tab/>
        <w:t xml:space="preserve">On NR-PBCH Transmission </w:t>
      </w:r>
      <w:r w:rsidR="00F507E1" w:rsidRPr="006013F2">
        <w:rPr>
          <w:rFonts w:eastAsia="MS Mincho"/>
          <w:lang w:eastAsia="ja-JP"/>
        </w:rPr>
        <w:tab/>
        <w:t>InterDigital Communications</w:t>
      </w:r>
    </w:p>
    <w:p w14:paraId="3EC6D92A" w14:textId="6D2344AD" w:rsidR="00F507E1" w:rsidRPr="006013F2" w:rsidRDefault="00F46649" w:rsidP="00F507E1">
      <w:pPr>
        <w:rPr>
          <w:rFonts w:eastAsia="MS Mincho"/>
          <w:lang w:eastAsia="ja-JP"/>
        </w:rPr>
      </w:pPr>
      <w:hyperlink r:id="rId1094" w:history="1">
        <w:r w:rsidR="003840C3">
          <w:rPr>
            <w:rStyle w:val="Hyperlink"/>
            <w:rFonts w:eastAsia="MS Mincho"/>
            <w:lang w:eastAsia="ja-JP"/>
          </w:rPr>
          <w:t>R1-1705793</w:t>
        </w:r>
      </w:hyperlink>
      <w:r w:rsidR="00F507E1" w:rsidRPr="006013F2">
        <w:rPr>
          <w:rFonts w:eastAsia="MS Mincho"/>
          <w:lang w:eastAsia="ja-JP"/>
        </w:rPr>
        <w:tab/>
        <w:t>On NR PBCH Design</w:t>
      </w:r>
      <w:r w:rsidR="00F507E1" w:rsidRPr="006013F2">
        <w:rPr>
          <w:rFonts w:eastAsia="MS Mincho"/>
          <w:lang w:eastAsia="ja-JP"/>
        </w:rPr>
        <w:tab/>
        <w:t>Innovative Technology Lab Co.</w:t>
      </w:r>
    </w:p>
    <w:p w14:paraId="6D85EEC8" w14:textId="5F01B790" w:rsidR="00F507E1" w:rsidRDefault="00F46649" w:rsidP="00F507E1">
      <w:pPr>
        <w:rPr>
          <w:rFonts w:eastAsia="MS Mincho"/>
          <w:lang w:eastAsia="ja-JP"/>
        </w:rPr>
      </w:pPr>
      <w:hyperlink r:id="rId1095" w:history="1">
        <w:r w:rsidR="003840C3">
          <w:rPr>
            <w:rStyle w:val="Hyperlink"/>
            <w:rFonts w:eastAsia="MS Mincho"/>
            <w:lang w:eastAsia="ja-JP"/>
          </w:rPr>
          <w:t>R1-1706011</w:t>
        </w:r>
      </w:hyperlink>
      <w:r w:rsidR="00F507E1" w:rsidRPr="006013F2">
        <w:rPr>
          <w:rFonts w:eastAsia="MS Mincho"/>
          <w:lang w:eastAsia="ja-JP"/>
        </w:rPr>
        <w:tab/>
        <w:t>NR physical broadcast physical channel design</w:t>
      </w:r>
      <w:r w:rsidR="00F507E1" w:rsidRPr="006013F2">
        <w:rPr>
          <w:rFonts w:eastAsia="MS Mincho"/>
          <w:lang w:eastAsia="ja-JP"/>
        </w:rPr>
        <w:tab/>
        <w:t>Ericsson</w:t>
      </w:r>
    </w:p>
    <w:p w14:paraId="072F5FBF" w14:textId="76242E69" w:rsidR="0048472B" w:rsidRPr="006013F2" w:rsidRDefault="00F46649" w:rsidP="00F507E1">
      <w:pPr>
        <w:rPr>
          <w:rFonts w:eastAsia="MS Mincho"/>
          <w:lang w:eastAsia="ja-JP"/>
        </w:rPr>
      </w:pPr>
      <w:hyperlink r:id="rId1096" w:history="1">
        <w:r w:rsidR="003840C3">
          <w:rPr>
            <w:rStyle w:val="Hyperlink"/>
            <w:rFonts w:eastAsia="MS Mincho"/>
            <w:lang w:eastAsia="ja-JP"/>
          </w:rPr>
          <w:t>R1-1706431</w:t>
        </w:r>
      </w:hyperlink>
      <w:r w:rsidR="0048472B" w:rsidRPr="0048472B">
        <w:rPr>
          <w:rFonts w:eastAsia="MS Mincho"/>
          <w:lang w:eastAsia="ja-JP"/>
        </w:rPr>
        <w:tab/>
        <w:t>WF on NR-PBCH design</w:t>
      </w:r>
      <w:r w:rsidR="0048472B" w:rsidRPr="0048472B">
        <w:rPr>
          <w:rFonts w:eastAsia="MS Mincho"/>
          <w:lang w:eastAsia="ja-JP"/>
        </w:rPr>
        <w:tab/>
        <w:t>LG Electronics</w:t>
      </w:r>
    </w:p>
    <w:p w14:paraId="46265648" w14:textId="77777777" w:rsidR="00F507E1" w:rsidRDefault="00F507E1" w:rsidP="00F507E1">
      <w:pPr>
        <w:pStyle w:val="Heading5"/>
      </w:pPr>
      <w:bookmarkStart w:id="242" w:name="_Toc482368166"/>
      <w:r w:rsidRPr="00B201F5">
        <w:t>Remaining system information delivery</w:t>
      </w:r>
      <w:bookmarkEnd w:id="242"/>
    </w:p>
    <w:p w14:paraId="47C8EA16" w14:textId="77777777" w:rsidR="00F507E1" w:rsidRDefault="00F507E1" w:rsidP="00F507E1">
      <w:pPr>
        <w:rPr>
          <w:rFonts w:eastAsia="MS Mincho"/>
          <w:i/>
          <w:lang w:eastAsia="ja-JP"/>
        </w:rPr>
      </w:pPr>
      <w:r w:rsidRPr="00B201F5">
        <w:rPr>
          <w:rFonts w:eastAsia="MS Mincho"/>
          <w:i/>
          <w:lang w:eastAsia="ja-JP"/>
        </w:rPr>
        <w:t>how to deliver the remaining minimum system information and other SI</w:t>
      </w:r>
    </w:p>
    <w:p w14:paraId="5AA6A471" w14:textId="77777777" w:rsidR="00F507E1" w:rsidRDefault="00F507E1" w:rsidP="00F507E1">
      <w:pPr>
        <w:rPr>
          <w:rFonts w:eastAsia="MS Mincho"/>
          <w:i/>
          <w:lang w:eastAsia="ja-JP"/>
        </w:rPr>
      </w:pPr>
    </w:p>
    <w:p w14:paraId="1F5CED48" w14:textId="29A6AE28" w:rsidR="00F507E1" w:rsidRPr="00F507E1" w:rsidRDefault="00F46649" w:rsidP="00F507E1">
      <w:pPr>
        <w:rPr>
          <w:rFonts w:eastAsia="MS Mincho"/>
          <w:b/>
          <w:lang w:eastAsia="ja-JP"/>
        </w:rPr>
      </w:pPr>
      <w:hyperlink r:id="rId1097" w:history="1">
        <w:r w:rsidR="003840C3">
          <w:rPr>
            <w:rStyle w:val="Hyperlink"/>
            <w:rFonts w:eastAsia="MS Mincho"/>
            <w:b/>
            <w:lang w:eastAsia="ja-JP"/>
          </w:rPr>
          <w:t>R1-1704603</w:t>
        </w:r>
      </w:hyperlink>
      <w:r w:rsidR="00F507E1" w:rsidRPr="00F507E1">
        <w:rPr>
          <w:rFonts w:eastAsia="MS Mincho"/>
          <w:b/>
          <w:lang w:eastAsia="ja-JP"/>
        </w:rPr>
        <w:tab/>
        <w:t>Discussion on the remaining system information delivery</w:t>
      </w:r>
      <w:r w:rsidR="00F507E1" w:rsidRPr="00F507E1">
        <w:rPr>
          <w:rFonts w:eastAsia="MS Mincho"/>
          <w:b/>
          <w:lang w:eastAsia="ja-JP"/>
        </w:rPr>
        <w:tab/>
        <w:t>Guangdong OPPO Mobile Telecom</w:t>
      </w:r>
    </w:p>
    <w:p w14:paraId="4B07B37B" w14:textId="3870D0A7" w:rsidR="00F507E1" w:rsidRPr="00F507E1" w:rsidRDefault="00F46649" w:rsidP="00F507E1">
      <w:pPr>
        <w:rPr>
          <w:rFonts w:eastAsia="MS Mincho"/>
          <w:b/>
          <w:lang w:eastAsia="ja-JP"/>
        </w:rPr>
      </w:pPr>
      <w:hyperlink r:id="rId1098" w:history="1">
        <w:r w:rsidR="003840C3">
          <w:rPr>
            <w:rStyle w:val="Hyperlink"/>
            <w:rFonts w:eastAsia="MS Mincho"/>
            <w:b/>
            <w:lang w:eastAsia="ja-JP"/>
          </w:rPr>
          <w:t>R1-1704659</w:t>
        </w:r>
      </w:hyperlink>
      <w:r w:rsidR="00F507E1" w:rsidRPr="00F507E1">
        <w:rPr>
          <w:rFonts w:eastAsia="MS Mincho"/>
          <w:b/>
          <w:lang w:eastAsia="ja-JP"/>
        </w:rPr>
        <w:tab/>
        <w:t>On remaining system information delivery</w:t>
      </w:r>
      <w:r w:rsidR="00F507E1" w:rsidRPr="00F507E1">
        <w:rPr>
          <w:rFonts w:eastAsia="MS Mincho"/>
          <w:b/>
          <w:lang w:eastAsia="ja-JP"/>
        </w:rPr>
        <w:tab/>
        <w:t>NEC</w:t>
      </w:r>
    </w:p>
    <w:p w14:paraId="017D5BBD" w14:textId="68006429" w:rsidR="00F507E1" w:rsidRDefault="00F46649" w:rsidP="00F507E1">
      <w:pPr>
        <w:rPr>
          <w:rFonts w:eastAsia="MS Mincho"/>
          <w:b/>
          <w:lang w:eastAsia="ja-JP"/>
        </w:rPr>
      </w:pPr>
      <w:hyperlink r:id="rId1099" w:history="1">
        <w:r w:rsidR="003840C3">
          <w:rPr>
            <w:rStyle w:val="Hyperlink"/>
            <w:rFonts w:eastAsia="MS Mincho"/>
            <w:b/>
            <w:lang w:eastAsia="ja-JP"/>
          </w:rPr>
          <w:t>R1-1706012</w:t>
        </w:r>
      </w:hyperlink>
      <w:r w:rsidR="00F507E1" w:rsidRPr="00F507E1">
        <w:rPr>
          <w:rFonts w:eastAsia="MS Mincho"/>
          <w:b/>
          <w:lang w:eastAsia="ja-JP"/>
        </w:rPr>
        <w:tab/>
        <w:t>NR delivery of remaining system information</w:t>
      </w:r>
      <w:r w:rsidR="00F507E1" w:rsidRPr="00F507E1">
        <w:rPr>
          <w:rFonts w:eastAsia="MS Mincho"/>
          <w:b/>
          <w:lang w:eastAsia="ja-JP"/>
        </w:rPr>
        <w:tab/>
        <w:t>Ericsson</w:t>
      </w:r>
    </w:p>
    <w:p w14:paraId="5449AD20" w14:textId="77777777" w:rsidR="00396EF7" w:rsidRPr="00F507E1" w:rsidRDefault="00396EF7" w:rsidP="00F507E1">
      <w:pPr>
        <w:rPr>
          <w:rFonts w:eastAsia="MS Mincho"/>
          <w:b/>
          <w:lang w:eastAsia="ja-JP"/>
        </w:rPr>
      </w:pPr>
    </w:p>
    <w:p w14:paraId="2EBD5744" w14:textId="77777777" w:rsidR="00F507E1" w:rsidRDefault="00F507E1" w:rsidP="00F507E1">
      <w:pPr>
        <w:rPr>
          <w:rFonts w:eastAsia="MS Mincho"/>
          <w:lang w:eastAsia="ja-JP"/>
        </w:rPr>
      </w:pPr>
      <w:r w:rsidRPr="00B82707">
        <w:rPr>
          <w:rFonts w:eastAsia="MS Mincho"/>
          <w:lang w:eastAsia="ja-JP"/>
        </w:rPr>
        <w:t>Continue discussion offline – Younghan (Samsung)</w:t>
      </w:r>
    </w:p>
    <w:p w14:paraId="2983783F" w14:textId="77777777" w:rsidR="00396EF7" w:rsidRDefault="00396EF7" w:rsidP="00F507E1">
      <w:pPr>
        <w:rPr>
          <w:rFonts w:eastAsia="MS Mincho"/>
          <w:lang w:eastAsia="ja-JP"/>
        </w:rPr>
      </w:pPr>
    </w:p>
    <w:p w14:paraId="1D98A9AE" w14:textId="41B8D6D1" w:rsidR="00B82707" w:rsidRPr="00B82707" w:rsidRDefault="00B82707" w:rsidP="00F507E1">
      <w:pPr>
        <w:rPr>
          <w:rFonts w:eastAsia="MS Mincho"/>
          <w:b/>
          <w:lang w:eastAsia="ja-JP"/>
        </w:rPr>
      </w:pPr>
      <w:r w:rsidRPr="00B82707">
        <w:rPr>
          <w:rFonts w:eastAsia="MS Mincho"/>
          <w:b/>
          <w:lang w:eastAsia="ja-JP"/>
        </w:rPr>
        <w:t>Thursday session</w:t>
      </w:r>
    </w:p>
    <w:p w14:paraId="12B5033D" w14:textId="38118B65" w:rsidR="00B82707" w:rsidRDefault="00F46649" w:rsidP="00B82707">
      <w:pPr>
        <w:rPr>
          <w:rFonts w:eastAsia="MS Mincho"/>
          <w:b/>
          <w:lang w:val="en-US" w:eastAsia="ja-JP"/>
        </w:rPr>
      </w:pPr>
      <w:hyperlink r:id="rId1100" w:history="1">
        <w:r w:rsidR="003840C3">
          <w:rPr>
            <w:rStyle w:val="Hyperlink"/>
            <w:rFonts w:eastAsia="MS Mincho"/>
            <w:b/>
            <w:lang w:eastAsia="ja-JP"/>
          </w:rPr>
          <w:t>R1-1706644</w:t>
        </w:r>
      </w:hyperlink>
      <w:r w:rsidR="00B82707" w:rsidRPr="00B82707">
        <w:rPr>
          <w:rFonts w:eastAsia="MS Mincho" w:hint="eastAsia"/>
          <w:b/>
          <w:lang w:eastAsia="ja-JP"/>
        </w:rPr>
        <w:tab/>
        <w:t>WF on numerology</w:t>
      </w:r>
      <w:r w:rsidR="00B82707" w:rsidRPr="00B82707">
        <w:rPr>
          <w:rFonts w:eastAsia="MS Mincho" w:hint="eastAsia"/>
          <w:b/>
          <w:lang w:eastAsia="ja-JP"/>
        </w:rPr>
        <w:tab/>
      </w:r>
      <w:r w:rsidR="00B82707" w:rsidRPr="00B82707">
        <w:rPr>
          <w:rFonts w:eastAsia="MS Mincho"/>
          <w:b/>
          <w:lang w:val="en-US" w:eastAsia="ja-JP"/>
        </w:rPr>
        <w:t>LG Elect</w:t>
      </w:r>
      <w:r w:rsidR="00B82707">
        <w:rPr>
          <w:rFonts w:eastAsia="MS Mincho"/>
          <w:b/>
          <w:lang w:val="en-US" w:eastAsia="ja-JP"/>
        </w:rPr>
        <w:t>ronics, Ericsson, Inter Digital</w:t>
      </w:r>
    </w:p>
    <w:p w14:paraId="125970CA" w14:textId="77777777" w:rsidR="00B82707" w:rsidRPr="00B82707" w:rsidRDefault="00B82707" w:rsidP="00B82707">
      <w:pPr>
        <w:rPr>
          <w:rFonts w:eastAsia="MS Mincho"/>
          <w:b/>
          <w:lang w:val="en-US" w:eastAsia="ja-JP"/>
        </w:rPr>
      </w:pPr>
    </w:p>
    <w:p w14:paraId="4549F109" w14:textId="77777777" w:rsidR="00B82707" w:rsidRPr="00367EA2" w:rsidRDefault="00B82707" w:rsidP="00B82707">
      <w:pPr>
        <w:rPr>
          <w:rFonts w:eastAsia="MS Mincho"/>
          <w:szCs w:val="20"/>
          <w:lang w:eastAsia="ja-JP"/>
        </w:rPr>
      </w:pPr>
      <w:r w:rsidRPr="001F6D96">
        <w:rPr>
          <w:rFonts w:eastAsia="MS Mincho"/>
          <w:szCs w:val="20"/>
          <w:highlight w:val="green"/>
          <w:lang w:eastAsia="ja-JP"/>
        </w:rPr>
        <w:t>Agreements</w:t>
      </w:r>
      <w:r w:rsidRPr="00367EA2">
        <w:rPr>
          <w:rFonts w:eastAsia="MS Mincho"/>
          <w:szCs w:val="20"/>
          <w:lang w:eastAsia="ja-JP"/>
        </w:rPr>
        <w:t>:</w:t>
      </w:r>
    </w:p>
    <w:p w14:paraId="40B0B0C0" w14:textId="77777777" w:rsidR="00B82707" w:rsidRPr="00B82707" w:rsidRDefault="00B82707" w:rsidP="009D55A7">
      <w:pPr>
        <w:pStyle w:val="ListParagraph"/>
        <w:numPr>
          <w:ilvl w:val="0"/>
          <w:numId w:val="119"/>
        </w:numPr>
        <w:rPr>
          <w:rFonts w:eastAsia="MS Mincho"/>
          <w:lang w:val="en-US"/>
        </w:rPr>
      </w:pPr>
      <w:r w:rsidRPr="00B82707">
        <w:rPr>
          <w:rFonts w:eastAsia="MS Mincho"/>
          <w:lang w:val="en-US"/>
        </w:rPr>
        <w:t>Down-select one of SCS options for the remaining minimum system information transmission</w:t>
      </w:r>
    </w:p>
    <w:p w14:paraId="55797E5B"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 xml:space="preserve">Option 1: PBCH signals the SCS of the remaining minimum system information </w:t>
      </w:r>
    </w:p>
    <w:p w14:paraId="30F14346"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Option 2: The same SCS applied in PBCH transmission is used for the transmission of the remaining minimum system information</w:t>
      </w:r>
    </w:p>
    <w:p w14:paraId="32AEA295"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FFS whether the SCS refers to the control and/or data channel for remaining minimum system information</w:t>
      </w:r>
    </w:p>
    <w:p w14:paraId="709FF2E9"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Note: RAN2 has decided to go with option 2</w:t>
      </w:r>
    </w:p>
    <w:p w14:paraId="4336CB1B" w14:textId="77777777" w:rsidR="00B82707" w:rsidRPr="00B82707" w:rsidRDefault="00B82707" w:rsidP="009D55A7">
      <w:pPr>
        <w:pStyle w:val="ListParagraph"/>
        <w:numPr>
          <w:ilvl w:val="0"/>
          <w:numId w:val="119"/>
        </w:numPr>
        <w:rPr>
          <w:rFonts w:eastAsia="MS Mincho"/>
          <w:lang w:val="en-US"/>
        </w:rPr>
      </w:pPr>
      <w:r w:rsidRPr="00B82707">
        <w:rPr>
          <w:rFonts w:eastAsia="MS Mincho"/>
          <w:lang w:val="en-US"/>
        </w:rPr>
        <w:t xml:space="preserve">Down-select one of SCS options for PRACH msg. 3 transmission </w:t>
      </w:r>
    </w:p>
    <w:p w14:paraId="281AAB65"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Option 1: RACH configuration (possibly within PBCH or the remaining minimum system information) provides the SCS of the PRACH msg. 3</w:t>
      </w:r>
    </w:p>
    <w:p w14:paraId="222DFA57"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Option 2: The same SCS applied in PBCH transmission is used for the transmission of the PRACH msg. 3</w:t>
      </w:r>
    </w:p>
    <w:p w14:paraId="58E99B5E" w14:textId="77777777" w:rsidR="00B82707" w:rsidRPr="00B82707" w:rsidRDefault="00B82707" w:rsidP="009D55A7">
      <w:pPr>
        <w:pStyle w:val="ListParagraph"/>
        <w:numPr>
          <w:ilvl w:val="1"/>
          <w:numId w:val="119"/>
        </w:numPr>
        <w:rPr>
          <w:rFonts w:eastAsia="MS Mincho"/>
          <w:lang w:val="en-US"/>
        </w:rPr>
      </w:pPr>
      <w:r w:rsidRPr="00B82707">
        <w:rPr>
          <w:rFonts w:eastAsia="MS Mincho"/>
          <w:lang w:val="en-US"/>
        </w:rPr>
        <w:t xml:space="preserve">Option 3: RAR can indicate the SCS of the PRACH msg. 3 transmission </w:t>
      </w:r>
    </w:p>
    <w:p w14:paraId="14FA5518" w14:textId="77777777" w:rsidR="00B82707" w:rsidRPr="00B82707" w:rsidRDefault="00B82707" w:rsidP="009D55A7">
      <w:pPr>
        <w:pStyle w:val="ListParagraph"/>
        <w:numPr>
          <w:ilvl w:val="0"/>
          <w:numId w:val="119"/>
        </w:numPr>
        <w:rPr>
          <w:rFonts w:eastAsia="MS Mincho"/>
          <w:lang w:val="en-US"/>
        </w:rPr>
      </w:pPr>
      <w:r w:rsidRPr="00B82707">
        <w:rPr>
          <w:rFonts w:eastAsia="MS Mincho"/>
          <w:lang w:val="en-US"/>
        </w:rPr>
        <w:t>FFS the determination of the SCS for msg  1, 2, and 4</w:t>
      </w:r>
    </w:p>
    <w:p w14:paraId="629F3B6E" w14:textId="77777777" w:rsidR="00B82707" w:rsidRPr="00D24302" w:rsidRDefault="00B82707" w:rsidP="00B82707">
      <w:pPr>
        <w:rPr>
          <w:rFonts w:eastAsia="MS Mincho"/>
          <w:lang w:eastAsia="ja-JP"/>
        </w:rPr>
      </w:pPr>
    </w:p>
    <w:p w14:paraId="11B7D044" w14:textId="7D9247AC" w:rsidR="00B82707" w:rsidRDefault="00F46649" w:rsidP="00B82707">
      <w:pPr>
        <w:rPr>
          <w:rFonts w:eastAsia="MS Mincho"/>
          <w:b/>
          <w:lang w:val="en-US" w:eastAsia="ja-JP"/>
        </w:rPr>
      </w:pPr>
      <w:hyperlink r:id="rId1101" w:history="1">
        <w:r w:rsidR="003840C3">
          <w:rPr>
            <w:rStyle w:val="Hyperlink"/>
            <w:rFonts w:eastAsia="MS Mincho"/>
            <w:b/>
            <w:lang w:eastAsia="ja-JP"/>
          </w:rPr>
          <w:t>R1-1706417</w:t>
        </w:r>
      </w:hyperlink>
      <w:r w:rsidR="00B82707" w:rsidRPr="00B82707">
        <w:rPr>
          <w:rFonts w:eastAsia="MS Mincho" w:hint="eastAsia"/>
          <w:b/>
          <w:lang w:eastAsia="ja-JP"/>
        </w:rPr>
        <w:tab/>
        <w:t>WF on remaining system information delivery</w:t>
      </w:r>
      <w:r w:rsidR="00B82707" w:rsidRPr="00B82707">
        <w:rPr>
          <w:rFonts w:eastAsia="MS Mincho" w:hint="eastAsia"/>
          <w:b/>
          <w:lang w:eastAsia="ja-JP"/>
        </w:rPr>
        <w:tab/>
      </w:r>
      <w:r w:rsidR="00B82707" w:rsidRPr="00B82707">
        <w:rPr>
          <w:rFonts w:eastAsia="MS Mincho"/>
          <w:b/>
          <w:lang w:val="en-US" w:eastAsia="ja-JP"/>
        </w:rPr>
        <w:t xml:space="preserve">Samsung, Ericsson, Nokia, Qualcomm, </w:t>
      </w:r>
      <w:r w:rsidR="0048472B" w:rsidRPr="0048472B">
        <w:rPr>
          <w:rFonts w:eastAsia="MS Mincho"/>
          <w:b/>
          <w:lang w:val="en-US" w:eastAsia="ja-JP"/>
        </w:rPr>
        <w:t>NTT DOCOMO</w:t>
      </w:r>
    </w:p>
    <w:p w14:paraId="3E990387" w14:textId="77777777" w:rsidR="00B82707" w:rsidRPr="00B82707" w:rsidRDefault="00B82707" w:rsidP="00B82707">
      <w:pPr>
        <w:rPr>
          <w:rFonts w:eastAsia="MS Mincho"/>
          <w:lang w:val="en-US" w:eastAsia="ja-JP"/>
        </w:rPr>
      </w:pPr>
    </w:p>
    <w:p w14:paraId="53BD8A5B" w14:textId="77777777" w:rsidR="00B82707" w:rsidRPr="00B82707" w:rsidRDefault="00B82707" w:rsidP="00B82707">
      <w:pPr>
        <w:rPr>
          <w:rFonts w:eastAsia="MS Mincho"/>
          <w:highlight w:val="yellow"/>
          <w:lang w:val="en-US" w:eastAsia="ja-JP"/>
        </w:rPr>
      </w:pPr>
      <w:r w:rsidRPr="00B82707">
        <w:rPr>
          <w:rFonts w:eastAsia="MS Mincho" w:hint="eastAsia"/>
          <w:highlight w:val="green"/>
          <w:lang w:eastAsia="ja-JP"/>
        </w:rPr>
        <w:t>Agreements:</w:t>
      </w:r>
    </w:p>
    <w:p w14:paraId="2971B41B" w14:textId="77777777" w:rsidR="00B82707" w:rsidRPr="00B82707" w:rsidRDefault="00B82707" w:rsidP="009D55A7">
      <w:pPr>
        <w:pStyle w:val="ListParagraph"/>
        <w:numPr>
          <w:ilvl w:val="0"/>
          <w:numId w:val="169"/>
        </w:numPr>
        <w:rPr>
          <w:rFonts w:eastAsia="MS Mincho"/>
          <w:lang w:val="en-US"/>
        </w:rPr>
      </w:pPr>
      <w:r w:rsidRPr="00B82707">
        <w:rPr>
          <w:rFonts w:eastAsia="MS Mincho"/>
          <w:lang w:val="en-US"/>
        </w:rPr>
        <w:t>NR-PDSCH carrying the remaining minimum system information is scheduled using NR-PDCCH.</w:t>
      </w:r>
    </w:p>
    <w:p w14:paraId="0A172AA2" w14:textId="77777777" w:rsidR="00B82707" w:rsidRPr="00B82707" w:rsidRDefault="00B82707" w:rsidP="009D55A7">
      <w:pPr>
        <w:pStyle w:val="ListParagraph"/>
        <w:numPr>
          <w:ilvl w:val="0"/>
          <w:numId w:val="169"/>
        </w:numPr>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35CB2C85" w14:textId="77777777" w:rsidR="00B82707" w:rsidRPr="00B82707" w:rsidRDefault="00B82707" w:rsidP="009D55A7">
      <w:pPr>
        <w:pStyle w:val="ListParagraph"/>
        <w:numPr>
          <w:ilvl w:val="1"/>
          <w:numId w:val="169"/>
        </w:numPr>
        <w:rPr>
          <w:rFonts w:eastAsia="MS Mincho"/>
          <w:lang w:val="en-US"/>
        </w:rPr>
      </w:pPr>
      <w:r w:rsidRPr="00B82707">
        <w:rPr>
          <w:rFonts w:eastAsia="MS Mincho" w:hint="eastAsia"/>
          <w:lang w:val="en-US"/>
        </w:rPr>
        <w:t>FFS if a part of configuration information can be derived by specification</w:t>
      </w:r>
    </w:p>
    <w:p w14:paraId="4E77AF7A" w14:textId="77777777" w:rsidR="00B82707" w:rsidRPr="002F1BCC" w:rsidRDefault="00B82707" w:rsidP="00B82707">
      <w:pPr>
        <w:rPr>
          <w:rFonts w:eastAsia="MS Mincho"/>
          <w:lang w:val="en-US" w:eastAsia="ja-JP"/>
        </w:rPr>
      </w:pPr>
    </w:p>
    <w:p w14:paraId="6093A7E5" w14:textId="1EAB90DB" w:rsidR="00B82707" w:rsidRDefault="00F46649" w:rsidP="00B82707">
      <w:pPr>
        <w:rPr>
          <w:rFonts w:eastAsia="MS Mincho"/>
          <w:b/>
          <w:lang w:val="en-US" w:eastAsia="ja-JP"/>
        </w:rPr>
      </w:pPr>
      <w:hyperlink r:id="rId1102" w:history="1">
        <w:r w:rsidR="003840C3">
          <w:rPr>
            <w:rStyle w:val="Hyperlink"/>
            <w:rFonts w:eastAsia="MS Mincho"/>
            <w:b/>
            <w:lang w:eastAsia="ja-JP"/>
          </w:rPr>
          <w:t>R1-1706802</w:t>
        </w:r>
      </w:hyperlink>
      <w:r w:rsidR="00B82707" w:rsidRPr="00B82707">
        <w:rPr>
          <w:rFonts w:eastAsia="MS Mincho" w:hint="eastAsia"/>
          <w:b/>
          <w:lang w:eastAsia="ja-JP"/>
        </w:rPr>
        <w:tab/>
        <w:t>WF on other system information delivery</w:t>
      </w:r>
      <w:r w:rsidR="00B82707" w:rsidRPr="00B82707">
        <w:rPr>
          <w:rFonts w:eastAsia="MS Mincho" w:hint="eastAsia"/>
          <w:b/>
          <w:lang w:eastAsia="ja-JP"/>
        </w:rPr>
        <w:tab/>
      </w:r>
      <w:r w:rsidR="00B82707" w:rsidRPr="00B82707">
        <w:rPr>
          <w:rFonts w:eastAsia="MS Mincho"/>
          <w:b/>
          <w:lang w:val="en-US" w:eastAsia="ja-JP"/>
        </w:rPr>
        <w:t xml:space="preserve">MediaTek, CATT, Intel, InterDigital, Nokia, NTT </w:t>
      </w:r>
      <w:r w:rsidR="00B82707" w:rsidRPr="00B82707">
        <w:rPr>
          <w:rFonts w:eastAsia="MS Mincho" w:hint="eastAsia"/>
          <w:b/>
          <w:lang w:val="en-US" w:eastAsia="ja-JP"/>
        </w:rPr>
        <w:t>DOCOMO</w:t>
      </w:r>
    </w:p>
    <w:p w14:paraId="3AC42339" w14:textId="77777777" w:rsidR="00B82707" w:rsidRPr="00B82707" w:rsidRDefault="00B82707" w:rsidP="00B82707">
      <w:pPr>
        <w:rPr>
          <w:rFonts w:eastAsia="MS Mincho"/>
          <w:highlight w:val="yellow"/>
          <w:lang w:val="en-US" w:eastAsia="ja-JP"/>
        </w:rPr>
      </w:pPr>
    </w:p>
    <w:p w14:paraId="1B9CEE76" w14:textId="77777777" w:rsidR="00B82707" w:rsidRPr="00B82707" w:rsidRDefault="00B82707" w:rsidP="00B82707">
      <w:pPr>
        <w:rPr>
          <w:rFonts w:eastAsia="MS Mincho"/>
          <w:lang w:val="en-US" w:eastAsia="ja-JP"/>
        </w:rPr>
      </w:pPr>
      <w:r w:rsidRPr="00B82707">
        <w:rPr>
          <w:rFonts w:eastAsia="MS Mincho" w:hint="eastAsia"/>
          <w:highlight w:val="green"/>
          <w:lang w:val="en-US" w:eastAsia="ja-JP"/>
        </w:rPr>
        <w:t>Agreements:</w:t>
      </w:r>
    </w:p>
    <w:p w14:paraId="6E74D86A" w14:textId="77777777" w:rsidR="00B82707" w:rsidRPr="00B82707" w:rsidRDefault="00B82707" w:rsidP="009D55A7">
      <w:pPr>
        <w:pStyle w:val="ListParagraph"/>
        <w:numPr>
          <w:ilvl w:val="0"/>
          <w:numId w:val="170"/>
        </w:numPr>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139F5984" w14:textId="77777777" w:rsidR="00B82707" w:rsidRPr="00B82707" w:rsidRDefault="00B82707" w:rsidP="009D55A7">
      <w:pPr>
        <w:pStyle w:val="ListParagraph"/>
        <w:numPr>
          <w:ilvl w:val="2"/>
          <w:numId w:val="170"/>
        </w:numPr>
        <w:rPr>
          <w:rFonts w:eastAsia="MS Mincho"/>
          <w:lang w:val="en-US"/>
        </w:rPr>
      </w:pPr>
      <w:r w:rsidRPr="00B82707">
        <w:rPr>
          <w:rFonts w:eastAsia="MS Mincho"/>
          <w:lang w:val="en-US"/>
        </w:rPr>
        <w:t>Option 1: NR-PDCCH</w:t>
      </w:r>
    </w:p>
    <w:p w14:paraId="6339CBEE" w14:textId="77777777" w:rsidR="00B82707" w:rsidRPr="00B82707" w:rsidRDefault="00B82707" w:rsidP="009D55A7">
      <w:pPr>
        <w:pStyle w:val="ListParagraph"/>
        <w:numPr>
          <w:ilvl w:val="2"/>
          <w:numId w:val="170"/>
        </w:numPr>
        <w:rPr>
          <w:rFonts w:eastAsia="MS Mincho"/>
          <w:lang w:val="en-US"/>
        </w:rPr>
      </w:pPr>
      <w:r w:rsidRPr="00B82707">
        <w:rPr>
          <w:rFonts w:eastAsia="MS Mincho"/>
          <w:lang w:val="en-US"/>
        </w:rPr>
        <w:t>Option 2: Remaining minimum system information</w:t>
      </w:r>
    </w:p>
    <w:p w14:paraId="3B516565" w14:textId="77777777" w:rsidR="00B82707" w:rsidRPr="00B82707" w:rsidRDefault="00B82707" w:rsidP="009D55A7">
      <w:pPr>
        <w:pStyle w:val="ListParagraph"/>
        <w:numPr>
          <w:ilvl w:val="2"/>
          <w:numId w:val="170"/>
        </w:numPr>
        <w:rPr>
          <w:rFonts w:eastAsia="MS Mincho"/>
          <w:lang w:val="en-US"/>
        </w:rPr>
      </w:pPr>
      <w:r w:rsidRPr="00B82707">
        <w:rPr>
          <w:rFonts w:eastAsia="MS Mincho"/>
          <w:lang w:val="en-US"/>
        </w:rPr>
        <w:t>Other options are not precluded</w:t>
      </w:r>
    </w:p>
    <w:p w14:paraId="3CAB97CD" w14:textId="77777777" w:rsidR="00B82707" w:rsidRPr="00B82707" w:rsidRDefault="00B82707" w:rsidP="009D55A7">
      <w:pPr>
        <w:pStyle w:val="ListParagraph"/>
        <w:numPr>
          <w:ilvl w:val="1"/>
          <w:numId w:val="170"/>
        </w:numPr>
        <w:rPr>
          <w:rFonts w:eastAsia="MS Mincho"/>
          <w:lang w:val="en-US"/>
        </w:rPr>
      </w:pPr>
      <w:r w:rsidRPr="00B82707">
        <w:rPr>
          <w:rFonts w:eastAsia="MS Mincho"/>
          <w:lang w:val="en-US"/>
        </w:rPr>
        <w:t>FFS: Maximum TBS for OSI.</w:t>
      </w:r>
    </w:p>
    <w:p w14:paraId="1DEB7196" w14:textId="77777777" w:rsidR="00B82707" w:rsidRDefault="00B82707"/>
    <w:p w14:paraId="6C71405C" w14:textId="4FBF0474" w:rsidR="00B82707" w:rsidRDefault="00B82707">
      <w:r>
        <w:t>Not treated.</w:t>
      </w:r>
    </w:p>
    <w:p w14:paraId="40821275" w14:textId="79DACB98" w:rsidR="00F507E1" w:rsidRPr="006013F2" w:rsidRDefault="00F46649" w:rsidP="00F507E1">
      <w:pPr>
        <w:rPr>
          <w:rFonts w:eastAsia="MS Mincho"/>
          <w:lang w:eastAsia="ja-JP"/>
        </w:rPr>
      </w:pPr>
      <w:hyperlink r:id="rId1103" w:history="1">
        <w:r w:rsidR="003840C3">
          <w:rPr>
            <w:rStyle w:val="Hyperlink"/>
            <w:rFonts w:eastAsia="MS Mincho"/>
            <w:lang w:eastAsia="ja-JP"/>
          </w:rPr>
          <w:t>R1-1704362</w:t>
        </w:r>
      </w:hyperlink>
      <w:r w:rsidR="00F507E1" w:rsidRPr="006013F2">
        <w:rPr>
          <w:rFonts w:eastAsia="MS Mincho"/>
          <w:lang w:eastAsia="ja-JP"/>
        </w:rPr>
        <w:tab/>
        <w:t>Remaining minimum system information</w:t>
      </w:r>
      <w:r w:rsidR="00F507E1" w:rsidRPr="006013F2">
        <w:rPr>
          <w:rFonts w:eastAsia="MS Mincho"/>
          <w:lang w:eastAsia="ja-JP"/>
        </w:rPr>
        <w:tab/>
        <w:t>ZTE, ZTE Microelectronics</w:t>
      </w:r>
    </w:p>
    <w:p w14:paraId="590ADF14" w14:textId="29762FE6" w:rsidR="00F507E1" w:rsidRPr="006013F2" w:rsidRDefault="00F46649" w:rsidP="00F507E1">
      <w:pPr>
        <w:rPr>
          <w:rFonts w:eastAsia="MS Mincho"/>
          <w:lang w:eastAsia="ja-JP"/>
        </w:rPr>
      </w:pPr>
      <w:hyperlink r:id="rId1104" w:history="1">
        <w:r w:rsidR="003840C3">
          <w:rPr>
            <w:rStyle w:val="Hyperlink"/>
            <w:rFonts w:eastAsia="MS Mincho"/>
            <w:lang w:eastAsia="ja-JP"/>
          </w:rPr>
          <w:t>R1-1704438</w:t>
        </w:r>
      </w:hyperlink>
      <w:r w:rsidR="00F507E1" w:rsidRPr="006013F2">
        <w:rPr>
          <w:rFonts w:eastAsia="MS Mincho"/>
          <w:lang w:eastAsia="ja-JP"/>
        </w:rPr>
        <w:tab/>
        <w:t>Discussion on remaining system information delivery</w:t>
      </w:r>
      <w:r w:rsidR="00F507E1" w:rsidRPr="006013F2">
        <w:rPr>
          <w:rFonts w:eastAsia="MS Mincho"/>
          <w:lang w:eastAsia="ja-JP"/>
        </w:rPr>
        <w:tab/>
        <w:t>MediaTek Inc.</w:t>
      </w:r>
    </w:p>
    <w:p w14:paraId="111CF489" w14:textId="0F9C869B" w:rsidR="00F507E1" w:rsidRPr="006013F2" w:rsidRDefault="00F46649" w:rsidP="00F507E1">
      <w:pPr>
        <w:rPr>
          <w:rFonts w:eastAsia="MS Mincho"/>
          <w:lang w:eastAsia="ja-JP"/>
        </w:rPr>
      </w:pPr>
      <w:hyperlink r:id="rId1105" w:history="1">
        <w:r w:rsidR="003840C3">
          <w:rPr>
            <w:rStyle w:val="Hyperlink"/>
            <w:rFonts w:eastAsia="MS Mincho"/>
            <w:lang w:eastAsia="ja-JP"/>
          </w:rPr>
          <w:t>R1-1704538</w:t>
        </w:r>
      </w:hyperlink>
      <w:r w:rsidR="00F507E1" w:rsidRPr="006013F2">
        <w:rPr>
          <w:rFonts w:eastAsia="MS Mincho"/>
          <w:lang w:eastAsia="ja-JP"/>
        </w:rPr>
        <w:tab/>
        <w:t>NR PBCH and and NR physical channel conveying system information</w:t>
      </w:r>
      <w:r w:rsidR="00F507E1" w:rsidRPr="006013F2">
        <w:rPr>
          <w:rFonts w:eastAsia="MS Mincho"/>
          <w:lang w:eastAsia="ja-JP"/>
        </w:rPr>
        <w:tab/>
        <w:t>CATT</w:t>
      </w:r>
    </w:p>
    <w:p w14:paraId="1EDDDF53" w14:textId="0355FD14" w:rsidR="00F507E1" w:rsidRPr="006013F2" w:rsidRDefault="00F46649" w:rsidP="00F507E1">
      <w:pPr>
        <w:rPr>
          <w:rFonts w:eastAsia="MS Mincho"/>
          <w:lang w:eastAsia="ja-JP"/>
        </w:rPr>
      </w:pPr>
      <w:hyperlink r:id="rId1106" w:history="1">
        <w:r w:rsidR="003840C3">
          <w:rPr>
            <w:rStyle w:val="Hyperlink"/>
            <w:rFonts w:eastAsia="MS Mincho"/>
            <w:lang w:eastAsia="ja-JP"/>
          </w:rPr>
          <w:t>R1-1704712</w:t>
        </w:r>
      </w:hyperlink>
      <w:r w:rsidR="00F507E1" w:rsidRPr="006013F2">
        <w:rPr>
          <w:rFonts w:eastAsia="MS Mincho"/>
          <w:lang w:eastAsia="ja-JP"/>
        </w:rPr>
        <w:tab/>
        <w:t>Delivery of remaing minimum system inforamtion</w:t>
      </w:r>
      <w:r w:rsidR="00F507E1" w:rsidRPr="006013F2">
        <w:rPr>
          <w:rFonts w:eastAsia="MS Mincho"/>
          <w:lang w:eastAsia="ja-JP"/>
        </w:rPr>
        <w:tab/>
        <w:t>Intel Corporation</w:t>
      </w:r>
    </w:p>
    <w:p w14:paraId="40CD256E" w14:textId="7E616B6B" w:rsidR="00F507E1" w:rsidRPr="006013F2" w:rsidRDefault="00F46649" w:rsidP="00F507E1">
      <w:pPr>
        <w:rPr>
          <w:rFonts w:eastAsia="MS Mincho"/>
          <w:lang w:eastAsia="ja-JP"/>
        </w:rPr>
      </w:pPr>
      <w:hyperlink r:id="rId1107" w:history="1">
        <w:r w:rsidR="003840C3">
          <w:rPr>
            <w:rStyle w:val="Hyperlink"/>
            <w:rFonts w:eastAsia="MS Mincho"/>
            <w:lang w:eastAsia="ja-JP"/>
          </w:rPr>
          <w:t>R1-1704866</w:t>
        </w:r>
      </w:hyperlink>
      <w:r w:rsidR="00F507E1" w:rsidRPr="006013F2">
        <w:rPr>
          <w:rFonts w:eastAsia="MS Mincho"/>
          <w:lang w:eastAsia="ja-JP"/>
        </w:rPr>
        <w:tab/>
        <w:t>Discussion on system information delivery</w:t>
      </w:r>
      <w:r w:rsidR="00F507E1" w:rsidRPr="006013F2">
        <w:rPr>
          <w:rFonts w:eastAsia="MS Mincho"/>
          <w:lang w:eastAsia="ja-JP"/>
        </w:rPr>
        <w:tab/>
        <w:t>LG Electronics</w:t>
      </w:r>
    </w:p>
    <w:p w14:paraId="1921C23B" w14:textId="442DA1A1" w:rsidR="00F507E1" w:rsidRPr="006013F2" w:rsidRDefault="00F46649" w:rsidP="00F507E1">
      <w:pPr>
        <w:rPr>
          <w:rFonts w:eastAsia="MS Mincho"/>
          <w:lang w:eastAsia="ja-JP"/>
        </w:rPr>
      </w:pPr>
      <w:hyperlink r:id="rId1108" w:history="1">
        <w:r w:rsidR="003840C3">
          <w:rPr>
            <w:rStyle w:val="Hyperlink"/>
            <w:rFonts w:eastAsia="MS Mincho"/>
            <w:lang w:eastAsia="ja-JP"/>
          </w:rPr>
          <w:t>R1-1705058</w:t>
        </w:r>
      </w:hyperlink>
      <w:r w:rsidR="00F507E1" w:rsidRPr="006013F2">
        <w:rPr>
          <w:rFonts w:eastAsia="MS Mincho"/>
          <w:lang w:eastAsia="ja-JP"/>
        </w:rPr>
        <w:tab/>
        <w:t>Remaining system information delivery for NR</w:t>
      </w:r>
      <w:r w:rsidR="00F507E1" w:rsidRPr="006013F2">
        <w:rPr>
          <w:rFonts w:eastAsia="MS Mincho"/>
          <w:lang w:eastAsia="ja-JP"/>
        </w:rPr>
        <w:tab/>
        <w:t>Huawei, HiSilicon</w:t>
      </w:r>
    </w:p>
    <w:p w14:paraId="3F252009" w14:textId="19CF8072" w:rsidR="00F507E1" w:rsidRPr="006013F2" w:rsidRDefault="00F46649" w:rsidP="00F507E1">
      <w:pPr>
        <w:rPr>
          <w:rFonts w:eastAsia="MS Mincho"/>
          <w:lang w:eastAsia="ja-JP"/>
        </w:rPr>
      </w:pPr>
      <w:hyperlink r:id="rId1109" w:history="1">
        <w:r w:rsidR="003840C3">
          <w:rPr>
            <w:rStyle w:val="Hyperlink"/>
            <w:rFonts w:eastAsia="MS Mincho"/>
            <w:lang w:eastAsia="ja-JP"/>
          </w:rPr>
          <w:t>R1-1705170</w:t>
        </w:r>
      </w:hyperlink>
      <w:r w:rsidR="00F507E1" w:rsidRPr="006013F2">
        <w:rPr>
          <w:rFonts w:eastAsia="MS Mincho"/>
          <w:lang w:eastAsia="ja-JP"/>
        </w:rPr>
        <w:tab/>
        <w:t>Relation among NR-PBCH, SIBs and subcells</w:t>
      </w:r>
      <w:r w:rsidR="00F507E1" w:rsidRPr="006013F2">
        <w:rPr>
          <w:rFonts w:eastAsia="MS Mincho"/>
          <w:lang w:eastAsia="ja-JP"/>
        </w:rPr>
        <w:tab/>
        <w:t>Panasonic</w:t>
      </w:r>
    </w:p>
    <w:p w14:paraId="0E4AC181" w14:textId="200298E5" w:rsidR="00F507E1" w:rsidRPr="006013F2" w:rsidRDefault="00F46649" w:rsidP="00F507E1">
      <w:pPr>
        <w:rPr>
          <w:rFonts w:eastAsia="MS Mincho"/>
          <w:lang w:eastAsia="ja-JP"/>
        </w:rPr>
      </w:pPr>
      <w:hyperlink r:id="rId1110" w:history="1">
        <w:r w:rsidR="003840C3">
          <w:rPr>
            <w:rStyle w:val="Hyperlink"/>
            <w:rFonts w:eastAsia="MS Mincho"/>
            <w:lang w:eastAsia="ja-JP"/>
          </w:rPr>
          <w:t>R1-1705211</w:t>
        </w:r>
      </w:hyperlink>
      <w:r w:rsidR="00F507E1" w:rsidRPr="006013F2">
        <w:rPr>
          <w:rFonts w:eastAsia="MS Mincho"/>
          <w:lang w:eastAsia="ja-JP"/>
        </w:rPr>
        <w:tab/>
        <w:t>Consideration on remaining minimum system information delivery</w:t>
      </w:r>
      <w:r w:rsidR="00F507E1" w:rsidRPr="006013F2">
        <w:rPr>
          <w:rFonts w:eastAsia="MS Mincho"/>
          <w:lang w:eastAsia="ja-JP"/>
        </w:rPr>
        <w:tab/>
        <w:t>Sony</w:t>
      </w:r>
    </w:p>
    <w:p w14:paraId="64EE293C" w14:textId="5AB6B5FF" w:rsidR="00F507E1" w:rsidRPr="006013F2" w:rsidRDefault="00F46649" w:rsidP="00F507E1">
      <w:pPr>
        <w:rPr>
          <w:rFonts w:eastAsia="MS Mincho"/>
          <w:lang w:eastAsia="ja-JP"/>
        </w:rPr>
      </w:pPr>
      <w:hyperlink r:id="rId1111" w:history="1">
        <w:r w:rsidR="003840C3">
          <w:rPr>
            <w:rStyle w:val="Hyperlink"/>
            <w:rFonts w:eastAsia="MS Mincho"/>
            <w:lang w:eastAsia="ja-JP"/>
          </w:rPr>
          <w:t>R1-1705322</w:t>
        </w:r>
      </w:hyperlink>
      <w:r w:rsidR="00F507E1" w:rsidRPr="006013F2">
        <w:rPr>
          <w:rFonts w:eastAsia="MS Mincho"/>
          <w:lang w:eastAsia="ja-JP"/>
        </w:rPr>
        <w:tab/>
        <w:t>Remaining system information delivery</w:t>
      </w:r>
      <w:r w:rsidR="00F507E1" w:rsidRPr="006013F2">
        <w:rPr>
          <w:rFonts w:eastAsia="MS Mincho"/>
          <w:lang w:eastAsia="ja-JP"/>
        </w:rPr>
        <w:tab/>
        <w:t>Samsung</w:t>
      </w:r>
    </w:p>
    <w:p w14:paraId="1FB0C58E" w14:textId="1E614E3A" w:rsidR="00F507E1" w:rsidRPr="006013F2" w:rsidRDefault="00F46649" w:rsidP="00F507E1">
      <w:pPr>
        <w:rPr>
          <w:rFonts w:eastAsia="MS Mincho"/>
          <w:lang w:eastAsia="ja-JP"/>
        </w:rPr>
      </w:pPr>
      <w:hyperlink r:id="rId1112" w:history="1">
        <w:r w:rsidR="003840C3">
          <w:rPr>
            <w:rStyle w:val="Hyperlink"/>
            <w:rFonts w:eastAsia="MS Mincho"/>
            <w:lang w:eastAsia="ja-JP"/>
          </w:rPr>
          <w:t>R1-1705501</w:t>
        </w:r>
      </w:hyperlink>
      <w:r w:rsidR="00F507E1" w:rsidRPr="006013F2">
        <w:rPr>
          <w:rFonts w:eastAsia="MS Mincho"/>
          <w:lang w:eastAsia="ja-JP"/>
        </w:rPr>
        <w:tab/>
        <w:t xml:space="preserve">On System Information Delivery in NR </w:t>
      </w:r>
      <w:r w:rsidR="00F507E1" w:rsidRPr="006013F2">
        <w:rPr>
          <w:rFonts w:eastAsia="MS Mincho"/>
          <w:lang w:eastAsia="ja-JP"/>
        </w:rPr>
        <w:tab/>
        <w:t>InterDigital Communications</w:t>
      </w:r>
    </w:p>
    <w:p w14:paraId="5B979B7F" w14:textId="766E0BDD" w:rsidR="00F507E1" w:rsidRPr="006013F2" w:rsidRDefault="00F46649" w:rsidP="00F507E1">
      <w:pPr>
        <w:rPr>
          <w:rFonts w:eastAsia="MS Mincho"/>
          <w:lang w:eastAsia="ja-JP"/>
        </w:rPr>
      </w:pPr>
      <w:hyperlink r:id="rId1113" w:history="1">
        <w:r w:rsidR="003840C3">
          <w:rPr>
            <w:rStyle w:val="Hyperlink"/>
            <w:rFonts w:eastAsia="MS Mincho"/>
            <w:lang w:eastAsia="ja-JP"/>
          </w:rPr>
          <w:t>R1-1705569</w:t>
        </w:r>
      </w:hyperlink>
      <w:r w:rsidR="00F507E1" w:rsidRPr="006013F2">
        <w:rPr>
          <w:rFonts w:eastAsia="MS Mincho"/>
          <w:lang w:eastAsia="ja-JP"/>
        </w:rPr>
        <w:tab/>
        <w:t>Remaining system information delivery consideration</w:t>
      </w:r>
      <w:r w:rsidR="00F507E1" w:rsidRPr="006013F2">
        <w:rPr>
          <w:rFonts w:eastAsia="MS Mincho"/>
          <w:lang w:eastAsia="ja-JP"/>
        </w:rPr>
        <w:tab/>
        <w:t>Qualcomm Incorporated</w:t>
      </w:r>
    </w:p>
    <w:p w14:paraId="623538D7" w14:textId="726D7CA2" w:rsidR="00F507E1" w:rsidRPr="006013F2" w:rsidRDefault="00F46649" w:rsidP="00F507E1">
      <w:pPr>
        <w:rPr>
          <w:rFonts w:eastAsia="MS Mincho"/>
          <w:lang w:eastAsia="ja-JP"/>
        </w:rPr>
      </w:pPr>
      <w:hyperlink r:id="rId1114" w:history="1">
        <w:r w:rsidR="003840C3">
          <w:rPr>
            <w:rStyle w:val="Hyperlink"/>
            <w:rFonts w:eastAsia="MS Mincho"/>
            <w:lang w:eastAsia="ja-JP"/>
          </w:rPr>
          <w:t>R1-1705709</w:t>
        </w:r>
      </w:hyperlink>
      <w:r w:rsidR="00F507E1" w:rsidRPr="006013F2">
        <w:rPr>
          <w:rFonts w:eastAsia="MS Mincho"/>
          <w:lang w:eastAsia="ja-JP"/>
        </w:rPr>
        <w:tab/>
        <w:t>Discussion on remaining system information delivery in NR</w:t>
      </w:r>
      <w:r w:rsidR="00F507E1" w:rsidRPr="006013F2">
        <w:rPr>
          <w:rFonts w:eastAsia="MS Mincho"/>
          <w:lang w:eastAsia="ja-JP"/>
        </w:rPr>
        <w:tab/>
        <w:t>NTT DOCOMO, INC.</w:t>
      </w:r>
    </w:p>
    <w:p w14:paraId="2ED28AEA" w14:textId="186B5F83" w:rsidR="00F507E1" w:rsidRPr="006013F2" w:rsidRDefault="00F46649" w:rsidP="00F507E1">
      <w:pPr>
        <w:rPr>
          <w:rFonts w:eastAsia="MS Mincho"/>
          <w:lang w:eastAsia="ja-JP"/>
        </w:rPr>
      </w:pPr>
      <w:hyperlink r:id="rId1115" w:history="1">
        <w:r w:rsidR="003840C3">
          <w:rPr>
            <w:rStyle w:val="Hyperlink"/>
            <w:rFonts w:eastAsia="MS Mincho"/>
            <w:lang w:eastAsia="ja-JP"/>
          </w:rPr>
          <w:t>R1-1705841</w:t>
        </w:r>
      </w:hyperlink>
      <w:r w:rsidR="00F507E1" w:rsidRPr="006013F2">
        <w:rPr>
          <w:rFonts w:eastAsia="MS Mincho"/>
          <w:lang w:eastAsia="ja-JP"/>
        </w:rPr>
        <w:tab/>
        <w:t>On Remaining System Information Delivery</w:t>
      </w:r>
      <w:r w:rsidR="00F507E1" w:rsidRPr="006013F2">
        <w:rPr>
          <w:rFonts w:eastAsia="MS Mincho"/>
          <w:lang w:eastAsia="ja-JP"/>
        </w:rPr>
        <w:tab/>
        <w:t>Nokia, Alcatel-Lucent Shanghai Bell</w:t>
      </w:r>
    </w:p>
    <w:p w14:paraId="5E2801AE" w14:textId="77777777" w:rsidR="00F507E1" w:rsidRPr="00312B99" w:rsidRDefault="00F507E1" w:rsidP="00F507E1">
      <w:pPr>
        <w:pStyle w:val="Heading4"/>
      </w:pPr>
      <w:bookmarkStart w:id="243" w:name="_Toc478430990"/>
      <w:bookmarkStart w:id="244" w:name="_Toc482368167"/>
      <w:r w:rsidRPr="00312B99">
        <w:rPr>
          <w:rFonts w:hint="eastAsia"/>
        </w:rPr>
        <w:t>Paging design</w:t>
      </w:r>
      <w:bookmarkEnd w:id="243"/>
      <w:bookmarkEnd w:id="244"/>
    </w:p>
    <w:p w14:paraId="78AE368A" w14:textId="79B72DAA" w:rsidR="00F507E1" w:rsidRPr="00F507E1" w:rsidRDefault="00F46649" w:rsidP="00F507E1">
      <w:pPr>
        <w:rPr>
          <w:rFonts w:eastAsia="MS Mincho"/>
          <w:b/>
          <w:lang w:eastAsia="ja-JP"/>
        </w:rPr>
      </w:pPr>
      <w:hyperlink r:id="rId1116" w:history="1">
        <w:r w:rsidR="003840C3">
          <w:rPr>
            <w:rStyle w:val="Hyperlink"/>
            <w:rFonts w:eastAsia="MS Mincho"/>
            <w:b/>
            <w:lang w:eastAsia="ja-JP"/>
          </w:rPr>
          <w:t>R1-1705171</w:t>
        </w:r>
      </w:hyperlink>
      <w:r w:rsidR="00F507E1" w:rsidRPr="00F507E1">
        <w:rPr>
          <w:rFonts w:eastAsia="MS Mincho"/>
          <w:b/>
          <w:lang w:eastAsia="ja-JP"/>
        </w:rPr>
        <w:tab/>
        <w:t>Paging design for NR</w:t>
      </w:r>
      <w:r w:rsidR="00F507E1" w:rsidRPr="00F507E1">
        <w:rPr>
          <w:rFonts w:eastAsia="MS Mincho"/>
          <w:b/>
          <w:lang w:eastAsia="ja-JP"/>
        </w:rPr>
        <w:tab/>
        <w:t>Panasonic</w:t>
      </w:r>
    </w:p>
    <w:p w14:paraId="4E6F55A0" w14:textId="1AFDA69A" w:rsidR="00F507E1" w:rsidRPr="00F507E1" w:rsidRDefault="00F46649" w:rsidP="00F507E1">
      <w:pPr>
        <w:rPr>
          <w:rFonts w:eastAsia="MS Mincho"/>
          <w:b/>
          <w:lang w:eastAsia="ja-JP"/>
        </w:rPr>
      </w:pPr>
      <w:hyperlink r:id="rId1117" w:history="1">
        <w:r w:rsidR="003840C3">
          <w:rPr>
            <w:rStyle w:val="Hyperlink"/>
            <w:rFonts w:eastAsia="MS Mincho"/>
            <w:b/>
            <w:lang w:eastAsia="ja-JP"/>
          </w:rPr>
          <w:t>R1-1705323</w:t>
        </w:r>
      </w:hyperlink>
      <w:r w:rsidR="00F507E1" w:rsidRPr="00F507E1">
        <w:rPr>
          <w:rFonts w:eastAsia="MS Mincho"/>
          <w:b/>
          <w:lang w:eastAsia="ja-JP"/>
        </w:rPr>
        <w:tab/>
        <w:t>Paging channel design</w:t>
      </w:r>
      <w:r w:rsidR="00F507E1" w:rsidRPr="00F507E1">
        <w:rPr>
          <w:rFonts w:eastAsia="MS Mincho"/>
          <w:b/>
          <w:lang w:eastAsia="ja-JP"/>
        </w:rPr>
        <w:tab/>
        <w:t>Samsung</w:t>
      </w:r>
    </w:p>
    <w:p w14:paraId="2034C0F4" w14:textId="69D8697A" w:rsidR="00F507E1" w:rsidRDefault="00F46649" w:rsidP="00F507E1">
      <w:pPr>
        <w:rPr>
          <w:rFonts w:eastAsia="MS Mincho"/>
          <w:b/>
          <w:lang w:eastAsia="ja-JP"/>
        </w:rPr>
      </w:pPr>
      <w:hyperlink r:id="rId1118" w:history="1">
        <w:r w:rsidR="003840C3">
          <w:rPr>
            <w:rStyle w:val="Hyperlink"/>
            <w:rFonts w:eastAsia="MS Mincho"/>
            <w:b/>
            <w:lang w:eastAsia="ja-JP"/>
          </w:rPr>
          <w:t>R1-1705667</w:t>
        </w:r>
      </w:hyperlink>
      <w:r w:rsidR="00F507E1" w:rsidRPr="00F507E1">
        <w:rPr>
          <w:rFonts w:eastAsia="MS Mincho"/>
          <w:b/>
          <w:lang w:eastAsia="ja-JP"/>
        </w:rPr>
        <w:tab/>
        <w:t>NR paging design considerations</w:t>
      </w:r>
      <w:r w:rsidR="00F507E1" w:rsidRPr="00F507E1">
        <w:rPr>
          <w:rFonts w:eastAsia="MS Mincho"/>
          <w:b/>
          <w:lang w:eastAsia="ja-JP"/>
        </w:rPr>
        <w:tab/>
        <w:t>Xiaomi Technology</w:t>
      </w:r>
    </w:p>
    <w:p w14:paraId="7D530B69" w14:textId="77777777" w:rsidR="00396EF7" w:rsidRPr="00F507E1" w:rsidRDefault="00396EF7" w:rsidP="00F507E1">
      <w:pPr>
        <w:rPr>
          <w:rFonts w:eastAsia="MS Mincho"/>
          <w:b/>
          <w:lang w:eastAsia="ja-JP"/>
        </w:rPr>
      </w:pPr>
    </w:p>
    <w:p w14:paraId="4C1C2C50" w14:textId="77777777" w:rsidR="00F507E1" w:rsidRDefault="00F507E1" w:rsidP="00F507E1">
      <w:pPr>
        <w:rPr>
          <w:rFonts w:eastAsia="MS Mincho"/>
          <w:lang w:eastAsia="ja-JP"/>
        </w:rPr>
      </w:pPr>
      <w:r w:rsidRPr="006E36E3">
        <w:rPr>
          <w:rFonts w:eastAsia="MS Mincho"/>
          <w:lang w:eastAsia="ja-JP"/>
        </w:rPr>
        <w:t>Continue offline discussion – Patrick (ZTE)</w:t>
      </w:r>
    </w:p>
    <w:p w14:paraId="75E9B43A" w14:textId="77777777" w:rsidR="00396EF7" w:rsidRDefault="00396EF7" w:rsidP="00F507E1">
      <w:pPr>
        <w:rPr>
          <w:rFonts w:eastAsia="MS Mincho"/>
          <w:lang w:eastAsia="ja-JP"/>
        </w:rPr>
      </w:pPr>
    </w:p>
    <w:p w14:paraId="21B4034B" w14:textId="2A8CCEDB" w:rsidR="00396EF7" w:rsidRPr="006E36E3" w:rsidRDefault="006E36E3" w:rsidP="00F507E1">
      <w:pPr>
        <w:rPr>
          <w:rFonts w:eastAsia="MS Mincho"/>
          <w:b/>
          <w:lang w:eastAsia="ja-JP"/>
        </w:rPr>
      </w:pPr>
      <w:r w:rsidRPr="006E36E3">
        <w:rPr>
          <w:rFonts w:eastAsia="MS Mincho"/>
          <w:b/>
          <w:lang w:eastAsia="ja-JP"/>
        </w:rPr>
        <w:t>Thursday session</w:t>
      </w:r>
    </w:p>
    <w:p w14:paraId="3C57F0D8" w14:textId="6447F346" w:rsidR="006E36E3" w:rsidRPr="006E36E3" w:rsidRDefault="00F46649" w:rsidP="00396EF7">
      <w:pPr>
        <w:rPr>
          <w:rFonts w:eastAsia="MS Mincho"/>
          <w:b/>
          <w:lang w:eastAsia="ja-JP"/>
        </w:rPr>
      </w:pPr>
      <w:hyperlink r:id="rId1119" w:history="1">
        <w:r w:rsidR="003840C3">
          <w:rPr>
            <w:rStyle w:val="Hyperlink"/>
            <w:rFonts w:eastAsia="MS Mincho"/>
            <w:b/>
            <w:lang w:eastAsia="ja-JP"/>
          </w:rPr>
          <w:t>R1-1706549</w:t>
        </w:r>
      </w:hyperlink>
      <w:r w:rsidR="006E36E3" w:rsidRPr="006E36E3">
        <w:rPr>
          <w:rFonts w:eastAsia="MS Mincho"/>
          <w:b/>
          <w:lang w:eastAsia="ja-JP"/>
        </w:rPr>
        <w:tab/>
        <w:t>WF on paging</w:t>
      </w:r>
      <w:r w:rsidR="006E36E3" w:rsidRPr="006E36E3">
        <w:rPr>
          <w:rFonts w:eastAsia="MS Mincho"/>
          <w:b/>
          <w:lang w:eastAsia="ja-JP"/>
        </w:rPr>
        <w:tab/>
        <w:t>Huawei, HiSilicon</w:t>
      </w:r>
    </w:p>
    <w:p w14:paraId="7D0BB5C4" w14:textId="77777777" w:rsidR="00907AA7" w:rsidRPr="006E36E3" w:rsidRDefault="005955CC" w:rsidP="009D55A7">
      <w:pPr>
        <w:numPr>
          <w:ilvl w:val="0"/>
          <w:numId w:val="164"/>
        </w:numPr>
        <w:rPr>
          <w:rFonts w:eastAsia="MS Mincho"/>
          <w:lang w:eastAsia="ja-JP"/>
        </w:rPr>
      </w:pPr>
      <w:r w:rsidRPr="006E36E3">
        <w:rPr>
          <w:rFonts w:eastAsia="MS Mincho"/>
          <w:lang w:eastAsia="ja-JP"/>
        </w:rPr>
        <w:t xml:space="preserve">Support systemInfoModification </w:t>
      </w:r>
      <w:r w:rsidRPr="006E36E3">
        <w:rPr>
          <w:rFonts w:eastAsia="MS Mincho"/>
          <w:lang w:val="en-US" w:eastAsia="ja-JP"/>
        </w:rPr>
        <w:t>being transmitted over NR-PDCCH without NR-PDSCH.</w:t>
      </w:r>
    </w:p>
    <w:p w14:paraId="454919E3" w14:textId="77777777" w:rsidR="00907AA7" w:rsidRPr="006E36E3" w:rsidRDefault="005955CC" w:rsidP="009D55A7">
      <w:pPr>
        <w:numPr>
          <w:ilvl w:val="1"/>
          <w:numId w:val="164"/>
        </w:numPr>
        <w:rPr>
          <w:rFonts w:eastAsia="MS Mincho"/>
          <w:lang w:eastAsia="ja-JP"/>
        </w:rPr>
      </w:pPr>
      <w:r w:rsidRPr="006E36E3">
        <w:rPr>
          <w:rFonts w:eastAsia="MS Mincho"/>
          <w:lang w:val="en-US" w:eastAsia="ja-JP"/>
        </w:rPr>
        <w:t xml:space="preserve">FFS the transmission of </w:t>
      </w:r>
      <w:r w:rsidRPr="006E36E3">
        <w:rPr>
          <w:rFonts w:eastAsia="MS Mincho"/>
          <w:lang w:eastAsia="ja-JP"/>
        </w:rPr>
        <w:t xml:space="preserve">cmas-Indication, etws-Indication </w:t>
      </w:r>
    </w:p>
    <w:p w14:paraId="2072F2B5" w14:textId="77777777" w:rsidR="00907AA7" w:rsidRPr="006E36E3" w:rsidRDefault="005955CC" w:rsidP="009D55A7">
      <w:pPr>
        <w:numPr>
          <w:ilvl w:val="0"/>
          <w:numId w:val="164"/>
        </w:numPr>
        <w:rPr>
          <w:rFonts w:eastAsia="MS Mincho"/>
          <w:lang w:eastAsia="ja-JP"/>
        </w:rPr>
      </w:pPr>
      <w:r w:rsidRPr="006E36E3">
        <w:rPr>
          <w:rFonts w:eastAsia="MS Mincho"/>
          <w:lang w:eastAsia="ja-JP"/>
        </w:rPr>
        <w:t>Support FDM between SS block and paging message/NR-PDCCH scheduling paging message if the minimum UW BW is larger than NR-SS BW</w:t>
      </w:r>
    </w:p>
    <w:p w14:paraId="64D2DCB3" w14:textId="6F574F3F" w:rsidR="006E36E3" w:rsidRPr="000A2B8D" w:rsidRDefault="006E36E3" w:rsidP="006E36E3">
      <w:r w:rsidRPr="000A2B8D">
        <w:rPr>
          <w:b/>
        </w:rPr>
        <w:t xml:space="preserve">Decision: </w:t>
      </w:r>
      <w:r>
        <w:t>The document is noted.</w:t>
      </w:r>
    </w:p>
    <w:p w14:paraId="0869A529" w14:textId="77777777" w:rsidR="006E36E3" w:rsidRPr="00603594" w:rsidRDefault="006E36E3">
      <w:pPr>
        <w:rPr>
          <w:rFonts w:eastAsia="MS Mincho"/>
          <w:lang w:eastAsia="ja-JP"/>
        </w:rPr>
      </w:pPr>
    </w:p>
    <w:p w14:paraId="1C366E59" w14:textId="2708DFDF" w:rsidR="00B82707" w:rsidRPr="0057367B" w:rsidRDefault="00B82707" w:rsidP="00B82707">
      <w:pPr>
        <w:rPr>
          <w:rFonts w:eastAsia="MS Mincho"/>
          <w:lang w:eastAsia="ja-JP"/>
        </w:rPr>
      </w:pPr>
      <w:r w:rsidRPr="0057367B">
        <w:rPr>
          <w:rFonts w:eastAsia="MS Mincho" w:hint="eastAsia"/>
          <w:b/>
          <w:lang w:eastAsia="ja-JP"/>
        </w:rPr>
        <w:t>Possible agreement:</w:t>
      </w:r>
    </w:p>
    <w:p w14:paraId="6F340247" w14:textId="77777777" w:rsidR="00B82707" w:rsidRPr="0057367B" w:rsidRDefault="00B82707" w:rsidP="009D55A7">
      <w:pPr>
        <w:numPr>
          <w:ilvl w:val="0"/>
          <w:numId w:val="171"/>
        </w:numPr>
        <w:rPr>
          <w:rFonts w:eastAsia="MS Mincho"/>
          <w:lang w:val="en-US" w:eastAsia="ja-JP"/>
        </w:rPr>
      </w:pPr>
      <w:r w:rsidRPr="0057367B">
        <w:rPr>
          <w:rFonts w:eastAsia="MS Mincho"/>
          <w:lang w:eastAsia="ja-JP"/>
        </w:rPr>
        <w:t>Support FDM between SS block and paging message/NR-PDCCH scheduling paging message if the minimum U</w:t>
      </w:r>
      <w:r w:rsidRPr="0057367B">
        <w:rPr>
          <w:rFonts w:eastAsia="MS Mincho" w:hint="eastAsia"/>
          <w:lang w:eastAsia="ja-JP"/>
        </w:rPr>
        <w:t>E</w:t>
      </w:r>
      <w:r w:rsidRPr="0057367B">
        <w:rPr>
          <w:rFonts w:eastAsia="MS Mincho"/>
          <w:lang w:eastAsia="ja-JP"/>
        </w:rPr>
        <w:t xml:space="preserve"> BW is larger than NR-SS BW</w:t>
      </w:r>
    </w:p>
    <w:p w14:paraId="3948559B" w14:textId="77777777" w:rsidR="00B82707" w:rsidRDefault="00B82707"/>
    <w:p w14:paraId="0217723E" w14:textId="350C022C" w:rsidR="0057367B" w:rsidRPr="0057367B" w:rsidRDefault="0057367B">
      <w:pPr>
        <w:rPr>
          <w:b/>
        </w:rPr>
      </w:pPr>
      <w:r w:rsidRPr="0057367B">
        <w:rPr>
          <w:b/>
        </w:rPr>
        <w:t>Friday session</w:t>
      </w:r>
    </w:p>
    <w:p w14:paraId="28BC1B1E" w14:textId="507D7C1D" w:rsidR="0057367B" w:rsidRPr="0057367B" w:rsidRDefault="00F46649" w:rsidP="0057367B">
      <w:pPr>
        <w:rPr>
          <w:rFonts w:eastAsia="MS Mincho"/>
          <w:b/>
          <w:lang w:eastAsia="ja-JP"/>
        </w:rPr>
      </w:pPr>
      <w:hyperlink r:id="rId1120" w:history="1">
        <w:r w:rsidR="003840C3">
          <w:rPr>
            <w:rStyle w:val="Hyperlink"/>
            <w:rFonts w:eastAsia="MS Mincho"/>
            <w:b/>
            <w:lang w:eastAsia="ja-JP"/>
          </w:rPr>
          <w:t>R1-1706829</w:t>
        </w:r>
      </w:hyperlink>
      <w:r w:rsidR="0057367B" w:rsidRPr="0057367B">
        <w:rPr>
          <w:rFonts w:eastAsia="MS Mincho" w:hint="eastAsia"/>
          <w:b/>
          <w:lang w:eastAsia="ja-JP"/>
        </w:rPr>
        <w:t xml:space="preserve"> </w:t>
      </w:r>
      <w:r w:rsidR="0057367B" w:rsidRPr="0057367B">
        <w:rPr>
          <w:rFonts w:eastAsia="MS Mincho" w:hint="eastAsia"/>
          <w:b/>
          <w:lang w:eastAsia="ja-JP"/>
        </w:rPr>
        <w:tab/>
        <w:t>WF on paging</w:t>
      </w:r>
      <w:r w:rsidR="0057367B" w:rsidRPr="0057367B">
        <w:rPr>
          <w:rFonts w:eastAsia="MS Mincho" w:hint="eastAsia"/>
          <w:b/>
          <w:lang w:eastAsia="ja-JP"/>
        </w:rPr>
        <w:tab/>
        <w:t>Huawei, HiSilicon</w:t>
      </w:r>
    </w:p>
    <w:p w14:paraId="45A0C6A3" w14:textId="77777777" w:rsidR="0057367B" w:rsidRPr="0057367B" w:rsidRDefault="0057367B" w:rsidP="0057367B">
      <w:pPr>
        <w:rPr>
          <w:rFonts w:eastAsia="MS Mincho"/>
          <w:lang w:eastAsia="ja-JP"/>
        </w:rPr>
      </w:pPr>
    </w:p>
    <w:p w14:paraId="53690C2A" w14:textId="77777777" w:rsidR="0057367B" w:rsidRPr="0057367B" w:rsidRDefault="0057367B" w:rsidP="0057367B">
      <w:pPr>
        <w:rPr>
          <w:rFonts w:eastAsia="MS Mincho"/>
          <w:lang w:eastAsia="ja-JP"/>
        </w:rPr>
      </w:pPr>
      <w:r w:rsidRPr="0057367B">
        <w:rPr>
          <w:rFonts w:eastAsia="MS Mincho" w:hint="eastAsia"/>
          <w:highlight w:val="green"/>
          <w:lang w:eastAsia="ja-JP"/>
        </w:rPr>
        <w:t>Agreements:</w:t>
      </w:r>
    </w:p>
    <w:p w14:paraId="00047EEE" w14:textId="77777777" w:rsidR="0057367B" w:rsidRPr="0057367B" w:rsidRDefault="0057367B" w:rsidP="009D55A7">
      <w:pPr>
        <w:pStyle w:val="ListParagraph"/>
        <w:numPr>
          <w:ilvl w:val="0"/>
          <w:numId w:val="170"/>
        </w:numPr>
        <w:rPr>
          <w:rFonts w:eastAsia="MS Mincho"/>
          <w:lang w:val="en-US"/>
        </w:rPr>
      </w:pPr>
      <w:r w:rsidRPr="0057367B">
        <w:rPr>
          <w:rFonts w:eastAsia="MS Mincho"/>
        </w:rPr>
        <w:t xml:space="preserve">The search space of </w:t>
      </w:r>
      <w:r w:rsidRPr="0057367B">
        <w:rPr>
          <w:rFonts w:eastAsia="MS Mincho"/>
          <w:lang w:val="en-US"/>
        </w:rPr>
        <w:t>NR-PDCCH addressing the paging message can be configured by gNB</w:t>
      </w:r>
    </w:p>
    <w:p w14:paraId="47861181" w14:textId="77777777" w:rsidR="0057367B" w:rsidRPr="0057367B" w:rsidRDefault="0057367B" w:rsidP="009D55A7">
      <w:pPr>
        <w:pStyle w:val="ListParagraph"/>
        <w:numPr>
          <w:ilvl w:val="1"/>
          <w:numId w:val="170"/>
        </w:numPr>
        <w:rPr>
          <w:rFonts w:eastAsia="MS Mincho"/>
          <w:lang w:val="en-US"/>
        </w:rPr>
      </w:pPr>
      <w:r w:rsidRPr="0057367B">
        <w:rPr>
          <w:rFonts w:eastAsia="MS Mincho"/>
          <w:lang w:val="en-US"/>
        </w:rPr>
        <w:t>FFS detailed signaling mechanisms</w:t>
      </w:r>
    </w:p>
    <w:p w14:paraId="7D5A5FAC" w14:textId="77777777" w:rsidR="0057367B" w:rsidRPr="0057367B" w:rsidRDefault="0057367B" w:rsidP="009D55A7">
      <w:pPr>
        <w:pStyle w:val="ListParagraph"/>
        <w:numPr>
          <w:ilvl w:val="1"/>
          <w:numId w:val="170"/>
        </w:numPr>
        <w:rPr>
          <w:rFonts w:eastAsia="MS Mincho"/>
          <w:lang w:val="en-US"/>
        </w:rPr>
      </w:pPr>
      <w:r w:rsidRPr="0057367B">
        <w:rPr>
          <w:rFonts w:eastAsia="MS Mincho" w:hint="eastAsia"/>
          <w:lang w:val="en-US"/>
        </w:rPr>
        <w:t>FFS whether or not search space is shared for other usages</w:t>
      </w:r>
    </w:p>
    <w:p w14:paraId="0F154113" w14:textId="77777777" w:rsidR="0057367B" w:rsidRDefault="0057367B"/>
    <w:p w14:paraId="3D6E257B" w14:textId="19B86CAA" w:rsidR="0057367B" w:rsidRDefault="0048472B">
      <w:r>
        <w:t>Not treated.</w:t>
      </w:r>
    </w:p>
    <w:p w14:paraId="07120865" w14:textId="4A437CA1" w:rsidR="00F507E1" w:rsidRPr="006013F2" w:rsidRDefault="00F46649" w:rsidP="00F507E1">
      <w:pPr>
        <w:rPr>
          <w:rFonts w:eastAsia="MS Mincho"/>
          <w:lang w:eastAsia="ja-JP"/>
        </w:rPr>
      </w:pPr>
      <w:hyperlink r:id="rId1121" w:history="1">
        <w:r w:rsidR="003840C3">
          <w:rPr>
            <w:rStyle w:val="Hyperlink"/>
            <w:rFonts w:eastAsia="MS Mincho"/>
            <w:lang w:eastAsia="ja-JP"/>
          </w:rPr>
          <w:t>R1-1704189</w:t>
        </w:r>
      </w:hyperlink>
      <w:r w:rsidR="00F507E1" w:rsidRPr="006013F2">
        <w:rPr>
          <w:rFonts w:eastAsia="MS Mincho"/>
          <w:lang w:eastAsia="ja-JP"/>
        </w:rPr>
        <w:tab/>
        <w:t>Multi-beam Paging for NR</w:t>
      </w:r>
      <w:r w:rsidR="00F507E1" w:rsidRPr="006013F2">
        <w:rPr>
          <w:rFonts w:eastAsia="MS Mincho"/>
          <w:lang w:eastAsia="ja-JP"/>
        </w:rPr>
        <w:tab/>
        <w:t>Huawei, HiSilicon</w:t>
      </w:r>
    </w:p>
    <w:p w14:paraId="59D8B2C7" w14:textId="3C636E28" w:rsidR="00F507E1" w:rsidRPr="006013F2" w:rsidRDefault="00F46649" w:rsidP="00F507E1">
      <w:pPr>
        <w:rPr>
          <w:rFonts w:eastAsia="MS Mincho"/>
          <w:lang w:eastAsia="ja-JP"/>
        </w:rPr>
      </w:pPr>
      <w:hyperlink r:id="rId1122" w:history="1">
        <w:r w:rsidR="003840C3">
          <w:rPr>
            <w:rStyle w:val="Hyperlink"/>
            <w:rFonts w:eastAsia="MS Mincho"/>
            <w:lang w:eastAsia="ja-JP"/>
          </w:rPr>
          <w:t>R1-1704363</w:t>
        </w:r>
      </w:hyperlink>
      <w:r w:rsidR="00F507E1" w:rsidRPr="006013F2">
        <w:rPr>
          <w:rFonts w:eastAsia="MS Mincho"/>
          <w:lang w:eastAsia="ja-JP"/>
        </w:rPr>
        <w:tab/>
        <w:t>Paging design</w:t>
      </w:r>
      <w:r w:rsidR="00F507E1" w:rsidRPr="006013F2">
        <w:rPr>
          <w:rFonts w:eastAsia="MS Mincho"/>
          <w:lang w:eastAsia="ja-JP"/>
        </w:rPr>
        <w:tab/>
        <w:t>ZTE, ZTE Microelectronics</w:t>
      </w:r>
    </w:p>
    <w:p w14:paraId="694F5CF3" w14:textId="2297CEF6" w:rsidR="00F507E1" w:rsidRPr="006013F2" w:rsidRDefault="00F46649" w:rsidP="00F507E1">
      <w:pPr>
        <w:rPr>
          <w:rFonts w:eastAsia="MS Mincho"/>
          <w:lang w:eastAsia="ja-JP"/>
        </w:rPr>
      </w:pPr>
      <w:hyperlink r:id="rId1123" w:history="1">
        <w:r w:rsidR="003840C3">
          <w:rPr>
            <w:rStyle w:val="Hyperlink"/>
            <w:rFonts w:eastAsia="MS Mincho"/>
            <w:lang w:eastAsia="ja-JP"/>
          </w:rPr>
          <w:t>R1-1704439</w:t>
        </w:r>
      </w:hyperlink>
      <w:r w:rsidR="00F507E1" w:rsidRPr="006013F2">
        <w:rPr>
          <w:rFonts w:eastAsia="MS Mincho"/>
          <w:lang w:eastAsia="ja-JP"/>
        </w:rPr>
        <w:tab/>
        <w:t>Consideration on Paging design and transmission</w:t>
      </w:r>
      <w:r w:rsidR="00F507E1" w:rsidRPr="006013F2">
        <w:rPr>
          <w:rFonts w:eastAsia="MS Mincho"/>
          <w:lang w:eastAsia="ja-JP"/>
        </w:rPr>
        <w:tab/>
        <w:t>MediaTek Inc.</w:t>
      </w:r>
    </w:p>
    <w:p w14:paraId="24ADBC42" w14:textId="2F959AE3" w:rsidR="00F507E1" w:rsidRPr="006013F2" w:rsidRDefault="00F46649" w:rsidP="00F507E1">
      <w:pPr>
        <w:rPr>
          <w:rFonts w:eastAsia="MS Mincho"/>
          <w:lang w:eastAsia="ja-JP"/>
        </w:rPr>
      </w:pPr>
      <w:hyperlink r:id="rId1124" w:history="1">
        <w:r w:rsidR="003840C3">
          <w:rPr>
            <w:rStyle w:val="Hyperlink"/>
            <w:rFonts w:eastAsia="MS Mincho"/>
            <w:lang w:eastAsia="ja-JP"/>
          </w:rPr>
          <w:t>R1-1704476</w:t>
        </w:r>
      </w:hyperlink>
      <w:r w:rsidR="00F507E1" w:rsidRPr="006013F2">
        <w:rPr>
          <w:rFonts w:eastAsia="MS Mincho"/>
          <w:lang w:eastAsia="ja-JP"/>
        </w:rPr>
        <w:tab/>
        <w:t>Discussion on Paging in NR</w:t>
      </w:r>
      <w:r w:rsidR="00F507E1" w:rsidRPr="006013F2">
        <w:rPr>
          <w:rFonts w:eastAsia="MS Mincho"/>
          <w:lang w:eastAsia="ja-JP"/>
        </w:rPr>
        <w:tab/>
        <w:t>Fujitsu</w:t>
      </w:r>
    </w:p>
    <w:p w14:paraId="381BEB9F" w14:textId="710DB76E" w:rsidR="00F507E1" w:rsidRPr="006013F2" w:rsidRDefault="00F46649" w:rsidP="00F507E1">
      <w:pPr>
        <w:rPr>
          <w:rFonts w:eastAsia="MS Mincho"/>
          <w:lang w:eastAsia="ja-JP"/>
        </w:rPr>
      </w:pPr>
      <w:hyperlink r:id="rId1125" w:history="1">
        <w:r w:rsidR="003840C3">
          <w:rPr>
            <w:rStyle w:val="Hyperlink"/>
            <w:rFonts w:eastAsia="MS Mincho"/>
            <w:lang w:eastAsia="ja-JP"/>
          </w:rPr>
          <w:t>R1-1704539</w:t>
        </w:r>
      </w:hyperlink>
      <w:r w:rsidR="00F507E1" w:rsidRPr="006013F2">
        <w:rPr>
          <w:rFonts w:eastAsia="MS Mincho"/>
          <w:lang w:eastAsia="ja-JP"/>
        </w:rPr>
        <w:tab/>
        <w:t>NR Paging Channel</w:t>
      </w:r>
      <w:r w:rsidR="00F507E1" w:rsidRPr="006013F2">
        <w:rPr>
          <w:rFonts w:eastAsia="MS Mincho"/>
          <w:lang w:eastAsia="ja-JP"/>
        </w:rPr>
        <w:tab/>
        <w:t>CATT</w:t>
      </w:r>
    </w:p>
    <w:p w14:paraId="662DDD08" w14:textId="027BC431" w:rsidR="00F507E1" w:rsidRPr="006013F2" w:rsidRDefault="00F46649" w:rsidP="00F507E1">
      <w:pPr>
        <w:rPr>
          <w:rFonts w:eastAsia="MS Mincho"/>
          <w:lang w:eastAsia="ja-JP"/>
        </w:rPr>
      </w:pPr>
      <w:hyperlink r:id="rId1126" w:history="1">
        <w:r w:rsidR="003840C3">
          <w:rPr>
            <w:rStyle w:val="Hyperlink"/>
            <w:rFonts w:eastAsia="MS Mincho"/>
            <w:lang w:eastAsia="ja-JP"/>
          </w:rPr>
          <w:t>R1-1704867</w:t>
        </w:r>
      </w:hyperlink>
      <w:r w:rsidR="00F507E1" w:rsidRPr="006013F2">
        <w:rPr>
          <w:rFonts w:eastAsia="MS Mincho"/>
          <w:lang w:eastAsia="ja-JP"/>
        </w:rPr>
        <w:tab/>
        <w:t>Discussion on paging design in NR</w:t>
      </w:r>
      <w:r w:rsidR="00F507E1" w:rsidRPr="006013F2">
        <w:rPr>
          <w:rFonts w:eastAsia="MS Mincho"/>
          <w:lang w:eastAsia="ja-JP"/>
        </w:rPr>
        <w:tab/>
        <w:t>LG Electronics</w:t>
      </w:r>
    </w:p>
    <w:p w14:paraId="088572F9" w14:textId="230EDE0C" w:rsidR="00F507E1" w:rsidRPr="006013F2" w:rsidRDefault="00F46649" w:rsidP="00F507E1">
      <w:pPr>
        <w:rPr>
          <w:rFonts w:eastAsia="MS Mincho"/>
          <w:lang w:eastAsia="ja-JP"/>
        </w:rPr>
      </w:pPr>
      <w:hyperlink r:id="rId1127" w:history="1">
        <w:r w:rsidR="003840C3">
          <w:rPr>
            <w:rStyle w:val="Hyperlink"/>
            <w:rFonts w:eastAsia="MS Mincho"/>
            <w:lang w:eastAsia="ja-JP"/>
          </w:rPr>
          <w:t>R1-1705570</w:t>
        </w:r>
      </w:hyperlink>
      <w:r w:rsidR="00F507E1" w:rsidRPr="006013F2">
        <w:rPr>
          <w:rFonts w:eastAsia="MS Mincho"/>
          <w:lang w:eastAsia="ja-JP"/>
        </w:rPr>
        <w:tab/>
        <w:t>Paging design consideration</w:t>
      </w:r>
      <w:r w:rsidR="00F507E1" w:rsidRPr="006013F2">
        <w:rPr>
          <w:rFonts w:eastAsia="MS Mincho"/>
          <w:lang w:eastAsia="ja-JP"/>
        </w:rPr>
        <w:tab/>
        <w:t>Qualcomm Incorporated</w:t>
      </w:r>
    </w:p>
    <w:p w14:paraId="02985FA0" w14:textId="0E755C21" w:rsidR="00F507E1" w:rsidRPr="006013F2" w:rsidRDefault="00F46649" w:rsidP="00F507E1">
      <w:pPr>
        <w:rPr>
          <w:rFonts w:eastAsia="MS Mincho"/>
          <w:lang w:eastAsia="ja-JP"/>
        </w:rPr>
      </w:pPr>
      <w:hyperlink r:id="rId1128" w:history="1">
        <w:r w:rsidR="003840C3">
          <w:rPr>
            <w:rStyle w:val="Hyperlink"/>
            <w:rFonts w:eastAsia="MS Mincho"/>
            <w:lang w:eastAsia="ja-JP"/>
          </w:rPr>
          <w:t>R1-1705710</w:t>
        </w:r>
      </w:hyperlink>
      <w:r w:rsidR="00F507E1" w:rsidRPr="006013F2">
        <w:rPr>
          <w:rFonts w:eastAsia="MS Mincho"/>
          <w:lang w:eastAsia="ja-JP"/>
        </w:rPr>
        <w:tab/>
        <w:t>Discussion on paging design for NR</w:t>
      </w:r>
      <w:r w:rsidR="00F507E1" w:rsidRPr="006013F2">
        <w:rPr>
          <w:rFonts w:eastAsia="MS Mincho"/>
          <w:lang w:eastAsia="ja-JP"/>
        </w:rPr>
        <w:tab/>
        <w:t>NTT DOCOMO, INC.</w:t>
      </w:r>
    </w:p>
    <w:p w14:paraId="2A993433" w14:textId="7A3DA9EE" w:rsidR="00F507E1" w:rsidRPr="006013F2" w:rsidRDefault="00F46649" w:rsidP="00F507E1">
      <w:pPr>
        <w:rPr>
          <w:rFonts w:eastAsia="MS Mincho"/>
          <w:lang w:eastAsia="ja-JP"/>
        </w:rPr>
      </w:pPr>
      <w:hyperlink r:id="rId1129" w:history="1">
        <w:r w:rsidR="003840C3">
          <w:rPr>
            <w:rStyle w:val="Hyperlink"/>
            <w:rFonts w:eastAsia="MS Mincho"/>
            <w:lang w:eastAsia="ja-JP"/>
          </w:rPr>
          <w:t>R1-1705842</w:t>
        </w:r>
      </w:hyperlink>
      <w:r w:rsidR="00F507E1" w:rsidRPr="006013F2">
        <w:rPr>
          <w:rFonts w:eastAsia="MS Mincho"/>
          <w:lang w:eastAsia="ja-JP"/>
        </w:rPr>
        <w:tab/>
        <w:t>Paging in multi-beam system</w:t>
      </w:r>
      <w:r w:rsidR="00F507E1" w:rsidRPr="006013F2">
        <w:rPr>
          <w:rFonts w:eastAsia="MS Mincho"/>
          <w:lang w:eastAsia="ja-JP"/>
        </w:rPr>
        <w:tab/>
        <w:t>Nokia, Alcatel-Lucent Shanghai Bell</w:t>
      </w:r>
    </w:p>
    <w:p w14:paraId="52744F69" w14:textId="2E816EFE" w:rsidR="00F507E1" w:rsidRPr="006013F2" w:rsidRDefault="00F46649" w:rsidP="00F507E1">
      <w:pPr>
        <w:rPr>
          <w:rFonts w:eastAsia="MS Mincho"/>
          <w:lang w:eastAsia="ja-JP"/>
        </w:rPr>
      </w:pPr>
      <w:hyperlink r:id="rId1130" w:history="1">
        <w:r w:rsidR="003840C3">
          <w:rPr>
            <w:rStyle w:val="Hyperlink"/>
            <w:rFonts w:eastAsia="MS Mincho"/>
            <w:lang w:eastAsia="ja-JP"/>
          </w:rPr>
          <w:t>R1-1706013</w:t>
        </w:r>
      </w:hyperlink>
      <w:r w:rsidR="00F507E1" w:rsidRPr="006013F2">
        <w:rPr>
          <w:rFonts w:eastAsia="MS Mincho"/>
          <w:lang w:eastAsia="ja-JP"/>
        </w:rPr>
        <w:tab/>
        <w:t>On NR paging design</w:t>
      </w:r>
      <w:r w:rsidR="00F507E1" w:rsidRPr="006013F2">
        <w:rPr>
          <w:rFonts w:eastAsia="MS Mincho"/>
          <w:lang w:eastAsia="ja-JP"/>
        </w:rPr>
        <w:tab/>
        <w:t>Ericsson</w:t>
      </w:r>
    </w:p>
    <w:p w14:paraId="5317598B" w14:textId="77777777" w:rsidR="00F507E1" w:rsidRPr="00312B99" w:rsidRDefault="00F507E1" w:rsidP="00F507E1">
      <w:pPr>
        <w:pStyle w:val="Heading4"/>
        <w:rPr>
          <w:rFonts w:eastAsia="MS Mincho"/>
          <w:lang w:eastAsia="ja-JP"/>
        </w:rPr>
      </w:pPr>
      <w:bookmarkStart w:id="245" w:name="_Toc478430991"/>
      <w:bookmarkStart w:id="246" w:name="_Toc482368168"/>
      <w:r>
        <w:rPr>
          <w:rFonts w:hint="eastAsia"/>
        </w:rPr>
        <w:t>Physical random access channel</w:t>
      </w:r>
      <w:r w:rsidRPr="00312B99">
        <w:rPr>
          <w:rFonts w:eastAsia="MS Mincho" w:hint="eastAsia"/>
          <w:lang w:eastAsia="ja-JP"/>
        </w:rPr>
        <w:t xml:space="preserve"> and random access procedure</w:t>
      </w:r>
      <w:bookmarkEnd w:id="245"/>
      <w:bookmarkEnd w:id="246"/>
    </w:p>
    <w:p w14:paraId="41D300A3" w14:textId="77777777" w:rsidR="00F507E1" w:rsidRDefault="00F507E1" w:rsidP="00F507E1">
      <w:pPr>
        <w:pStyle w:val="Heading5"/>
      </w:pPr>
      <w:bookmarkStart w:id="247" w:name="_Toc482368169"/>
      <w:r>
        <w:rPr>
          <w:rFonts w:hint="eastAsia"/>
        </w:rPr>
        <w:t>PRACH design</w:t>
      </w:r>
      <w:bookmarkEnd w:id="247"/>
    </w:p>
    <w:p w14:paraId="56CC5092" w14:textId="77777777" w:rsidR="00F507E1" w:rsidRDefault="00F507E1" w:rsidP="00F507E1">
      <w:pPr>
        <w:rPr>
          <w:rFonts w:eastAsia="MS Mincho"/>
          <w:i/>
          <w:lang w:eastAsia="ja-JP"/>
        </w:rPr>
      </w:pPr>
      <w:r>
        <w:rPr>
          <w:rFonts w:eastAsia="MS Mincho" w:hint="eastAsia"/>
          <w:i/>
          <w:lang w:eastAsia="ja-JP"/>
        </w:rPr>
        <w:t>Include evaluation results based on email discussion [88-13]</w:t>
      </w:r>
    </w:p>
    <w:p w14:paraId="3E5417BC" w14:textId="77777777" w:rsidR="00920B76" w:rsidRDefault="00920B76" w:rsidP="00F507E1">
      <w:pPr>
        <w:rPr>
          <w:rFonts w:eastAsia="MS Mincho"/>
          <w:i/>
          <w:lang w:eastAsia="ja-JP"/>
        </w:rPr>
      </w:pPr>
    </w:p>
    <w:p w14:paraId="3B1F67CE" w14:textId="7283715B" w:rsidR="00920B76" w:rsidRDefault="00F46649" w:rsidP="00920B76">
      <w:pPr>
        <w:rPr>
          <w:rFonts w:eastAsia="MS Mincho"/>
          <w:b/>
          <w:lang w:eastAsia="ja-JP"/>
        </w:rPr>
      </w:pPr>
      <w:hyperlink r:id="rId1131" w:history="1">
        <w:r w:rsidR="003840C3">
          <w:rPr>
            <w:rStyle w:val="Hyperlink"/>
            <w:rFonts w:eastAsia="MS Mincho"/>
            <w:b/>
            <w:lang w:eastAsia="ja-JP"/>
          </w:rPr>
          <w:t>R1-1706014</w:t>
        </w:r>
      </w:hyperlink>
      <w:r w:rsidR="00920B76" w:rsidRPr="00920B76">
        <w:rPr>
          <w:rFonts w:eastAsia="MS Mincho"/>
          <w:b/>
          <w:lang w:eastAsia="ja-JP"/>
        </w:rPr>
        <w:tab/>
        <w:t>NR PRACH design and evaluations</w:t>
      </w:r>
      <w:r w:rsidR="00920B76" w:rsidRPr="00920B76">
        <w:rPr>
          <w:rFonts w:eastAsia="MS Mincho"/>
          <w:b/>
          <w:lang w:eastAsia="ja-JP"/>
        </w:rPr>
        <w:tab/>
        <w:t>Ericsson</w:t>
      </w:r>
    </w:p>
    <w:p w14:paraId="4F50D458" w14:textId="52B0A2D5"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1</w:t>
      </w:r>
      <w:r>
        <w:rPr>
          <w:rFonts w:eastAsia="MS Mincho"/>
        </w:rPr>
        <w:t xml:space="preserve">: </w:t>
      </w:r>
      <w:r w:rsidRPr="00920B76">
        <w:rPr>
          <w:rFonts w:eastAsia="MS Mincho"/>
        </w:rPr>
        <w:t>Only support option 1 for the PRACH preamble</w:t>
      </w:r>
    </w:p>
    <w:p w14:paraId="6AEF148D" w14:textId="5219766E"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2</w:t>
      </w:r>
      <w:r>
        <w:rPr>
          <w:rFonts w:eastAsia="MS Mincho"/>
        </w:rPr>
        <w:t xml:space="preserve">: </w:t>
      </w:r>
      <w:r w:rsidRPr="00920B76">
        <w:rPr>
          <w:rFonts w:eastAsia="MS Mincho"/>
        </w:rPr>
        <w:t>The same numerologies should be supported for PRACH preamble transmissions as for UL data and control</w:t>
      </w:r>
    </w:p>
    <w:p w14:paraId="70F4443B" w14:textId="1AA15BC0"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3</w:t>
      </w:r>
      <w:r>
        <w:rPr>
          <w:rFonts w:eastAsia="MS Mincho"/>
        </w:rPr>
        <w:t xml:space="preserve">: </w:t>
      </w:r>
      <w:r w:rsidRPr="00920B76">
        <w:rPr>
          <w:rFonts w:eastAsia="MS Mincho"/>
        </w:rPr>
        <w:t>Support sub-carrier spacing of 15 and 30 kHz for PRACH preambles below 6 GHz</w:t>
      </w:r>
    </w:p>
    <w:p w14:paraId="65EA718F" w14:textId="1390B5FB"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4</w:t>
      </w:r>
      <w:r>
        <w:rPr>
          <w:rFonts w:eastAsia="MS Mincho"/>
        </w:rPr>
        <w:t xml:space="preserve">: </w:t>
      </w:r>
      <w:r w:rsidRPr="00920B76">
        <w:rPr>
          <w:rFonts w:eastAsia="MS Mincho"/>
        </w:rPr>
        <w:t>Support sub-carrier spacing of 120 and 240 kHz for PRACH preambles above 6 GHz</w:t>
      </w:r>
    </w:p>
    <w:p w14:paraId="6E136AF7" w14:textId="32780776"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5</w:t>
      </w:r>
      <w:r>
        <w:rPr>
          <w:rFonts w:eastAsia="MS Mincho"/>
        </w:rPr>
        <w:t xml:space="preserve">: </w:t>
      </w:r>
      <w:r w:rsidRPr="00920B76">
        <w:rPr>
          <w:rFonts w:eastAsia="MS Mincho"/>
        </w:rPr>
        <w:t>The numerologies to use for PRACH preamble transmissions (and subsequent transmissions) can be signalled in system information</w:t>
      </w:r>
    </w:p>
    <w:p w14:paraId="79FB74C5" w14:textId="74E04C86"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6</w:t>
      </w:r>
      <w:r>
        <w:rPr>
          <w:rFonts w:eastAsia="MS Mincho"/>
        </w:rPr>
        <w:t xml:space="preserve">: </w:t>
      </w:r>
      <w:r w:rsidRPr="00920B76">
        <w:rPr>
          <w:rFonts w:eastAsia="MS Mincho"/>
        </w:rPr>
        <w:t>Same scalable PRACH construction, both below and above 6 GHz</w:t>
      </w:r>
    </w:p>
    <w:p w14:paraId="3EBBB143" w14:textId="6FFDD8DD"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7</w:t>
      </w:r>
      <w:r>
        <w:rPr>
          <w:rFonts w:eastAsia="MS Mincho"/>
        </w:rPr>
        <w:t xml:space="preserve">: </w:t>
      </w:r>
      <w:r w:rsidRPr="00920B76">
        <w:rPr>
          <w:rFonts w:eastAsia="MS Mincho"/>
        </w:rPr>
        <w:t>Support several PRACH sub-carrier spacings for each carrier frequency</w:t>
      </w:r>
    </w:p>
    <w:p w14:paraId="418C2F61" w14:textId="4E7A94DB"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t>Proposal 8</w:t>
      </w:r>
      <w:r>
        <w:rPr>
          <w:rFonts w:eastAsia="MS Mincho"/>
        </w:rPr>
        <w:t xml:space="preserve">: </w:t>
      </w:r>
      <w:r w:rsidRPr="00920B76">
        <w:rPr>
          <w:rFonts w:eastAsia="MS Mincho"/>
        </w:rPr>
        <w:t>Support several PRACH formats for coverage adjustment</w:t>
      </w:r>
    </w:p>
    <w:p w14:paraId="3A02867D" w14:textId="49CB826B" w:rsidR="00920B76" w:rsidRPr="00920B76" w:rsidRDefault="00920B76" w:rsidP="009D55A7">
      <w:pPr>
        <w:pStyle w:val="ListParagraph"/>
        <w:numPr>
          <w:ilvl w:val="0"/>
          <w:numId w:val="69"/>
        </w:numPr>
        <w:spacing w:after="0"/>
        <w:ind w:left="714" w:hanging="357"/>
        <w:rPr>
          <w:rFonts w:eastAsia="MS Mincho"/>
        </w:rPr>
      </w:pPr>
      <w:r w:rsidRPr="00920B76">
        <w:rPr>
          <w:rFonts w:eastAsia="MS Mincho"/>
        </w:rPr>
        <w:lastRenderedPageBreak/>
        <w:t>Proposal 9</w:t>
      </w:r>
      <w:r>
        <w:rPr>
          <w:rFonts w:eastAsia="MS Mincho"/>
        </w:rPr>
        <w:t xml:space="preserve">: </w:t>
      </w:r>
      <w:r w:rsidRPr="00920B76">
        <w:rPr>
          <w:rFonts w:eastAsia="MS Mincho"/>
        </w:rPr>
        <w:t>One random access preamble is identified by a combination of frequency interval, timing interval, and sequence</w:t>
      </w:r>
    </w:p>
    <w:p w14:paraId="3CAAB6BF" w14:textId="19A44330" w:rsidR="00920B76" w:rsidRDefault="00920B76" w:rsidP="00920B76">
      <w:r w:rsidRPr="00777035">
        <w:rPr>
          <w:b/>
        </w:rPr>
        <w:t xml:space="preserve">Decision: </w:t>
      </w:r>
      <w:r w:rsidRPr="00777035">
        <w:t>The document is noted.</w:t>
      </w:r>
    </w:p>
    <w:p w14:paraId="76349477" w14:textId="77777777" w:rsidR="00920B76" w:rsidRDefault="00920B76" w:rsidP="00920B76">
      <w:pPr>
        <w:rPr>
          <w:rFonts w:ascii="Times New Roman" w:hAnsi="Times New Roman"/>
          <w:szCs w:val="20"/>
        </w:rPr>
      </w:pPr>
    </w:p>
    <w:p w14:paraId="202F282C" w14:textId="2076DE57" w:rsidR="00920B76" w:rsidRPr="006013F2" w:rsidRDefault="00F46649" w:rsidP="00920B76">
      <w:pPr>
        <w:rPr>
          <w:lang w:eastAsia="ja-JP"/>
        </w:rPr>
      </w:pPr>
      <w:hyperlink r:id="rId1132" w:history="1">
        <w:r w:rsidR="003840C3">
          <w:rPr>
            <w:rStyle w:val="Hyperlink"/>
            <w:rFonts w:eastAsia="MS Mincho"/>
            <w:b/>
            <w:lang w:eastAsia="ja-JP"/>
          </w:rPr>
          <w:t>R1-1706171</w:t>
        </w:r>
      </w:hyperlink>
      <w:r w:rsidR="00920B76" w:rsidRPr="00920B76">
        <w:rPr>
          <w:rFonts w:eastAsia="MS Mincho"/>
          <w:b/>
          <w:lang w:eastAsia="ja-JP"/>
        </w:rPr>
        <w:tab/>
        <w:t>PRACH design consideration</w:t>
      </w:r>
      <w:r w:rsidR="00920B76" w:rsidRPr="00920B76">
        <w:rPr>
          <w:rFonts w:eastAsia="MS Mincho"/>
          <w:b/>
          <w:lang w:eastAsia="ja-JP"/>
        </w:rPr>
        <w:tab/>
        <w:t>Qualcomm Incorporated</w:t>
      </w:r>
      <w:r w:rsidR="00920B76">
        <w:rPr>
          <w:lang w:eastAsia="ja-JP"/>
        </w:rPr>
        <w:tab/>
        <w:t xml:space="preserve">(Revision of </w:t>
      </w:r>
      <w:hyperlink r:id="rId1133" w:history="1">
        <w:r w:rsidR="003840C3">
          <w:rPr>
            <w:rStyle w:val="Hyperlink"/>
            <w:lang w:eastAsia="ja-JP"/>
          </w:rPr>
          <w:t>R1-1705571</w:t>
        </w:r>
      </w:hyperlink>
      <w:r w:rsidR="00920B76">
        <w:rPr>
          <w:rFonts w:eastAsia="MS Mincho"/>
          <w:lang w:eastAsia="ja-JP"/>
        </w:rPr>
        <w:t>)</w:t>
      </w:r>
    </w:p>
    <w:p w14:paraId="7C319174" w14:textId="77777777" w:rsidR="00920B76" w:rsidRDefault="00920B76" w:rsidP="00920B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A308E31" w14:textId="77777777" w:rsidR="00920B76" w:rsidRDefault="00920B76" w:rsidP="00920B76">
      <w:pPr>
        <w:rPr>
          <w:rFonts w:ascii="Times New Roman" w:hAnsi="Times New Roman"/>
          <w:szCs w:val="20"/>
        </w:rPr>
      </w:pPr>
    </w:p>
    <w:p w14:paraId="063F4294" w14:textId="34201829" w:rsidR="00920B76" w:rsidRDefault="00F46649" w:rsidP="00920B76">
      <w:pPr>
        <w:rPr>
          <w:rFonts w:eastAsia="MS Mincho"/>
          <w:lang w:eastAsia="ja-JP"/>
        </w:rPr>
      </w:pPr>
      <w:hyperlink r:id="rId1134" w:history="1">
        <w:r w:rsidR="003840C3">
          <w:rPr>
            <w:rStyle w:val="Hyperlink"/>
            <w:rFonts w:eastAsia="MS Mincho"/>
            <w:b/>
            <w:lang w:eastAsia="ja-JP"/>
          </w:rPr>
          <w:t>R1-1706183</w:t>
        </w:r>
      </w:hyperlink>
      <w:r w:rsidR="00920B76" w:rsidRPr="00920B76">
        <w:rPr>
          <w:rFonts w:eastAsia="MS Mincho"/>
          <w:b/>
          <w:lang w:eastAsia="ja-JP"/>
        </w:rPr>
        <w:tab/>
        <w:t>On NR RACH Preamble Design</w:t>
      </w:r>
      <w:r w:rsidR="00920B76" w:rsidRPr="00920B76">
        <w:rPr>
          <w:rFonts w:eastAsia="MS Mincho"/>
          <w:b/>
          <w:lang w:eastAsia="ja-JP"/>
        </w:rPr>
        <w:tab/>
        <w:t>CATT</w:t>
      </w:r>
      <w:r w:rsidR="00920B76">
        <w:rPr>
          <w:rFonts w:eastAsia="MS Mincho"/>
          <w:lang w:eastAsia="ja-JP"/>
        </w:rPr>
        <w:tab/>
        <w:t xml:space="preserve">(revision of </w:t>
      </w:r>
      <w:hyperlink r:id="rId1135" w:history="1">
        <w:r w:rsidR="003840C3">
          <w:rPr>
            <w:rStyle w:val="Hyperlink"/>
            <w:rFonts w:eastAsia="MS Mincho"/>
            <w:lang w:eastAsia="ja-JP"/>
          </w:rPr>
          <w:t>R1-1704540</w:t>
        </w:r>
      </w:hyperlink>
      <w:r w:rsidR="00920B76">
        <w:rPr>
          <w:rFonts w:eastAsia="MS Mincho"/>
          <w:lang w:eastAsia="ja-JP"/>
        </w:rPr>
        <w:t>)</w:t>
      </w:r>
    </w:p>
    <w:p w14:paraId="5F8D40E9" w14:textId="77777777" w:rsidR="00920B76" w:rsidRPr="00E22CA3" w:rsidRDefault="00920B76" w:rsidP="009D55A7">
      <w:pPr>
        <w:pStyle w:val="ListParagraph"/>
        <w:numPr>
          <w:ilvl w:val="0"/>
          <w:numId w:val="70"/>
        </w:numPr>
        <w:spacing w:after="0"/>
        <w:ind w:left="714" w:hanging="357"/>
      </w:pPr>
      <w:r w:rsidRPr="00183D9A">
        <w:t>Proposal 1: Short preamble sequence should be considered for RA Msg1 to support dynamic TDD and self-contained structure in NR.</w:t>
      </w:r>
    </w:p>
    <w:p w14:paraId="49002560" w14:textId="77777777" w:rsidR="00920B76" w:rsidRPr="00920B76" w:rsidRDefault="00920B76" w:rsidP="009D55A7">
      <w:pPr>
        <w:pStyle w:val="ListParagraph"/>
        <w:numPr>
          <w:ilvl w:val="0"/>
          <w:numId w:val="70"/>
        </w:numPr>
        <w:spacing w:after="0"/>
        <w:ind w:left="714" w:hanging="357"/>
        <w:rPr>
          <w:lang w:val="en-US"/>
        </w:rPr>
      </w:pPr>
      <w:r w:rsidRPr="00183D9A">
        <w:t>Proposal 2: Multi-stage short preamble sequence should be considered for RA Msg1 for better detection performance and low collision probability</w:t>
      </w:r>
      <w:r w:rsidRPr="00920B76">
        <w:rPr>
          <w:rFonts w:eastAsiaTheme="minorEastAsia"/>
          <w:lang w:eastAsia="zh-CN"/>
        </w:rPr>
        <w:t>.</w:t>
      </w:r>
    </w:p>
    <w:p w14:paraId="25A6C1F2" w14:textId="77777777" w:rsidR="00920B76" w:rsidRPr="00920B76" w:rsidRDefault="00920B76" w:rsidP="009D55A7">
      <w:pPr>
        <w:pStyle w:val="ListParagraph"/>
        <w:numPr>
          <w:ilvl w:val="0"/>
          <w:numId w:val="70"/>
        </w:numPr>
        <w:spacing w:after="0"/>
        <w:ind w:left="714" w:hanging="357"/>
        <w:rPr>
          <w:lang w:val="en-US"/>
        </w:rPr>
      </w:pPr>
      <w:r w:rsidRPr="00920B76">
        <w:rPr>
          <w:lang w:val="en-US"/>
        </w:rPr>
        <w:t>Proposal 3: Multi-stage short preamble and long preamble should both be supported and different RACH preamble format can be defined with different preamble lengths.</w:t>
      </w:r>
    </w:p>
    <w:p w14:paraId="14A607B4" w14:textId="77777777" w:rsidR="00920B76" w:rsidRDefault="00920B76" w:rsidP="00920B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9997AE8" w14:textId="77777777" w:rsidR="00920B76" w:rsidRDefault="00920B76" w:rsidP="00920B76">
      <w:pPr>
        <w:rPr>
          <w:rFonts w:ascii="Times New Roman" w:hAnsi="Times New Roman"/>
          <w:szCs w:val="20"/>
        </w:rPr>
      </w:pPr>
    </w:p>
    <w:p w14:paraId="5B0E5B54" w14:textId="6FC029CE" w:rsidR="00920B76" w:rsidRDefault="00F46649" w:rsidP="00920B76">
      <w:pPr>
        <w:rPr>
          <w:rFonts w:eastAsia="MS Mincho"/>
          <w:b/>
          <w:lang w:eastAsia="ja-JP"/>
        </w:rPr>
      </w:pPr>
      <w:hyperlink r:id="rId1136" w:history="1">
        <w:r w:rsidR="003840C3">
          <w:rPr>
            <w:rStyle w:val="Hyperlink"/>
            <w:rFonts w:eastAsia="MS Mincho"/>
            <w:b/>
            <w:lang w:eastAsia="ja-JP"/>
          </w:rPr>
          <w:t>R1-1704364</w:t>
        </w:r>
      </w:hyperlink>
      <w:r w:rsidR="00920B76" w:rsidRPr="00920B76">
        <w:rPr>
          <w:rFonts w:eastAsia="MS Mincho"/>
          <w:b/>
          <w:lang w:eastAsia="ja-JP"/>
        </w:rPr>
        <w:tab/>
        <w:t>PRACH evaluation results and design</w:t>
      </w:r>
      <w:r w:rsidR="00920B76" w:rsidRPr="00920B76">
        <w:rPr>
          <w:rFonts w:eastAsia="MS Mincho"/>
          <w:b/>
          <w:lang w:eastAsia="ja-JP"/>
        </w:rPr>
        <w:tab/>
        <w:t>ZTE, ZTE Microelectronics</w:t>
      </w:r>
    </w:p>
    <w:p w14:paraId="766FFB19" w14:textId="77777777" w:rsidR="00920B76" w:rsidRPr="00AC043F" w:rsidRDefault="00920B76" w:rsidP="009D55A7">
      <w:pPr>
        <w:pStyle w:val="ListParagraph"/>
        <w:numPr>
          <w:ilvl w:val="0"/>
          <w:numId w:val="71"/>
        </w:numPr>
        <w:spacing w:after="0"/>
        <w:ind w:left="714" w:hanging="357"/>
        <w:rPr>
          <w:lang w:eastAsia="zh-CN"/>
        </w:rPr>
      </w:pPr>
      <w:r w:rsidRPr="00AC043F">
        <w:rPr>
          <w:lang w:eastAsia="zh-CN"/>
        </w:rPr>
        <w:t>Observation 1: Higher SCS is more robust to frequency offset, too low SCS can cause an error floor resulting in a non acceptable performance.</w:t>
      </w:r>
    </w:p>
    <w:p w14:paraId="5AF34194" w14:textId="77777777" w:rsidR="00920B76" w:rsidRPr="00920B76" w:rsidRDefault="00920B76" w:rsidP="009D55A7">
      <w:pPr>
        <w:pStyle w:val="ListParagraph"/>
        <w:numPr>
          <w:ilvl w:val="0"/>
          <w:numId w:val="71"/>
        </w:numPr>
        <w:spacing w:after="0"/>
        <w:ind w:left="714" w:hanging="357"/>
        <w:rPr>
          <w:rFonts w:eastAsia="Arial Unicode MS" w:cs="Arial"/>
          <w:kern w:val="2"/>
          <w:sz w:val="18"/>
          <w:lang w:eastAsia="zh-CN"/>
        </w:rPr>
      </w:pPr>
      <w:r w:rsidRPr="00AC043F">
        <w:rPr>
          <w:lang w:eastAsia="zh-CN"/>
        </w:rPr>
        <w:t xml:space="preserve">Proposal 1: </w:t>
      </w:r>
      <w:r>
        <w:rPr>
          <w:rFonts w:hint="eastAsia"/>
          <w:lang w:eastAsia="zh-CN"/>
        </w:rPr>
        <w:t xml:space="preserve"> </w:t>
      </w:r>
      <w:r w:rsidRPr="00AC043F">
        <w:rPr>
          <w:lang w:eastAsia="zh-CN"/>
        </w:rPr>
        <w:t>Adopt sequence length of 839 for below 6GHz</w:t>
      </w:r>
    </w:p>
    <w:p w14:paraId="6DCA762C" w14:textId="77777777" w:rsidR="00920B76" w:rsidRDefault="00920B76" w:rsidP="00920B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B2464CF" w14:textId="77777777" w:rsidR="00920B76" w:rsidRDefault="00920B76" w:rsidP="00920B76">
      <w:pPr>
        <w:rPr>
          <w:rFonts w:eastAsia="MS Mincho"/>
          <w:lang w:eastAsia="ja-JP"/>
        </w:rPr>
      </w:pPr>
    </w:p>
    <w:p w14:paraId="50D29130" w14:textId="38E5FD97" w:rsidR="00920B76" w:rsidRDefault="00F46649" w:rsidP="00920B76">
      <w:pPr>
        <w:rPr>
          <w:rFonts w:eastAsia="MS Mincho"/>
          <w:b/>
          <w:lang w:eastAsia="ja-JP"/>
        </w:rPr>
      </w:pPr>
      <w:hyperlink r:id="rId1137" w:history="1">
        <w:r w:rsidR="003840C3">
          <w:rPr>
            <w:rStyle w:val="Hyperlink"/>
            <w:rFonts w:eastAsia="MS Mincho"/>
            <w:b/>
            <w:lang w:eastAsia="ja-JP"/>
          </w:rPr>
          <w:t>R1-1706371</w:t>
        </w:r>
      </w:hyperlink>
      <w:r w:rsidR="00920B76" w:rsidRPr="00920B76">
        <w:rPr>
          <w:rFonts w:eastAsia="MS Mincho"/>
          <w:b/>
          <w:lang w:eastAsia="ja-JP"/>
        </w:rPr>
        <w:tab/>
        <w:t>WF on PRACH sequence type</w:t>
      </w:r>
      <w:r w:rsidR="00920B76" w:rsidRPr="00920B76">
        <w:rPr>
          <w:rFonts w:eastAsia="MS Mincho"/>
          <w:b/>
          <w:lang w:eastAsia="ja-JP"/>
        </w:rPr>
        <w:tab/>
        <w:t>ZTE, ZTE Microelectronics, Nokia, Alcatel-Lucent Shanghai Bell, Qualcomm, CATT, MediaTek,  LGE, Huawei, DoCoMo, Ericsson,  Cohere,  Sharp,  Sony, Samsung</w:t>
      </w:r>
    </w:p>
    <w:p w14:paraId="3047EACE" w14:textId="77777777" w:rsidR="004A0733" w:rsidRPr="00920B76" w:rsidRDefault="00844664" w:rsidP="009D55A7">
      <w:pPr>
        <w:numPr>
          <w:ilvl w:val="0"/>
          <w:numId w:val="68"/>
        </w:numPr>
        <w:rPr>
          <w:rFonts w:eastAsia="MS Mincho"/>
          <w:lang w:eastAsia="ja-JP"/>
        </w:rPr>
      </w:pPr>
      <w:r w:rsidRPr="00920B76">
        <w:rPr>
          <w:rFonts w:eastAsia="MS Mincho"/>
          <w:bCs/>
          <w:lang w:eastAsia="ja-JP"/>
        </w:rPr>
        <w:t>NR RACH capacity shall be at least as in LTE</w:t>
      </w:r>
    </w:p>
    <w:p w14:paraId="52079F7A" w14:textId="77777777" w:rsidR="004A0733" w:rsidRPr="00920B76" w:rsidRDefault="00844664" w:rsidP="009D55A7">
      <w:pPr>
        <w:numPr>
          <w:ilvl w:val="0"/>
          <w:numId w:val="68"/>
        </w:numPr>
        <w:rPr>
          <w:rFonts w:eastAsia="MS Mincho"/>
          <w:lang w:eastAsia="ja-JP"/>
        </w:rPr>
      </w:pPr>
      <w:r w:rsidRPr="00920B76">
        <w:rPr>
          <w:rFonts w:eastAsia="MS Mincho"/>
          <w:bCs/>
          <w:lang w:eastAsia="ja-JP"/>
        </w:rPr>
        <w:t>Zadoff-Chu sequence is adopted in NR</w:t>
      </w:r>
    </w:p>
    <w:p w14:paraId="097DDF78" w14:textId="77777777" w:rsidR="004A0733" w:rsidRPr="00920B76" w:rsidRDefault="00844664" w:rsidP="009D55A7">
      <w:pPr>
        <w:numPr>
          <w:ilvl w:val="1"/>
          <w:numId w:val="68"/>
        </w:numPr>
        <w:rPr>
          <w:rFonts w:eastAsia="MS Mincho"/>
          <w:lang w:eastAsia="ja-JP"/>
        </w:rPr>
      </w:pPr>
      <w:r w:rsidRPr="00920B76">
        <w:rPr>
          <w:rFonts w:eastAsia="MS Mincho"/>
          <w:bCs/>
          <w:lang w:val="en-US" w:eastAsia="ja-JP"/>
        </w:rPr>
        <w:t>FFS other sequence type and / or other methods as the baseline sequence type for the scenario high speed and large cells</w:t>
      </w:r>
    </w:p>
    <w:p w14:paraId="3CF2B165" w14:textId="77777777" w:rsidR="004A0733" w:rsidRPr="00920B76" w:rsidRDefault="00844664" w:rsidP="009D55A7">
      <w:pPr>
        <w:numPr>
          <w:ilvl w:val="2"/>
          <w:numId w:val="68"/>
        </w:numPr>
        <w:rPr>
          <w:rFonts w:eastAsia="MS Mincho"/>
          <w:lang w:eastAsia="ja-JP"/>
        </w:rPr>
      </w:pPr>
      <w:r w:rsidRPr="00920B76">
        <w:rPr>
          <w:rFonts w:eastAsia="MS Mincho"/>
          <w:bCs/>
          <w:lang w:val="en-US" w:eastAsia="ja-JP"/>
        </w:rPr>
        <w:t>FFS definition of large cell and high speed</w:t>
      </w:r>
    </w:p>
    <w:p w14:paraId="458C4F60" w14:textId="77777777" w:rsidR="004A0733" w:rsidRPr="00920B76" w:rsidRDefault="00844664" w:rsidP="009D55A7">
      <w:pPr>
        <w:numPr>
          <w:ilvl w:val="1"/>
          <w:numId w:val="68"/>
        </w:numPr>
        <w:rPr>
          <w:rFonts w:eastAsia="MS Mincho"/>
          <w:lang w:eastAsia="ja-JP"/>
        </w:rPr>
      </w:pPr>
      <w:r w:rsidRPr="00920B76">
        <w:rPr>
          <w:rFonts w:eastAsia="MS Mincho"/>
          <w:bCs/>
          <w:lang w:val="en-US" w:eastAsia="ja-JP"/>
        </w:rPr>
        <w:t xml:space="preserve">FFS other sequence type and / or other methods for capacity enhancements </w:t>
      </w:r>
    </w:p>
    <w:p w14:paraId="60273FFD" w14:textId="5C4B5C65" w:rsidR="00920B76" w:rsidRDefault="00920B76">
      <w:r w:rsidRPr="006A78C4">
        <w:rPr>
          <w:rFonts w:ascii="Times New Roman" w:hAnsi="Times New Roman"/>
          <w:b/>
          <w:szCs w:val="20"/>
        </w:rPr>
        <w:t xml:space="preserve">Decision: </w:t>
      </w:r>
      <w:r w:rsidR="006A78C4">
        <w:rPr>
          <w:rFonts w:ascii="Times New Roman" w:hAnsi="Times New Roman"/>
          <w:szCs w:val="20"/>
        </w:rPr>
        <w:t>The document is noted, modified and agreed as follows:</w:t>
      </w:r>
    </w:p>
    <w:p w14:paraId="65800FE5" w14:textId="77777777" w:rsidR="00920B76" w:rsidRPr="006A78C4" w:rsidRDefault="00920B76"/>
    <w:p w14:paraId="305AED3D" w14:textId="77777777" w:rsidR="006A78C4" w:rsidRPr="006A78C4" w:rsidRDefault="006A78C4" w:rsidP="006A78C4">
      <w:pPr>
        <w:rPr>
          <w:rFonts w:eastAsia="MS Mincho"/>
          <w:szCs w:val="20"/>
          <w:lang w:val="en-US" w:eastAsia="ja-JP"/>
        </w:rPr>
      </w:pPr>
      <w:r w:rsidRPr="006A78C4">
        <w:rPr>
          <w:rFonts w:eastAsia="MS Mincho" w:hint="eastAsia"/>
          <w:szCs w:val="20"/>
          <w:highlight w:val="green"/>
          <w:lang w:val="en-US" w:eastAsia="ja-JP"/>
        </w:rPr>
        <w:t>Agreements</w:t>
      </w:r>
    </w:p>
    <w:p w14:paraId="2B4BFFA0" w14:textId="77777777" w:rsidR="006A78C4" w:rsidRPr="006A78C4" w:rsidRDefault="006A78C4" w:rsidP="009D55A7">
      <w:pPr>
        <w:pStyle w:val="ListParagraph"/>
        <w:numPr>
          <w:ilvl w:val="0"/>
          <w:numId w:val="80"/>
        </w:numPr>
        <w:rPr>
          <w:rFonts w:eastAsia="MS Mincho"/>
          <w:lang w:val="en-US"/>
        </w:rPr>
      </w:pPr>
      <w:r w:rsidRPr="006A78C4">
        <w:rPr>
          <w:rFonts w:eastAsia="MS Mincho"/>
          <w:bCs/>
        </w:rPr>
        <w:t>NR RACH capacity shall be at least as</w:t>
      </w:r>
      <w:r w:rsidRPr="006A78C4">
        <w:rPr>
          <w:rFonts w:eastAsia="MS Mincho" w:hint="eastAsia"/>
          <w:bCs/>
        </w:rPr>
        <w:t xml:space="preserve"> high as</w:t>
      </w:r>
      <w:r w:rsidRPr="006A78C4">
        <w:rPr>
          <w:rFonts w:eastAsia="MS Mincho"/>
          <w:bCs/>
        </w:rPr>
        <w:t xml:space="preserve"> in LTE</w:t>
      </w:r>
    </w:p>
    <w:p w14:paraId="1D9A5506" w14:textId="77777777" w:rsidR="006A78C4" w:rsidRPr="006A78C4" w:rsidRDefault="006A78C4" w:rsidP="009D55A7">
      <w:pPr>
        <w:pStyle w:val="ListParagraph"/>
        <w:numPr>
          <w:ilvl w:val="1"/>
          <w:numId w:val="80"/>
        </w:numPr>
        <w:rPr>
          <w:rFonts w:eastAsia="MS Mincho"/>
          <w:lang w:val="en-US"/>
        </w:rPr>
      </w:pPr>
      <w:r w:rsidRPr="006A78C4">
        <w:rPr>
          <w:rFonts w:eastAsia="MS Mincho" w:hint="eastAsia"/>
          <w:lang w:val="en-US"/>
        </w:rPr>
        <w:t xml:space="preserve">Such capacity is achieved by time/code/frequency multiplexing for a given </w:t>
      </w:r>
      <w:r w:rsidRPr="006A78C4">
        <w:rPr>
          <w:rFonts w:eastAsia="MS Mincho"/>
          <w:lang w:val="en-US"/>
        </w:rPr>
        <w:t>total</w:t>
      </w:r>
      <w:r w:rsidRPr="006A78C4">
        <w:rPr>
          <w:rFonts w:eastAsia="MS Mincho" w:hint="eastAsia"/>
          <w:lang w:val="en-US"/>
        </w:rPr>
        <w:t xml:space="preserve"> amount of time/frequency resources</w:t>
      </w:r>
    </w:p>
    <w:p w14:paraId="44BC8DFD" w14:textId="77777777" w:rsidR="006A78C4" w:rsidRPr="006A78C4" w:rsidRDefault="006A78C4" w:rsidP="009D55A7">
      <w:pPr>
        <w:pStyle w:val="ListParagraph"/>
        <w:numPr>
          <w:ilvl w:val="0"/>
          <w:numId w:val="80"/>
        </w:numPr>
        <w:rPr>
          <w:rFonts w:eastAsia="MS Mincho"/>
          <w:lang w:val="en-US"/>
        </w:rPr>
      </w:pPr>
      <w:r w:rsidRPr="006A78C4">
        <w:rPr>
          <w:rFonts w:eastAsia="MS Mincho"/>
          <w:bCs/>
        </w:rPr>
        <w:t>Zadoff-Chu sequence is adopted in NR</w:t>
      </w:r>
    </w:p>
    <w:p w14:paraId="109FEF57" w14:textId="77777777" w:rsidR="006A78C4" w:rsidRPr="006A78C4" w:rsidRDefault="006A78C4" w:rsidP="009D55A7">
      <w:pPr>
        <w:pStyle w:val="ListParagraph"/>
        <w:numPr>
          <w:ilvl w:val="1"/>
          <w:numId w:val="80"/>
        </w:numPr>
        <w:rPr>
          <w:rFonts w:eastAsia="MS Mincho"/>
          <w:lang w:val="en-US"/>
        </w:rPr>
      </w:pPr>
      <w:r w:rsidRPr="006A78C4">
        <w:rPr>
          <w:rFonts w:eastAsia="MS Mincho"/>
          <w:bCs/>
          <w:lang w:val="en-US"/>
        </w:rPr>
        <w:t xml:space="preserve">FFS other sequence type and / or other methods </w:t>
      </w:r>
      <w:r w:rsidRPr="006A78C4">
        <w:rPr>
          <w:rFonts w:eastAsia="MS Mincho" w:hint="eastAsia"/>
          <w:bCs/>
          <w:lang w:val="en-US"/>
        </w:rPr>
        <w:t>in addition to Zadoff-Chu sequence</w:t>
      </w:r>
      <w:r w:rsidRPr="006A78C4">
        <w:rPr>
          <w:rFonts w:eastAsia="MS Mincho"/>
          <w:bCs/>
          <w:lang w:val="en-US"/>
        </w:rPr>
        <w:t xml:space="preserve"> for the scenario</w:t>
      </w:r>
      <w:r w:rsidRPr="006A78C4">
        <w:rPr>
          <w:rFonts w:eastAsia="MS Mincho" w:hint="eastAsia"/>
          <w:bCs/>
          <w:lang w:val="en-US"/>
        </w:rPr>
        <w:t>, e.g.,</w:t>
      </w:r>
      <w:r w:rsidRPr="006A78C4">
        <w:rPr>
          <w:rFonts w:eastAsia="MS Mincho"/>
          <w:bCs/>
          <w:lang w:val="en-US"/>
        </w:rPr>
        <w:t xml:space="preserve"> high speed and large cells</w:t>
      </w:r>
    </w:p>
    <w:p w14:paraId="62AD9A92" w14:textId="77777777" w:rsidR="006A78C4" w:rsidRPr="006A78C4" w:rsidRDefault="006A78C4" w:rsidP="009D55A7">
      <w:pPr>
        <w:pStyle w:val="ListParagraph"/>
        <w:numPr>
          <w:ilvl w:val="2"/>
          <w:numId w:val="80"/>
        </w:numPr>
        <w:rPr>
          <w:rFonts w:eastAsia="MS Mincho"/>
          <w:lang w:val="en-US"/>
        </w:rPr>
      </w:pPr>
      <w:r w:rsidRPr="006A78C4">
        <w:rPr>
          <w:rFonts w:eastAsia="MS Mincho"/>
          <w:bCs/>
          <w:lang w:val="en-US"/>
        </w:rPr>
        <w:t>FFS definition of large cell and high speed</w:t>
      </w:r>
    </w:p>
    <w:p w14:paraId="77491FF2" w14:textId="77777777" w:rsidR="00C64DAE" w:rsidRPr="0057367B" w:rsidRDefault="00C64DAE" w:rsidP="009D55A7">
      <w:pPr>
        <w:numPr>
          <w:ilvl w:val="1"/>
          <w:numId w:val="80"/>
        </w:numPr>
        <w:rPr>
          <w:rFonts w:eastAsia="MS Mincho"/>
          <w:szCs w:val="20"/>
          <w:lang w:val="en-US" w:eastAsia="ja-JP"/>
        </w:rPr>
      </w:pPr>
      <w:r w:rsidRPr="0057367B">
        <w:rPr>
          <w:rFonts w:eastAsia="MS Mincho"/>
          <w:bCs/>
          <w:szCs w:val="20"/>
          <w:lang w:val="en-US" w:eastAsia="ja-JP"/>
        </w:rPr>
        <w:t>FFS other sequence type and / or other methods for capacity enhancements, e.g.:</w:t>
      </w:r>
    </w:p>
    <w:p w14:paraId="4B5B7954" w14:textId="77777777" w:rsidR="00C64DAE" w:rsidRPr="0057367B" w:rsidRDefault="00C64DAE" w:rsidP="009D55A7">
      <w:pPr>
        <w:numPr>
          <w:ilvl w:val="2"/>
          <w:numId w:val="80"/>
        </w:numPr>
        <w:rPr>
          <w:rFonts w:eastAsia="MS Mincho"/>
          <w:szCs w:val="20"/>
          <w:lang w:val="en-US" w:eastAsia="ja-JP"/>
        </w:rPr>
      </w:pPr>
      <w:r w:rsidRPr="0057367B">
        <w:rPr>
          <w:rFonts w:eastAsia="MS Mincho"/>
          <w:szCs w:val="20"/>
          <w:lang w:val="en-US" w:eastAsia="ja-JP"/>
        </w:rPr>
        <w:t xml:space="preserve">At least in multi-beam and low speed scenario, regarding multiple/repeated PRACH preamble formats, option 2 with OCC across preambles </w:t>
      </w:r>
    </w:p>
    <w:p w14:paraId="0F4A7372" w14:textId="77777777" w:rsidR="00C64DAE" w:rsidRPr="0057367B" w:rsidRDefault="00C64DAE" w:rsidP="009D55A7">
      <w:pPr>
        <w:numPr>
          <w:ilvl w:val="3"/>
          <w:numId w:val="80"/>
        </w:numPr>
        <w:rPr>
          <w:rFonts w:eastAsia="MS Mincho"/>
          <w:szCs w:val="20"/>
          <w:lang w:val="en-US" w:eastAsia="ja-JP"/>
        </w:rPr>
      </w:pPr>
      <w:r w:rsidRPr="0057367B">
        <w:rPr>
          <w:rFonts w:eastAsia="MS Mincho"/>
          <w:szCs w:val="20"/>
          <w:lang w:val="en-US" w:eastAsia="ja-JP"/>
        </w:rPr>
        <w:t>FFS: Option 2 with OCC across multiple/repeated preambles in high speed scenarios</w:t>
      </w:r>
    </w:p>
    <w:p w14:paraId="363B8D6B" w14:textId="77777777" w:rsidR="00C64DAE" w:rsidRPr="0057367B" w:rsidRDefault="00C64DAE" w:rsidP="009D55A7">
      <w:pPr>
        <w:numPr>
          <w:ilvl w:val="2"/>
          <w:numId w:val="80"/>
        </w:numPr>
        <w:rPr>
          <w:rFonts w:eastAsia="MS Mincho"/>
          <w:szCs w:val="20"/>
          <w:lang w:val="en-US" w:eastAsia="ja-JP"/>
        </w:rPr>
      </w:pPr>
      <w:r w:rsidRPr="0057367B">
        <w:rPr>
          <w:rFonts w:eastAsia="MS Mincho"/>
          <w:szCs w:val="20"/>
          <w:lang w:val="en-US" w:eastAsia="ja-JP"/>
        </w:rPr>
        <w:t>PRACH preamble design composed with multiple different ZC sequences</w:t>
      </w:r>
    </w:p>
    <w:p w14:paraId="2A832659" w14:textId="7A815CD9" w:rsidR="00C64DAE" w:rsidRPr="0057367B" w:rsidRDefault="00C64DAE" w:rsidP="009D55A7">
      <w:pPr>
        <w:numPr>
          <w:ilvl w:val="2"/>
          <w:numId w:val="80"/>
        </w:numPr>
        <w:rPr>
          <w:rFonts w:eastAsia="MS Mincho"/>
          <w:szCs w:val="20"/>
          <w:lang w:val="en-US" w:eastAsia="ja-JP"/>
        </w:rPr>
      </w:pPr>
      <w:r w:rsidRPr="0057367B">
        <w:rPr>
          <w:rFonts w:eastAsia="MS Mincho"/>
          <w:szCs w:val="20"/>
          <w:lang w:val="en-US" w:eastAsia="ja-JP"/>
        </w:rPr>
        <w:t>Sinusoidal modulation on top of option 1</w:t>
      </w:r>
    </w:p>
    <w:p w14:paraId="2AA7170E" w14:textId="77777777" w:rsidR="006A78C4" w:rsidRPr="0088055A" w:rsidRDefault="006A78C4" w:rsidP="006A78C4">
      <w:pPr>
        <w:rPr>
          <w:rFonts w:eastAsia="MS Mincho"/>
          <w:lang w:val="en-US" w:eastAsia="ja-JP"/>
        </w:rPr>
      </w:pPr>
    </w:p>
    <w:p w14:paraId="1526DF2F" w14:textId="38682C2A" w:rsidR="006A78C4" w:rsidRPr="004E65D3" w:rsidRDefault="004E65D3" w:rsidP="004E65D3">
      <w:pPr>
        <w:pBdr>
          <w:top w:val="single" w:sz="4" w:space="1" w:color="auto"/>
        </w:pBdr>
        <w:rPr>
          <w:b/>
        </w:rPr>
      </w:pPr>
      <w:r w:rsidRPr="004E65D3">
        <w:rPr>
          <w:b/>
        </w:rPr>
        <w:t>Wednesday session</w:t>
      </w:r>
    </w:p>
    <w:p w14:paraId="0DC1C845" w14:textId="06CD4D87" w:rsidR="004E65D3" w:rsidRPr="004E65D3" w:rsidRDefault="00F46649">
      <w:pPr>
        <w:rPr>
          <w:b/>
        </w:rPr>
      </w:pPr>
      <w:hyperlink r:id="rId1138" w:history="1">
        <w:r w:rsidR="003840C3">
          <w:rPr>
            <w:rStyle w:val="Hyperlink"/>
            <w:b/>
          </w:rPr>
          <w:t>R1-1706421</w:t>
        </w:r>
      </w:hyperlink>
      <w:r w:rsidR="004E65D3" w:rsidRPr="004E65D3">
        <w:rPr>
          <w:b/>
        </w:rPr>
        <w:tab/>
        <w:t>Multiple/Repeated PRACH preamble transmission with OCC across preambles</w:t>
      </w:r>
      <w:r w:rsidR="004E65D3" w:rsidRPr="004E65D3">
        <w:rPr>
          <w:b/>
        </w:rPr>
        <w:tab/>
        <w:t>Qualcomm, ZTE, ZTE Microelectronics, Cohere, Samsung, Interdigital</w:t>
      </w:r>
    </w:p>
    <w:p w14:paraId="05CD5D44" w14:textId="77777777" w:rsidR="007C5FDD" w:rsidRPr="004E65D3" w:rsidRDefault="00303FF6" w:rsidP="009D55A7">
      <w:pPr>
        <w:numPr>
          <w:ilvl w:val="0"/>
          <w:numId w:val="94"/>
        </w:numPr>
      </w:pPr>
      <w:r w:rsidRPr="004E65D3">
        <w:rPr>
          <w:lang w:val="en-US"/>
        </w:rPr>
        <w:t xml:space="preserve">At least in multi-beam and low speed scenario, regarding multiple/repeated PRACH preamble formats, NR supports option 2 with OCC across preambles </w:t>
      </w:r>
    </w:p>
    <w:p w14:paraId="327FBE7D" w14:textId="77777777" w:rsidR="007C5FDD" w:rsidRPr="004E65D3" w:rsidRDefault="00303FF6" w:rsidP="009D55A7">
      <w:pPr>
        <w:numPr>
          <w:ilvl w:val="1"/>
          <w:numId w:val="94"/>
        </w:numPr>
      </w:pPr>
      <w:r w:rsidRPr="004E65D3">
        <w:rPr>
          <w:lang w:val="en-US"/>
        </w:rPr>
        <w:t>FFS: Option 2 with OCC across multiple/repeated preambles in high speed scenarios</w:t>
      </w:r>
    </w:p>
    <w:p w14:paraId="2D9642A8" w14:textId="1DFBE2C0" w:rsidR="004E65D3" w:rsidRDefault="004E65D3" w:rsidP="004E65D3">
      <w:pPr>
        <w:rPr>
          <w:rFonts w:ascii="Times New Roman" w:hAnsi="Times New Roman"/>
          <w:szCs w:val="20"/>
        </w:rPr>
      </w:pPr>
      <w:r w:rsidRPr="00C64DAE">
        <w:rPr>
          <w:rFonts w:ascii="Times New Roman" w:hAnsi="Times New Roman"/>
          <w:b/>
          <w:szCs w:val="20"/>
        </w:rPr>
        <w:t xml:space="preserve">Decision: </w:t>
      </w:r>
      <w:r w:rsidRPr="00C64DAE">
        <w:rPr>
          <w:rFonts w:ascii="Times New Roman" w:hAnsi="Times New Roman"/>
          <w:szCs w:val="20"/>
        </w:rPr>
        <w:t>The document is noted.</w:t>
      </w:r>
      <w:r w:rsidR="00BF161A" w:rsidRPr="00C64DAE">
        <w:rPr>
          <w:rFonts w:ascii="Times New Roman" w:hAnsi="Times New Roman"/>
          <w:szCs w:val="20"/>
        </w:rPr>
        <w:t xml:space="preserve"> </w:t>
      </w:r>
      <w:r w:rsidR="00C64DAE">
        <w:rPr>
          <w:rFonts w:eastAsia="MS Mincho"/>
          <w:lang w:eastAsia="ja-JP"/>
        </w:rPr>
        <w:t xml:space="preserve">Continue offline discussion. </w:t>
      </w:r>
      <w:r w:rsidR="00C64DAE">
        <w:rPr>
          <w:rFonts w:ascii="Times New Roman" w:hAnsi="Times New Roman"/>
          <w:szCs w:val="20"/>
        </w:rPr>
        <w:t>Above agreement is amended as highlighted in red color.</w:t>
      </w:r>
    </w:p>
    <w:p w14:paraId="7887FBFF" w14:textId="77777777" w:rsidR="004E65D3" w:rsidRDefault="004E65D3"/>
    <w:p w14:paraId="18D117D9" w14:textId="52C984C3" w:rsidR="00C64DAE" w:rsidRPr="00C64DAE" w:rsidRDefault="00F46649" w:rsidP="00C64DAE">
      <w:pPr>
        <w:rPr>
          <w:rFonts w:eastAsia="MS Mincho"/>
          <w:b/>
          <w:lang w:eastAsia="ja-JP"/>
        </w:rPr>
      </w:pPr>
      <w:hyperlink r:id="rId1139" w:history="1">
        <w:r w:rsidR="003840C3">
          <w:rPr>
            <w:rStyle w:val="Hyperlink"/>
            <w:rFonts w:eastAsia="MS Mincho"/>
            <w:b/>
            <w:lang w:eastAsia="ja-JP"/>
          </w:rPr>
          <w:t>R1-1706532</w:t>
        </w:r>
      </w:hyperlink>
      <w:r w:rsidR="00C64DAE" w:rsidRPr="00C64DAE">
        <w:rPr>
          <w:rFonts w:eastAsia="MS Mincho" w:hint="eastAsia"/>
          <w:b/>
          <w:lang w:eastAsia="ja-JP"/>
        </w:rPr>
        <w:tab/>
        <w:t>WF on PRACH preamble design with multiple different ZC sequence</w:t>
      </w:r>
      <w:r w:rsidR="00C64DAE" w:rsidRPr="00C64DAE">
        <w:rPr>
          <w:rFonts w:eastAsia="MS Mincho" w:hint="eastAsia"/>
          <w:b/>
          <w:lang w:eastAsia="ja-JP"/>
        </w:rPr>
        <w:tab/>
        <w:t>CATT</w:t>
      </w:r>
      <w:r w:rsidR="00C64DAE" w:rsidRPr="00C64DAE">
        <w:rPr>
          <w:rFonts w:eastAsia="MS Mincho"/>
          <w:b/>
          <w:lang w:eastAsia="ja-JP"/>
        </w:rPr>
        <w:t>, Huawei, HiSilicon</w:t>
      </w:r>
    </w:p>
    <w:p w14:paraId="288C8D51" w14:textId="77777777" w:rsidR="00C64DAE" w:rsidRPr="00C64DAE" w:rsidRDefault="00C64DAE" w:rsidP="009D55A7">
      <w:pPr>
        <w:numPr>
          <w:ilvl w:val="0"/>
          <w:numId w:val="120"/>
        </w:numPr>
        <w:rPr>
          <w:rFonts w:ascii="Times New Roman" w:hAnsi="Times New Roman"/>
          <w:szCs w:val="20"/>
        </w:rPr>
      </w:pPr>
      <w:r w:rsidRPr="00C64DAE">
        <w:rPr>
          <w:rFonts w:ascii="Times New Roman" w:hAnsi="Times New Roman"/>
          <w:szCs w:val="20"/>
          <w:lang w:val="en-US"/>
        </w:rPr>
        <w:t>NR supports PRACH preamble design composed with multiple different ZC sequences</w:t>
      </w:r>
    </w:p>
    <w:p w14:paraId="331619B8" w14:textId="6336A163" w:rsidR="00C64DAE" w:rsidRDefault="00C64DAE" w:rsidP="00C64DAE">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Above agreement is further amended as highlighted in red color.</w:t>
      </w:r>
    </w:p>
    <w:p w14:paraId="71E571A5" w14:textId="77777777" w:rsidR="00C64DAE" w:rsidRDefault="00C64DAE"/>
    <w:p w14:paraId="0A45C3ED" w14:textId="77777777" w:rsidR="00C64DAE" w:rsidRDefault="00C64DAE"/>
    <w:p w14:paraId="030F4EB2" w14:textId="583BB06D" w:rsidR="00BF161A" w:rsidRPr="00556FAC" w:rsidRDefault="00F46649" w:rsidP="00BF161A">
      <w:pPr>
        <w:rPr>
          <w:b/>
        </w:rPr>
      </w:pPr>
      <w:hyperlink r:id="rId1140" w:history="1">
        <w:r w:rsidR="003840C3">
          <w:rPr>
            <w:rStyle w:val="Hyperlink"/>
            <w:b/>
          </w:rPr>
          <w:t>R1-1706558</w:t>
        </w:r>
      </w:hyperlink>
      <w:r w:rsidR="00BF161A" w:rsidRPr="00556FAC">
        <w:rPr>
          <w:b/>
        </w:rPr>
        <w:tab/>
        <w:t>WF on RACH Message 3 Waveform</w:t>
      </w:r>
      <w:r w:rsidR="00BF161A" w:rsidRPr="00556FAC">
        <w:rPr>
          <w:b/>
        </w:rPr>
        <w:tab/>
        <w:t>Nokia, Alcatel-Lucent Shanghai Bell, CATT</w:t>
      </w:r>
    </w:p>
    <w:p w14:paraId="7D4ABE14" w14:textId="77777777" w:rsidR="00BF161A" w:rsidRPr="00556FAC" w:rsidRDefault="00BF161A" w:rsidP="009D55A7">
      <w:pPr>
        <w:numPr>
          <w:ilvl w:val="0"/>
          <w:numId w:val="95"/>
        </w:numPr>
      </w:pPr>
      <w:r w:rsidRPr="00556FAC">
        <w:rPr>
          <w:lang w:val="en-US"/>
        </w:rPr>
        <w:lastRenderedPageBreak/>
        <w:t>The network signals the waveform for RACH message 3 in the remaining minimum SI as part of the RACH configuration.</w:t>
      </w:r>
    </w:p>
    <w:p w14:paraId="1FFA12A1" w14:textId="0F4E1082" w:rsidR="00BF161A" w:rsidRPr="00B55BC2" w:rsidRDefault="00BF161A" w:rsidP="00B55BC2">
      <w:pPr>
        <w:rPr>
          <w:rFonts w:ascii="Times New Roman" w:hAnsi="Times New Roman"/>
          <w:szCs w:val="20"/>
        </w:rPr>
      </w:pPr>
      <w:r w:rsidRPr="00B55BC2">
        <w:rPr>
          <w:rFonts w:ascii="Times New Roman" w:hAnsi="Times New Roman"/>
          <w:b/>
          <w:szCs w:val="20"/>
        </w:rPr>
        <w:t xml:space="preserve">Decision: </w:t>
      </w:r>
      <w:r w:rsidRPr="00B55BC2">
        <w:rPr>
          <w:rFonts w:ascii="Times New Roman" w:hAnsi="Times New Roman"/>
          <w:szCs w:val="20"/>
        </w:rPr>
        <w:t xml:space="preserve">The document is noted. </w:t>
      </w:r>
      <w:r w:rsidRPr="00B55BC2">
        <w:rPr>
          <w:rFonts w:eastAsia="MS Mincho" w:hint="eastAsia"/>
          <w:szCs w:val="20"/>
          <w:lang w:val="en-US" w:eastAsia="ja-JP"/>
        </w:rPr>
        <w:t xml:space="preserve">Continue offline discussion until Thursday, RAN1 will </w:t>
      </w:r>
      <w:r w:rsidRPr="00B55BC2">
        <w:rPr>
          <w:rFonts w:eastAsia="MS Mincho"/>
          <w:szCs w:val="20"/>
          <w:lang w:val="en-US" w:eastAsia="ja-JP"/>
        </w:rPr>
        <w:t>definitely</w:t>
      </w:r>
      <w:r w:rsidRPr="00B55BC2">
        <w:rPr>
          <w:rFonts w:eastAsia="MS Mincho" w:hint="eastAsia"/>
          <w:szCs w:val="20"/>
          <w:lang w:val="en-US" w:eastAsia="ja-JP"/>
        </w:rPr>
        <w:t xml:space="preserve"> conclude it on Thursday</w:t>
      </w:r>
      <w:r w:rsidRPr="00B55BC2">
        <w:rPr>
          <w:rFonts w:eastAsia="MS Mincho"/>
          <w:szCs w:val="20"/>
          <w:lang w:val="en-US" w:eastAsia="ja-JP"/>
        </w:rPr>
        <w:t>.</w:t>
      </w:r>
    </w:p>
    <w:p w14:paraId="7DD9D290" w14:textId="77777777" w:rsidR="00BF161A" w:rsidRDefault="00BF161A" w:rsidP="00B55BC2"/>
    <w:p w14:paraId="57A977F7" w14:textId="6220D3D8" w:rsidR="00BF161A" w:rsidRPr="00B55BC2" w:rsidRDefault="00B55BC2" w:rsidP="00B55BC2">
      <w:pPr>
        <w:pBdr>
          <w:top w:val="single" w:sz="4" w:space="1" w:color="auto"/>
        </w:pBdr>
        <w:rPr>
          <w:rFonts w:ascii="Times New Roman" w:hAnsi="Times New Roman"/>
          <w:b/>
          <w:szCs w:val="20"/>
        </w:rPr>
      </w:pPr>
      <w:r w:rsidRPr="00B55BC2">
        <w:rPr>
          <w:rFonts w:ascii="Times New Roman" w:hAnsi="Times New Roman"/>
          <w:b/>
          <w:szCs w:val="20"/>
        </w:rPr>
        <w:t>Thursday session</w:t>
      </w:r>
    </w:p>
    <w:p w14:paraId="51F7C863" w14:textId="5456D019" w:rsidR="00B55BC2" w:rsidRDefault="00F46649" w:rsidP="00B55BC2">
      <w:pPr>
        <w:rPr>
          <w:rFonts w:eastAsia="MS Mincho"/>
          <w:b/>
          <w:szCs w:val="20"/>
          <w:lang w:val="en-US" w:eastAsia="ja-JP"/>
        </w:rPr>
      </w:pPr>
      <w:hyperlink r:id="rId1141" w:history="1">
        <w:r w:rsidR="003840C3">
          <w:rPr>
            <w:rStyle w:val="Hyperlink"/>
            <w:rFonts w:eastAsia="MS Mincho"/>
            <w:b/>
            <w:szCs w:val="20"/>
            <w:lang w:val="en-US" w:eastAsia="ja-JP"/>
          </w:rPr>
          <w:t>R1-1706781</w:t>
        </w:r>
      </w:hyperlink>
      <w:r w:rsidR="00B55BC2" w:rsidRPr="00B55BC2">
        <w:rPr>
          <w:rFonts w:eastAsia="MS Mincho" w:hint="eastAsia"/>
          <w:b/>
          <w:szCs w:val="20"/>
          <w:lang w:val="en-US" w:eastAsia="ja-JP"/>
        </w:rPr>
        <w:tab/>
      </w:r>
      <w:r w:rsidR="00B55BC2" w:rsidRPr="00B55BC2">
        <w:rPr>
          <w:rFonts w:eastAsia="MS Mincho"/>
          <w:b/>
          <w:szCs w:val="20"/>
          <w:lang w:eastAsia="ja-JP"/>
        </w:rPr>
        <w:t>WF on PRACH sequence length</w:t>
      </w:r>
      <w:r w:rsidR="00B55BC2" w:rsidRPr="00B55BC2">
        <w:rPr>
          <w:rFonts w:eastAsia="MS Mincho" w:hint="eastAsia"/>
          <w:b/>
          <w:szCs w:val="20"/>
          <w:lang w:eastAsia="ja-JP"/>
        </w:rPr>
        <w:tab/>
      </w:r>
      <w:r w:rsidR="00B55BC2" w:rsidRPr="00B55BC2">
        <w:rPr>
          <w:rFonts w:eastAsia="MS Mincho"/>
          <w:b/>
          <w:szCs w:val="20"/>
          <w:lang w:val="en-US" w:eastAsia="ja-JP"/>
        </w:rPr>
        <w:t>Ericsson, ZTE, ZTE Microelectronics, Nokia, Alcatel-Lucent Shanghai-Bell, Qualcomm, Huawei, HiSilicon, LGE, NTT DOCOMO, Intel, CATT</w:t>
      </w:r>
    </w:p>
    <w:p w14:paraId="68062CFA" w14:textId="77777777" w:rsidR="00B55BC2" w:rsidRPr="00B55BC2" w:rsidRDefault="00B55BC2" w:rsidP="00B55BC2">
      <w:pPr>
        <w:rPr>
          <w:rFonts w:eastAsia="MS Mincho"/>
          <w:szCs w:val="20"/>
          <w:lang w:val="en-US" w:eastAsia="ja-JP"/>
        </w:rPr>
      </w:pPr>
    </w:p>
    <w:p w14:paraId="29CF61B2" w14:textId="77777777" w:rsidR="00B55BC2" w:rsidRPr="00B55BC2" w:rsidRDefault="00B55BC2" w:rsidP="00B55BC2">
      <w:pPr>
        <w:rPr>
          <w:rFonts w:eastAsia="MS Mincho"/>
          <w:szCs w:val="20"/>
          <w:lang w:val="en-US" w:eastAsia="ja-JP"/>
        </w:rPr>
      </w:pPr>
      <w:r w:rsidRPr="00B55BC2">
        <w:rPr>
          <w:rFonts w:eastAsia="MS Mincho" w:hint="eastAsia"/>
          <w:szCs w:val="20"/>
          <w:highlight w:val="green"/>
          <w:lang w:val="en-US" w:eastAsia="ja-JP"/>
        </w:rPr>
        <w:t>Agreements:</w:t>
      </w:r>
    </w:p>
    <w:p w14:paraId="13E3BA71" w14:textId="77777777" w:rsidR="00B55BC2" w:rsidRPr="00B55BC2" w:rsidRDefault="00B55BC2" w:rsidP="009D55A7">
      <w:pPr>
        <w:pStyle w:val="ListParagraph"/>
        <w:numPr>
          <w:ilvl w:val="0"/>
          <w:numId w:val="172"/>
        </w:numPr>
        <w:rPr>
          <w:rFonts w:eastAsia="MS Mincho"/>
          <w:lang w:val="en-US"/>
        </w:rPr>
      </w:pPr>
      <w:r w:rsidRPr="00B55BC2">
        <w:rPr>
          <w:rFonts w:eastAsia="MS Mincho"/>
          <w:lang w:val="en-US"/>
        </w:rPr>
        <w:t xml:space="preserve">For Zadoff-Chu sequence type, the RAN1 specifications will support two NR-PRACH sequence lengths (L) </w:t>
      </w:r>
    </w:p>
    <w:p w14:paraId="22742D30" w14:textId="77777777" w:rsidR="00B55BC2" w:rsidRPr="00B55BC2" w:rsidRDefault="00B55BC2" w:rsidP="009D55A7">
      <w:pPr>
        <w:pStyle w:val="ListParagraph"/>
        <w:numPr>
          <w:ilvl w:val="1"/>
          <w:numId w:val="172"/>
        </w:numPr>
        <w:rPr>
          <w:rFonts w:eastAsia="MS Mincho"/>
          <w:lang w:val="en-US"/>
        </w:rPr>
      </w:pPr>
      <w:r w:rsidRPr="00B55BC2">
        <w:rPr>
          <w:rFonts w:eastAsia="MS Mincho"/>
          <w:lang w:val="en-US"/>
        </w:rPr>
        <w:t>L = 839: SCS = {1.25, 2.5, 5} KHz</w:t>
      </w:r>
    </w:p>
    <w:p w14:paraId="5DF63D63" w14:textId="77777777" w:rsidR="00B55BC2" w:rsidRPr="00B55BC2" w:rsidRDefault="00B55BC2" w:rsidP="009D55A7">
      <w:pPr>
        <w:pStyle w:val="ListParagraph"/>
        <w:numPr>
          <w:ilvl w:val="1"/>
          <w:numId w:val="172"/>
        </w:numPr>
        <w:rPr>
          <w:rFonts w:eastAsia="MS Mincho"/>
          <w:lang w:val="en-US"/>
        </w:rPr>
      </w:pPr>
      <w:r w:rsidRPr="00B55BC2">
        <w:rPr>
          <w:rFonts w:eastAsia="MS Mincho"/>
          <w:lang w:val="en-US"/>
        </w:rPr>
        <w:t>Select one of</w:t>
      </w:r>
    </w:p>
    <w:p w14:paraId="4A9DEC96" w14:textId="77777777" w:rsidR="00B55BC2" w:rsidRPr="00B55BC2" w:rsidRDefault="00B55BC2" w:rsidP="009D55A7">
      <w:pPr>
        <w:pStyle w:val="ListParagraph"/>
        <w:numPr>
          <w:ilvl w:val="2"/>
          <w:numId w:val="172"/>
        </w:numPr>
        <w:rPr>
          <w:rFonts w:eastAsia="MS Mincho"/>
          <w:lang w:val="en-US"/>
        </w:rPr>
      </w:pPr>
      <w:r w:rsidRPr="00B55BC2">
        <w:rPr>
          <w:rFonts w:eastAsia="MS Mincho"/>
          <w:lang w:val="en-US"/>
        </w:rPr>
        <w:t>L = 63/71: SCS = {15, 30, 60, 120, 240} KHz</w:t>
      </w:r>
    </w:p>
    <w:p w14:paraId="278A065E" w14:textId="77777777" w:rsidR="00B55BC2" w:rsidRPr="00B55BC2" w:rsidRDefault="00B55BC2" w:rsidP="009D55A7">
      <w:pPr>
        <w:pStyle w:val="ListParagraph"/>
        <w:numPr>
          <w:ilvl w:val="2"/>
          <w:numId w:val="172"/>
        </w:numPr>
        <w:rPr>
          <w:rFonts w:eastAsia="MS Mincho"/>
          <w:lang w:val="en-US"/>
        </w:rPr>
      </w:pPr>
      <w:r w:rsidRPr="00B55BC2">
        <w:rPr>
          <w:rFonts w:eastAsia="MS Mincho"/>
          <w:lang w:val="en-US"/>
        </w:rPr>
        <w:t>L = 127/139: SCS = {7.5, 15, 30, 60, 120} KHz</w:t>
      </w:r>
    </w:p>
    <w:p w14:paraId="75230FC0" w14:textId="77777777" w:rsidR="00B55BC2" w:rsidRPr="00B55BC2" w:rsidRDefault="00B55BC2" w:rsidP="009D55A7">
      <w:pPr>
        <w:pStyle w:val="ListParagraph"/>
        <w:numPr>
          <w:ilvl w:val="1"/>
          <w:numId w:val="172"/>
        </w:numPr>
        <w:rPr>
          <w:rFonts w:eastAsia="MS Mincho"/>
          <w:lang w:val="en-US"/>
        </w:rPr>
      </w:pPr>
      <w:r w:rsidRPr="00B55BC2">
        <w:rPr>
          <w:rFonts w:eastAsia="MS Mincho"/>
          <w:lang w:val="en-US"/>
        </w:rPr>
        <w:t>FFS: Supported sub-carrier spacings for each sequence length</w:t>
      </w:r>
    </w:p>
    <w:p w14:paraId="5D201D27" w14:textId="77777777" w:rsidR="00B55BC2" w:rsidRPr="00B55BC2" w:rsidRDefault="00B55BC2" w:rsidP="009D55A7">
      <w:pPr>
        <w:pStyle w:val="ListParagraph"/>
        <w:numPr>
          <w:ilvl w:val="0"/>
          <w:numId w:val="172"/>
        </w:numPr>
        <w:rPr>
          <w:rFonts w:eastAsia="MS Mincho"/>
          <w:lang w:val="en-US"/>
        </w:rPr>
      </w:pPr>
      <w:r w:rsidRPr="00B55BC2">
        <w:rPr>
          <w:rFonts w:eastAsia="MS Mincho"/>
          <w:lang w:val="en-US"/>
        </w:rPr>
        <w:t>FFS for other sequence types</w:t>
      </w:r>
    </w:p>
    <w:p w14:paraId="340B4A4B" w14:textId="77777777" w:rsidR="00B55BC2" w:rsidRPr="0088055A" w:rsidRDefault="00B55BC2" w:rsidP="00B55BC2">
      <w:pPr>
        <w:rPr>
          <w:rFonts w:eastAsia="MS Mincho"/>
          <w:lang w:val="en-US" w:eastAsia="ja-JP"/>
        </w:rPr>
      </w:pPr>
    </w:p>
    <w:p w14:paraId="19F05ED9" w14:textId="1A7F058F" w:rsidR="00B55BC2" w:rsidRDefault="00F46649" w:rsidP="00B55BC2">
      <w:pPr>
        <w:rPr>
          <w:rFonts w:eastAsia="MS Mincho"/>
          <w:b/>
          <w:lang w:eastAsia="ja-JP"/>
        </w:rPr>
      </w:pPr>
      <w:hyperlink r:id="rId1142" w:history="1">
        <w:r w:rsidR="003840C3">
          <w:rPr>
            <w:rStyle w:val="Hyperlink"/>
            <w:rFonts w:eastAsia="MS Mincho"/>
            <w:b/>
            <w:lang w:val="en-US" w:eastAsia="ja-JP"/>
          </w:rPr>
          <w:t>R1-1706396</w:t>
        </w:r>
      </w:hyperlink>
      <w:r w:rsidR="00B55BC2" w:rsidRPr="00B55BC2">
        <w:rPr>
          <w:rFonts w:eastAsia="MS Mincho" w:hint="eastAsia"/>
          <w:b/>
          <w:lang w:val="en-US" w:eastAsia="ja-JP"/>
        </w:rPr>
        <w:tab/>
      </w:r>
      <w:r w:rsidR="00B55BC2" w:rsidRPr="00B55BC2">
        <w:rPr>
          <w:rFonts w:eastAsia="MS Mincho"/>
          <w:b/>
          <w:lang w:eastAsia="ja-JP"/>
        </w:rPr>
        <w:t>WF on RACH Message 3 Waveform</w:t>
      </w:r>
      <w:r w:rsidR="00B55BC2" w:rsidRPr="00B55BC2">
        <w:rPr>
          <w:rFonts w:eastAsia="MS Mincho" w:hint="eastAsia"/>
          <w:b/>
          <w:lang w:eastAsia="ja-JP"/>
        </w:rPr>
        <w:tab/>
      </w:r>
      <w:r w:rsidR="00B55BC2" w:rsidRPr="00B55BC2">
        <w:rPr>
          <w:rFonts w:eastAsia="MS Mincho"/>
          <w:b/>
          <w:lang w:eastAsia="ja-JP"/>
        </w:rPr>
        <w:t>Nokia, Alcatel-Lucent Shanghai Bell, CATT, Huawei, HiSi,</w:t>
      </w:r>
      <w:r w:rsidR="00B55BC2" w:rsidRPr="00B55BC2">
        <w:rPr>
          <w:rFonts w:eastAsia="MS Mincho" w:hint="eastAsia"/>
          <w:b/>
          <w:lang w:eastAsia="ja-JP"/>
        </w:rPr>
        <w:t xml:space="preserve"> ZTE</w:t>
      </w:r>
    </w:p>
    <w:p w14:paraId="1E7CD7D4" w14:textId="77777777" w:rsidR="00B55BC2" w:rsidRPr="00B55BC2" w:rsidRDefault="00B55BC2" w:rsidP="00B55BC2">
      <w:pPr>
        <w:rPr>
          <w:rFonts w:eastAsia="MS Mincho"/>
          <w:lang w:val="en-US" w:eastAsia="ja-JP"/>
        </w:rPr>
      </w:pPr>
    </w:p>
    <w:p w14:paraId="35736AE6" w14:textId="77777777" w:rsidR="00B55BC2" w:rsidRPr="00B55BC2" w:rsidRDefault="00B55BC2" w:rsidP="00B55BC2">
      <w:pPr>
        <w:rPr>
          <w:rFonts w:eastAsia="MS Mincho"/>
          <w:lang w:val="en-US" w:eastAsia="ja-JP"/>
        </w:rPr>
      </w:pPr>
      <w:r w:rsidRPr="00B55BC2">
        <w:rPr>
          <w:rFonts w:eastAsia="MS Mincho" w:hint="eastAsia"/>
          <w:highlight w:val="green"/>
          <w:lang w:val="en-US" w:eastAsia="ja-JP"/>
        </w:rPr>
        <w:t>Agreements:</w:t>
      </w:r>
    </w:p>
    <w:p w14:paraId="27D8B8A5" w14:textId="77777777" w:rsidR="00B55BC2" w:rsidRPr="00B55BC2" w:rsidRDefault="00B55BC2" w:rsidP="009D55A7">
      <w:pPr>
        <w:pStyle w:val="ListParagraph"/>
        <w:numPr>
          <w:ilvl w:val="0"/>
          <w:numId w:val="173"/>
        </w:numPr>
        <w:rPr>
          <w:rFonts w:eastAsia="MS Mincho"/>
          <w:lang w:val="en-US"/>
        </w:rPr>
      </w:pPr>
      <w:r w:rsidRPr="00B55BC2">
        <w:rPr>
          <w:rFonts w:eastAsia="MS Mincho"/>
          <w:lang w:val="en-US"/>
        </w:rPr>
        <w:t>Waveform for RACH message 3 can be DFT-S-OFDM or CP-OFDM. Network signals directly or indirectly RACH message 3 waveform to UE:</w:t>
      </w:r>
    </w:p>
    <w:p w14:paraId="40306988" w14:textId="77777777" w:rsidR="00B55BC2" w:rsidRPr="00B55BC2" w:rsidRDefault="00B55BC2" w:rsidP="009D55A7">
      <w:pPr>
        <w:pStyle w:val="ListParagraph"/>
        <w:numPr>
          <w:ilvl w:val="1"/>
          <w:numId w:val="173"/>
        </w:numPr>
        <w:rPr>
          <w:rFonts w:eastAsia="MS Mincho"/>
          <w:lang w:val="en-US"/>
        </w:rPr>
      </w:pPr>
      <w:r w:rsidRPr="00B55BC2">
        <w:rPr>
          <w:rFonts w:eastAsia="MS Mincho"/>
          <w:lang w:val="en-US"/>
        </w:rPr>
        <w:t>The network signals the waveform for RACH message 3 in the remaining minimum SI as one bit</w:t>
      </w:r>
    </w:p>
    <w:p w14:paraId="1C4D6D36" w14:textId="77777777" w:rsidR="00B55BC2" w:rsidRPr="00222877" w:rsidRDefault="00B55BC2" w:rsidP="00B55BC2">
      <w:pPr>
        <w:rPr>
          <w:rFonts w:eastAsia="MS Mincho"/>
          <w:highlight w:val="yellow"/>
          <w:lang w:val="en-US" w:eastAsia="ja-JP"/>
        </w:rPr>
      </w:pPr>
    </w:p>
    <w:p w14:paraId="61636C2F" w14:textId="314C7BA3" w:rsidR="00B55BC2" w:rsidRPr="0057367B" w:rsidRDefault="00F46649" w:rsidP="00B55BC2">
      <w:pPr>
        <w:rPr>
          <w:rFonts w:eastAsia="MS Mincho"/>
          <w:b/>
          <w:lang w:eastAsia="ja-JP"/>
        </w:rPr>
      </w:pPr>
      <w:hyperlink r:id="rId1143" w:history="1">
        <w:r w:rsidR="003840C3">
          <w:rPr>
            <w:rStyle w:val="Hyperlink"/>
            <w:rFonts w:eastAsia="MS Mincho"/>
            <w:b/>
            <w:lang w:eastAsia="ja-JP"/>
          </w:rPr>
          <w:t>R1-1706557</w:t>
        </w:r>
      </w:hyperlink>
      <w:r w:rsidR="00B55BC2" w:rsidRPr="0057367B">
        <w:rPr>
          <w:rFonts w:eastAsia="MS Mincho" w:hint="eastAsia"/>
          <w:b/>
          <w:lang w:eastAsia="ja-JP"/>
        </w:rPr>
        <w:tab/>
        <w:t>WF on PRACH transmission</w:t>
      </w:r>
      <w:r w:rsidR="00B55BC2" w:rsidRPr="0057367B">
        <w:rPr>
          <w:rFonts w:eastAsia="MS Mincho" w:hint="eastAsia"/>
          <w:b/>
          <w:lang w:eastAsia="ja-JP"/>
        </w:rPr>
        <w:tab/>
        <w:t>Samsung</w:t>
      </w:r>
    </w:p>
    <w:p w14:paraId="3E3A306D" w14:textId="77777777" w:rsidR="00B55BC2" w:rsidRPr="0057367B" w:rsidRDefault="00B55BC2" w:rsidP="00B55BC2">
      <w:pPr>
        <w:rPr>
          <w:rFonts w:eastAsia="MS Mincho"/>
          <w:szCs w:val="20"/>
          <w:lang w:eastAsia="ja-JP"/>
        </w:rPr>
      </w:pPr>
      <w:r w:rsidRPr="0057367B">
        <w:rPr>
          <w:rFonts w:eastAsia="MS Mincho" w:hint="eastAsia"/>
          <w:szCs w:val="20"/>
          <w:lang w:eastAsia="ja-JP"/>
        </w:rPr>
        <w:t>Possible agreements:</w:t>
      </w:r>
    </w:p>
    <w:p w14:paraId="596087E8" w14:textId="77777777" w:rsidR="00B55BC2" w:rsidRPr="0057367B" w:rsidRDefault="00B55BC2" w:rsidP="009D55A7">
      <w:pPr>
        <w:numPr>
          <w:ilvl w:val="0"/>
          <w:numId w:val="103"/>
        </w:numPr>
        <w:rPr>
          <w:rFonts w:eastAsia="MS Mincho"/>
          <w:szCs w:val="20"/>
          <w:lang w:val="en-US" w:eastAsia="ja-JP"/>
        </w:rPr>
      </w:pPr>
      <w:r w:rsidRPr="0057367B">
        <w:rPr>
          <w:rFonts w:eastAsia="MS Mincho"/>
          <w:szCs w:val="20"/>
          <w:lang w:val="en-US" w:eastAsia="ja-JP"/>
        </w:rPr>
        <w:t>One preamble format is used for one RACH transmission occasion</w:t>
      </w:r>
    </w:p>
    <w:p w14:paraId="674AC5F7" w14:textId="77777777" w:rsidR="00B55BC2" w:rsidRPr="0057367B" w:rsidRDefault="00B55BC2" w:rsidP="009D55A7">
      <w:pPr>
        <w:numPr>
          <w:ilvl w:val="0"/>
          <w:numId w:val="103"/>
        </w:numPr>
        <w:rPr>
          <w:rFonts w:eastAsia="MS Mincho"/>
          <w:szCs w:val="20"/>
          <w:lang w:val="en-US" w:eastAsia="ja-JP"/>
        </w:rPr>
      </w:pPr>
      <w:r w:rsidRPr="0057367B">
        <w:rPr>
          <w:rFonts w:eastAsia="MS Mincho"/>
          <w:szCs w:val="20"/>
          <w:lang w:val="en-US" w:eastAsia="ja-JP"/>
        </w:rPr>
        <w:t>A UE can be configured with a “RACH transmission occasion set”</w:t>
      </w:r>
    </w:p>
    <w:p w14:paraId="3A998A25" w14:textId="77777777" w:rsidR="00B55BC2" w:rsidRPr="0057367B" w:rsidRDefault="00B55BC2" w:rsidP="009D55A7">
      <w:pPr>
        <w:numPr>
          <w:ilvl w:val="0"/>
          <w:numId w:val="103"/>
        </w:numPr>
        <w:rPr>
          <w:rFonts w:eastAsia="MS Mincho"/>
          <w:szCs w:val="20"/>
          <w:lang w:val="en-US" w:eastAsia="ja-JP"/>
        </w:rPr>
      </w:pPr>
      <w:r w:rsidRPr="0057367B">
        <w:rPr>
          <w:rFonts w:eastAsia="MS Mincho"/>
          <w:szCs w:val="20"/>
          <w:lang w:val="en-US" w:eastAsia="ja-JP"/>
        </w:rPr>
        <w:t>A “RACH transmission occasion set” consists of one or multiple RACH transmission occasions</w:t>
      </w:r>
    </w:p>
    <w:p w14:paraId="2F55791F" w14:textId="77777777" w:rsidR="00B55BC2" w:rsidRPr="0057367B" w:rsidRDefault="00B55BC2" w:rsidP="009D55A7">
      <w:pPr>
        <w:numPr>
          <w:ilvl w:val="1"/>
          <w:numId w:val="103"/>
        </w:numPr>
        <w:rPr>
          <w:rFonts w:eastAsia="MS Mincho"/>
          <w:szCs w:val="20"/>
          <w:lang w:val="en-US" w:eastAsia="ja-JP"/>
        </w:rPr>
      </w:pPr>
      <w:r w:rsidRPr="0057367B">
        <w:rPr>
          <w:rFonts w:eastAsia="MS Mincho"/>
          <w:szCs w:val="20"/>
          <w:lang w:val="en-US" w:eastAsia="ja-JP"/>
        </w:rPr>
        <w:t>E.g. to cover TRP Rx beam sweeping when one RACH Tx occasion cannot cover all TRP Rx beams</w:t>
      </w:r>
    </w:p>
    <w:p w14:paraId="7D145F44" w14:textId="77777777" w:rsidR="00B55BC2" w:rsidRDefault="00B55BC2" w:rsidP="00B55BC2">
      <w:pPr>
        <w:rPr>
          <w:rFonts w:eastAsia="MS Mincho"/>
          <w:lang w:eastAsia="ja-JP"/>
        </w:rPr>
      </w:pPr>
    </w:p>
    <w:p w14:paraId="2D8DF8C2" w14:textId="3A8CF0C3" w:rsidR="0057367B" w:rsidRPr="0057367B" w:rsidRDefault="0057367B" w:rsidP="0057367B">
      <w:pPr>
        <w:pBdr>
          <w:top w:val="single" w:sz="4" w:space="1" w:color="auto"/>
        </w:pBdr>
        <w:rPr>
          <w:rFonts w:eastAsia="MS Mincho"/>
          <w:b/>
          <w:lang w:eastAsia="ja-JP"/>
        </w:rPr>
      </w:pPr>
      <w:r w:rsidRPr="0057367B">
        <w:rPr>
          <w:rFonts w:eastAsia="MS Mincho"/>
          <w:b/>
          <w:lang w:eastAsia="ja-JP"/>
        </w:rPr>
        <w:t>Friday session</w:t>
      </w:r>
    </w:p>
    <w:p w14:paraId="4BFD2ADA" w14:textId="5E59E031" w:rsidR="0057367B" w:rsidRPr="0057367B" w:rsidRDefault="00F46649" w:rsidP="0057367B">
      <w:pPr>
        <w:rPr>
          <w:rFonts w:eastAsia="MS Mincho"/>
          <w:b/>
          <w:lang w:val="en-US" w:eastAsia="ja-JP"/>
        </w:rPr>
      </w:pPr>
      <w:hyperlink r:id="rId1144" w:history="1">
        <w:r w:rsidR="003840C3">
          <w:rPr>
            <w:rStyle w:val="Hyperlink"/>
            <w:rFonts w:eastAsia="MS Mincho"/>
            <w:b/>
            <w:lang w:eastAsia="ja-JP"/>
          </w:rPr>
          <w:t>R1-1706820</w:t>
        </w:r>
      </w:hyperlink>
      <w:r w:rsidR="0057367B" w:rsidRPr="0057367B">
        <w:rPr>
          <w:rFonts w:eastAsia="MS Mincho" w:hint="eastAsia"/>
          <w:b/>
          <w:lang w:eastAsia="ja-JP"/>
        </w:rPr>
        <w:tab/>
      </w:r>
      <w:r w:rsidR="0057367B" w:rsidRPr="0057367B">
        <w:rPr>
          <w:rFonts w:eastAsia="MS Mincho"/>
          <w:b/>
          <w:lang w:eastAsia="ja-JP"/>
        </w:rPr>
        <w:t>WF on PRACH Transmission</w:t>
      </w:r>
      <w:r w:rsidR="0057367B" w:rsidRPr="0057367B">
        <w:rPr>
          <w:rFonts w:eastAsia="MS Mincho" w:hint="eastAsia"/>
          <w:b/>
          <w:lang w:eastAsia="ja-JP"/>
        </w:rPr>
        <w:tab/>
      </w:r>
      <w:r w:rsidR="0057367B" w:rsidRPr="0057367B">
        <w:rPr>
          <w:rFonts w:eastAsia="MS Mincho"/>
          <w:b/>
          <w:lang w:val="en-US" w:eastAsia="ja-JP"/>
        </w:rPr>
        <w:t>Samsung, Noki</w:t>
      </w:r>
      <w:r w:rsidR="0048472B">
        <w:rPr>
          <w:rFonts w:eastAsia="MS Mincho"/>
          <w:b/>
          <w:lang w:val="en-US" w:eastAsia="ja-JP"/>
        </w:rPr>
        <w:t>a, Alcatel-Lucent Shanghai Bell</w:t>
      </w:r>
    </w:p>
    <w:p w14:paraId="167413C7" w14:textId="77777777" w:rsidR="0057367B" w:rsidRDefault="0057367B" w:rsidP="0057367B">
      <w:pPr>
        <w:rPr>
          <w:rFonts w:eastAsia="MS Mincho"/>
          <w:lang w:eastAsia="ja-JP"/>
        </w:rPr>
      </w:pPr>
    </w:p>
    <w:p w14:paraId="2442D443" w14:textId="0C31B39D" w:rsidR="0057367B" w:rsidRPr="0048472B" w:rsidRDefault="00F46649" w:rsidP="0057367B">
      <w:hyperlink r:id="rId1145" w:history="1">
        <w:r w:rsidR="003840C3">
          <w:rPr>
            <w:rStyle w:val="Hyperlink"/>
          </w:rPr>
          <w:t>R1-1706547</w:t>
        </w:r>
      </w:hyperlink>
      <w:r w:rsidR="0048472B" w:rsidRPr="0048472B">
        <w:tab/>
        <w:t>WF on RACH preamble detection for CONNECTED mode UEs</w:t>
      </w:r>
      <w:r w:rsidR="0048472B" w:rsidRPr="0048472B">
        <w:tab/>
        <w:t>Huawei, HiSilicon</w:t>
      </w:r>
    </w:p>
    <w:p w14:paraId="7E27856B" w14:textId="77777777" w:rsidR="0057367B" w:rsidRDefault="0057367B" w:rsidP="0057367B">
      <w:pPr>
        <w:rPr>
          <w:lang w:eastAsia="ja-JP"/>
        </w:rPr>
      </w:pPr>
    </w:p>
    <w:p w14:paraId="50E03969" w14:textId="6CC3B785" w:rsidR="0057367B" w:rsidRPr="0057367B" w:rsidRDefault="00F46649" w:rsidP="0057367B">
      <w:pPr>
        <w:rPr>
          <w:b/>
          <w:lang w:val="en-US" w:eastAsia="ja-JP"/>
        </w:rPr>
      </w:pPr>
      <w:hyperlink r:id="rId1146" w:history="1">
        <w:r w:rsidR="003840C3">
          <w:rPr>
            <w:rStyle w:val="Hyperlink"/>
            <w:b/>
            <w:lang w:eastAsia="ja-JP"/>
          </w:rPr>
          <w:t>R1-1706826</w:t>
        </w:r>
      </w:hyperlink>
      <w:r w:rsidR="0057367B" w:rsidRPr="0057367B">
        <w:rPr>
          <w:rFonts w:hint="eastAsia"/>
          <w:b/>
          <w:lang w:eastAsia="ja-JP"/>
        </w:rPr>
        <w:tab/>
      </w:r>
      <w:r w:rsidR="0057367B" w:rsidRPr="0057367B">
        <w:rPr>
          <w:b/>
          <w:lang w:eastAsia="ja-JP"/>
        </w:rPr>
        <w:t>Multiple/Repeated PRACH Preamble Transmission with OCC across Preambles</w:t>
      </w:r>
      <w:r w:rsidR="0057367B" w:rsidRPr="0057367B">
        <w:rPr>
          <w:rFonts w:hint="eastAsia"/>
          <w:b/>
          <w:lang w:eastAsia="ja-JP"/>
        </w:rPr>
        <w:tab/>
      </w:r>
      <w:r w:rsidR="0057367B" w:rsidRPr="0057367B">
        <w:rPr>
          <w:b/>
          <w:lang w:val="en-US" w:eastAsia="ja-JP"/>
        </w:rPr>
        <w:t>Qualcomm, ZTE, ZTE Microelectronics, Cohere, Samsung, Interdigital, Nokia</w:t>
      </w:r>
    </w:p>
    <w:p w14:paraId="4D3648B1" w14:textId="77777777" w:rsidR="0057367B" w:rsidRPr="0057367B" w:rsidRDefault="0057367B" w:rsidP="0057367B">
      <w:pPr>
        <w:rPr>
          <w:b/>
          <w:lang w:eastAsia="ja-JP"/>
        </w:rPr>
      </w:pPr>
    </w:p>
    <w:p w14:paraId="465B3A1F" w14:textId="0A96522A" w:rsidR="0057367B" w:rsidRPr="0057367B" w:rsidRDefault="00F46649" w:rsidP="0057367B">
      <w:pPr>
        <w:rPr>
          <w:b/>
          <w:lang w:val="en-US" w:eastAsia="ja-JP"/>
        </w:rPr>
      </w:pPr>
      <w:hyperlink r:id="rId1147" w:history="1">
        <w:r w:rsidR="003840C3">
          <w:rPr>
            <w:rStyle w:val="Hyperlink"/>
            <w:b/>
            <w:lang w:eastAsia="ja-JP"/>
          </w:rPr>
          <w:t>R1-1706849</w:t>
        </w:r>
      </w:hyperlink>
      <w:r w:rsidR="0057367B" w:rsidRPr="0057367B">
        <w:rPr>
          <w:rFonts w:hint="eastAsia"/>
          <w:b/>
          <w:lang w:eastAsia="ja-JP"/>
        </w:rPr>
        <w:tab/>
      </w:r>
      <w:r w:rsidR="0057367B" w:rsidRPr="0057367B">
        <w:rPr>
          <w:b/>
          <w:lang w:eastAsia="ja-JP"/>
        </w:rPr>
        <w:t>WF on RACH Configuration Index</w:t>
      </w:r>
      <w:r w:rsidR="0057367B" w:rsidRPr="0057367B">
        <w:rPr>
          <w:rFonts w:hint="eastAsia"/>
          <w:b/>
          <w:lang w:eastAsia="ja-JP"/>
        </w:rPr>
        <w:tab/>
      </w:r>
      <w:r w:rsidR="0057367B" w:rsidRPr="0057367B">
        <w:rPr>
          <w:b/>
          <w:lang w:val="en-US" w:eastAsia="ja-JP"/>
        </w:rPr>
        <w:t xml:space="preserve">Nokia, Alcatel-Lucent Shanghai Bell, </w:t>
      </w:r>
      <w:r w:rsidR="0048472B">
        <w:rPr>
          <w:b/>
          <w:lang w:val="en-US" w:eastAsia="ja-JP"/>
        </w:rPr>
        <w:t xml:space="preserve">NTT </w:t>
      </w:r>
      <w:r w:rsidR="0057367B" w:rsidRPr="0057367B">
        <w:rPr>
          <w:b/>
          <w:lang w:val="en-US" w:eastAsia="ja-JP"/>
        </w:rPr>
        <w:t>DOCOMO</w:t>
      </w:r>
    </w:p>
    <w:p w14:paraId="77E13503" w14:textId="77777777" w:rsidR="008D31F2" w:rsidRPr="0057367B" w:rsidRDefault="009D55A7" w:rsidP="00FD09DB">
      <w:pPr>
        <w:numPr>
          <w:ilvl w:val="0"/>
          <w:numId w:val="237"/>
        </w:numPr>
        <w:rPr>
          <w:lang w:eastAsia="ja-JP"/>
        </w:rPr>
      </w:pPr>
      <w:r w:rsidRPr="0057367B">
        <w:rPr>
          <w:lang w:val="en-US" w:eastAsia="ja-JP"/>
        </w:rPr>
        <w:t>In NR, the RACH Configuration Index determines at least:</w:t>
      </w:r>
    </w:p>
    <w:p w14:paraId="15BBA635" w14:textId="77777777" w:rsidR="008D31F2" w:rsidRPr="0057367B" w:rsidRDefault="009D55A7" w:rsidP="00FD09DB">
      <w:pPr>
        <w:numPr>
          <w:ilvl w:val="1"/>
          <w:numId w:val="237"/>
        </w:numPr>
        <w:rPr>
          <w:lang w:eastAsia="ja-JP"/>
        </w:rPr>
      </w:pPr>
      <w:r w:rsidRPr="0057367B">
        <w:rPr>
          <w:lang w:eastAsia="ja-JP"/>
        </w:rPr>
        <w:t>The UL slots, or UL-centric bidirectional slots allocated to RACH.</w:t>
      </w:r>
    </w:p>
    <w:p w14:paraId="5AE40B4E" w14:textId="77777777" w:rsidR="008D31F2" w:rsidRPr="0057367B" w:rsidRDefault="009D55A7" w:rsidP="00FD09DB">
      <w:pPr>
        <w:numPr>
          <w:ilvl w:val="1"/>
          <w:numId w:val="237"/>
        </w:numPr>
        <w:rPr>
          <w:lang w:eastAsia="ja-JP"/>
        </w:rPr>
      </w:pPr>
      <w:r w:rsidRPr="0057367B">
        <w:rPr>
          <w:lang w:eastAsia="ja-JP"/>
        </w:rPr>
        <w:t>The rate of occurrence of RACH slots.</w:t>
      </w:r>
    </w:p>
    <w:p w14:paraId="7992972F" w14:textId="77777777" w:rsidR="008D31F2" w:rsidRPr="0057367B" w:rsidRDefault="009D55A7" w:rsidP="00FD09DB">
      <w:pPr>
        <w:numPr>
          <w:ilvl w:val="1"/>
          <w:numId w:val="237"/>
        </w:numPr>
        <w:rPr>
          <w:lang w:eastAsia="ja-JP"/>
        </w:rPr>
      </w:pPr>
      <w:r w:rsidRPr="0057367B">
        <w:rPr>
          <w:lang w:eastAsia="ja-JP"/>
        </w:rPr>
        <w:t>The number of RACH occasions per RACH slot per RACH frequency band.</w:t>
      </w:r>
    </w:p>
    <w:p w14:paraId="07BEDCD7" w14:textId="77777777" w:rsidR="008D31F2" w:rsidRPr="0057367B" w:rsidRDefault="009D55A7" w:rsidP="00FD09DB">
      <w:pPr>
        <w:numPr>
          <w:ilvl w:val="1"/>
          <w:numId w:val="237"/>
        </w:numPr>
        <w:rPr>
          <w:lang w:eastAsia="ja-JP"/>
        </w:rPr>
      </w:pPr>
      <w:r w:rsidRPr="0057367B">
        <w:rPr>
          <w:lang w:eastAsia="ja-JP"/>
        </w:rPr>
        <w:t>RACH preamble format including the number of RACH OFDM symbols per RACH preamble, the number of RACH preambles per RACH preamble format and the CP/GP length.</w:t>
      </w:r>
    </w:p>
    <w:p w14:paraId="402AD3D6" w14:textId="77777777" w:rsidR="008D31F2" w:rsidRPr="0057367B" w:rsidRDefault="009D55A7" w:rsidP="00FD09DB">
      <w:pPr>
        <w:numPr>
          <w:ilvl w:val="1"/>
          <w:numId w:val="237"/>
        </w:numPr>
        <w:rPr>
          <w:lang w:eastAsia="ja-JP"/>
        </w:rPr>
      </w:pPr>
      <w:r w:rsidRPr="0057367B">
        <w:rPr>
          <w:lang w:eastAsia="ja-JP"/>
        </w:rPr>
        <w:t>The number of RACH frequency bands per RACH slot.</w:t>
      </w:r>
    </w:p>
    <w:p w14:paraId="1A1930C2" w14:textId="77777777" w:rsidR="0057367B" w:rsidRPr="0057367B" w:rsidRDefault="0057367B" w:rsidP="0057367B">
      <w:r w:rsidRPr="0057367B">
        <w:rPr>
          <w:b/>
        </w:rPr>
        <w:t xml:space="preserve">Decision: </w:t>
      </w:r>
      <w:r w:rsidRPr="0057367B">
        <w:t>The document is noted.</w:t>
      </w:r>
    </w:p>
    <w:p w14:paraId="546B118C" w14:textId="77777777" w:rsidR="0057367B" w:rsidRPr="0057367B" w:rsidRDefault="0057367B">
      <w:pPr>
        <w:rPr>
          <w:lang w:val="en-US" w:eastAsia="ja-JP"/>
        </w:rPr>
      </w:pPr>
    </w:p>
    <w:p w14:paraId="34D18A22" w14:textId="77777777" w:rsidR="0057367B" w:rsidRPr="0057367B" w:rsidRDefault="0057367B" w:rsidP="0057367B">
      <w:pPr>
        <w:rPr>
          <w:highlight w:val="yellow"/>
          <w:lang w:val="en-US" w:eastAsia="ja-JP"/>
        </w:rPr>
      </w:pPr>
      <w:r w:rsidRPr="0057367B">
        <w:rPr>
          <w:rFonts w:hint="eastAsia"/>
          <w:highlight w:val="green"/>
          <w:lang w:val="en-US" w:eastAsia="ja-JP"/>
        </w:rPr>
        <w:t>Agreements:</w:t>
      </w:r>
    </w:p>
    <w:p w14:paraId="65AD1024" w14:textId="77777777" w:rsidR="0057367B" w:rsidRPr="0057367B" w:rsidRDefault="0057367B" w:rsidP="009D55A7">
      <w:pPr>
        <w:pStyle w:val="ListParagraph"/>
        <w:numPr>
          <w:ilvl w:val="0"/>
          <w:numId w:val="173"/>
        </w:numPr>
        <w:rPr>
          <w:rFonts w:eastAsia="MS Mincho"/>
          <w:lang w:val="en-US"/>
        </w:rPr>
      </w:pPr>
      <w:r w:rsidRPr="0057367B">
        <w:rPr>
          <w:rFonts w:eastAsia="MS Mincho"/>
          <w:lang w:val="en-US"/>
        </w:rPr>
        <w:t xml:space="preserve">In NR, the RACH </w:t>
      </w:r>
      <w:r w:rsidRPr="0057367B">
        <w:rPr>
          <w:rFonts w:eastAsia="MS Mincho" w:hint="eastAsia"/>
          <w:lang w:val="en-US"/>
        </w:rPr>
        <w:t>c</w:t>
      </w:r>
      <w:r w:rsidRPr="0057367B">
        <w:rPr>
          <w:rFonts w:eastAsia="MS Mincho"/>
          <w:lang w:val="en-US"/>
        </w:rPr>
        <w:t xml:space="preserve">onfiguration </w:t>
      </w:r>
      <w:r w:rsidRPr="0057367B">
        <w:rPr>
          <w:rFonts w:eastAsia="MS Mincho" w:hint="eastAsia"/>
          <w:lang w:val="en-US"/>
        </w:rPr>
        <w:t>provides</w:t>
      </w:r>
      <w:r w:rsidRPr="0057367B">
        <w:rPr>
          <w:rFonts w:eastAsia="MS Mincho"/>
          <w:lang w:val="en-US"/>
        </w:rPr>
        <w:t xml:space="preserve"> at least:</w:t>
      </w:r>
    </w:p>
    <w:p w14:paraId="3B513475" w14:textId="77777777" w:rsidR="0057367B" w:rsidRPr="0057367B" w:rsidRDefault="0057367B" w:rsidP="009D55A7">
      <w:pPr>
        <w:pStyle w:val="ListParagraph"/>
        <w:numPr>
          <w:ilvl w:val="1"/>
          <w:numId w:val="173"/>
        </w:numPr>
        <w:rPr>
          <w:rFonts w:eastAsia="MS Mincho"/>
          <w:lang w:val="en-US"/>
        </w:rPr>
      </w:pPr>
      <w:r w:rsidRPr="0057367B">
        <w:rPr>
          <w:rFonts w:eastAsia="MS Mincho" w:hint="eastAsia"/>
          <w:lang w:val="en-US"/>
        </w:rPr>
        <w:t xml:space="preserve">RACH time/freq. information </w:t>
      </w:r>
    </w:p>
    <w:p w14:paraId="35563E40" w14:textId="77777777" w:rsidR="0057367B" w:rsidRPr="0057367B" w:rsidRDefault="0057367B" w:rsidP="009D55A7">
      <w:pPr>
        <w:pStyle w:val="ListParagraph"/>
        <w:numPr>
          <w:ilvl w:val="1"/>
          <w:numId w:val="173"/>
        </w:numPr>
        <w:rPr>
          <w:rFonts w:eastAsia="MS Mincho"/>
          <w:lang w:val="en-US"/>
        </w:rPr>
      </w:pPr>
      <w:r w:rsidRPr="0057367B">
        <w:rPr>
          <w:rFonts w:eastAsia="MS Mincho"/>
        </w:rPr>
        <w:t>RACH preamble format</w:t>
      </w:r>
    </w:p>
    <w:p w14:paraId="008C6A6D" w14:textId="77777777" w:rsidR="0057367B" w:rsidRDefault="0057367B" w:rsidP="00920B76"/>
    <w:p w14:paraId="25DB7DBD" w14:textId="70738098" w:rsidR="0057367B" w:rsidRDefault="0057367B" w:rsidP="00920B76">
      <w:r>
        <w:t>Not treated.</w:t>
      </w:r>
    </w:p>
    <w:p w14:paraId="3918B8F4" w14:textId="3BB5D863" w:rsidR="00920B76" w:rsidRPr="006013F2" w:rsidRDefault="00F46649" w:rsidP="00920B76">
      <w:pPr>
        <w:rPr>
          <w:rFonts w:eastAsia="MS Mincho"/>
          <w:lang w:eastAsia="ja-JP"/>
        </w:rPr>
      </w:pPr>
      <w:hyperlink r:id="rId1148" w:history="1">
        <w:r w:rsidR="003840C3">
          <w:rPr>
            <w:rStyle w:val="Hyperlink"/>
            <w:rFonts w:eastAsia="MS Mincho"/>
            <w:lang w:eastAsia="ja-JP"/>
          </w:rPr>
          <w:t>R1-1704333</w:t>
        </w:r>
      </w:hyperlink>
      <w:r w:rsidR="00920B76" w:rsidRPr="006013F2">
        <w:rPr>
          <w:rFonts w:eastAsia="MS Mincho"/>
          <w:lang w:eastAsia="ja-JP"/>
        </w:rPr>
        <w:tab/>
        <w:t>PRACH design for NR</w:t>
      </w:r>
      <w:r w:rsidR="00920B76" w:rsidRPr="006013F2">
        <w:rPr>
          <w:rFonts w:eastAsia="MS Mincho"/>
          <w:lang w:eastAsia="ja-JP"/>
        </w:rPr>
        <w:tab/>
        <w:t>AT&amp;T</w:t>
      </w:r>
    </w:p>
    <w:p w14:paraId="047C2C4E" w14:textId="22EF7A12" w:rsidR="00920B76" w:rsidRPr="006013F2" w:rsidRDefault="00F46649" w:rsidP="00920B76">
      <w:pPr>
        <w:rPr>
          <w:rFonts w:eastAsia="MS Mincho"/>
          <w:lang w:eastAsia="ja-JP"/>
        </w:rPr>
      </w:pPr>
      <w:hyperlink r:id="rId1149" w:history="1">
        <w:r w:rsidR="003840C3">
          <w:rPr>
            <w:rStyle w:val="Hyperlink"/>
            <w:rFonts w:eastAsia="MS Mincho"/>
            <w:lang w:eastAsia="ja-JP"/>
          </w:rPr>
          <w:t>R1-1704604</w:t>
        </w:r>
      </w:hyperlink>
      <w:r w:rsidR="00920B76" w:rsidRPr="006013F2">
        <w:rPr>
          <w:rFonts w:eastAsia="MS Mincho"/>
          <w:lang w:eastAsia="ja-JP"/>
        </w:rPr>
        <w:tab/>
        <w:t>Discussion on the  requrest for on-demand SI</w:t>
      </w:r>
      <w:r w:rsidR="00920B76" w:rsidRPr="006013F2">
        <w:rPr>
          <w:rFonts w:eastAsia="MS Mincho"/>
          <w:lang w:eastAsia="ja-JP"/>
        </w:rPr>
        <w:tab/>
        <w:t>Guangdong OPPO Mobile Telecom</w:t>
      </w:r>
    </w:p>
    <w:p w14:paraId="2ABC60A3" w14:textId="5B588A5E" w:rsidR="00920B76" w:rsidRPr="006013F2" w:rsidRDefault="00F46649" w:rsidP="00920B76">
      <w:pPr>
        <w:rPr>
          <w:rFonts w:eastAsia="MS Mincho"/>
          <w:lang w:eastAsia="ja-JP"/>
        </w:rPr>
      </w:pPr>
      <w:hyperlink r:id="rId1150" w:history="1">
        <w:r w:rsidR="003840C3">
          <w:rPr>
            <w:rStyle w:val="Hyperlink"/>
            <w:rFonts w:eastAsia="MS Mincho"/>
            <w:lang w:eastAsia="ja-JP"/>
          </w:rPr>
          <w:t>R1-1704714</w:t>
        </w:r>
      </w:hyperlink>
      <w:r w:rsidR="00920B76" w:rsidRPr="006013F2">
        <w:rPr>
          <w:rFonts w:eastAsia="MS Mincho"/>
          <w:lang w:eastAsia="ja-JP"/>
        </w:rPr>
        <w:tab/>
        <w:t>NR PRACH preamble design</w:t>
      </w:r>
      <w:r w:rsidR="00920B76" w:rsidRPr="006013F2">
        <w:rPr>
          <w:rFonts w:eastAsia="MS Mincho"/>
          <w:lang w:eastAsia="ja-JP"/>
        </w:rPr>
        <w:tab/>
        <w:t>Intel Corporation</w:t>
      </w:r>
    </w:p>
    <w:p w14:paraId="17D41ED1" w14:textId="0859CFEC" w:rsidR="00920B76" w:rsidRPr="006013F2" w:rsidRDefault="00F46649" w:rsidP="00920B76">
      <w:pPr>
        <w:rPr>
          <w:rFonts w:eastAsia="MS Mincho"/>
          <w:lang w:eastAsia="ja-JP"/>
        </w:rPr>
      </w:pPr>
      <w:hyperlink r:id="rId1151" w:history="1">
        <w:r w:rsidR="003840C3">
          <w:rPr>
            <w:rStyle w:val="Hyperlink"/>
            <w:rFonts w:eastAsia="MS Mincho"/>
            <w:lang w:eastAsia="ja-JP"/>
          </w:rPr>
          <w:t>R1-1704868</w:t>
        </w:r>
      </w:hyperlink>
      <w:r w:rsidR="00920B76" w:rsidRPr="006013F2">
        <w:rPr>
          <w:rFonts w:eastAsia="MS Mincho"/>
          <w:lang w:eastAsia="ja-JP"/>
        </w:rPr>
        <w:tab/>
        <w:t>Discussion on NR PRACH Preamble</w:t>
      </w:r>
      <w:r w:rsidR="00920B76" w:rsidRPr="006013F2">
        <w:rPr>
          <w:rFonts w:eastAsia="MS Mincho"/>
          <w:lang w:eastAsia="ja-JP"/>
        </w:rPr>
        <w:tab/>
        <w:t>LG Electronics</w:t>
      </w:r>
    </w:p>
    <w:p w14:paraId="3FAEE3FC" w14:textId="45E2F472" w:rsidR="00920B76" w:rsidRPr="006013F2" w:rsidRDefault="00F46649" w:rsidP="00920B76">
      <w:pPr>
        <w:rPr>
          <w:rFonts w:eastAsia="MS Mincho"/>
          <w:lang w:eastAsia="ja-JP"/>
        </w:rPr>
      </w:pPr>
      <w:hyperlink r:id="rId1152" w:history="1">
        <w:r w:rsidR="003840C3">
          <w:rPr>
            <w:rStyle w:val="Hyperlink"/>
            <w:rFonts w:eastAsia="MS Mincho"/>
            <w:lang w:eastAsia="ja-JP"/>
          </w:rPr>
          <w:t>R1-1704942</w:t>
        </w:r>
      </w:hyperlink>
      <w:r w:rsidR="00920B76" w:rsidRPr="006013F2">
        <w:rPr>
          <w:rFonts w:eastAsia="MS Mincho"/>
          <w:lang w:eastAsia="ja-JP"/>
        </w:rPr>
        <w:tab/>
        <w:t>NR Physical Random Access Channel</w:t>
      </w:r>
      <w:r w:rsidR="00920B76" w:rsidRPr="006013F2">
        <w:rPr>
          <w:rFonts w:eastAsia="MS Mincho"/>
          <w:lang w:eastAsia="ja-JP"/>
        </w:rPr>
        <w:tab/>
        <w:t>Nokia, Alcatel-Lucent Shanghai Bell</w:t>
      </w:r>
    </w:p>
    <w:p w14:paraId="336D0CE5" w14:textId="28B0EC32" w:rsidR="00920B76" w:rsidRPr="006013F2" w:rsidRDefault="00F46649" w:rsidP="00920B76">
      <w:pPr>
        <w:rPr>
          <w:rFonts w:eastAsia="MS Mincho"/>
          <w:lang w:eastAsia="ja-JP"/>
        </w:rPr>
      </w:pPr>
      <w:hyperlink r:id="rId1153" w:history="1">
        <w:r w:rsidR="003840C3">
          <w:rPr>
            <w:rStyle w:val="Hyperlink"/>
            <w:rFonts w:eastAsia="MS Mincho"/>
            <w:lang w:eastAsia="ja-JP"/>
          </w:rPr>
          <w:t>R1-1705055</w:t>
        </w:r>
      </w:hyperlink>
      <w:r w:rsidR="00920B76" w:rsidRPr="006013F2">
        <w:rPr>
          <w:rFonts w:eastAsia="MS Mincho"/>
          <w:lang w:eastAsia="ja-JP"/>
        </w:rPr>
        <w:tab/>
        <w:t>PRACH preamble sequences for NR</w:t>
      </w:r>
      <w:r w:rsidR="00920B76" w:rsidRPr="006013F2">
        <w:rPr>
          <w:rFonts w:eastAsia="MS Mincho"/>
          <w:lang w:eastAsia="ja-JP"/>
        </w:rPr>
        <w:tab/>
        <w:t>Huawei, HiSilicon</w:t>
      </w:r>
    </w:p>
    <w:p w14:paraId="4FE2488A" w14:textId="465733AF" w:rsidR="00920B76" w:rsidRPr="006013F2" w:rsidRDefault="00F46649" w:rsidP="00920B76">
      <w:pPr>
        <w:rPr>
          <w:rFonts w:eastAsia="MS Mincho"/>
          <w:lang w:eastAsia="ja-JP"/>
        </w:rPr>
      </w:pPr>
      <w:hyperlink r:id="rId1154" w:history="1">
        <w:r w:rsidR="003840C3">
          <w:rPr>
            <w:rStyle w:val="Hyperlink"/>
            <w:rFonts w:eastAsia="MS Mincho"/>
            <w:lang w:eastAsia="ja-JP"/>
          </w:rPr>
          <w:t>R1-1705458</w:t>
        </w:r>
      </w:hyperlink>
      <w:r w:rsidR="00920B76" w:rsidRPr="006013F2">
        <w:rPr>
          <w:rFonts w:eastAsia="MS Mincho"/>
          <w:lang w:eastAsia="ja-JP"/>
        </w:rPr>
        <w:tab/>
        <w:t>PRACH Design</w:t>
      </w:r>
      <w:r w:rsidR="00920B76" w:rsidRPr="006013F2">
        <w:rPr>
          <w:rFonts w:eastAsia="MS Mincho"/>
          <w:lang w:eastAsia="ja-JP"/>
        </w:rPr>
        <w:tab/>
        <w:t>Cohere Technologies</w:t>
      </w:r>
    </w:p>
    <w:p w14:paraId="3705A555" w14:textId="1F96EB56" w:rsidR="00920B76" w:rsidRPr="006013F2" w:rsidRDefault="00F46649" w:rsidP="00920B76">
      <w:pPr>
        <w:rPr>
          <w:rFonts w:eastAsia="MS Mincho"/>
          <w:lang w:eastAsia="ja-JP"/>
        </w:rPr>
      </w:pPr>
      <w:hyperlink r:id="rId1155" w:history="1">
        <w:r w:rsidR="003840C3">
          <w:rPr>
            <w:rStyle w:val="Hyperlink"/>
            <w:rFonts w:eastAsia="MS Mincho"/>
            <w:lang w:eastAsia="ja-JP"/>
          </w:rPr>
          <w:t>R1-1705711</w:t>
        </w:r>
      </w:hyperlink>
      <w:r w:rsidR="00920B76" w:rsidRPr="006013F2">
        <w:rPr>
          <w:rFonts w:eastAsia="MS Mincho"/>
          <w:lang w:eastAsia="ja-JP"/>
        </w:rPr>
        <w:tab/>
        <w:t>Discussion and evaluation on NR PRACH design</w:t>
      </w:r>
      <w:r w:rsidR="00920B76" w:rsidRPr="006013F2">
        <w:rPr>
          <w:rFonts w:eastAsia="MS Mincho"/>
          <w:lang w:eastAsia="ja-JP"/>
        </w:rPr>
        <w:tab/>
        <w:t>NTT DOCOMO, INC.</w:t>
      </w:r>
    </w:p>
    <w:p w14:paraId="6EA4877E" w14:textId="26E17F7A" w:rsidR="00920B76" w:rsidRDefault="00F46649" w:rsidP="00920B76">
      <w:pPr>
        <w:rPr>
          <w:rFonts w:eastAsia="MS Mincho"/>
          <w:lang w:eastAsia="ja-JP"/>
        </w:rPr>
      </w:pPr>
      <w:hyperlink r:id="rId1156" w:history="1">
        <w:r w:rsidR="003840C3">
          <w:rPr>
            <w:rStyle w:val="Hyperlink"/>
            <w:rFonts w:eastAsia="MS Mincho"/>
            <w:lang w:eastAsia="ja-JP"/>
          </w:rPr>
          <w:t>R1-1705880</w:t>
        </w:r>
      </w:hyperlink>
      <w:r w:rsidR="00920B76" w:rsidRPr="006013F2">
        <w:rPr>
          <w:rFonts w:eastAsia="MS Mincho"/>
          <w:lang w:eastAsia="ja-JP"/>
        </w:rPr>
        <w:tab/>
        <w:t>Discussion on PRACH designs to support over one symbol latency</w:t>
      </w:r>
      <w:r w:rsidR="00920B76" w:rsidRPr="006013F2">
        <w:rPr>
          <w:rFonts w:eastAsia="MS Mincho"/>
          <w:lang w:eastAsia="ja-JP"/>
        </w:rPr>
        <w:tab/>
        <w:t>Sequans Communications</w:t>
      </w:r>
    </w:p>
    <w:p w14:paraId="70BE41EB" w14:textId="6E504D82" w:rsidR="0048472B" w:rsidRPr="0048472B" w:rsidRDefault="00F46649" w:rsidP="0048472B">
      <w:pPr>
        <w:rPr>
          <w:rFonts w:eastAsia="MS Mincho"/>
          <w:lang w:eastAsia="ja-JP"/>
        </w:rPr>
      </w:pPr>
      <w:hyperlink r:id="rId1157" w:history="1">
        <w:r w:rsidR="003840C3">
          <w:rPr>
            <w:rStyle w:val="Hyperlink"/>
            <w:rFonts w:eastAsia="MS Mincho"/>
            <w:lang w:eastAsia="ja-JP"/>
          </w:rPr>
          <w:t>R1-1706158</w:t>
        </w:r>
      </w:hyperlink>
      <w:r w:rsidR="0048472B" w:rsidRPr="0048472B">
        <w:rPr>
          <w:rFonts w:eastAsia="MS Mincho"/>
          <w:lang w:eastAsia="ja-JP"/>
        </w:rPr>
        <w:tab/>
        <w:t>NR PRACH design</w:t>
      </w:r>
      <w:r w:rsidR="0048472B" w:rsidRPr="0048472B">
        <w:rPr>
          <w:rFonts w:eastAsia="MS Mincho"/>
          <w:lang w:eastAsia="ja-JP"/>
        </w:rPr>
        <w:tab/>
        <w:t>Samsung</w:t>
      </w:r>
      <w:r w:rsidR="0048472B">
        <w:rPr>
          <w:rFonts w:eastAsia="MS Mincho"/>
          <w:lang w:eastAsia="ja-JP"/>
        </w:rPr>
        <w:tab/>
        <w:t>(</w:t>
      </w:r>
      <w:hyperlink r:id="rId1158" w:history="1">
        <w:r w:rsidR="003840C3">
          <w:rPr>
            <w:rStyle w:val="Hyperlink"/>
            <w:rFonts w:eastAsia="MS Mincho"/>
            <w:lang w:eastAsia="ja-JP"/>
          </w:rPr>
          <w:t>R1-1705324</w:t>
        </w:r>
      </w:hyperlink>
      <w:r w:rsidR="0048472B">
        <w:rPr>
          <w:rFonts w:eastAsia="MS Mincho"/>
          <w:lang w:eastAsia="ja-JP"/>
        </w:rPr>
        <w:t>)</w:t>
      </w:r>
    </w:p>
    <w:p w14:paraId="4DF3C8E2" w14:textId="23245185" w:rsidR="0048472B" w:rsidRPr="0048472B" w:rsidRDefault="00F46649" w:rsidP="0048472B">
      <w:pPr>
        <w:rPr>
          <w:rFonts w:eastAsia="MS Mincho"/>
          <w:lang w:eastAsia="ja-JP"/>
        </w:rPr>
      </w:pPr>
      <w:hyperlink r:id="rId1159" w:history="1">
        <w:r w:rsidR="003840C3">
          <w:rPr>
            <w:rStyle w:val="Hyperlink"/>
            <w:rFonts w:eastAsia="MS Mincho"/>
            <w:lang w:eastAsia="ja-JP"/>
          </w:rPr>
          <w:t>R1-1706281</w:t>
        </w:r>
      </w:hyperlink>
      <w:r w:rsidR="0048472B" w:rsidRPr="0048472B">
        <w:rPr>
          <w:rFonts w:eastAsia="MS Mincho"/>
          <w:lang w:eastAsia="ja-JP"/>
        </w:rPr>
        <w:tab/>
        <w:t>Summary of PRACH sequence proposals</w:t>
      </w:r>
      <w:r w:rsidR="0048472B" w:rsidRPr="0048472B">
        <w:rPr>
          <w:rFonts w:eastAsia="MS Mincho"/>
          <w:lang w:eastAsia="ja-JP"/>
        </w:rPr>
        <w:tab/>
        <w:t>ZTE, ZTE Microelectronics</w:t>
      </w:r>
    </w:p>
    <w:p w14:paraId="4C213CF5" w14:textId="4FBAEBE9" w:rsidR="0048472B" w:rsidRDefault="00F46649" w:rsidP="0048472B">
      <w:pPr>
        <w:rPr>
          <w:rFonts w:eastAsia="MS Mincho"/>
          <w:lang w:eastAsia="ja-JP"/>
        </w:rPr>
      </w:pPr>
      <w:hyperlink r:id="rId1160" w:history="1">
        <w:r w:rsidR="003840C3">
          <w:rPr>
            <w:rStyle w:val="Hyperlink"/>
            <w:rFonts w:eastAsia="MS Mincho"/>
            <w:lang w:eastAsia="ja-JP"/>
          </w:rPr>
          <w:t>R1-1706570</w:t>
        </w:r>
      </w:hyperlink>
      <w:r w:rsidR="0048472B" w:rsidRPr="0048472B">
        <w:rPr>
          <w:rFonts w:eastAsia="MS Mincho"/>
          <w:lang w:eastAsia="ja-JP"/>
        </w:rPr>
        <w:tab/>
        <w:t>WF on RACH Message 3 Waveform</w:t>
      </w:r>
      <w:r w:rsidR="0048472B" w:rsidRPr="0048472B">
        <w:rPr>
          <w:rFonts w:eastAsia="MS Mincho"/>
          <w:lang w:eastAsia="ja-JP"/>
        </w:rPr>
        <w:tab/>
        <w:t>Qualcomm, Oppo, Vivo, IITH,IITM, Tejas Networks, Reliance Jio</w:t>
      </w:r>
    </w:p>
    <w:p w14:paraId="3BF5B014" w14:textId="52EA55F2" w:rsidR="0057372F" w:rsidRPr="006013F2" w:rsidRDefault="00F46649" w:rsidP="0048472B">
      <w:pPr>
        <w:rPr>
          <w:rFonts w:eastAsia="MS Mincho"/>
          <w:lang w:eastAsia="ja-JP"/>
        </w:rPr>
      </w:pPr>
      <w:hyperlink r:id="rId1161" w:history="1">
        <w:r w:rsidR="003840C3">
          <w:rPr>
            <w:rStyle w:val="Hyperlink"/>
            <w:rFonts w:eastAsia="MS Mincho"/>
            <w:lang w:eastAsia="ja-JP"/>
          </w:rPr>
          <w:t>R1-1706724</w:t>
        </w:r>
      </w:hyperlink>
      <w:r w:rsidR="0057372F" w:rsidRPr="0057372F">
        <w:rPr>
          <w:rFonts w:eastAsia="MS Mincho"/>
          <w:lang w:eastAsia="ja-JP"/>
        </w:rPr>
        <w:tab/>
        <w:t>WF on PRACH sequence length and subcarrier spacing</w:t>
      </w:r>
      <w:r w:rsidR="0057372F" w:rsidRPr="0057372F">
        <w:rPr>
          <w:rFonts w:eastAsia="MS Mincho"/>
          <w:lang w:eastAsia="ja-JP"/>
        </w:rPr>
        <w:tab/>
        <w:t>ZTE, ZTE Microelectronics, Nokia, Alcatel-Lucent Shanghai-Bell</w:t>
      </w:r>
    </w:p>
    <w:p w14:paraId="0450BFEA" w14:textId="77777777" w:rsidR="00F507E1" w:rsidRDefault="00F507E1" w:rsidP="00F507E1">
      <w:pPr>
        <w:pStyle w:val="Heading5"/>
      </w:pPr>
      <w:bookmarkStart w:id="248" w:name="_Toc482368170"/>
      <w:r>
        <w:rPr>
          <w:rFonts w:hint="eastAsia"/>
        </w:rPr>
        <w:t>4-step RA procedure</w:t>
      </w:r>
      <w:bookmarkEnd w:id="248"/>
    </w:p>
    <w:bookmarkStart w:id="249" w:name="_Toc478430992"/>
    <w:p w14:paraId="15F62DF9" w14:textId="637231CF" w:rsidR="002B0E16" w:rsidRDefault="003840C3" w:rsidP="002B0E16">
      <w:pPr>
        <w:rPr>
          <w:rFonts w:eastAsia="MS Mincho"/>
          <w:b/>
          <w:lang w:eastAsia="ja-JP"/>
        </w:rPr>
      </w:pPr>
      <w:r>
        <w:rPr>
          <w:rFonts w:eastAsia="MS Mincho"/>
          <w:b/>
          <w:lang w:eastAsia="ja-JP"/>
        </w:rPr>
        <w:fldChar w:fldCharType="begin"/>
      </w:r>
      <w:r>
        <w:rPr>
          <w:rFonts w:eastAsia="MS Mincho"/>
          <w:b/>
          <w:lang w:eastAsia="ja-JP"/>
        </w:rPr>
        <w:instrText xml:space="preserve"> HYPERLINK "../Docs/R1-1705325.zip" </w:instrText>
      </w:r>
      <w:r>
        <w:rPr>
          <w:rFonts w:eastAsia="MS Mincho"/>
          <w:b/>
          <w:lang w:eastAsia="ja-JP"/>
        </w:rPr>
        <w:fldChar w:fldCharType="separate"/>
      </w:r>
      <w:r>
        <w:rPr>
          <w:rStyle w:val="Hyperlink"/>
          <w:rFonts w:eastAsia="MS Mincho"/>
          <w:b/>
          <w:lang w:eastAsia="ja-JP"/>
        </w:rPr>
        <w:t>R1-1705325</w:t>
      </w:r>
      <w:r>
        <w:rPr>
          <w:rFonts w:eastAsia="MS Mincho"/>
          <w:b/>
          <w:lang w:eastAsia="ja-JP"/>
        </w:rPr>
        <w:fldChar w:fldCharType="end"/>
      </w:r>
      <w:r w:rsidR="002B0E16" w:rsidRPr="002B0E16">
        <w:rPr>
          <w:rFonts w:eastAsia="MS Mincho"/>
          <w:b/>
          <w:lang w:eastAsia="ja-JP"/>
        </w:rPr>
        <w:tab/>
        <w:t>NR 4 Step RA procedure</w:t>
      </w:r>
      <w:r w:rsidR="002B0E16" w:rsidRPr="002B0E16">
        <w:rPr>
          <w:rFonts w:eastAsia="MS Mincho"/>
          <w:b/>
          <w:lang w:eastAsia="ja-JP"/>
        </w:rPr>
        <w:tab/>
        <w:t>Samsung</w:t>
      </w:r>
    </w:p>
    <w:p w14:paraId="4BE73144" w14:textId="58574193" w:rsidR="002B0E16" w:rsidRDefault="002B0E16" w:rsidP="009D55A7">
      <w:pPr>
        <w:pStyle w:val="ListParagraph"/>
        <w:numPr>
          <w:ilvl w:val="0"/>
          <w:numId w:val="72"/>
        </w:numPr>
        <w:spacing w:after="0"/>
        <w:rPr>
          <w:lang w:eastAsia="zh-CN"/>
        </w:rPr>
      </w:pPr>
      <w:r w:rsidRPr="00B92FFA">
        <w:rPr>
          <w:rFonts w:hint="eastAsia"/>
          <w:lang w:eastAsia="zh-CN"/>
        </w:rPr>
        <w:t>Proposal 1: Option 3</w:t>
      </w:r>
      <w:r>
        <w:rPr>
          <w:lang w:eastAsia="zh-CN"/>
        </w:rPr>
        <w:t xml:space="preserve"> (</w:t>
      </w:r>
      <w:r w:rsidRPr="002B0E16">
        <w:rPr>
          <w:lang w:eastAsia="zh-CN"/>
        </w:rPr>
        <w:t>A UE can be configured to transmit multiple Msg.1 over multiple RACH transmission occasions in the time domain before the end of a monitored RAR window</w:t>
      </w:r>
      <w:r>
        <w:rPr>
          <w:lang w:eastAsia="zh-CN"/>
        </w:rPr>
        <w:t>)</w:t>
      </w:r>
      <w:r w:rsidRPr="00B92FFA">
        <w:rPr>
          <w:rFonts w:hint="eastAsia"/>
          <w:lang w:eastAsia="zh-CN"/>
        </w:rPr>
        <w:t xml:space="preserve"> should be supported at least for random access in contention free scenario.</w:t>
      </w:r>
    </w:p>
    <w:p w14:paraId="7F59C841" w14:textId="77777777" w:rsidR="002B0E16" w:rsidRPr="00FA21B7" w:rsidRDefault="002B0E16" w:rsidP="009D55A7">
      <w:pPr>
        <w:pStyle w:val="ListParagraph"/>
        <w:numPr>
          <w:ilvl w:val="0"/>
          <w:numId w:val="72"/>
        </w:numPr>
        <w:spacing w:after="0"/>
        <w:ind w:left="714" w:hanging="357"/>
        <w:rPr>
          <w:lang w:eastAsia="zh-CN"/>
        </w:rPr>
      </w:pPr>
      <w:r w:rsidRPr="00FA21B7">
        <w:rPr>
          <w:lang w:eastAsia="zh-CN"/>
        </w:rPr>
        <w:t xml:space="preserve">Proposal </w:t>
      </w:r>
      <w:r>
        <w:rPr>
          <w:rFonts w:hint="eastAsia"/>
          <w:lang w:eastAsia="zh-CN"/>
        </w:rPr>
        <w:t>2</w:t>
      </w:r>
      <w:r w:rsidRPr="00FA21B7">
        <w:rPr>
          <w:lang w:eastAsia="zh-CN"/>
        </w:rPr>
        <w:t xml:space="preserve">: The gNB/TRP can configure which RAR procedure to support among options a, b and c depending on the network deployment setting. Hence a gNB configurable RAR procedure should be allowed for NR design. </w:t>
      </w:r>
    </w:p>
    <w:p w14:paraId="32645B8D" w14:textId="77777777" w:rsidR="002B0E16" w:rsidRPr="005B7397" w:rsidRDefault="002B0E16" w:rsidP="009D55A7">
      <w:pPr>
        <w:pStyle w:val="ListParagraph"/>
        <w:numPr>
          <w:ilvl w:val="0"/>
          <w:numId w:val="72"/>
        </w:numPr>
        <w:spacing w:after="0"/>
        <w:ind w:left="714" w:hanging="357"/>
        <w:rPr>
          <w:lang w:eastAsia="zh-CN"/>
        </w:rPr>
      </w:pPr>
      <w:r w:rsidRPr="00B92FFA">
        <w:rPr>
          <w:lang w:eastAsia="zh-CN"/>
        </w:rPr>
        <w:t>Proposal</w:t>
      </w:r>
      <w:r w:rsidRPr="00B92FFA">
        <w:rPr>
          <w:rFonts w:hint="eastAsia"/>
          <w:lang w:eastAsia="zh-CN"/>
        </w:rPr>
        <w:t xml:space="preserve"> </w:t>
      </w:r>
      <w:r>
        <w:rPr>
          <w:rFonts w:hint="eastAsia"/>
          <w:lang w:eastAsia="zh-CN"/>
        </w:rPr>
        <w:t>3</w:t>
      </w:r>
      <w:r w:rsidRPr="00B92FFA">
        <w:rPr>
          <w:lang w:eastAsia="zh-CN"/>
        </w:rPr>
        <w:t xml:space="preserve">: </w:t>
      </w:r>
      <w:r>
        <w:rPr>
          <w:rFonts w:hint="eastAsia"/>
          <w:lang w:eastAsia="zh-CN"/>
        </w:rPr>
        <w:t xml:space="preserve">NR </w:t>
      </w:r>
      <w:r>
        <w:rPr>
          <w:lang w:eastAsia="zh-CN"/>
        </w:rPr>
        <w:t>fixes</w:t>
      </w:r>
      <w:r>
        <w:rPr>
          <w:rFonts w:hint="eastAsia"/>
          <w:lang w:eastAsia="zh-CN"/>
        </w:rPr>
        <w:t xml:space="preserve"> the UL waveform(s) for the </w:t>
      </w:r>
      <w:r w:rsidRPr="00956673">
        <w:rPr>
          <w:lang w:eastAsia="zh-CN"/>
        </w:rPr>
        <w:t>PUSCH (re)transmissions corresponding to a RAR grant</w:t>
      </w:r>
      <w:r>
        <w:rPr>
          <w:rFonts w:hint="eastAsia"/>
          <w:lang w:eastAsia="zh-CN"/>
        </w:rPr>
        <w:t xml:space="preserve">. </w:t>
      </w:r>
    </w:p>
    <w:p w14:paraId="4F190677" w14:textId="77777777" w:rsidR="002B0E16" w:rsidRPr="00BD5F7B" w:rsidRDefault="002B0E16" w:rsidP="009D55A7">
      <w:pPr>
        <w:pStyle w:val="ListParagraph"/>
        <w:numPr>
          <w:ilvl w:val="0"/>
          <w:numId w:val="72"/>
        </w:numPr>
        <w:spacing w:after="0"/>
        <w:ind w:left="714" w:hanging="357"/>
        <w:rPr>
          <w:lang w:eastAsia="zh-CN"/>
        </w:rPr>
      </w:pPr>
      <w:r w:rsidRPr="00752351">
        <w:t>P</w:t>
      </w:r>
      <w:r w:rsidRPr="00752351">
        <w:rPr>
          <w:lang w:eastAsia="zh-CN"/>
        </w:rPr>
        <w:t>roposal</w:t>
      </w:r>
      <w:r w:rsidRPr="00BD5F7B">
        <w:rPr>
          <w:lang w:eastAsia="zh-CN"/>
        </w:rPr>
        <w:t xml:space="preserve"> 4</w:t>
      </w:r>
      <w:r w:rsidRPr="00752351">
        <w:rPr>
          <w:lang w:eastAsia="zh-CN"/>
        </w:rPr>
        <w:t>: Further study on how to improve the efficiency of the contention-based RAC</w:t>
      </w:r>
      <w:r w:rsidRPr="00BD5F7B">
        <w:rPr>
          <w:lang w:eastAsia="zh-CN"/>
        </w:rPr>
        <w:t>H</w:t>
      </w:r>
      <w:r w:rsidRPr="00752351">
        <w:rPr>
          <w:lang w:eastAsia="zh-CN"/>
        </w:rPr>
        <w:t xml:space="preserve"> procedure for RRC_CONNECTED synchronized UEs is needed.</w:t>
      </w:r>
    </w:p>
    <w:p w14:paraId="0E19DFB2" w14:textId="77777777" w:rsidR="002B0E16" w:rsidRDefault="002B0E16" w:rsidP="009D55A7">
      <w:pPr>
        <w:pStyle w:val="ListParagraph"/>
        <w:numPr>
          <w:ilvl w:val="0"/>
          <w:numId w:val="72"/>
        </w:numPr>
        <w:spacing w:after="0"/>
        <w:ind w:left="714" w:hanging="357"/>
        <w:rPr>
          <w:lang w:eastAsia="zh-CN"/>
        </w:rPr>
      </w:pPr>
      <w:r w:rsidRPr="002B0E16">
        <w:rPr>
          <w:rFonts w:eastAsia="MS Mincho"/>
        </w:rPr>
        <w:t>Proposal</w:t>
      </w:r>
      <w:r>
        <w:rPr>
          <w:rFonts w:hint="eastAsia"/>
        </w:rPr>
        <w:t xml:space="preserve"> 5</w:t>
      </w:r>
      <w:r w:rsidRPr="002B0E16">
        <w:rPr>
          <w:rFonts w:eastAsia="MS Mincho"/>
        </w:rPr>
        <w:t>: RAN1 is requested to consider the above factors and the discussions regarding mobility procedures in RAN1 and the neighbor cell measurements techniques in RAN2 before finalizing the RA procedure in such cases.</w:t>
      </w:r>
    </w:p>
    <w:p w14:paraId="11A768B0" w14:textId="77777777" w:rsidR="002B0E16" w:rsidRPr="00CC4714" w:rsidRDefault="002B0E16" w:rsidP="009D55A7">
      <w:pPr>
        <w:pStyle w:val="ListParagraph"/>
        <w:numPr>
          <w:ilvl w:val="0"/>
          <w:numId w:val="72"/>
        </w:numPr>
        <w:spacing w:after="0"/>
        <w:ind w:left="714" w:hanging="357"/>
        <w:rPr>
          <w:lang w:eastAsia="zh-CN"/>
        </w:rPr>
      </w:pPr>
      <w:r w:rsidRPr="002B0E16">
        <w:rPr>
          <w:rFonts w:eastAsia="MS Mincho"/>
        </w:rPr>
        <w:t>Proposal</w:t>
      </w:r>
      <w:r w:rsidRPr="002B0E16">
        <w:rPr>
          <w:rFonts w:eastAsia="MS Mincho" w:hint="eastAsia"/>
        </w:rPr>
        <w:t xml:space="preserve"> </w:t>
      </w:r>
      <w:r>
        <w:rPr>
          <w:rFonts w:hint="eastAsia"/>
          <w:lang w:eastAsia="zh-CN"/>
        </w:rPr>
        <w:t>6</w:t>
      </w:r>
      <w:r w:rsidRPr="002B0E16">
        <w:rPr>
          <w:rFonts w:eastAsia="MS Mincho"/>
        </w:rPr>
        <w:t xml:space="preserve">: </w:t>
      </w:r>
      <w:r w:rsidRPr="002B0E16">
        <w:rPr>
          <w:rFonts w:eastAsia="MS Mincho" w:hint="eastAsia"/>
        </w:rPr>
        <w:t>For UL beam measurement</w:t>
      </w:r>
      <w:r w:rsidRPr="002B0E16">
        <w:rPr>
          <w:rFonts w:eastAsia="MS Mincho"/>
        </w:rPr>
        <w:t xml:space="preserve"> via RACH</w:t>
      </w:r>
      <w:r w:rsidRPr="002B0E16">
        <w:rPr>
          <w:rFonts w:eastAsia="MS Mincho" w:hint="eastAsia"/>
        </w:rPr>
        <w:t xml:space="preserve">, UE-specific </w:t>
      </w:r>
      <w:r w:rsidRPr="002B0E16">
        <w:rPr>
          <w:rFonts w:eastAsia="MS Mincho"/>
        </w:rPr>
        <w:t>RACH configuration</w:t>
      </w:r>
      <w:r w:rsidRPr="002B0E16">
        <w:rPr>
          <w:rFonts w:eastAsia="MS Mincho" w:hint="eastAsia"/>
        </w:rPr>
        <w:t xml:space="preserve"> </w:t>
      </w:r>
      <w:r w:rsidRPr="002B0E16">
        <w:rPr>
          <w:rFonts w:eastAsia="MS Mincho"/>
        </w:rPr>
        <w:t>should be</w:t>
      </w:r>
      <w:r w:rsidRPr="002B0E16">
        <w:rPr>
          <w:rFonts w:eastAsia="MS Mincho" w:hint="eastAsia"/>
        </w:rPr>
        <w:t xml:space="preserve"> considered</w:t>
      </w:r>
      <w:r w:rsidRPr="002B0E16">
        <w:rPr>
          <w:rFonts w:eastAsia="MS Mincho"/>
        </w:rPr>
        <w:t>.</w:t>
      </w:r>
    </w:p>
    <w:p w14:paraId="6F74447D" w14:textId="77777777" w:rsidR="002B0E16" w:rsidRDefault="002B0E16" w:rsidP="002B0E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67B77CD" w14:textId="77777777" w:rsidR="002B0E16" w:rsidRDefault="002B0E16" w:rsidP="002B0E16">
      <w:pPr>
        <w:rPr>
          <w:rFonts w:ascii="Times New Roman" w:hAnsi="Times New Roman"/>
          <w:szCs w:val="20"/>
        </w:rPr>
      </w:pPr>
    </w:p>
    <w:p w14:paraId="204E5C56" w14:textId="3D682169" w:rsidR="002B0E16" w:rsidRPr="002B0E16" w:rsidRDefault="00F46649" w:rsidP="002B0E16">
      <w:pPr>
        <w:rPr>
          <w:rFonts w:eastAsia="MS Mincho"/>
          <w:b/>
          <w:lang w:eastAsia="ja-JP"/>
        </w:rPr>
      </w:pPr>
      <w:hyperlink r:id="rId1162" w:history="1">
        <w:r w:rsidR="003840C3">
          <w:rPr>
            <w:rStyle w:val="Hyperlink"/>
            <w:rFonts w:eastAsia="MS Mincho"/>
            <w:b/>
            <w:lang w:eastAsia="ja-JP"/>
          </w:rPr>
          <w:t>R1-1705712</w:t>
        </w:r>
      </w:hyperlink>
      <w:r w:rsidR="002B0E16" w:rsidRPr="002B0E16">
        <w:rPr>
          <w:rFonts w:eastAsia="MS Mincho"/>
          <w:b/>
          <w:lang w:eastAsia="ja-JP"/>
        </w:rPr>
        <w:tab/>
        <w:t>Discussion on 4-step random access procedure for NR</w:t>
      </w:r>
      <w:r w:rsidR="002B0E16" w:rsidRPr="002B0E16">
        <w:rPr>
          <w:rFonts w:eastAsia="MS Mincho"/>
          <w:b/>
          <w:lang w:eastAsia="ja-JP"/>
        </w:rPr>
        <w:tab/>
        <w:t>NTT DOCOMO, INC.</w:t>
      </w:r>
    </w:p>
    <w:p w14:paraId="29D188E3"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Proposal 1: In contention based random access, multiple Msg.1 transmissions before end of RAR window should not be allowed.</w:t>
      </w:r>
    </w:p>
    <w:p w14:paraId="667D2D5A"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 xml:space="preserve">Proposal 2: At least either each </w:t>
      </w:r>
      <w:r w:rsidRPr="002B0E16">
        <w:rPr>
          <w:lang w:val="en-US"/>
        </w:rPr>
        <w:t>subset of RACH resources or subset of preamble indices should not be allowed to be associated with multiple SS blocks</w:t>
      </w:r>
      <w:r w:rsidRPr="002B0E16">
        <w:rPr>
          <w:rFonts w:hint="eastAsia"/>
          <w:lang w:val="en-US"/>
        </w:rPr>
        <w:t xml:space="preserve"> so that </w:t>
      </w:r>
      <w:r w:rsidRPr="002B0E16">
        <w:rPr>
          <w:lang w:val="en-US"/>
        </w:rPr>
        <w:t xml:space="preserve">TRP can identify the best DL beam for each UE according to resource location </w:t>
      </w:r>
      <w:r w:rsidRPr="002B0E16">
        <w:rPr>
          <w:rFonts w:hint="eastAsia"/>
          <w:lang w:val="en-US"/>
        </w:rPr>
        <w:t>or</w:t>
      </w:r>
      <w:r w:rsidRPr="002B0E16">
        <w:rPr>
          <w:lang w:val="en-US"/>
        </w:rPr>
        <w:t xml:space="preserve"> preamble index of </w:t>
      </w:r>
      <w:r w:rsidRPr="002B0E16">
        <w:rPr>
          <w:rFonts w:hint="eastAsia"/>
          <w:lang w:val="en-US"/>
        </w:rPr>
        <w:t>received Msg.1</w:t>
      </w:r>
      <w:r w:rsidRPr="002B0E16">
        <w:rPr>
          <w:lang w:val="en-US"/>
        </w:rPr>
        <w:t>.</w:t>
      </w:r>
    </w:p>
    <w:p w14:paraId="6B41BB12"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Observation 1: In dedicated preamble case, multiple Msg.1 transmissions before the end of RAR window may realize efficient utilization of resource, and also don</w:t>
      </w:r>
      <w:r w:rsidRPr="002B0E16">
        <w:rPr>
          <w:lang w:val="en-US"/>
        </w:rPr>
        <w:t>’</w:t>
      </w:r>
      <w:r w:rsidRPr="002B0E16">
        <w:rPr>
          <w:rFonts w:hint="eastAsia"/>
          <w:lang w:val="en-US"/>
        </w:rPr>
        <w:t>t negatively affect the collision probability of the other UEs.</w:t>
      </w:r>
    </w:p>
    <w:p w14:paraId="53B29886"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Proposal 3: Support multiple Msg.1 transmissions at least in dedicated preamble and common resource case.</w:t>
      </w:r>
    </w:p>
    <w:p w14:paraId="0592379B"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Observation 2: In case that UE receives multiple SS blocks with comparable (good) reception quality, it would be beneficial to allow multiple Msg.1 transmissions corresponding to multiple SS blocks.</w:t>
      </w:r>
    </w:p>
    <w:p w14:paraId="556BF080"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Proposal 4: Both of the followings should be supported.</w:t>
      </w:r>
    </w:p>
    <w:p w14:paraId="28F64B5F" w14:textId="77777777" w:rsidR="002B0E16" w:rsidRPr="002B0E16" w:rsidRDefault="002B0E16" w:rsidP="009D55A7">
      <w:pPr>
        <w:pStyle w:val="ListParagraph"/>
        <w:numPr>
          <w:ilvl w:val="1"/>
          <w:numId w:val="73"/>
        </w:numPr>
        <w:spacing w:after="0"/>
        <w:rPr>
          <w:lang w:val="en-US"/>
        </w:rPr>
      </w:pPr>
      <w:r w:rsidRPr="002B0E16">
        <w:rPr>
          <w:rFonts w:hint="eastAsia"/>
          <w:lang w:val="en-US"/>
        </w:rPr>
        <w:t>UE is allowed to transmit multiple Msg.1 associated with multiple SS blocks before the end of RAR window.</w:t>
      </w:r>
    </w:p>
    <w:p w14:paraId="0BB6526F" w14:textId="77777777" w:rsidR="002B0E16" w:rsidRPr="002B0E16" w:rsidRDefault="002B0E16" w:rsidP="009D55A7">
      <w:pPr>
        <w:pStyle w:val="ListParagraph"/>
        <w:numPr>
          <w:ilvl w:val="1"/>
          <w:numId w:val="73"/>
        </w:numPr>
        <w:spacing w:after="0"/>
        <w:rPr>
          <w:lang w:val="en-US"/>
        </w:rPr>
      </w:pPr>
      <w:r w:rsidRPr="002B0E16">
        <w:rPr>
          <w:rFonts w:hint="eastAsia"/>
          <w:lang w:val="en-US"/>
        </w:rPr>
        <w:t>UE is allowed to transmit single Msg.1 associated with single SS block, and to retransmit a single Msg.1 associated with another SS block.</w:t>
      </w:r>
    </w:p>
    <w:p w14:paraId="6C851469"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Proposal 5: Mechanism to inform UE of multiple subsets of RACH resources associated with different SS blocks should be studied.</w:t>
      </w:r>
    </w:p>
    <w:p w14:paraId="486CE0CD" w14:textId="77777777" w:rsidR="002B0E16" w:rsidRPr="002B0E16" w:rsidRDefault="002B0E16" w:rsidP="009D55A7">
      <w:pPr>
        <w:pStyle w:val="ListParagraph"/>
        <w:numPr>
          <w:ilvl w:val="0"/>
          <w:numId w:val="73"/>
        </w:numPr>
        <w:spacing w:after="0"/>
        <w:ind w:left="714" w:hanging="357"/>
        <w:rPr>
          <w:szCs w:val="22"/>
          <w:lang w:val="en-US"/>
        </w:rPr>
      </w:pPr>
      <w:r w:rsidRPr="002B0E16">
        <w:rPr>
          <w:rFonts w:hint="eastAsia"/>
          <w:szCs w:val="22"/>
          <w:lang w:val="en-US"/>
        </w:rPr>
        <w:t>Proposal 6: UE should have the counter of power ramping per UE Tx beam.</w:t>
      </w:r>
    </w:p>
    <w:p w14:paraId="13F8FE9A" w14:textId="77777777" w:rsidR="002B0E16" w:rsidRPr="002B0E16" w:rsidRDefault="002B0E16" w:rsidP="009D55A7">
      <w:pPr>
        <w:pStyle w:val="ListParagraph"/>
        <w:numPr>
          <w:ilvl w:val="0"/>
          <w:numId w:val="73"/>
        </w:numPr>
        <w:spacing w:after="0"/>
        <w:ind w:left="714" w:hanging="357"/>
        <w:rPr>
          <w:lang w:val="en-US"/>
        </w:rPr>
      </w:pPr>
      <w:r w:rsidRPr="002B0E16">
        <w:rPr>
          <w:rFonts w:hint="eastAsia"/>
          <w:lang w:val="en-US"/>
        </w:rPr>
        <w:t>Proposal 7: Each RAR window is located depending on Msg.1 transmission timing, and it should be considered how to distinguish RAR received on overlapped duration for different corresponding RACH resources.</w:t>
      </w:r>
    </w:p>
    <w:p w14:paraId="524C2386" w14:textId="77777777" w:rsidR="002B0E16" w:rsidRPr="002B0E16" w:rsidRDefault="002B0E16" w:rsidP="009D55A7">
      <w:pPr>
        <w:pStyle w:val="ListParagraph"/>
        <w:numPr>
          <w:ilvl w:val="0"/>
          <w:numId w:val="73"/>
        </w:numPr>
        <w:spacing w:after="0"/>
        <w:ind w:left="714" w:hanging="357"/>
        <w:rPr>
          <w:rFonts w:eastAsia="Arial Unicode MS" w:cs="Arial"/>
          <w:kern w:val="2"/>
          <w:szCs w:val="22"/>
        </w:rPr>
      </w:pPr>
      <w:r w:rsidRPr="002B0E16">
        <w:rPr>
          <w:rFonts w:eastAsia="Arial Unicode MS" w:cs="Arial" w:hint="eastAsia"/>
          <w:kern w:val="2"/>
          <w:szCs w:val="22"/>
        </w:rPr>
        <w:t>Proposal 8: Msg.3 waveform is selected based on value of timing advance.</w:t>
      </w:r>
    </w:p>
    <w:p w14:paraId="5A745EAD" w14:textId="77777777" w:rsidR="002B0E16" w:rsidRDefault="002B0E16" w:rsidP="002B0E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EA37CB9" w14:textId="77777777" w:rsidR="002B0E16" w:rsidRDefault="002B0E16"/>
    <w:p w14:paraId="3D610903" w14:textId="438E8487" w:rsidR="002B0E16" w:rsidRPr="008B6B54" w:rsidRDefault="008B6B54" w:rsidP="008B6B54">
      <w:pPr>
        <w:pBdr>
          <w:top w:val="single" w:sz="4" w:space="1" w:color="auto"/>
        </w:pBdr>
        <w:rPr>
          <w:b/>
        </w:rPr>
      </w:pPr>
      <w:r w:rsidRPr="008B6B54">
        <w:rPr>
          <w:b/>
        </w:rPr>
        <w:t>Wednesday session</w:t>
      </w:r>
    </w:p>
    <w:p w14:paraId="438795E7" w14:textId="77777777" w:rsidR="008B6B54" w:rsidRDefault="008B6B54"/>
    <w:p w14:paraId="33508979" w14:textId="1D4BF0EF" w:rsidR="008B6B54" w:rsidRPr="008B6B54" w:rsidRDefault="00F46649" w:rsidP="008B6B54">
      <w:pPr>
        <w:rPr>
          <w:rFonts w:eastAsia="MS Mincho"/>
          <w:b/>
          <w:lang w:eastAsia="ja-JP"/>
        </w:rPr>
      </w:pPr>
      <w:hyperlink r:id="rId1163" w:history="1">
        <w:r w:rsidR="003840C3">
          <w:rPr>
            <w:rStyle w:val="Hyperlink"/>
            <w:rFonts w:eastAsia="MS Mincho"/>
            <w:b/>
            <w:lang w:eastAsia="ja-JP"/>
          </w:rPr>
          <w:t>R1-1706548</w:t>
        </w:r>
      </w:hyperlink>
      <w:r w:rsidR="008B6B54" w:rsidRPr="008B6B54">
        <w:rPr>
          <w:rFonts w:eastAsia="MS Mincho" w:hint="eastAsia"/>
          <w:b/>
          <w:lang w:eastAsia="ja-JP"/>
        </w:rPr>
        <w:tab/>
        <w:t>WF on RACH association and load balancing</w:t>
      </w:r>
      <w:r w:rsidR="008B6B54" w:rsidRPr="008B6B54">
        <w:rPr>
          <w:rFonts w:eastAsia="MS Mincho" w:hint="eastAsia"/>
          <w:b/>
          <w:lang w:eastAsia="ja-JP"/>
        </w:rPr>
        <w:tab/>
        <w:t>Huawei</w:t>
      </w:r>
      <w:r w:rsidR="008B6B54" w:rsidRPr="008B6B54">
        <w:rPr>
          <w:rFonts w:eastAsia="MS Mincho"/>
          <w:b/>
          <w:lang w:eastAsia="ja-JP"/>
        </w:rPr>
        <w:t>, HiSilicon</w:t>
      </w:r>
    </w:p>
    <w:p w14:paraId="33B6AFB7" w14:textId="1E924FEC" w:rsidR="008B6B54" w:rsidRPr="008B6B54" w:rsidRDefault="00F46649" w:rsidP="008B6B54">
      <w:pPr>
        <w:rPr>
          <w:rFonts w:eastAsia="MS Mincho"/>
          <w:b/>
          <w:lang w:eastAsia="ja-JP"/>
        </w:rPr>
      </w:pPr>
      <w:hyperlink r:id="rId1164" w:history="1">
        <w:r w:rsidR="003840C3">
          <w:rPr>
            <w:rStyle w:val="Hyperlink"/>
            <w:rFonts w:eastAsia="MS Mincho"/>
            <w:b/>
            <w:lang w:eastAsia="ja-JP"/>
          </w:rPr>
          <w:t>R1-1706536</w:t>
        </w:r>
      </w:hyperlink>
      <w:r w:rsidR="008B6B54" w:rsidRPr="008B6B54">
        <w:rPr>
          <w:rFonts w:eastAsia="MS Mincho" w:hint="eastAsia"/>
          <w:b/>
          <w:lang w:eastAsia="ja-JP"/>
        </w:rPr>
        <w:tab/>
        <w:t xml:space="preserve">WF on UE capability of beam </w:t>
      </w:r>
      <w:r w:rsidR="008B6B54" w:rsidRPr="008B6B54">
        <w:rPr>
          <w:rFonts w:eastAsia="MS Mincho"/>
          <w:b/>
          <w:lang w:eastAsia="ja-JP"/>
        </w:rPr>
        <w:t>correspondence</w:t>
      </w:r>
      <w:r w:rsidR="008B6B54" w:rsidRPr="008B6B54">
        <w:rPr>
          <w:rFonts w:eastAsia="MS Mincho" w:hint="eastAsia"/>
          <w:b/>
          <w:lang w:eastAsia="ja-JP"/>
        </w:rPr>
        <w:t xml:space="preserve"> reporting</w:t>
      </w:r>
      <w:r w:rsidR="008B6B54" w:rsidRPr="008B6B54">
        <w:rPr>
          <w:rFonts w:eastAsia="MS Mincho" w:hint="eastAsia"/>
          <w:b/>
          <w:lang w:eastAsia="ja-JP"/>
        </w:rPr>
        <w:tab/>
        <w:t>Samsung</w:t>
      </w:r>
      <w:r w:rsidR="00796753">
        <w:rPr>
          <w:rFonts w:eastAsia="MS Mincho"/>
          <w:b/>
          <w:lang w:eastAsia="ja-JP"/>
        </w:rPr>
        <w:t>, Intel</w:t>
      </w:r>
    </w:p>
    <w:p w14:paraId="027FC146" w14:textId="77777777" w:rsidR="008B6B54" w:rsidRPr="00F06498" w:rsidRDefault="008B6B54" w:rsidP="008B6B54">
      <w:r w:rsidRPr="00F06498">
        <w:t>Discuss further next meeting, especially considering other related UE capability discussions and MIMO related discussions</w:t>
      </w:r>
    </w:p>
    <w:p w14:paraId="7A2639F9" w14:textId="77777777" w:rsidR="008B6B54" w:rsidRPr="000E587F" w:rsidRDefault="008B6B54" w:rsidP="008B6B54">
      <w:pPr>
        <w:rPr>
          <w:rFonts w:eastAsia="MS Mincho"/>
          <w:lang w:eastAsia="ja-JP"/>
        </w:rPr>
      </w:pPr>
    </w:p>
    <w:p w14:paraId="278AF15C" w14:textId="19E513C1" w:rsidR="008B6B54" w:rsidRPr="008B6B54" w:rsidRDefault="00F46649" w:rsidP="008B6B54">
      <w:pPr>
        <w:rPr>
          <w:rFonts w:eastAsia="MS Mincho"/>
          <w:b/>
          <w:lang w:eastAsia="ja-JP"/>
        </w:rPr>
      </w:pPr>
      <w:hyperlink r:id="rId1165" w:history="1">
        <w:r w:rsidR="003840C3">
          <w:rPr>
            <w:rStyle w:val="Hyperlink"/>
            <w:rFonts w:eastAsia="MS Mincho"/>
            <w:b/>
            <w:lang w:eastAsia="ja-JP"/>
          </w:rPr>
          <w:t>R1-1706552</w:t>
        </w:r>
      </w:hyperlink>
      <w:r w:rsidR="008B6B54" w:rsidRPr="008B6B54">
        <w:rPr>
          <w:rFonts w:eastAsia="MS Mincho" w:hint="eastAsia"/>
          <w:b/>
          <w:lang w:eastAsia="ja-JP"/>
        </w:rPr>
        <w:tab/>
        <w:t xml:space="preserve">WF on DL signals for RACH </w:t>
      </w:r>
      <w:r w:rsidR="008B6B54" w:rsidRPr="008B6B54">
        <w:rPr>
          <w:rFonts w:eastAsia="MS Mincho"/>
          <w:b/>
          <w:lang w:eastAsia="ja-JP"/>
        </w:rPr>
        <w:t>association</w:t>
      </w:r>
      <w:r w:rsidR="008B6B54" w:rsidRPr="008B6B54">
        <w:rPr>
          <w:rFonts w:eastAsia="MS Mincho" w:hint="eastAsia"/>
          <w:b/>
          <w:lang w:eastAsia="ja-JP"/>
        </w:rPr>
        <w:tab/>
        <w:t>ZTE</w:t>
      </w:r>
      <w:r w:rsidR="008B6B54" w:rsidRPr="008B6B54">
        <w:rPr>
          <w:rFonts w:eastAsia="MS Mincho"/>
          <w:b/>
          <w:lang w:eastAsia="ja-JP"/>
        </w:rPr>
        <w:t>, ZTE Microelectronics</w:t>
      </w:r>
    </w:p>
    <w:p w14:paraId="185A1032" w14:textId="77777777" w:rsidR="008B6B54" w:rsidRPr="00F24C56" w:rsidRDefault="008B6B54" w:rsidP="008B6B54">
      <w:pPr>
        <w:rPr>
          <w:rFonts w:eastAsia="MS Mincho"/>
          <w:szCs w:val="20"/>
          <w:lang w:eastAsia="ja-JP"/>
        </w:rPr>
      </w:pPr>
      <w:r w:rsidRPr="00F24C56">
        <w:rPr>
          <w:rFonts w:eastAsia="MS Mincho"/>
          <w:szCs w:val="20"/>
          <w:lang w:eastAsia="ja-JP"/>
        </w:rPr>
        <w:t>Proposals</w:t>
      </w:r>
      <w:r w:rsidRPr="00F24C56">
        <w:rPr>
          <w:rFonts w:eastAsia="MS Mincho"/>
          <w:b/>
          <w:szCs w:val="20"/>
          <w:lang w:eastAsia="ja-JP"/>
        </w:rPr>
        <w:t>:</w:t>
      </w:r>
    </w:p>
    <w:p w14:paraId="522C035D" w14:textId="77777777" w:rsidR="008B6B54" w:rsidRPr="00F24C56" w:rsidRDefault="008B6B54" w:rsidP="009D55A7">
      <w:pPr>
        <w:numPr>
          <w:ilvl w:val="0"/>
          <w:numId w:val="121"/>
        </w:numPr>
        <w:rPr>
          <w:rFonts w:eastAsia="MS Mincho"/>
          <w:szCs w:val="20"/>
          <w:lang w:val="en-US" w:eastAsia="ja-JP"/>
        </w:rPr>
      </w:pPr>
      <w:r w:rsidRPr="00F24C56">
        <w:rPr>
          <w:rFonts w:eastAsia="MS Mincho"/>
          <w:szCs w:val="20"/>
          <w:lang w:val="en-US" w:eastAsia="ja-JP"/>
        </w:rPr>
        <w:t>Either IDLE mode RS or CSI-RS for L3 mobility can be used as DL signals/channels for selection of subset of RACH resource and/or subset preamble indices, at least for CONNECTED mode.</w:t>
      </w:r>
    </w:p>
    <w:p w14:paraId="7D89DF46" w14:textId="77777777" w:rsidR="008B6B54" w:rsidRPr="00F24C56" w:rsidRDefault="008B6B54" w:rsidP="009D55A7">
      <w:pPr>
        <w:numPr>
          <w:ilvl w:val="1"/>
          <w:numId w:val="121"/>
        </w:numPr>
        <w:rPr>
          <w:rFonts w:eastAsia="MS Mincho"/>
          <w:szCs w:val="20"/>
          <w:lang w:val="en-US" w:eastAsia="ja-JP"/>
        </w:rPr>
      </w:pPr>
      <w:r w:rsidRPr="00F24C56">
        <w:rPr>
          <w:rFonts w:eastAsia="MS Mincho"/>
          <w:szCs w:val="20"/>
          <w:lang w:val="sv-SE" w:eastAsia="ja-JP"/>
        </w:rPr>
        <w:t>FFS using CSI-RS in IDLE mode random access, by informing configuration of CSI-RS for L3 mobility together with random access configuration</w:t>
      </w:r>
    </w:p>
    <w:p w14:paraId="2D476E20" w14:textId="77777777" w:rsidR="008B6B54" w:rsidRPr="00F24C56" w:rsidRDefault="008B6B54" w:rsidP="009D55A7">
      <w:pPr>
        <w:numPr>
          <w:ilvl w:val="1"/>
          <w:numId w:val="121"/>
        </w:numPr>
        <w:rPr>
          <w:rFonts w:eastAsia="MS Mincho"/>
          <w:szCs w:val="20"/>
          <w:lang w:val="en-US" w:eastAsia="ja-JP"/>
        </w:rPr>
      </w:pPr>
      <w:r w:rsidRPr="00F24C56">
        <w:rPr>
          <w:rFonts w:eastAsia="MS Mincho"/>
          <w:szCs w:val="20"/>
          <w:lang w:val="sv-SE" w:eastAsia="ja-JP"/>
        </w:rPr>
        <w:t>Note that how a UE can obtain the configuration of CSI-RS for L3 mobility is for further discussion in other agenda items.</w:t>
      </w:r>
    </w:p>
    <w:p w14:paraId="28589878" w14:textId="77777777" w:rsidR="008B6B54" w:rsidRPr="00E81781" w:rsidRDefault="008B6B54" w:rsidP="008B6B54">
      <w:pPr>
        <w:rPr>
          <w:rFonts w:eastAsia="MS Mincho"/>
          <w:szCs w:val="20"/>
          <w:lang w:val="en-US" w:eastAsia="ja-JP"/>
        </w:rPr>
      </w:pPr>
      <w:r w:rsidRPr="00F24C56">
        <w:rPr>
          <w:rFonts w:eastAsia="MS Mincho"/>
          <w:szCs w:val="20"/>
          <w:lang w:val="sv-SE" w:eastAsia="ja-JP"/>
        </w:rPr>
        <w:lastRenderedPageBreak/>
        <w:t>Continue discussion offline</w:t>
      </w:r>
    </w:p>
    <w:p w14:paraId="69DDFB13" w14:textId="5A50F0C5" w:rsidR="008B6B54" w:rsidRPr="00F24C56" w:rsidRDefault="00F24C56" w:rsidP="008B6B54">
      <w:pPr>
        <w:rPr>
          <w:rFonts w:eastAsia="MS Mincho"/>
          <w:b/>
          <w:lang w:eastAsia="ja-JP"/>
        </w:rPr>
      </w:pPr>
      <w:r w:rsidRPr="00F24C56">
        <w:rPr>
          <w:rFonts w:eastAsia="MS Mincho"/>
          <w:b/>
          <w:lang w:eastAsia="ja-JP"/>
        </w:rPr>
        <w:t>Thursday</w:t>
      </w:r>
    </w:p>
    <w:p w14:paraId="6FE4C17D" w14:textId="4707CEEE" w:rsidR="00F24C56" w:rsidRDefault="00F46649" w:rsidP="00F24C56">
      <w:pPr>
        <w:rPr>
          <w:rFonts w:eastAsia="MS Mincho"/>
          <w:b/>
          <w:lang w:eastAsia="ja-JP"/>
        </w:rPr>
      </w:pPr>
      <w:hyperlink r:id="rId1166" w:history="1">
        <w:r w:rsidR="003840C3">
          <w:rPr>
            <w:rStyle w:val="Hyperlink"/>
            <w:rFonts w:eastAsia="MS Mincho"/>
            <w:b/>
            <w:lang w:eastAsia="ja-JP"/>
          </w:rPr>
          <w:t>R1-1706782</w:t>
        </w:r>
      </w:hyperlink>
      <w:r w:rsidR="00F24C56" w:rsidRPr="00F24C56">
        <w:rPr>
          <w:rFonts w:eastAsia="MS Mincho" w:hint="eastAsia"/>
          <w:b/>
          <w:lang w:eastAsia="ja-JP"/>
        </w:rPr>
        <w:tab/>
      </w:r>
      <w:r w:rsidR="00F24C56" w:rsidRPr="00F24C56">
        <w:rPr>
          <w:rFonts w:eastAsia="MS Mincho"/>
          <w:b/>
          <w:lang w:val="en-US" w:eastAsia="ja-JP"/>
        </w:rPr>
        <w:t>WF on RACH association</w:t>
      </w:r>
      <w:r w:rsidR="00F24C56" w:rsidRPr="00F24C56">
        <w:rPr>
          <w:rFonts w:eastAsia="MS Mincho" w:hint="eastAsia"/>
          <w:b/>
          <w:lang w:val="en-US" w:eastAsia="ja-JP"/>
        </w:rPr>
        <w:tab/>
      </w:r>
      <w:r w:rsidR="00F24C56" w:rsidRPr="00F24C56">
        <w:rPr>
          <w:rFonts w:eastAsia="MS Mincho"/>
          <w:b/>
          <w:lang w:eastAsia="ja-JP"/>
        </w:rPr>
        <w:t>H</w:t>
      </w:r>
      <w:r w:rsidR="00F24C56">
        <w:rPr>
          <w:rFonts w:eastAsia="MS Mincho"/>
          <w:b/>
          <w:lang w:eastAsia="ja-JP"/>
        </w:rPr>
        <w:t>uawei, HiSilicon, ZTE, MediaTek</w:t>
      </w:r>
    </w:p>
    <w:p w14:paraId="62274D6C" w14:textId="77777777" w:rsidR="00F24C56" w:rsidRPr="00F24C56" w:rsidRDefault="00F24C56" w:rsidP="00F24C56">
      <w:pPr>
        <w:rPr>
          <w:rFonts w:eastAsia="MS Mincho"/>
          <w:lang w:eastAsia="ja-JP"/>
        </w:rPr>
      </w:pPr>
    </w:p>
    <w:p w14:paraId="35DFBE50" w14:textId="77777777" w:rsidR="00F24C56" w:rsidRPr="00F24C56" w:rsidRDefault="00F24C56" w:rsidP="00F24C56">
      <w:pPr>
        <w:rPr>
          <w:rFonts w:eastAsia="MS Mincho"/>
          <w:lang w:eastAsia="ja-JP"/>
        </w:rPr>
      </w:pPr>
      <w:r w:rsidRPr="00F24C56">
        <w:rPr>
          <w:rFonts w:eastAsia="MS Mincho" w:hint="eastAsia"/>
          <w:highlight w:val="green"/>
          <w:lang w:eastAsia="ja-JP"/>
        </w:rPr>
        <w:t>Agreements:</w:t>
      </w:r>
    </w:p>
    <w:p w14:paraId="6394DE19" w14:textId="77777777" w:rsidR="00F24C56" w:rsidRPr="00F24C56" w:rsidRDefault="00F24C56" w:rsidP="009D55A7">
      <w:pPr>
        <w:pStyle w:val="ListParagraph"/>
        <w:numPr>
          <w:ilvl w:val="0"/>
          <w:numId w:val="174"/>
        </w:numPr>
        <w:rPr>
          <w:rFonts w:eastAsia="MS Mincho"/>
          <w:lang w:val="en-US"/>
        </w:rPr>
      </w:pPr>
      <w:r w:rsidRPr="00F24C56">
        <w:rPr>
          <w:rFonts w:eastAsia="MS Mincho"/>
          <w:lang w:val="en-US"/>
        </w:rPr>
        <w:t xml:space="preserve">Association between one or multiple occasions for </w:t>
      </w:r>
      <w:r w:rsidRPr="00F24C56">
        <w:rPr>
          <w:rFonts w:eastAsia="MS Mincho" w:hint="eastAsia"/>
          <w:lang w:val="en-US"/>
        </w:rPr>
        <w:t>SS block</w:t>
      </w:r>
      <w:r w:rsidRPr="00F24C56">
        <w:rPr>
          <w:rFonts w:eastAsia="MS Mincho"/>
          <w:lang w:val="en-US"/>
        </w:rPr>
        <w:t xml:space="preserve"> and a subset of RACH resources</w:t>
      </w:r>
      <w:r w:rsidRPr="00F24C56">
        <w:rPr>
          <w:rFonts w:eastAsia="MS Mincho" w:hint="eastAsia"/>
          <w:lang w:val="en-US"/>
        </w:rPr>
        <w:t xml:space="preserve"> and/or subset of preamble indices</w:t>
      </w:r>
      <w:r w:rsidRPr="00F24C56">
        <w:rPr>
          <w:rFonts w:eastAsia="MS Mincho"/>
          <w:lang w:val="en-US"/>
        </w:rPr>
        <w:t xml:space="preserve"> is informed to UE by broadcast </w:t>
      </w:r>
      <w:r w:rsidRPr="00F24C56">
        <w:rPr>
          <w:rFonts w:eastAsia="MS Mincho" w:hint="eastAsia"/>
          <w:lang w:val="en-US"/>
        </w:rPr>
        <w:t xml:space="preserve">system information </w:t>
      </w:r>
      <w:r w:rsidRPr="00F24C56">
        <w:rPr>
          <w:rFonts w:eastAsia="MS Mincho"/>
          <w:lang w:val="en-US"/>
        </w:rPr>
        <w:t>or known to UE</w:t>
      </w:r>
      <w:r w:rsidRPr="00F24C56">
        <w:rPr>
          <w:rFonts w:eastAsia="MS Mincho" w:hint="eastAsia"/>
          <w:lang w:val="en-US"/>
        </w:rPr>
        <w:t xml:space="preserve"> or FFS dedicated </w:t>
      </w:r>
      <w:r w:rsidRPr="00F24C56">
        <w:rPr>
          <w:rFonts w:eastAsia="MS Mincho"/>
          <w:lang w:val="en-US"/>
        </w:rPr>
        <w:t>signaling</w:t>
      </w:r>
    </w:p>
    <w:p w14:paraId="61195985" w14:textId="77777777" w:rsidR="00F24C56" w:rsidRPr="00F24C56" w:rsidRDefault="00F24C56" w:rsidP="009D55A7">
      <w:pPr>
        <w:pStyle w:val="ListParagraph"/>
        <w:numPr>
          <w:ilvl w:val="1"/>
          <w:numId w:val="174"/>
        </w:numPr>
        <w:rPr>
          <w:rFonts w:eastAsia="MS Mincho"/>
          <w:lang w:val="en-US"/>
        </w:rPr>
      </w:pPr>
      <w:r w:rsidRPr="00F24C56">
        <w:rPr>
          <w:rFonts w:eastAsia="MS Mincho"/>
          <w:lang w:val="en-US"/>
        </w:rPr>
        <w:t>FFS gNB can configure an association between CSI-RS for L3 mobility and a subset of RACH resources and/or a subset of preamble indices, for determining Msg2 DL Tx beam</w:t>
      </w:r>
    </w:p>
    <w:p w14:paraId="248C277F" w14:textId="77777777" w:rsidR="00F24C56" w:rsidRPr="008B6B54" w:rsidRDefault="00F24C56" w:rsidP="00F24C56">
      <w:pPr>
        <w:pBdr>
          <w:top w:val="single" w:sz="4" w:space="1" w:color="auto"/>
        </w:pBdr>
        <w:rPr>
          <w:rFonts w:eastAsia="MS Mincho"/>
          <w:b/>
          <w:lang w:eastAsia="ja-JP"/>
        </w:rPr>
      </w:pPr>
    </w:p>
    <w:p w14:paraId="03F5ECAF" w14:textId="2D97C73F" w:rsidR="008B6B54" w:rsidRPr="008B6B54" w:rsidRDefault="00F46649" w:rsidP="008B6B54">
      <w:pPr>
        <w:rPr>
          <w:rFonts w:eastAsia="MS Mincho"/>
          <w:b/>
          <w:lang w:eastAsia="ja-JP"/>
        </w:rPr>
      </w:pPr>
      <w:hyperlink r:id="rId1167" w:history="1">
        <w:r w:rsidR="003840C3">
          <w:rPr>
            <w:rStyle w:val="Hyperlink"/>
            <w:rFonts w:eastAsia="MS Mincho"/>
            <w:b/>
            <w:lang w:eastAsia="ja-JP"/>
          </w:rPr>
          <w:t>R1-1706422</w:t>
        </w:r>
      </w:hyperlink>
      <w:r w:rsidR="008B6B54" w:rsidRPr="008B6B54">
        <w:rPr>
          <w:rFonts w:eastAsia="MS Mincho" w:hint="eastAsia"/>
          <w:b/>
          <w:lang w:eastAsia="ja-JP"/>
        </w:rPr>
        <w:tab/>
        <w:t xml:space="preserve">WF on beam refinement in Msg.2/Msg.4 </w:t>
      </w:r>
      <w:r w:rsidR="008B6B54" w:rsidRPr="008B6B54">
        <w:rPr>
          <w:rFonts w:eastAsia="MS Mincho"/>
          <w:b/>
          <w:lang w:eastAsia="ja-JP"/>
        </w:rPr>
        <w:t>and</w:t>
      </w:r>
      <w:r w:rsidR="008B6B54" w:rsidRPr="008B6B54">
        <w:rPr>
          <w:rFonts w:eastAsia="MS Mincho" w:hint="eastAsia"/>
          <w:b/>
          <w:lang w:eastAsia="ja-JP"/>
        </w:rPr>
        <w:t xml:space="preserve"> beam reporting in Msg. 3 during multiple beam scenarios</w:t>
      </w:r>
      <w:r w:rsidR="008B6B54" w:rsidRPr="008B6B54">
        <w:rPr>
          <w:rFonts w:eastAsia="MS Mincho" w:hint="eastAsia"/>
          <w:b/>
          <w:lang w:eastAsia="ja-JP"/>
        </w:rPr>
        <w:tab/>
        <w:t>Qualcomm</w:t>
      </w:r>
      <w:r w:rsidR="008B6B54" w:rsidRPr="008B6B54">
        <w:rPr>
          <w:rFonts w:eastAsia="MS Mincho"/>
          <w:b/>
          <w:lang w:eastAsia="ja-JP"/>
        </w:rPr>
        <w:t>, AT&amp;T</w:t>
      </w:r>
    </w:p>
    <w:p w14:paraId="0C85B4D1" w14:textId="77777777" w:rsidR="008B6B54" w:rsidRPr="00F24C56" w:rsidRDefault="008B6B54" w:rsidP="008B6B54">
      <w:pPr>
        <w:rPr>
          <w:rFonts w:eastAsia="MS Mincho"/>
          <w:szCs w:val="20"/>
          <w:lang w:eastAsia="ja-JP"/>
        </w:rPr>
      </w:pPr>
      <w:r w:rsidRPr="00F24C56">
        <w:rPr>
          <w:rFonts w:eastAsia="MS Mincho"/>
          <w:b/>
          <w:szCs w:val="20"/>
          <w:lang w:eastAsia="ja-JP"/>
        </w:rPr>
        <w:t>Proposals:</w:t>
      </w:r>
    </w:p>
    <w:p w14:paraId="00767518" w14:textId="77777777" w:rsidR="008B6B54" w:rsidRPr="00F24C56" w:rsidRDefault="008B6B54" w:rsidP="009D55A7">
      <w:pPr>
        <w:numPr>
          <w:ilvl w:val="0"/>
          <w:numId w:val="122"/>
        </w:numPr>
        <w:rPr>
          <w:rFonts w:eastAsia="MS Mincho"/>
          <w:szCs w:val="20"/>
          <w:lang w:val="en-US" w:eastAsia="ja-JP"/>
        </w:rPr>
      </w:pPr>
      <w:r w:rsidRPr="00F24C56">
        <w:rPr>
          <w:rFonts w:eastAsia="MS Mincho"/>
          <w:szCs w:val="20"/>
          <w:lang w:val="en-US" w:eastAsia="ja-JP"/>
        </w:rPr>
        <w:t>NR supports beam management enhancements and/or refinements during RACH procedure</w:t>
      </w:r>
    </w:p>
    <w:p w14:paraId="5B76D1EA" w14:textId="77777777" w:rsidR="008B6B54" w:rsidRPr="00F24C56" w:rsidRDefault="008B6B54" w:rsidP="009D55A7">
      <w:pPr>
        <w:numPr>
          <w:ilvl w:val="0"/>
          <w:numId w:val="122"/>
        </w:numPr>
        <w:rPr>
          <w:rFonts w:eastAsia="MS Mincho"/>
          <w:szCs w:val="20"/>
          <w:lang w:val="en-US" w:eastAsia="ja-JP"/>
        </w:rPr>
      </w:pPr>
      <w:r w:rsidRPr="00F24C56">
        <w:rPr>
          <w:rFonts w:eastAsia="MS Mincho"/>
          <w:szCs w:val="20"/>
          <w:lang w:val="en-US" w:eastAsia="ja-JP"/>
        </w:rPr>
        <w:t>NR supports beam refinement during Msg2/Msg4 of random access procedure</w:t>
      </w:r>
    </w:p>
    <w:p w14:paraId="785FE0B0" w14:textId="77777777" w:rsidR="008B6B54" w:rsidRPr="00F24C56" w:rsidRDefault="008B6B54" w:rsidP="009D55A7">
      <w:pPr>
        <w:numPr>
          <w:ilvl w:val="0"/>
          <w:numId w:val="122"/>
        </w:numPr>
        <w:rPr>
          <w:rFonts w:eastAsia="MS Mincho"/>
          <w:szCs w:val="20"/>
          <w:lang w:val="en-US" w:eastAsia="ja-JP"/>
        </w:rPr>
      </w:pPr>
      <w:r w:rsidRPr="00F24C56">
        <w:rPr>
          <w:rFonts w:eastAsia="MS Mincho"/>
          <w:szCs w:val="20"/>
          <w:lang w:val="en-US" w:eastAsia="ja-JP"/>
        </w:rPr>
        <w:t>NR supports reporting of beam indices and quality in Msg3</w:t>
      </w:r>
    </w:p>
    <w:p w14:paraId="4924C9FA" w14:textId="77777777" w:rsidR="00F24C56" w:rsidRPr="00F24C56" w:rsidRDefault="00F24C56" w:rsidP="00F24C56">
      <w:pPr>
        <w:rPr>
          <w:lang w:val="en-US"/>
        </w:rPr>
      </w:pPr>
      <w:r w:rsidRPr="00F24C56">
        <w:rPr>
          <w:lang w:val="sv-SE"/>
        </w:rPr>
        <w:t>Continue discussion offline</w:t>
      </w:r>
    </w:p>
    <w:p w14:paraId="236549E6" w14:textId="77777777" w:rsidR="00F24C56" w:rsidRPr="00F24C56" w:rsidRDefault="00F24C56" w:rsidP="00F24C56">
      <w:pPr>
        <w:rPr>
          <w:b/>
        </w:rPr>
      </w:pPr>
      <w:r w:rsidRPr="00F24C56">
        <w:rPr>
          <w:b/>
        </w:rPr>
        <w:t>Thursday</w:t>
      </w:r>
    </w:p>
    <w:p w14:paraId="4CBDE9C0" w14:textId="6469C9AA" w:rsidR="00F24C56" w:rsidRPr="00F24C56" w:rsidRDefault="00F46649" w:rsidP="00F24C56">
      <w:pPr>
        <w:rPr>
          <w:rFonts w:eastAsia="MS Mincho"/>
          <w:b/>
          <w:lang w:val="en-US" w:eastAsia="ja-JP"/>
        </w:rPr>
      </w:pPr>
      <w:hyperlink r:id="rId1168" w:history="1">
        <w:r w:rsidR="003840C3">
          <w:rPr>
            <w:rStyle w:val="Hyperlink"/>
            <w:rFonts w:eastAsia="MS Mincho"/>
            <w:b/>
            <w:lang w:eastAsia="ja-JP"/>
          </w:rPr>
          <w:t>R1-1706801</w:t>
        </w:r>
      </w:hyperlink>
      <w:r w:rsidR="00F24C56" w:rsidRPr="00F24C56">
        <w:rPr>
          <w:rFonts w:eastAsia="MS Mincho" w:hint="eastAsia"/>
          <w:b/>
          <w:lang w:eastAsia="ja-JP"/>
        </w:rPr>
        <w:tab/>
      </w:r>
      <w:r w:rsidR="00F24C56" w:rsidRPr="00F24C56">
        <w:rPr>
          <w:rFonts w:eastAsia="MS Mincho"/>
          <w:b/>
          <w:lang w:eastAsia="ja-JP"/>
        </w:rPr>
        <w:t>Beam Management during RACH Procedure in Multi-Beam Scenario</w:t>
      </w:r>
      <w:r w:rsidR="00F24C56" w:rsidRPr="00F24C56">
        <w:rPr>
          <w:rFonts w:eastAsia="MS Mincho" w:hint="eastAsia"/>
          <w:b/>
          <w:lang w:eastAsia="ja-JP"/>
        </w:rPr>
        <w:tab/>
      </w:r>
      <w:r w:rsidR="00F24C56" w:rsidRPr="00F24C56">
        <w:rPr>
          <w:rFonts w:eastAsia="MS Mincho"/>
          <w:b/>
          <w:lang w:val="en-US" w:eastAsia="ja-JP"/>
        </w:rPr>
        <w:t xml:space="preserve">Qualcomm, AT&amp;T, Ericsson </w:t>
      </w:r>
    </w:p>
    <w:p w14:paraId="1A782ABA" w14:textId="77777777" w:rsidR="0057367B" w:rsidRPr="0057367B" w:rsidRDefault="0057367B" w:rsidP="0057367B">
      <w:pPr>
        <w:rPr>
          <w:rFonts w:eastAsia="MS Mincho"/>
          <w:u w:val="single"/>
          <w:lang w:val="en-US" w:eastAsia="ja-JP"/>
        </w:rPr>
      </w:pPr>
    </w:p>
    <w:p w14:paraId="1B01AF12" w14:textId="77777777" w:rsidR="0057367B" w:rsidRPr="0057367B" w:rsidRDefault="0057367B" w:rsidP="0057367B">
      <w:pPr>
        <w:rPr>
          <w:rFonts w:eastAsia="MS Mincho"/>
          <w:u w:val="single"/>
          <w:lang w:val="en-US" w:eastAsia="ja-JP"/>
        </w:rPr>
      </w:pPr>
      <w:r w:rsidRPr="0057367B">
        <w:rPr>
          <w:rFonts w:eastAsia="MS Mincho" w:hint="eastAsia"/>
          <w:u w:val="single"/>
          <w:lang w:val="en-US" w:eastAsia="ja-JP"/>
        </w:rPr>
        <w:t>Conclusions:</w:t>
      </w:r>
    </w:p>
    <w:p w14:paraId="2AA603CE" w14:textId="77777777" w:rsidR="0057367B" w:rsidRPr="0057367B" w:rsidRDefault="0057367B" w:rsidP="009D55A7">
      <w:pPr>
        <w:pStyle w:val="ListParagraph"/>
        <w:numPr>
          <w:ilvl w:val="0"/>
          <w:numId w:val="174"/>
        </w:numPr>
        <w:rPr>
          <w:rFonts w:eastAsia="MS Mincho"/>
          <w:lang w:val="en-US"/>
        </w:rPr>
      </w:pPr>
      <w:r w:rsidRPr="0057367B">
        <w:rPr>
          <w:rFonts w:eastAsia="MS Mincho"/>
          <w:lang w:val="en-US"/>
        </w:rPr>
        <w:t>NR studies following beam management options for RACH procedure:</w:t>
      </w:r>
    </w:p>
    <w:p w14:paraId="3DECCD81"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Beam refinement procedure during Msg2</w:t>
      </w:r>
    </w:p>
    <w:p w14:paraId="40949545" w14:textId="77777777" w:rsidR="0057367B" w:rsidRPr="0057367B" w:rsidRDefault="0057367B" w:rsidP="009D55A7">
      <w:pPr>
        <w:pStyle w:val="ListParagraph"/>
        <w:numPr>
          <w:ilvl w:val="2"/>
          <w:numId w:val="174"/>
        </w:numPr>
        <w:rPr>
          <w:rFonts w:eastAsia="MS Mincho"/>
          <w:lang w:val="en-US"/>
        </w:rPr>
      </w:pPr>
      <w:r w:rsidRPr="0057367B">
        <w:rPr>
          <w:rFonts w:eastAsia="MS Mincho"/>
          <w:lang w:val="en-US"/>
        </w:rPr>
        <w:t>Note: P-2/P-3 procedure can be considered for beam refinement</w:t>
      </w:r>
    </w:p>
    <w:p w14:paraId="1F2F55E1"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Reporting of DL TX beam indices in Msg3</w:t>
      </w:r>
    </w:p>
    <w:p w14:paraId="75FE5C19" w14:textId="77777777" w:rsidR="0057367B" w:rsidRPr="0057367B" w:rsidRDefault="0057367B" w:rsidP="009D55A7">
      <w:pPr>
        <w:pStyle w:val="ListParagraph"/>
        <w:numPr>
          <w:ilvl w:val="2"/>
          <w:numId w:val="174"/>
        </w:numPr>
        <w:rPr>
          <w:rFonts w:eastAsia="MS Mincho"/>
          <w:lang w:val="en-US"/>
        </w:rPr>
      </w:pPr>
      <w:r w:rsidRPr="0057367B">
        <w:rPr>
          <w:rFonts w:eastAsia="MS Mincho"/>
          <w:lang w:val="en-US"/>
        </w:rPr>
        <w:t>Note: reported beams could be SS block indices and/or CSI-RS beam indices of P-2 procedure performed during Msg2</w:t>
      </w:r>
    </w:p>
    <w:p w14:paraId="3A20103C"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RACH procedure using an association between CSI-RS for L3 mobility and subset of RACH resources and/or subset of RACH preamble indices</w:t>
      </w:r>
    </w:p>
    <w:p w14:paraId="7B1BB006"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 xml:space="preserve">Beam refinement procedure </w:t>
      </w:r>
      <w:r w:rsidRPr="0057367B">
        <w:rPr>
          <w:rFonts w:eastAsia="MS Mincho" w:hint="eastAsia"/>
          <w:lang w:val="en-US"/>
        </w:rPr>
        <w:t>before</w:t>
      </w:r>
      <w:r w:rsidRPr="0057367B">
        <w:rPr>
          <w:rFonts w:eastAsia="MS Mincho"/>
          <w:lang w:val="en-US"/>
        </w:rPr>
        <w:t xml:space="preserve"> Msg2</w:t>
      </w:r>
      <w:r w:rsidRPr="0057367B">
        <w:rPr>
          <w:rFonts w:eastAsia="MS Mincho" w:hint="eastAsia"/>
          <w:lang w:val="en-US"/>
        </w:rPr>
        <w:t xml:space="preserve"> by utilizing CSI-RS for L3 mobility</w:t>
      </w:r>
    </w:p>
    <w:p w14:paraId="703CDB66"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 xml:space="preserve">Beam refinement procedure </w:t>
      </w:r>
      <w:r w:rsidRPr="0057367B">
        <w:rPr>
          <w:rFonts w:eastAsia="MS Mincho" w:hint="eastAsia"/>
          <w:lang w:val="en-US"/>
        </w:rPr>
        <w:t>during or after</w:t>
      </w:r>
      <w:r w:rsidRPr="0057367B">
        <w:rPr>
          <w:rFonts w:eastAsia="MS Mincho"/>
          <w:lang w:val="en-US"/>
        </w:rPr>
        <w:t xml:space="preserve"> Msg</w:t>
      </w:r>
      <w:r w:rsidRPr="0057367B">
        <w:rPr>
          <w:rFonts w:eastAsia="MS Mincho" w:hint="eastAsia"/>
          <w:lang w:val="en-US"/>
        </w:rPr>
        <w:t>4 by configuration in RACH message</w:t>
      </w:r>
    </w:p>
    <w:p w14:paraId="69B9D6C2" w14:textId="77777777" w:rsidR="0057367B" w:rsidRPr="0057367B" w:rsidRDefault="0057367B" w:rsidP="009D55A7">
      <w:pPr>
        <w:pStyle w:val="ListParagraph"/>
        <w:numPr>
          <w:ilvl w:val="1"/>
          <w:numId w:val="174"/>
        </w:numPr>
        <w:rPr>
          <w:rFonts w:eastAsia="MS Mincho"/>
          <w:lang w:val="en-US"/>
        </w:rPr>
      </w:pPr>
      <w:r w:rsidRPr="0057367B">
        <w:rPr>
          <w:rFonts w:eastAsia="MS Mincho" w:hint="eastAsia"/>
          <w:lang w:val="en-US"/>
        </w:rPr>
        <w:t>Reporting UE capability on beam correspondence by RACH procedure</w:t>
      </w:r>
    </w:p>
    <w:p w14:paraId="1970B050"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Other options are not precluded</w:t>
      </w:r>
    </w:p>
    <w:p w14:paraId="1328ACC1" w14:textId="77777777" w:rsidR="0057367B" w:rsidRPr="0057367B" w:rsidRDefault="0057367B" w:rsidP="009D55A7">
      <w:pPr>
        <w:pStyle w:val="ListParagraph"/>
        <w:numPr>
          <w:ilvl w:val="1"/>
          <w:numId w:val="174"/>
        </w:numPr>
        <w:rPr>
          <w:rFonts w:eastAsia="MS Mincho"/>
          <w:lang w:val="en-US"/>
        </w:rPr>
      </w:pPr>
      <w:r w:rsidRPr="0057367B">
        <w:rPr>
          <w:rFonts w:eastAsia="MS Mincho"/>
          <w:lang w:val="en-US"/>
        </w:rPr>
        <w:t>Above procedure can be turned on/off by system information</w:t>
      </w:r>
    </w:p>
    <w:p w14:paraId="2F578CB6" w14:textId="77777777" w:rsidR="00F24C56" w:rsidRDefault="00F24C56" w:rsidP="00F24C56">
      <w:pPr>
        <w:pBdr>
          <w:top w:val="single" w:sz="4" w:space="1" w:color="auto"/>
        </w:pBdr>
        <w:rPr>
          <w:rFonts w:eastAsia="MS Mincho"/>
          <w:b/>
          <w:lang w:eastAsia="ja-JP"/>
        </w:rPr>
      </w:pPr>
    </w:p>
    <w:p w14:paraId="2B117451" w14:textId="03DD584E" w:rsidR="008B6B54" w:rsidRDefault="00F46649" w:rsidP="008B6B54">
      <w:pPr>
        <w:rPr>
          <w:rFonts w:eastAsia="MS Mincho"/>
          <w:b/>
          <w:bCs/>
          <w:lang w:eastAsia="ja-JP"/>
        </w:rPr>
      </w:pPr>
      <w:hyperlink r:id="rId1169" w:history="1">
        <w:r w:rsidR="003840C3">
          <w:rPr>
            <w:rStyle w:val="Hyperlink"/>
            <w:rFonts w:eastAsia="MS Mincho"/>
            <w:b/>
            <w:lang w:eastAsia="ja-JP"/>
          </w:rPr>
          <w:t>R1-1706524</w:t>
        </w:r>
      </w:hyperlink>
      <w:r w:rsidR="008B6B54" w:rsidRPr="008B6B54">
        <w:rPr>
          <w:rFonts w:eastAsia="MS Mincho" w:hint="eastAsia"/>
          <w:b/>
          <w:lang w:eastAsia="ja-JP"/>
        </w:rPr>
        <w:tab/>
        <w:t>WF on dedicated RACH allocation</w:t>
      </w:r>
      <w:r w:rsidR="008B6B54" w:rsidRPr="008B6B54">
        <w:rPr>
          <w:rFonts w:eastAsia="MS Mincho" w:hint="eastAsia"/>
          <w:b/>
          <w:lang w:eastAsia="ja-JP"/>
        </w:rPr>
        <w:tab/>
      </w:r>
      <w:r w:rsidR="008B6B54" w:rsidRPr="008B6B54">
        <w:rPr>
          <w:rFonts w:eastAsia="MS Mincho"/>
          <w:b/>
          <w:bCs/>
          <w:lang w:eastAsia="ja-JP"/>
        </w:rPr>
        <w:t>Intel, AT&amp;T, LG Electronics</w:t>
      </w:r>
    </w:p>
    <w:p w14:paraId="14246BF4" w14:textId="77777777" w:rsidR="008B6B54" w:rsidRPr="008B6B54" w:rsidRDefault="008B6B54" w:rsidP="008B6B54">
      <w:pPr>
        <w:rPr>
          <w:rFonts w:eastAsia="MS Mincho"/>
          <w:b/>
          <w:lang w:eastAsia="ja-JP"/>
        </w:rPr>
      </w:pPr>
    </w:p>
    <w:p w14:paraId="57A80384" w14:textId="77777777" w:rsidR="008B6B54" w:rsidRPr="00D8603E" w:rsidRDefault="008B6B54" w:rsidP="008B6B54">
      <w:pPr>
        <w:rPr>
          <w:rFonts w:eastAsia="MS Mincho"/>
          <w:szCs w:val="20"/>
          <w:lang w:eastAsia="ja-JP"/>
        </w:rPr>
      </w:pPr>
      <w:r w:rsidRPr="00D8603E">
        <w:rPr>
          <w:rFonts w:eastAsia="MS Mincho"/>
          <w:szCs w:val="20"/>
          <w:highlight w:val="green"/>
          <w:lang w:eastAsia="ja-JP"/>
        </w:rPr>
        <w:t>Agreements</w:t>
      </w:r>
      <w:r w:rsidRPr="00D8603E">
        <w:rPr>
          <w:rFonts w:eastAsia="MS Mincho"/>
          <w:b/>
          <w:szCs w:val="20"/>
          <w:lang w:eastAsia="ja-JP"/>
        </w:rPr>
        <w:t>:</w:t>
      </w:r>
    </w:p>
    <w:p w14:paraId="639BD2B7" w14:textId="77777777" w:rsidR="008B6B54" w:rsidRPr="008B6B54" w:rsidRDefault="008B6B54" w:rsidP="009D55A7">
      <w:pPr>
        <w:pStyle w:val="ListParagraph"/>
        <w:numPr>
          <w:ilvl w:val="0"/>
          <w:numId w:val="123"/>
        </w:numPr>
        <w:rPr>
          <w:rFonts w:eastAsia="MS Mincho"/>
          <w:lang w:val="en-US"/>
        </w:rPr>
      </w:pPr>
      <w:r w:rsidRPr="008B6B54">
        <w:rPr>
          <w:rFonts w:eastAsia="MS Mincho"/>
          <w:lang w:val="en-US"/>
        </w:rPr>
        <w:t>NR supports indication of PRACH resource allocation for non-contention based random access for a UE</w:t>
      </w:r>
    </w:p>
    <w:p w14:paraId="6BEFA8AB" w14:textId="77777777" w:rsidR="008B6B54" w:rsidRPr="008B6B54" w:rsidRDefault="008B6B54" w:rsidP="009D55A7">
      <w:pPr>
        <w:pStyle w:val="ListParagraph"/>
        <w:numPr>
          <w:ilvl w:val="1"/>
          <w:numId w:val="123"/>
        </w:numPr>
        <w:rPr>
          <w:rFonts w:eastAsia="MS Mincho"/>
          <w:lang w:val="en-US"/>
        </w:rPr>
      </w:pPr>
      <w:r w:rsidRPr="008B6B54">
        <w:rPr>
          <w:rFonts w:eastAsia="MS Mincho"/>
          <w:lang w:val="en-US"/>
        </w:rPr>
        <w:t>FFS on how the PRACH resource is indicated for the UE</w:t>
      </w:r>
    </w:p>
    <w:p w14:paraId="6426A16E" w14:textId="77777777" w:rsidR="008B6B54" w:rsidRPr="008B6B54" w:rsidRDefault="008B6B54" w:rsidP="009D55A7">
      <w:pPr>
        <w:pStyle w:val="ListParagraph"/>
        <w:numPr>
          <w:ilvl w:val="1"/>
          <w:numId w:val="123"/>
        </w:numPr>
        <w:rPr>
          <w:rFonts w:eastAsia="MS Mincho"/>
          <w:lang w:val="en-US"/>
        </w:rPr>
      </w:pPr>
      <w:r w:rsidRPr="008B6B54">
        <w:rPr>
          <w:rFonts w:eastAsia="MS Mincho"/>
          <w:lang w:val="en-US"/>
        </w:rPr>
        <w:t>Note: PRACH resource refers to time/frequency/code resources of the PRACH preamble</w:t>
      </w:r>
    </w:p>
    <w:p w14:paraId="1615CEF9" w14:textId="77777777" w:rsidR="008B6B54" w:rsidRPr="008E6F49" w:rsidRDefault="008B6B54" w:rsidP="008B6B54">
      <w:pPr>
        <w:rPr>
          <w:rFonts w:eastAsia="MS Mincho"/>
          <w:szCs w:val="20"/>
          <w:lang w:val="en-US" w:eastAsia="ja-JP"/>
        </w:rPr>
      </w:pPr>
      <w:r w:rsidRPr="00F24C56">
        <w:rPr>
          <w:rFonts w:eastAsia="MS Mincho"/>
          <w:szCs w:val="20"/>
          <w:lang w:val="en-US" w:eastAsia="ja-JP"/>
        </w:rPr>
        <w:t>Send an LS to RAN2 informing the above agreements – Daewon (Intel)</w:t>
      </w:r>
    </w:p>
    <w:p w14:paraId="5DB1F475" w14:textId="77777777" w:rsidR="008B6B54" w:rsidRDefault="008B6B54" w:rsidP="009D55A7">
      <w:pPr>
        <w:pStyle w:val="ListParagraph"/>
        <w:numPr>
          <w:ilvl w:val="0"/>
          <w:numId w:val="123"/>
        </w:numPr>
        <w:rPr>
          <w:rFonts w:eastAsia="MS Mincho"/>
          <w:lang w:val="en-US"/>
        </w:rPr>
      </w:pPr>
      <w:r w:rsidRPr="008B6B54">
        <w:rPr>
          <w:rFonts w:eastAsia="MS Mincho"/>
          <w:lang w:val="en-US"/>
        </w:rPr>
        <w:t>Adding a note in the LS starting from the following: RAN1 has not decided on the physical resources available for non-contention based random access</w:t>
      </w:r>
    </w:p>
    <w:p w14:paraId="2D8FF274" w14:textId="0D6DB973" w:rsidR="00F24C56" w:rsidRPr="00F24C56" w:rsidRDefault="00F46649" w:rsidP="00F24C56">
      <w:pPr>
        <w:rPr>
          <w:b/>
        </w:rPr>
      </w:pPr>
      <w:hyperlink r:id="rId1170" w:history="1">
        <w:r w:rsidR="003840C3">
          <w:rPr>
            <w:rStyle w:val="Hyperlink"/>
            <w:rFonts w:eastAsia="MS Mincho"/>
            <w:b/>
            <w:szCs w:val="20"/>
            <w:lang w:val="en-US" w:eastAsia="ja-JP"/>
          </w:rPr>
          <w:t>R1-1706631</w:t>
        </w:r>
      </w:hyperlink>
      <w:r w:rsidR="00F24C56" w:rsidRPr="00F24C56">
        <w:rPr>
          <w:rFonts w:eastAsia="MS Mincho"/>
          <w:b/>
          <w:szCs w:val="20"/>
          <w:lang w:val="en-US" w:eastAsia="ja-JP"/>
        </w:rPr>
        <w:tab/>
      </w:r>
      <w:r w:rsidR="00F24C56" w:rsidRPr="00F24C56">
        <w:rPr>
          <w:b/>
        </w:rPr>
        <w:t>[DRAFT] LS on indication of PRACH resources for non-contention based Random Access</w:t>
      </w:r>
      <w:r w:rsidR="00F24C56" w:rsidRPr="00F24C56">
        <w:rPr>
          <w:b/>
        </w:rPr>
        <w:tab/>
        <w:t>Intel</w:t>
      </w:r>
    </w:p>
    <w:p w14:paraId="0BEF5C3D" w14:textId="2FDF2072" w:rsidR="00F24C56" w:rsidRPr="001D2BFA" w:rsidRDefault="00F24C56" w:rsidP="00F24C56">
      <w:pPr>
        <w:rPr>
          <w:rFonts w:eastAsia="MS Mincho"/>
          <w:szCs w:val="20"/>
          <w:lang w:val="en-US" w:eastAsia="ja-JP"/>
        </w:rPr>
      </w:pPr>
      <w:r>
        <w:rPr>
          <w:rFonts w:eastAsia="MS Mincho"/>
          <w:szCs w:val="20"/>
          <w:lang w:val="en-US" w:eastAsia="ja-JP"/>
        </w:rPr>
        <w:t xml:space="preserve">Decision: </w:t>
      </w:r>
      <w:r w:rsidRPr="001D2BFA">
        <w:rPr>
          <w:rFonts w:eastAsia="MS Mincho"/>
          <w:szCs w:val="20"/>
          <w:lang w:val="en-US" w:eastAsia="ja-JP"/>
        </w:rPr>
        <w:t xml:space="preserve">The LS in </w:t>
      </w:r>
      <w:hyperlink r:id="rId1171" w:history="1">
        <w:r w:rsidR="003840C3">
          <w:rPr>
            <w:rStyle w:val="Hyperlink"/>
            <w:rFonts w:eastAsia="MS Mincho"/>
            <w:szCs w:val="20"/>
            <w:lang w:val="en-US" w:eastAsia="ja-JP"/>
          </w:rPr>
          <w:t>R1-1706631</w:t>
        </w:r>
      </w:hyperlink>
      <w:r w:rsidRPr="001D2BFA">
        <w:rPr>
          <w:rFonts w:eastAsia="MS Mincho"/>
          <w:szCs w:val="20"/>
          <w:lang w:val="en-US" w:eastAsia="ja-JP"/>
        </w:rPr>
        <w:t xml:space="preserve"> is </w:t>
      </w:r>
      <w:r>
        <w:rPr>
          <w:rFonts w:eastAsia="MS Mincho"/>
          <w:szCs w:val="20"/>
          <w:lang w:val="en-US" w:eastAsia="ja-JP"/>
        </w:rPr>
        <w:t xml:space="preserve">endorsed, assuming the following update of the </w:t>
      </w:r>
      <w:r w:rsidRPr="001D2BFA">
        <w:rPr>
          <w:rFonts w:eastAsia="MS Mincho"/>
          <w:szCs w:val="20"/>
          <w:lang w:val="en-US" w:eastAsia="ja-JP"/>
        </w:rPr>
        <w:t>last sentence to:</w:t>
      </w:r>
    </w:p>
    <w:p w14:paraId="78B242E2" w14:textId="77777777" w:rsidR="00F24C56" w:rsidRPr="00F24C56" w:rsidRDefault="00F24C56" w:rsidP="009D55A7">
      <w:pPr>
        <w:pStyle w:val="ListParagraph"/>
        <w:numPr>
          <w:ilvl w:val="0"/>
          <w:numId w:val="123"/>
        </w:numPr>
        <w:rPr>
          <w:lang w:val="en-US"/>
        </w:rPr>
      </w:pPr>
      <w:r w:rsidRPr="00F24C56">
        <w:rPr>
          <w:lang w:val="en-US"/>
        </w:rPr>
        <w:t>Additionally, RAN1 has not determined if PRACH time and frequency resource used for non-contention based random access can be different from that of contention based random access.</w:t>
      </w:r>
    </w:p>
    <w:p w14:paraId="69BCD72D" w14:textId="3A14CA19" w:rsidR="00F24C56" w:rsidRPr="001D2BFA" w:rsidRDefault="00F24C56" w:rsidP="00F24C56">
      <w:pPr>
        <w:rPr>
          <w:rFonts w:eastAsia="MS Mincho"/>
          <w:szCs w:val="20"/>
          <w:lang w:val="en-US" w:eastAsia="ja-JP"/>
        </w:rPr>
      </w:pPr>
      <w:r w:rsidRPr="001D2BFA">
        <w:rPr>
          <w:rFonts w:eastAsia="MS Mincho"/>
          <w:szCs w:val="20"/>
          <w:lang w:val="en-US" w:eastAsia="ja-JP"/>
        </w:rPr>
        <w:t>The final LS is</w:t>
      </w:r>
      <w:r>
        <w:rPr>
          <w:rFonts w:eastAsia="MS Mincho"/>
          <w:szCs w:val="20"/>
          <w:lang w:val="en-US" w:eastAsia="ja-JP"/>
        </w:rPr>
        <w:t xml:space="preserve"> </w:t>
      </w:r>
      <w:r w:rsidRPr="00F24C56">
        <w:rPr>
          <w:rFonts w:eastAsia="MS Mincho"/>
          <w:szCs w:val="20"/>
          <w:highlight w:val="green"/>
          <w:lang w:val="en-US" w:eastAsia="ja-JP"/>
        </w:rPr>
        <w:t>approved in</w:t>
      </w:r>
      <w:r w:rsidRPr="00AE1E5F">
        <w:rPr>
          <w:rFonts w:eastAsia="MS Mincho"/>
          <w:szCs w:val="20"/>
          <w:highlight w:val="green"/>
          <w:lang w:val="en-US" w:eastAsia="ja-JP"/>
        </w:rPr>
        <w:t xml:space="preserve"> </w:t>
      </w:r>
      <w:hyperlink r:id="rId1172" w:history="1">
        <w:r w:rsidR="003840C3">
          <w:rPr>
            <w:rStyle w:val="Hyperlink"/>
            <w:rFonts w:eastAsia="MS Mincho"/>
            <w:szCs w:val="20"/>
            <w:highlight w:val="green"/>
            <w:lang w:val="en-US" w:eastAsia="ja-JP"/>
          </w:rPr>
          <w:t>R1-1706716</w:t>
        </w:r>
      </w:hyperlink>
      <w:r w:rsidRPr="001D2BFA">
        <w:rPr>
          <w:rFonts w:eastAsia="MS Mincho"/>
          <w:szCs w:val="20"/>
          <w:lang w:val="en-US" w:eastAsia="ja-JP"/>
        </w:rPr>
        <w:t>.</w:t>
      </w:r>
    </w:p>
    <w:p w14:paraId="02D94925" w14:textId="77777777" w:rsidR="00F24C56" w:rsidRDefault="00F24C56" w:rsidP="00F24C56">
      <w:pPr>
        <w:pBdr>
          <w:top w:val="single" w:sz="4" w:space="1" w:color="auto"/>
        </w:pBdr>
        <w:rPr>
          <w:rFonts w:eastAsia="MS Mincho"/>
          <w:lang w:val="en-US"/>
        </w:rPr>
      </w:pPr>
    </w:p>
    <w:p w14:paraId="760D89D1" w14:textId="6F1E3F4C" w:rsidR="008B6B54" w:rsidRPr="00DC6D26" w:rsidRDefault="00F46649" w:rsidP="008B6B54">
      <w:pPr>
        <w:rPr>
          <w:rFonts w:eastAsia="MS Mincho"/>
          <w:b/>
          <w:lang w:eastAsia="ja-JP"/>
        </w:rPr>
      </w:pPr>
      <w:hyperlink r:id="rId1173" w:history="1">
        <w:r w:rsidR="003840C3">
          <w:rPr>
            <w:rStyle w:val="Hyperlink"/>
            <w:rFonts w:eastAsia="MS Mincho"/>
            <w:b/>
            <w:lang w:eastAsia="ja-JP"/>
          </w:rPr>
          <w:t>R1-1706613</w:t>
        </w:r>
      </w:hyperlink>
      <w:r w:rsidR="008B6B54" w:rsidRPr="00DC6D26">
        <w:rPr>
          <w:rFonts w:eastAsia="MS Mincho" w:hint="eastAsia"/>
          <w:b/>
          <w:lang w:eastAsia="ja-JP"/>
        </w:rPr>
        <w:tab/>
        <w:t>WF on power ramping counter of RACH message 1 retransmission</w:t>
      </w:r>
      <w:r w:rsidR="00796753">
        <w:rPr>
          <w:rFonts w:eastAsia="MS Mincho"/>
          <w:b/>
          <w:lang w:eastAsia="ja-JP"/>
        </w:rPr>
        <w:tab/>
      </w:r>
      <w:r w:rsidR="008B6B54" w:rsidRPr="00DC6D26">
        <w:rPr>
          <w:rFonts w:eastAsia="MS Mincho" w:hint="eastAsia"/>
          <w:b/>
          <w:lang w:eastAsia="ja-JP"/>
        </w:rPr>
        <w:t>Mitsubishi</w:t>
      </w:r>
      <w:r w:rsidR="00796753" w:rsidRPr="00796753">
        <w:t xml:space="preserve"> </w:t>
      </w:r>
      <w:r w:rsidR="00796753" w:rsidRPr="00796753">
        <w:rPr>
          <w:rFonts w:eastAsia="MS Mincho"/>
          <w:b/>
          <w:lang w:eastAsia="ja-JP"/>
        </w:rPr>
        <w:t>Electric</w:t>
      </w:r>
    </w:p>
    <w:p w14:paraId="551A6A67" w14:textId="77777777" w:rsidR="008B6B54" w:rsidRDefault="008B6B54" w:rsidP="008B6B54">
      <w:pPr>
        <w:rPr>
          <w:rFonts w:eastAsia="MS Mincho"/>
          <w:lang w:eastAsia="ja-JP"/>
        </w:rPr>
      </w:pPr>
    </w:p>
    <w:p w14:paraId="006D1D0D" w14:textId="77777777" w:rsidR="008B6B54" w:rsidRPr="00702C00" w:rsidRDefault="008B6B54" w:rsidP="008B6B54">
      <w:pPr>
        <w:rPr>
          <w:rFonts w:eastAsia="MS Mincho"/>
          <w:szCs w:val="20"/>
          <w:lang w:eastAsia="ja-JP"/>
        </w:rPr>
      </w:pPr>
      <w:r w:rsidRPr="00702C00">
        <w:rPr>
          <w:rFonts w:eastAsia="MS Mincho"/>
          <w:szCs w:val="20"/>
          <w:highlight w:val="green"/>
          <w:lang w:eastAsia="ja-JP"/>
        </w:rPr>
        <w:t>Agreements</w:t>
      </w:r>
      <w:r w:rsidRPr="00702C00">
        <w:rPr>
          <w:rFonts w:eastAsia="MS Mincho"/>
          <w:szCs w:val="20"/>
          <w:lang w:eastAsia="ja-JP"/>
        </w:rPr>
        <w:t>:</w:t>
      </w:r>
    </w:p>
    <w:p w14:paraId="75003497" w14:textId="77777777" w:rsidR="008B6B54" w:rsidRPr="00DC6D26" w:rsidRDefault="008B6B54" w:rsidP="009D55A7">
      <w:pPr>
        <w:pStyle w:val="ListParagraph"/>
        <w:numPr>
          <w:ilvl w:val="0"/>
          <w:numId w:val="123"/>
        </w:numPr>
      </w:pPr>
      <w:r w:rsidRPr="00DC6D26">
        <w:t>Update previous meeting as follows:</w:t>
      </w:r>
    </w:p>
    <w:p w14:paraId="23EE7FE4" w14:textId="77777777" w:rsidR="008B6B54" w:rsidRPr="00DC6D26" w:rsidRDefault="008B6B54" w:rsidP="009D55A7">
      <w:pPr>
        <w:pStyle w:val="ListParagraph"/>
        <w:numPr>
          <w:ilvl w:val="1"/>
          <w:numId w:val="123"/>
        </w:numPr>
        <w:rPr>
          <w:rFonts w:eastAsia="MS Mincho"/>
          <w:lang w:val="en-US"/>
        </w:rPr>
      </w:pPr>
      <w:r w:rsidRPr="00DC6D26">
        <w:rPr>
          <w:rFonts w:eastAsia="MS Mincho"/>
          <w:lang w:val="en-US"/>
        </w:rPr>
        <w:t>For NR RACH Msg. 1 retransmission at least for multi-beam operation:</w:t>
      </w:r>
    </w:p>
    <w:p w14:paraId="0FAD1696" w14:textId="77777777" w:rsidR="008B6B54" w:rsidRPr="00DC6D26" w:rsidRDefault="008B6B54" w:rsidP="009D55A7">
      <w:pPr>
        <w:pStyle w:val="ListParagraph"/>
        <w:numPr>
          <w:ilvl w:val="2"/>
          <w:numId w:val="123"/>
        </w:numPr>
        <w:tabs>
          <w:tab w:val="left" w:pos="720"/>
        </w:tabs>
        <w:rPr>
          <w:rFonts w:eastAsia="MS Mincho"/>
          <w:lang w:val="en-US"/>
        </w:rPr>
      </w:pPr>
      <w:r w:rsidRPr="00DC6D26">
        <w:rPr>
          <w:rFonts w:eastAsia="MS Mincho"/>
          <w:lang w:val="en-US"/>
        </w:rPr>
        <w:t xml:space="preserve">NR supports power ramping. </w:t>
      </w:r>
    </w:p>
    <w:p w14:paraId="7E483A47" w14:textId="77777777" w:rsidR="008B6B54" w:rsidRPr="00DC6D26" w:rsidRDefault="008B6B54" w:rsidP="009D55A7">
      <w:pPr>
        <w:pStyle w:val="ListParagraph"/>
        <w:numPr>
          <w:ilvl w:val="3"/>
          <w:numId w:val="123"/>
        </w:numPr>
        <w:rPr>
          <w:rFonts w:eastAsia="MS Mincho"/>
          <w:lang w:val="en-US"/>
        </w:rPr>
      </w:pPr>
      <w:r w:rsidRPr="00DC6D26">
        <w:rPr>
          <w:rFonts w:eastAsia="MS Mincho"/>
          <w:lang w:val="en-US"/>
        </w:rPr>
        <w:t xml:space="preserve">If the UE conducts beam switching, working assumption that one of the alternatives below will be selected (configurability between multiple alternatives may be considered if clear benefit is shown): </w:t>
      </w:r>
    </w:p>
    <w:p w14:paraId="33F0A211" w14:textId="77777777" w:rsidR="008B6B54" w:rsidRPr="00DC6D26" w:rsidRDefault="008B6B54" w:rsidP="009D55A7">
      <w:pPr>
        <w:pStyle w:val="ListParagraph"/>
        <w:numPr>
          <w:ilvl w:val="4"/>
          <w:numId w:val="123"/>
        </w:numPr>
        <w:rPr>
          <w:rFonts w:eastAsia="MS Mincho"/>
          <w:lang w:val="en-US"/>
        </w:rPr>
      </w:pPr>
      <w:r w:rsidRPr="00DC6D26">
        <w:rPr>
          <w:rFonts w:eastAsia="MS Mincho"/>
          <w:lang w:val="en-US"/>
        </w:rPr>
        <w:lastRenderedPageBreak/>
        <w:t>Alt 1: the counter of power ramping is re-set.</w:t>
      </w:r>
    </w:p>
    <w:p w14:paraId="31862BC9" w14:textId="77777777" w:rsidR="008B6B54" w:rsidRPr="00DC6D26" w:rsidRDefault="008B6B54" w:rsidP="009D55A7">
      <w:pPr>
        <w:pStyle w:val="ListParagraph"/>
        <w:numPr>
          <w:ilvl w:val="4"/>
          <w:numId w:val="123"/>
        </w:numPr>
        <w:rPr>
          <w:rFonts w:eastAsia="MS Mincho"/>
          <w:lang w:val="en-US"/>
        </w:rPr>
      </w:pPr>
      <w:r w:rsidRPr="00DC6D26">
        <w:rPr>
          <w:rFonts w:eastAsia="MS Mincho"/>
          <w:lang w:val="en-US"/>
        </w:rPr>
        <w:t>Alt 2: the counter of power ramping remains unchanged.</w:t>
      </w:r>
    </w:p>
    <w:p w14:paraId="034A8E0C" w14:textId="77777777" w:rsidR="008B6B54" w:rsidRPr="00DC6D26" w:rsidRDefault="008B6B54" w:rsidP="009D55A7">
      <w:pPr>
        <w:pStyle w:val="ListParagraph"/>
        <w:numPr>
          <w:ilvl w:val="4"/>
          <w:numId w:val="123"/>
        </w:numPr>
        <w:rPr>
          <w:rFonts w:eastAsia="MS Mincho"/>
          <w:lang w:val="en-US"/>
        </w:rPr>
      </w:pPr>
      <w:r w:rsidRPr="00DC6D26">
        <w:rPr>
          <w:rFonts w:eastAsia="MS Mincho"/>
          <w:lang w:val="en-US"/>
        </w:rPr>
        <w:t xml:space="preserve">Alt 3: the counter of power ramping keeps increasing. </w:t>
      </w:r>
    </w:p>
    <w:p w14:paraId="5E381589" w14:textId="64584A4F" w:rsidR="008B6B54" w:rsidRPr="00DC6D26" w:rsidRDefault="008B6B54" w:rsidP="009D55A7">
      <w:pPr>
        <w:pStyle w:val="ListParagraph"/>
        <w:numPr>
          <w:ilvl w:val="4"/>
          <w:numId w:val="123"/>
        </w:numPr>
        <w:rPr>
          <w:rFonts w:eastAsia="MS Mincho"/>
          <w:u w:val="single"/>
          <w:lang w:val="en-US"/>
        </w:rPr>
      </w:pPr>
      <w:r w:rsidRPr="00DC6D26">
        <w:rPr>
          <w:rFonts w:eastAsia="MS Mincho"/>
          <w:color w:val="FF0000"/>
          <w:u w:val="single"/>
          <w:lang w:val="en-US"/>
        </w:rPr>
        <w:t xml:space="preserve">Alt 4: as proposed on slide 4 and illustrated on slide 5 in </w:t>
      </w:r>
      <w:hyperlink r:id="rId1174" w:history="1">
        <w:r w:rsidR="003840C3">
          <w:rPr>
            <w:rStyle w:val="Hyperlink"/>
            <w:rFonts w:eastAsia="MS Mincho"/>
            <w:lang w:val="en-US"/>
          </w:rPr>
          <w:t>R1-1706613</w:t>
        </w:r>
      </w:hyperlink>
    </w:p>
    <w:p w14:paraId="289F04EF" w14:textId="77777777" w:rsidR="008B6B54" w:rsidRPr="00DC6D26" w:rsidRDefault="008B6B54" w:rsidP="009D55A7">
      <w:pPr>
        <w:pStyle w:val="ListParagraph"/>
        <w:numPr>
          <w:ilvl w:val="4"/>
          <w:numId w:val="123"/>
        </w:numPr>
        <w:rPr>
          <w:rFonts w:eastAsia="MS Mincho"/>
          <w:lang w:val="en-US"/>
        </w:rPr>
      </w:pPr>
      <w:r w:rsidRPr="00DC6D26">
        <w:rPr>
          <w:rFonts w:eastAsia="MS Mincho"/>
          <w:lang w:val="en-US"/>
        </w:rPr>
        <w:t>Other alternatives or combinations of the above are not precluded.</w:t>
      </w:r>
    </w:p>
    <w:p w14:paraId="778D1F56" w14:textId="77777777" w:rsidR="008B6B54" w:rsidRPr="00DC6D26" w:rsidRDefault="008B6B54" w:rsidP="009D55A7">
      <w:pPr>
        <w:pStyle w:val="ListParagraph"/>
        <w:numPr>
          <w:ilvl w:val="3"/>
          <w:numId w:val="123"/>
        </w:numPr>
        <w:rPr>
          <w:rFonts w:eastAsia="MS Mincho"/>
          <w:lang w:val="en-US"/>
        </w:rPr>
      </w:pPr>
      <w:r w:rsidRPr="00DC6D26">
        <w:rPr>
          <w:rFonts w:eastAsia="MS Mincho"/>
          <w:lang w:val="en-US"/>
        </w:rPr>
        <w:t>If UE doesn’t change beam, the counter of power ramping keeps increasing.</w:t>
      </w:r>
    </w:p>
    <w:p w14:paraId="7BF81043" w14:textId="77777777" w:rsidR="008B6B54" w:rsidRPr="00DC6D26" w:rsidRDefault="008B6B54" w:rsidP="009D55A7">
      <w:pPr>
        <w:pStyle w:val="ListParagraph"/>
        <w:numPr>
          <w:ilvl w:val="3"/>
          <w:numId w:val="123"/>
        </w:numPr>
        <w:rPr>
          <w:rFonts w:eastAsia="MS Mincho"/>
          <w:lang w:val="en-US"/>
        </w:rPr>
      </w:pPr>
      <w:r w:rsidRPr="00DC6D26">
        <w:rPr>
          <w:rFonts w:eastAsia="MS Mincho"/>
          <w:lang w:val="en-US"/>
        </w:rPr>
        <w:t>Note: UE may derive the uplink transmit power using the most recent estimate of path loss.</w:t>
      </w:r>
    </w:p>
    <w:p w14:paraId="7694DB70" w14:textId="77777777" w:rsidR="008B6B54" w:rsidRPr="00DC6D26" w:rsidRDefault="008B6B54" w:rsidP="009D55A7">
      <w:pPr>
        <w:pStyle w:val="ListParagraph"/>
        <w:numPr>
          <w:ilvl w:val="3"/>
          <w:numId w:val="123"/>
        </w:numPr>
        <w:rPr>
          <w:rFonts w:eastAsia="MS Mincho"/>
          <w:lang w:val="en-US"/>
        </w:rPr>
      </w:pPr>
      <w:r w:rsidRPr="00DC6D26">
        <w:rPr>
          <w:rFonts w:eastAsia="MS Mincho"/>
          <w:lang w:val="en-US"/>
        </w:rPr>
        <w:t>The detail of power ramping step size is FFS.</w:t>
      </w:r>
    </w:p>
    <w:p w14:paraId="47B356B1" w14:textId="77777777" w:rsidR="008B6B54" w:rsidRPr="00DC6D26" w:rsidRDefault="008B6B54" w:rsidP="009D55A7">
      <w:pPr>
        <w:pStyle w:val="ListParagraph"/>
        <w:numPr>
          <w:ilvl w:val="1"/>
          <w:numId w:val="123"/>
        </w:numPr>
        <w:rPr>
          <w:rFonts w:eastAsia="MS Mincho"/>
          <w:lang w:val="en-US"/>
        </w:rPr>
      </w:pPr>
      <w:r w:rsidRPr="00DC6D26">
        <w:rPr>
          <w:rFonts w:eastAsia="MS Mincho"/>
          <w:lang w:val="en-US"/>
        </w:rPr>
        <w:t>Whether UE performs UL Beam switching during retransmissions is up to UE implementation</w:t>
      </w:r>
    </w:p>
    <w:p w14:paraId="461199A5" w14:textId="77777777" w:rsidR="008B6B54" w:rsidRPr="00DC6D26" w:rsidRDefault="008B6B54" w:rsidP="009D55A7">
      <w:pPr>
        <w:pStyle w:val="ListParagraph"/>
        <w:numPr>
          <w:ilvl w:val="2"/>
          <w:numId w:val="123"/>
        </w:numPr>
        <w:rPr>
          <w:rFonts w:eastAsia="MS Mincho"/>
          <w:lang w:val="en-US"/>
        </w:rPr>
      </w:pPr>
      <w:r w:rsidRPr="00DC6D26">
        <w:rPr>
          <w:rFonts w:eastAsia="MS Mincho"/>
          <w:lang w:val="en-US"/>
        </w:rPr>
        <w:t>Note: which beam UE switches to is up to UE implementation</w:t>
      </w:r>
    </w:p>
    <w:p w14:paraId="2C402483" w14:textId="77777777" w:rsidR="008B6B54" w:rsidRPr="00702C00" w:rsidRDefault="008B6B54" w:rsidP="008B6B54">
      <w:pPr>
        <w:rPr>
          <w:szCs w:val="20"/>
        </w:rPr>
      </w:pPr>
      <w:r w:rsidRPr="00702C00">
        <w:rPr>
          <w:szCs w:val="20"/>
        </w:rPr>
        <w:t>Companies are encouraged to perform further analysis and evaluations. Revisit next meeting.</w:t>
      </w:r>
    </w:p>
    <w:p w14:paraId="33C579B3" w14:textId="77777777" w:rsidR="008B6B54" w:rsidRDefault="008B6B54" w:rsidP="008B6B54">
      <w:pPr>
        <w:rPr>
          <w:rFonts w:eastAsia="MS Mincho"/>
          <w:lang w:eastAsia="ja-JP"/>
        </w:rPr>
      </w:pPr>
    </w:p>
    <w:p w14:paraId="088523B2" w14:textId="6767641D" w:rsidR="0057367B" w:rsidRPr="0057367B" w:rsidRDefault="0057367B" w:rsidP="008B6B54">
      <w:pPr>
        <w:rPr>
          <w:rFonts w:eastAsia="MS Mincho"/>
          <w:b/>
          <w:lang w:eastAsia="ja-JP"/>
        </w:rPr>
      </w:pPr>
      <w:r w:rsidRPr="0057367B">
        <w:rPr>
          <w:rFonts w:eastAsia="MS Mincho"/>
          <w:b/>
          <w:lang w:eastAsia="ja-JP"/>
        </w:rPr>
        <w:t>Friday</w:t>
      </w:r>
    </w:p>
    <w:p w14:paraId="04788FAB" w14:textId="40ED4BFC" w:rsidR="0057367B" w:rsidRPr="0057367B" w:rsidRDefault="00F46649" w:rsidP="0057367B">
      <w:pPr>
        <w:rPr>
          <w:rFonts w:eastAsia="MS Mincho"/>
          <w:b/>
          <w:lang w:eastAsia="ja-JP"/>
        </w:rPr>
      </w:pPr>
      <w:hyperlink r:id="rId1175" w:history="1">
        <w:r w:rsidR="003840C3">
          <w:rPr>
            <w:rStyle w:val="Hyperlink"/>
            <w:rFonts w:eastAsia="MS Mincho"/>
            <w:b/>
            <w:lang w:eastAsia="ja-JP"/>
          </w:rPr>
          <w:t>R1-1706822</w:t>
        </w:r>
      </w:hyperlink>
      <w:r w:rsidR="0057367B" w:rsidRPr="0057367B">
        <w:rPr>
          <w:rFonts w:eastAsia="MS Mincho" w:hint="eastAsia"/>
          <w:b/>
          <w:lang w:eastAsia="ja-JP"/>
        </w:rPr>
        <w:tab/>
      </w:r>
      <w:r w:rsidR="0057367B" w:rsidRPr="0057367B">
        <w:rPr>
          <w:rFonts w:eastAsia="MS Mincho"/>
          <w:b/>
          <w:lang w:val="en-US" w:eastAsia="ja-JP"/>
        </w:rPr>
        <w:t>WF on multiple Msg. 1 transmissions for contention-free random access</w:t>
      </w:r>
      <w:r w:rsidR="0057367B" w:rsidRPr="0057367B">
        <w:rPr>
          <w:rFonts w:eastAsia="MS Mincho" w:hint="eastAsia"/>
          <w:b/>
          <w:lang w:val="en-US" w:eastAsia="ja-JP"/>
        </w:rPr>
        <w:tab/>
      </w:r>
      <w:r w:rsidR="0057367B" w:rsidRPr="0057367B">
        <w:rPr>
          <w:rFonts w:eastAsia="MS Mincho"/>
          <w:b/>
          <w:lang w:eastAsia="ja-JP"/>
        </w:rPr>
        <w:t>Huawei, HiSilicon, ZTE, ZTE Microelectronics, Samsung</w:t>
      </w:r>
    </w:p>
    <w:p w14:paraId="5F6638B1" w14:textId="77777777" w:rsidR="0057367B" w:rsidRDefault="0057367B"/>
    <w:p w14:paraId="202C5283" w14:textId="77777777" w:rsidR="0057367B" w:rsidRDefault="0057367B"/>
    <w:p w14:paraId="731D68E5" w14:textId="4A4E10A0" w:rsidR="00F24C56" w:rsidRDefault="00F24C56" w:rsidP="002B0E16">
      <w:r>
        <w:t>Not treated.</w:t>
      </w:r>
    </w:p>
    <w:p w14:paraId="01654E12" w14:textId="5260F4D8" w:rsidR="00796753" w:rsidRDefault="00F46649" w:rsidP="00796753">
      <w:hyperlink r:id="rId1176" w:history="1">
        <w:r w:rsidR="003840C3">
          <w:rPr>
            <w:rStyle w:val="Hyperlink"/>
          </w:rPr>
          <w:t>R1-1704188</w:t>
        </w:r>
      </w:hyperlink>
      <w:r w:rsidR="00796753">
        <w:tab/>
        <w:t>RACH procedures and resource configuration</w:t>
      </w:r>
      <w:r w:rsidR="00796753">
        <w:tab/>
        <w:t>Huawei, HiSilicon</w:t>
      </w:r>
    </w:p>
    <w:p w14:paraId="2670B62C" w14:textId="1A7D9D90" w:rsidR="00796753" w:rsidRDefault="00F46649" w:rsidP="00796753">
      <w:hyperlink r:id="rId1177" w:history="1">
        <w:r w:rsidR="003840C3">
          <w:rPr>
            <w:rStyle w:val="Hyperlink"/>
          </w:rPr>
          <w:t>R1-1704343</w:t>
        </w:r>
      </w:hyperlink>
      <w:r w:rsidR="00796753">
        <w:tab/>
        <w:t>Details of Message 3 Design for RACH</w:t>
      </w:r>
      <w:r w:rsidR="00796753">
        <w:tab/>
        <w:t>AT&amp;T</w:t>
      </w:r>
    </w:p>
    <w:p w14:paraId="4D098137" w14:textId="6EB0D4AF" w:rsidR="00796753" w:rsidRDefault="00F46649" w:rsidP="00796753">
      <w:hyperlink r:id="rId1178" w:history="1">
        <w:r w:rsidR="003840C3">
          <w:rPr>
            <w:rStyle w:val="Hyperlink"/>
          </w:rPr>
          <w:t>R1-1704365</w:t>
        </w:r>
      </w:hyperlink>
      <w:r w:rsidR="00796753">
        <w:tab/>
        <w:t>4-step RA procedure</w:t>
      </w:r>
      <w:r w:rsidR="00796753">
        <w:tab/>
        <w:t>ZTE, ZTE Microelectronics</w:t>
      </w:r>
    </w:p>
    <w:p w14:paraId="00AEE80C" w14:textId="42D74B1D" w:rsidR="00796753" w:rsidRDefault="00F46649" w:rsidP="00796753">
      <w:hyperlink r:id="rId1179" w:history="1">
        <w:r w:rsidR="003840C3">
          <w:rPr>
            <w:rStyle w:val="Hyperlink"/>
          </w:rPr>
          <w:t>R1-1704464</w:t>
        </w:r>
      </w:hyperlink>
      <w:r w:rsidR="00796753">
        <w:tab/>
        <w:t>Discussion on multi-beam RAR window design</w:t>
      </w:r>
      <w:r w:rsidR="00796753">
        <w:tab/>
        <w:t>MediaTek Inc.</w:t>
      </w:r>
    </w:p>
    <w:p w14:paraId="5108D40C" w14:textId="0F7301F3" w:rsidR="00796753" w:rsidRDefault="00F46649" w:rsidP="00796753">
      <w:hyperlink r:id="rId1180" w:history="1">
        <w:r w:rsidR="003840C3">
          <w:rPr>
            <w:rStyle w:val="Hyperlink"/>
          </w:rPr>
          <w:t>R1-1704477</w:t>
        </w:r>
      </w:hyperlink>
      <w:r w:rsidR="00796753">
        <w:tab/>
        <w:t>Discussions on RACH procedure</w:t>
      </w:r>
      <w:r w:rsidR="00796753">
        <w:tab/>
        <w:t>Fujitsu</w:t>
      </w:r>
    </w:p>
    <w:p w14:paraId="5ABBB955" w14:textId="2131362D" w:rsidR="00796753" w:rsidRDefault="00F46649" w:rsidP="00796753">
      <w:hyperlink r:id="rId1181" w:history="1">
        <w:r w:rsidR="003840C3">
          <w:rPr>
            <w:rStyle w:val="Hyperlink"/>
          </w:rPr>
          <w:t>R1-1704485</w:t>
        </w:r>
      </w:hyperlink>
      <w:r w:rsidR="00796753">
        <w:tab/>
        <w:t>On RACH retransmission</w:t>
      </w:r>
      <w:r w:rsidR="00796753">
        <w:tab/>
        <w:t>Mitsubishi Electric Co.</w:t>
      </w:r>
    </w:p>
    <w:p w14:paraId="6EC1E989" w14:textId="5601FED7" w:rsidR="00796753" w:rsidRDefault="00F46649" w:rsidP="00796753">
      <w:hyperlink r:id="rId1182" w:history="1">
        <w:r w:rsidR="003840C3">
          <w:rPr>
            <w:rStyle w:val="Hyperlink"/>
          </w:rPr>
          <w:t>R1-1704541</w:t>
        </w:r>
      </w:hyperlink>
      <w:r w:rsidR="00796753">
        <w:tab/>
        <w:t>Further details on NR 4-step RA Procedure</w:t>
      </w:r>
      <w:r w:rsidR="00796753">
        <w:tab/>
        <w:t>CATT</w:t>
      </w:r>
    </w:p>
    <w:p w14:paraId="2029300C" w14:textId="30576EEF" w:rsidR="00796753" w:rsidRDefault="00F46649" w:rsidP="00796753">
      <w:hyperlink r:id="rId1183" w:history="1">
        <w:r w:rsidR="003840C3">
          <w:rPr>
            <w:rStyle w:val="Hyperlink"/>
          </w:rPr>
          <w:t>R1-1704605</w:t>
        </w:r>
      </w:hyperlink>
      <w:r w:rsidR="00796753">
        <w:tab/>
        <w:t>NR 4-Step Random Access Procedure</w:t>
      </w:r>
      <w:r w:rsidR="00796753">
        <w:tab/>
        <w:t>Guangdong OPPO Mobile Telecom</w:t>
      </w:r>
    </w:p>
    <w:p w14:paraId="6724F8D3" w14:textId="28C47FCA" w:rsidR="00796753" w:rsidRDefault="00F46649" w:rsidP="00796753">
      <w:hyperlink r:id="rId1184" w:history="1">
        <w:r w:rsidR="003840C3">
          <w:rPr>
            <w:rStyle w:val="Hyperlink"/>
          </w:rPr>
          <w:t>R1-1704869</w:t>
        </w:r>
      </w:hyperlink>
      <w:r w:rsidR="00796753">
        <w:tab/>
        <w:t>Discussion on RACH procedure</w:t>
      </w:r>
      <w:r w:rsidR="00796753">
        <w:tab/>
        <w:t>LG Electronics</w:t>
      </w:r>
    </w:p>
    <w:p w14:paraId="106AA6E6" w14:textId="1C3D1E97" w:rsidR="00796753" w:rsidRDefault="00F46649" w:rsidP="00796753">
      <w:hyperlink r:id="rId1185" w:history="1">
        <w:r w:rsidR="003840C3">
          <w:rPr>
            <w:rStyle w:val="Hyperlink"/>
          </w:rPr>
          <w:t>R1-1704943</w:t>
        </w:r>
      </w:hyperlink>
      <w:r w:rsidR="00796753">
        <w:tab/>
        <w:t>NR Random Access Procedure</w:t>
      </w:r>
      <w:r w:rsidR="00796753">
        <w:tab/>
        <w:t>Nokia, Alcatel-Lucent Shanghai Bell</w:t>
      </w:r>
    </w:p>
    <w:p w14:paraId="66917CC6" w14:textId="196CC1B1" w:rsidR="00796753" w:rsidRDefault="00F46649" w:rsidP="00796753">
      <w:hyperlink r:id="rId1186" w:history="1">
        <w:r w:rsidR="003840C3">
          <w:rPr>
            <w:rStyle w:val="Hyperlink"/>
          </w:rPr>
          <w:t>R1-1705212</w:t>
        </w:r>
      </w:hyperlink>
      <w:r w:rsidR="00796753">
        <w:tab/>
        <w:t>RACH procedure for multi-beam operation</w:t>
      </w:r>
      <w:r w:rsidR="00796753">
        <w:tab/>
        <w:t>Sony</w:t>
      </w:r>
    </w:p>
    <w:p w14:paraId="766CB31C" w14:textId="0D2D1912" w:rsidR="00796753" w:rsidRDefault="00F46649" w:rsidP="00796753">
      <w:hyperlink r:id="rId1187" w:history="1">
        <w:r w:rsidR="003840C3">
          <w:rPr>
            <w:rStyle w:val="Hyperlink"/>
          </w:rPr>
          <w:t>R1-1705439</w:t>
        </w:r>
      </w:hyperlink>
      <w:r w:rsidR="00796753">
        <w:tab/>
        <w:t>Multiple Msg1 transmissions for one monitored RAR window</w:t>
      </w:r>
      <w:r w:rsidR="00796753">
        <w:tab/>
        <w:t>InterDigital Communications</w:t>
      </w:r>
    </w:p>
    <w:p w14:paraId="43202AB0" w14:textId="4795162A" w:rsidR="00796753" w:rsidRDefault="00F46649" w:rsidP="00796753">
      <w:hyperlink r:id="rId1188" w:history="1">
        <w:r w:rsidR="003840C3">
          <w:rPr>
            <w:rStyle w:val="Hyperlink"/>
          </w:rPr>
          <w:t>R1-1705550</w:t>
        </w:r>
      </w:hyperlink>
      <w:r w:rsidR="00796753">
        <w:tab/>
        <w:t>Random access response in multi-beam operation</w:t>
      </w:r>
      <w:r w:rsidR="00796753">
        <w:tab/>
        <w:t>Motorola Mobility, Lenovo</w:t>
      </w:r>
    </w:p>
    <w:p w14:paraId="441282F8" w14:textId="3E46325C" w:rsidR="00796753" w:rsidRDefault="00F46649" w:rsidP="00796753">
      <w:hyperlink r:id="rId1189" w:history="1">
        <w:r w:rsidR="003840C3">
          <w:rPr>
            <w:rStyle w:val="Hyperlink"/>
          </w:rPr>
          <w:t>R1-1705572</w:t>
        </w:r>
      </w:hyperlink>
      <w:r w:rsidR="00796753">
        <w:tab/>
        <w:t>4-step RACH procedure consideration</w:t>
      </w:r>
      <w:r w:rsidR="00796753">
        <w:tab/>
        <w:t>Qualcomm Incorporated</w:t>
      </w:r>
    </w:p>
    <w:p w14:paraId="1537468D" w14:textId="352FF47B" w:rsidR="00796753" w:rsidRDefault="00F46649" w:rsidP="00796753">
      <w:hyperlink r:id="rId1190" w:history="1">
        <w:r w:rsidR="003840C3">
          <w:rPr>
            <w:rStyle w:val="Hyperlink"/>
          </w:rPr>
          <w:t>R1-1706015</w:t>
        </w:r>
      </w:hyperlink>
      <w:r w:rsidR="00796753">
        <w:tab/>
        <w:t>NR four-step random access procedure</w:t>
      </w:r>
      <w:r w:rsidR="00796753">
        <w:tab/>
        <w:t>Ericsson</w:t>
      </w:r>
    </w:p>
    <w:p w14:paraId="049A5CA1" w14:textId="2F80F137" w:rsidR="00796753" w:rsidRDefault="00F46649" w:rsidP="00796753">
      <w:hyperlink r:id="rId1191" w:history="1">
        <w:r w:rsidR="003840C3">
          <w:rPr>
            <w:rStyle w:val="Hyperlink"/>
          </w:rPr>
          <w:t>R1-1706143</w:t>
        </w:r>
      </w:hyperlink>
      <w:r w:rsidR="00796753">
        <w:tab/>
        <w:t>On beam specific RAR</w:t>
      </w:r>
      <w:r w:rsidR="00796753">
        <w:tab/>
        <w:t>ETRI</w:t>
      </w:r>
    </w:p>
    <w:p w14:paraId="30E031F4" w14:textId="59567684" w:rsidR="00796753" w:rsidRDefault="00F46649" w:rsidP="00796753">
      <w:hyperlink r:id="rId1192" w:history="1">
        <w:r w:rsidR="003840C3">
          <w:rPr>
            <w:rStyle w:val="Hyperlink"/>
          </w:rPr>
          <w:t>R1-1706172</w:t>
        </w:r>
      </w:hyperlink>
      <w:r w:rsidR="00796753">
        <w:tab/>
        <w:t>NR random access procedure</w:t>
      </w:r>
      <w:r w:rsidR="00796753">
        <w:tab/>
        <w:t>Intel Corporation</w:t>
      </w:r>
    </w:p>
    <w:p w14:paraId="605DDD81" w14:textId="474A9FD2" w:rsidR="00796753" w:rsidRDefault="00F46649" w:rsidP="00796753">
      <w:hyperlink r:id="rId1193" w:history="1">
        <w:r w:rsidR="003840C3">
          <w:rPr>
            <w:rStyle w:val="Hyperlink"/>
          </w:rPr>
          <w:t>R1-1706727</w:t>
        </w:r>
      </w:hyperlink>
      <w:r w:rsidR="00796753">
        <w:tab/>
        <w:t>Beam Refinement in Msg2/Msg4 and Beam Reporting in Msg3 during Multi-Beam Scenario</w:t>
      </w:r>
      <w:r w:rsidR="00796753">
        <w:tab/>
        <w:t>Qualcomm, AT&amp;T, Ericsson</w:t>
      </w:r>
    </w:p>
    <w:p w14:paraId="17EBEE89" w14:textId="77777777" w:rsidR="00F507E1" w:rsidRPr="00312B99" w:rsidRDefault="00F507E1" w:rsidP="00F507E1">
      <w:pPr>
        <w:pStyle w:val="Heading4"/>
        <w:rPr>
          <w:rFonts w:eastAsia="MS Mincho"/>
          <w:lang w:eastAsia="ja-JP"/>
        </w:rPr>
      </w:pPr>
      <w:bookmarkStart w:id="250" w:name="_Toc482368171"/>
      <w:r>
        <w:rPr>
          <w:rFonts w:hint="eastAsia"/>
        </w:rPr>
        <w:t>Mobility procedure</w:t>
      </w:r>
      <w:bookmarkEnd w:id="249"/>
      <w:bookmarkEnd w:id="250"/>
    </w:p>
    <w:p w14:paraId="512ACD31" w14:textId="77777777" w:rsidR="00F507E1" w:rsidRPr="00312B99" w:rsidRDefault="00F507E1" w:rsidP="00F507E1">
      <w:pPr>
        <w:rPr>
          <w:rFonts w:eastAsia="MS Mincho"/>
          <w:i/>
          <w:iCs/>
          <w:lang w:eastAsia="ja-JP"/>
        </w:rPr>
      </w:pPr>
      <w:r w:rsidRPr="00312B99">
        <w:rPr>
          <w:rFonts w:eastAsia="MS Mincho" w:hint="eastAsia"/>
          <w:i/>
          <w:iCs/>
          <w:lang w:eastAsia="ja-JP"/>
        </w:rPr>
        <w:t>Focus on measurements</w:t>
      </w:r>
    </w:p>
    <w:p w14:paraId="6BA2EAFB" w14:textId="77777777" w:rsidR="003671F0" w:rsidRDefault="003671F0" w:rsidP="00F507E1">
      <w:pPr>
        <w:rPr>
          <w:rFonts w:eastAsia="MS Mincho"/>
          <w:i/>
          <w:lang w:eastAsia="ja-JP"/>
        </w:rPr>
      </w:pPr>
    </w:p>
    <w:bookmarkStart w:id="251" w:name="_Toc478430993"/>
    <w:p w14:paraId="641D99FD" w14:textId="5CCCC71C" w:rsidR="003671F0" w:rsidRDefault="003840C3" w:rsidP="003671F0">
      <w:pPr>
        <w:rPr>
          <w:rFonts w:eastAsia="MS Mincho"/>
          <w:b/>
          <w:lang w:eastAsia="ja-JP"/>
        </w:rPr>
      </w:pPr>
      <w:r>
        <w:rPr>
          <w:rFonts w:eastAsia="MS Mincho"/>
          <w:b/>
          <w:lang w:eastAsia="ja-JP"/>
        </w:rPr>
        <w:fldChar w:fldCharType="begin"/>
      </w:r>
      <w:r>
        <w:rPr>
          <w:rFonts w:eastAsia="MS Mincho"/>
          <w:b/>
          <w:lang w:eastAsia="ja-JP"/>
        </w:rPr>
        <w:instrText xml:space="preserve"> HYPERLINK "../Docs/R1-1704190.zip" </w:instrText>
      </w:r>
      <w:r>
        <w:rPr>
          <w:rFonts w:eastAsia="MS Mincho"/>
          <w:b/>
          <w:lang w:eastAsia="ja-JP"/>
        </w:rPr>
        <w:fldChar w:fldCharType="separate"/>
      </w:r>
      <w:r>
        <w:rPr>
          <w:rStyle w:val="Hyperlink"/>
          <w:rFonts w:eastAsia="MS Mincho"/>
          <w:b/>
          <w:lang w:eastAsia="ja-JP"/>
        </w:rPr>
        <w:t>R1-1704190</w:t>
      </w:r>
      <w:r>
        <w:rPr>
          <w:rFonts w:eastAsia="MS Mincho"/>
          <w:b/>
          <w:lang w:eastAsia="ja-JP"/>
        </w:rPr>
        <w:fldChar w:fldCharType="end"/>
      </w:r>
      <w:r w:rsidR="003671F0" w:rsidRPr="003671F0">
        <w:rPr>
          <w:rFonts w:eastAsia="MS Mincho"/>
          <w:b/>
          <w:lang w:eastAsia="ja-JP"/>
        </w:rPr>
        <w:tab/>
        <w:t>DL L3 Mobility Procedure and RS Design</w:t>
      </w:r>
      <w:r w:rsidR="003671F0" w:rsidRPr="003671F0">
        <w:rPr>
          <w:rFonts w:eastAsia="MS Mincho"/>
          <w:b/>
          <w:lang w:eastAsia="ja-JP"/>
        </w:rPr>
        <w:tab/>
        <w:t>Huawei, HiSilicon</w:t>
      </w:r>
    </w:p>
    <w:p w14:paraId="5C3B96EC" w14:textId="77777777" w:rsidR="003671F0" w:rsidRPr="00B30F25" w:rsidRDefault="003671F0" w:rsidP="009D55A7">
      <w:pPr>
        <w:pStyle w:val="ListParagraph"/>
        <w:numPr>
          <w:ilvl w:val="0"/>
          <w:numId w:val="75"/>
        </w:numPr>
        <w:spacing w:after="0"/>
        <w:ind w:left="714" w:hanging="357"/>
        <w:rPr>
          <w:lang w:eastAsia="zh-CN"/>
        </w:rPr>
      </w:pPr>
      <w:r>
        <w:rPr>
          <w:lang w:eastAsia="zh-CN"/>
        </w:rPr>
        <w:t>Proposal</w:t>
      </w:r>
      <w:r w:rsidRPr="00B30F25">
        <w:rPr>
          <w:rFonts w:hint="eastAsia"/>
          <w:lang w:eastAsia="zh-CN"/>
        </w:rPr>
        <w:t xml:space="preserve"> </w:t>
      </w:r>
      <w:r>
        <w:rPr>
          <w:lang w:eastAsia="zh-CN"/>
        </w:rPr>
        <w:t>1</w:t>
      </w:r>
      <w:r w:rsidRPr="00B30F25">
        <w:rPr>
          <w:rFonts w:hint="eastAsia"/>
          <w:lang w:eastAsia="zh-CN"/>
        </w:rPr>
        <w:t>:</w:t>
      </w:r>
      <w:r w:rsidRPr="00B30F25">
        <w:rPr>
          <w:lang w:eastAsia="zh-CN"/>
        </w:rPr>
        <w:t xml:space="preserve"> </w:t>
      </w:r>
      <w:r>
        <w:rPr>
          <w:lang w:eastAsia="zh-CN"/>
        </w:rPr>
        <w:t xml:space="preserve">UE-specific or UE-group-specific </w:t>
      </w:r>
      <w:r w:rsidRPr="00B30F25">
        <w:rPr>
          <w:lang w:eastAsia="zh-CN"/>
        </w:rPr>
        <w:t xml:space="preserve">CSI-RS </w:t>
      </w:r>
      <w:r>
        <w:rPr>
          <w:lang w:eastAsia="zh-CN"/>
        </w:rPr>
        <w:t xml:space="preserve">should be supported in NR </w:t>
      </w:r>
      <w:r w:rsidRPr="00B30F25">
        <w:rPr>
          <w:lang w:eastAsia="zh-CN"/>
        </w:rPr>
        <w:t>to provide better measurement performance in CONNECTED mode.</w:t>
      </w:r>
    </w:p>
    <w:p w14:paraId="7519B1AD" w14:textId="77777777" w:rsidR="003671F0" w:rsidRPr="00D7108B" w:rsidRDefault="003671F0" w:rsidP="009D55A7">
      <w:pPr>
        <w:pStyle w:val="ListParagraph"/>
        <w:numPr>
          <w:ilvl w:val="0"/>
          <w:numId w:val="75"/>
        </w:numPr>
        <w:spacing w:after="0"/>
        <w:ind w:left="714" w:hanging="357"/>
        <w:rPr>
          <w:lang w:eastAsia="zh-CN"/>
        </w:rPr>
      </w:pPr>
      <w:r>
        <w:rPr>
          <w:lang w:eastAsia="zh-CN"/>
        </w:rPr>
        <w:t>Proposal</w:t>
      </w:r>
      <w:r w:rsidRPr="00B30F25">
        <w:rPr>
          <w:rFonts w:hint="eastAsia"/>
          <w:lang w:eastAsia="zh-CN"/>
        </w:rPr>
        <w:t xml:space="preserve"> </w:t>
      </w:r>
      <w:r>
        <w:rPr>
          <w:lang w:eastAsia="zh-CN"/>
        </w:rPr>
        <w:t>2</w:t>
      </w:r>
      <w:r w:rsidRPr="00B30F25">
        <w:rPr>
          <w:rFonts w:hint="eastAsia"/>
          <w:lang w:eastAsia="zh-CN"/>
        </w:rPr>
        <w:t>:</w:t>
      </w:r>
      <w:r w:rsidRPr="00B30F25">
        <w:rPr>
          <w:lang w:eastAsia="zh-CN"/>
        </w:rPr>
        <w:t xml:space="preserve"> </w:t>
      </w:r>
      <w:r>
        <w:rPr>
          <w:lang w:eastAsia="zh-CN"/>
        </w:rPr>
        <w:t>Reuse the design of CSI-RS in L1/L2 beam management for L3 Mobility</w:t>
      </w:r>
      <w:r w:rsidRPr="003671F0">
        <w:rPr>
          <w:lang w:val="sv-SE" w:eastAsia="zh-CN"/>
        </w:rPr>
        <w:t xml:space="preserve"> as a baseline</w:t>
      </w:r>
      <w:r>
        <w:rPr>
          <w:lang w:eastAsia="zh-CN"/>
        </w:rPr>
        <w:t>.</w:t>
      </w:r>
    </w:p>
    <w:p w14:paraId="4DDCDE65" w14:textId="77777777" w:rsidR="003671F0" w:rsidRDefault="003671F0" w:rsidP="003671F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EFE78D8" w14:textId="77777777" w:rsidR="003671F0" w:rsidRDefault="003671F0" w:rsidP="003671F0">
      <w:pPr>
        <w:rPr>
          <w:rFonts w:ascii="Times New Roman" w:hAnsi="Times New Roman"/>
          <w:szCs w:val="20"/>
        </w:rPr>
      </w:pPr>
    </w:p>
    <w:p w14:paraId="5EA97406" w14:textId="2F4395CE" w:rsidR="003671F0" w:rsidRPr="003671F0" w:rsidRDefault="00F46649" w:rsidP="003671F0">
      <w:pPr>
        <w:rPr>
          <w:rFonts w:eastAsia="MS Mincho"/>
          <w:b/>
          <w:lang w:eastAsia="ja-JP"/>
        </w:rPr>
      </w:pPr>
      <w:hyperlink r:id="rId1194" w:history="1">
        <w:r w:rsidR="003840C3">
          <w:rPr>
            <w:rStyle w:val="Hyperlink"/>
            <w:rFonts w:eastAsia="MS Mincho"/>
            <w:b/>
            <w:lang w:eastAsia="ja-JP"/>
          </w:rPr>
          <w:t>R1-1705714</w:t>
        </w:r>
      </w:hyperlink>
      <w:r w:rsidR="003671F0" w:rsidRPr="003671F0">
        <w:rPr>
          <w:rFonts w:eastAsia="MS Mincho"/>
          <w:b/>
          <w:lang w:eastAsia="ja-JP"/>
        </w:rPr>
        <w:tab/>
        <w:t>Discussion and evaluation on NR RRM measurement based on IDLE mode RS</w:t>
      </w:r>
      <w:r w:rsidR="003671F0" w:rsidRPr="003671F0">
        <w:rPr>
          <w:rFonts w:eastAsia="MS Mincho"/>
          <w:b/>
          <w:lang w:eastAsia="ja-JP"/>
        </w:rPr>
        <w:tab/>
        <w:t>NTT DOCOMO, INC.</w:t>
      </w:r>
    </w:p>
    <w:p w14:paraId="5A23A52C" w14:textId="77777777" w:rsidR="003671F0" w:rsidRPr="003671F0" w:rsidRDefault="003671F0" w:rsidP="009D55A7">
      <w:pPr>
        <w:pStyle w:val="ListParagraph"/>
        <w:numPr>
          <w:ilvl w:val="0"/>
          <w:numId w:val="74"/>
        </w:numPr>
        <w:spacing w:after="0"/>
        <w:ind w:left="714" w:hanging="357"/>
        <w:rPr>
          <w:lang w:val="en-US"/>
        </w:rPr>
      </w:pPr>
      <w:r w:rsidRPr="003671F0">
        <w:rPr>
          <w:lang w:val="en-US"/>
        </w:rPr>
        <w:t xml:space="preserve">DMRS for </w:t>
      </w:r>
      <w:r w:rsidRPr="003671F0">
        <w:rPr>
          <w:rFonts w:hint="eastAsia"/>
          <w:lang w:val="en-US"/>
        </w:rPr>
        <w:t>NR-</w:t>
      </w:r>
      <w:r w:rsidRPr="003671F0">
        <w:rPr>
          <w:lang w:val="en-US"/>
        </w:rPr>
        <w:t xml:space="preserve">PBCH can be used for DL based RRM measurement for L3 mobility in addition to NR-SSS </w:t>
      </w:r>
      <w:r w:rsidRPr="003671F0">
        <w:rPr>
          <w:rFonts w:hint="eastAsia"/>
          <w:lang w:val="en-US"/>
        </w:rPr>
        <w:t>as</w:t>
      </w:r>
      <w:r w:rsidRPr="003671F0">
        <w:rPr>
          <w:lang w:val="en-US"/>
        </w:rPr>
        <w:t xml:space="preserve"> IDLE mode</w:t>
      </w:r>
      <w:r w:rsidRPr="003671F0">
        <w:rPr>
          <w:rFonts w:hint="eastAsia"/>
          <w:lang w:val="en-US"/>
        </w:rPr>
        <w:t xml:space="preserve"> RS</w:t>
      </w:r>
      <w:r w:rsidRPr="003671F0">
        <w:rPr>
          <w:rFonts w:ascii="DengXian" w:eastAsia="DengXian" w:hAnsi="DengXian" w:hint="eastAsia"/>
          <w:lang w:val="en-US" w:eastAsia="zh-CN"/>
        </w:rPr>
        <w:t>.</w:t>
      </w:r>
      <w:r w:rsidRPr="003671F0">
        <w:rPr>
          <w:rFonts w:hint="eastAsia"/>
          <w:lang w:val="en-US"/>
        </w:rPr>
        <w:t xml:space="preserve"> </w:t>
      </w:r>
    </w:p>
    <w:p w14:paraId="2D4C9BB7" w14:textId="77777777" w:rsidR="003671F0" w:rsidRDefault="003671F0" w:rsidP="003671F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36EED9B" w14:textId="77777777" w:rsidR="003671F0" w:rsidRDefault="003671F0" w:rsidP="003671F0">
      <w:pPr>
        <w:rPr>
          <w:rFonts w:ascii="Times New Roman" w:hAnsi="Times New Roman"/>
          <w:szCs w:val="20"/>
        </w:rPr>
      </w:pPr>
    </w:p>
    <w:p w14:paraId="25D4E059" w14:textId="26453D60" w:rsidR="003671F0" w:rsidRDefault="00F46649" w:rsidP="003671F0">
      <w:pPr>
        <w:rPr>
          <w:rFonts w:eastAsia="MS Mincho"/>
          <w:b/>
          <w:lang w:eastAsia="ja-JP"/>
        </w:rPr>
      </w:pPr>
      <w:hyperlink r:id="rId1195" w:history="1">
        <w:r w:rsidR="003840C3">
          <w:rPr>
            <w:rStyle w:val="Hyperlink"/>
            <w:rFonts w:eastAsia="MS Mincho"/>
            <w:b/>
            <w:lang w:eastAsia="ja-JP"/>
          </w:rPr>
          <w:t>R1-1704367</w:t>
        </w:r>
      </w:hyperlink>
      <w:r w:rsidR="003671F0" w:rsidRPr="00CB45B2">
        <w:rPr>
          <w:rFonts w:eastAsia="MS Mincho"/>
          <w:b/>
          <w:lang w:eastAsia="ja-JP"/>
        </w:rPr>
        <w:tab/>
        <w:t>Mobility procedure</w:t>
      </w:r>
      <w:r w:rsidR="003671F0" w:rsidRPr="00CB45B2">
        <w:rPr>
          <w:rFonts w:eastAsia="MS Mincho"/>
          <w:b/>
          <w:lang w:eastAsia="ja-JP"/>
        </w:rPr>
        <w:tab/>
        <w:t>ZTE, ZTE Microelectronics</w:t>
      </w:r>
    </w:p>
    <w:p w14:paraId="52708CFC" w14:textId="77777777" w:rsidR="00CB45B2" w:rsidRDefault="00CB45B2" w:rsidP="009D55A7">
      <w:pPr>
        <w:pStyle w:val="ListParagraph"/>
        <w:numPr>
          <w:ilvl w:val="0"/>
          <w:numId w:val="74"/>
        </w:numPr>
        <w:spacing w:after="0"/>
        <w:ind w:left="714" w:hanging="357"/>
      </w:pPr>
      <w:r>
        <w:rPr>
          <w:rFonts w:hint="eastAsia"/>
        </w:rPr>
        <w:t>P</w:t>
      </w:r>
      <w:r w:rsidRPr="00910DF5">
        <w:t>roposal</w:t>
      </w:r>
      <w:r w:rsidRPr="00910DF5">
        <w:rPr>
          <w:rFonts w:hint="eastAsia"/>
        </w:rPr>
        <w:t xml:space="preserve"> </w:t>
      </w:r>
      <w:r>
        <w:t>1</w:t>
      </w:r>
      <w:r>
        <w:rPr>
          <w:rFonts w:hint="eastAsia"/>
        </w:rPr>
        <w:t xml:space="preserve">: </w:t>
      </w:r>
      <w:r>
        <w:t>A cell’s configurations of SS burst set and CSI-RS for L3 mobility</w:t>
      </w:r>
      <w:r>
        <w:rPr>
          <w:rFonts w:hint="eastAsia"/>
        </w:rPr>
        <w:t xml:space="preserve"> can be </w:t>
      </w:r>
      <w:r>
        <w:t>included in the remaining minimum SI of the cell.</w:t>
      </w:r>
    </w:p>
    <w:p w14:paraId="42DD89CC" w14:textId="77777777" w:rsidR="00CB45B2" w:rsidRPr="005E048F" w:rsidRDefault="00CB45B2" w:rsidP="009D55A7">
      <w:pPr>
        <w:pStyle w:val="ListParagraph"/>
        <w:numPr>
          <w:ilvl w:val="0"/>
          <w:numId w:val="74"/>
        </w:numPr>
        <w:spacing w:after="0"/>
        <w:ind w:left="714" w:hanging="357"/>
      </w:pPr>
      <w:r>
        <w:rPr>
          <w:rFonts w:hint="eastAsia"/>
        </w:rPr>
        <w:t>P</w:t>
      </w:r>
      <w:r w:rsidRPr="00910DF5">
        <w:t>roposal</w:t>
      </w:r>
      <w:r w:rsidRPr="00910DF5">
        <w:rPr>
          <w:rFonts w:hint="eastAsia"/>
        </w:rPr>
        <w:t xml:space="preserve"> </w:t>
      </w:r>
      <w:r>
        <w:t>2</w:t>
      </w:r>
      <w:r>
        <w:rPr>
          <w:rFonts w:hint="eastAsia"/>
        </w:rPr>
        <w:t xml:space="preserve">: </w:t>
      </w:r>
      <w:r>
        <w:t>Neighbor cells’ configurations of SS burst set and CSI-RS for L3 mobility</w:t>
      </w:r>
      <w:r>
        <w:rPr>
          <w:rFonts w:hint="eastAsia"/>
        </w:rPr>
        <w:t xml:space="preserve"> can be </w:t>
      </w:r>
      <w:r>
        <w:t>included in a cell’s other SI.</w:t>
      </w:r>
    </w:p>
    <w:p w14:paraId="47FC2050" w14:textId="77777777" w:rsidR="00CB45B2" w:rsidRDefault="00CB45B2" w:rsidP="009D55A7">
      <w:pPr>
        <w:pStyle w:val="ListParagraph"/>
        <w:numPr>
          <w:ilvl w:val="0"/>
          <w:numId w:val="74"/>
        </w:numPr>
        <w:spacing w:after="0"/>
        <w:ind w:left="714" w:hanging="357"/>
      </w:pPr>
      <w:r>
        <w:rPr>
          <w:rFonts w:hint="eastAsia"/>
        </w:rPr>
        <w:t>P</w:t>
      </w:r>
      <w:r w:rsidRPr="00910DF5">
        <w:t>roposal</w:t>
      </w:r>
      <w:r w:rsidRPr="00910DF5">
        <w:rPr>
          <w:rFonts w:hint="eastAsia"/>
        </w:rPr>
        <w:t xml:space="preserve"> </w:t>
      </w:r>
      <w:r>
        <w:t>3</w:t>
      </w:r>
      <w:r>
        <w:rPr>
          <w:rFonts w:hint="eastAsia"/>
        </w:rPr>
        <w:t xml:space="preserve">: </w:t>
      </w:r>
      <w:r>
        <w:t>CSI-RS for L3 mobility</w:t>
      </w:r>
      <w:r>
        <w:rPr>
          <w:rFonts w:hint="eastAsia"/>
        </w:rPr>
        <w:t xml:space="preserve"> can be transmitted on</w:t>
      </w:r>
      <w:r>
        <w:t>–demand.</w:t>
      </w:r>
      <w:r>
        <w:rPr>
          <w:rFonts w:hint="eastAsia"/>
        </w:rPr>
        <w:t xml:space="preserve"> </w:t>
      </w:r>
      <w:r>
        <w:t>A</w:t>
      </w:r>
      <w:r>
        <w:rPr>
          <w:rFonts w:hint="eastAsia"/>
        </w:rPr>
        <w:t xml:space="preserve"> request </w:t>
      </w:r>
      <w:r>
        <w:t>mechanism using PRACH may be</w:t>
      </w:r>
      <w:r>
        <w:rPr>
          <w:rFonts w:hint="eastAsia"/>
        </w:rPr>
        <w:t xml:space="preserve"> needed for UE</w:t>
      </w:r>
      <w:r>
        <w:t>s</w:t>
      </w:r>
      <w:r>
        <w:rPr>
          <w:rFonts w:hint="eastAsia"/>
        </w:rPr>
        <w:t xml:space="preserve"> to </w:t>
      </w:r>
      <w:r>
        <w:t>trigger</w:t>
      </w:r>
      <w:r>
        <w:rPr>
          <w:rFonts w:hint="eastAsia"/>
        </w:rPr>
        <w:t xml:space="preserve"> transmission</w:t>
      </w:r>
      <w:r>
        <w:t xml:space="preserve"> of CSI-RS for L3 mobility</w:t>
      </w:r>
      <w:r>
        <w:rPr>
          <w:rFonts w:hint="eastAsia"/>
        </w:rPr>
        <w:t>.</w:t>
      </w:r>
    </w:p>
    <w:p w14:paraId="2E7088A9" w14:textId="77777777" w:rsidR="00CB45B2" w:rsidRDefault="00CB45B2" w:rsidP="009D55A7">
      <w:pPr>
        <w:pStyle w:val="ListParagraph"/>
        <w:numPr>
          <w:ilvl w:val="0"/>
          <w:numId w:val="74"/>
        </w:numPr>
        <w:spacing w:after="0"/>
        <w:ind w:left="714" w:hanging="357"/>
      </w:pPr>
      <w:r w:rsidRPr="00910DF5">
        <w:lastRenderedPageBreak/>
        <w:t>Proposal</w:t>
      </w:r>
      <w:r w:rsidRPr="00910DF5">
        <w:rPr>
          <w:rFonts w:hint="eastAsia"/>
        </w:rPr>
        <w:t xml:space="preserve"> </w:t>
      </w:r>
      <w:r>
        <w:t>4</w:t>
      </w:r>
      <w:r w:rsidRPr="00910DF5">
        <w:t>:</w:t>
      </w:r>
      <w:r w:rsidRPr="00910DF5">
        <w:rPr>
          <w:rFonts w:hint="eastAsia"/>
        </w:rPr>
        <w:t xml:space="preserve"> </w:t>
      </w:r>
      <w:r>
        <w:t>A serving gNB can request a candidate cell to turn on CSI-RS for L3 mobility, for example as part of handover preparation.</w:t>
      </w:r>
    </w:p>
    <w:p w14:paraId="37103F76" w14:textId="77777777" w:rsidR="00CB45B2" w:rsidRDefault="00CB45B2" w:rsidP="00CB45B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9C1F54" w14:textId="77777777" w:rsidR="00CB45B2" w:rsidRDefault="00CB45B2" w:rsidP="00CB45B2">
      <w:pPr>
        <w:rPr>
          <w:rFonts w:ascii="Times New Roman" w:hAnsi="Times New Roman"/>
          <w:szCs w:val="20"/>
        </w:rPr>
      </w:pPr>
    </w:p>
    <w:p w14:paraId="72AF8BD3" w14:textId="256347D6" w:rsidR="003671F0" w:rsidRPr="00771824" w:rsidRDefault="00F46649" w:rsidP="003671F0">
      <w:pPr>
        <w:rPr>
          <w:rFonts w:eastAsia="MS Mincho"/>
          <w:b/>
          <w:lang w:eastAsia="ja-JP"/>
        </w:rPr>
      </w:pPr>
      <w:hyperlink r:id="rId1196" w:history="1">
        <w:r w:rsidR="003840C3">
          <w:rPr>
            <w:rStyle w:val="Hyperlink"/>
            <w:rFonts w:eastAsia="MS Mincho"/>
            <w:b/>
            <w:lang w:eastAsia="ja-JP"/>
          </w:rPr>
          <w:t>R1-1705843</w:t>
        </w:r>
      </w:hyperlink>
      <w:r w:rsidR="003671F0" w:rsidRPr="00771824">
        <w:rPr>
          <w:rFonts w:eastAsia="MS Mincho"/>
          <w:b/>
          <w:lang w:eastAsia="ja-JP"/>
        </w:rPr>
        <w:tab/>
        <w:t>CSI-RS for mobility purposes</w:t>
      </w:r>
      <w:r w:rsidR="003671F0" w:rsidRPr="00771824">
        <w:rPr>
          <w:rFonts w:eastAsia="MS Mincho"/>
          <w:b/>
          <w:lang w:eastAsia="ja-JP"/>
        </w:rPr>
        <w:tab/>
        <w:t>Nokia, Alcatel-Lucent Shanghai Bell</w:t>
      </w:r>
    </w:p>
    <w:p w14:paraId="55F7B18C" w14:textId="77777777" w:rsidR="00771824" w:rsidRPr="00771824" w:rsidRDefault="00771824" w:rsidP="009D55A7">
      <w:pPr>
        <w:pStyle w:val="ListParagraph"/>
        <w:numPr>
          <w:ilvl w:val="0"/>
          <w:numId w:val="76"/>
        </w:numPr>
        <w:spacing w:after="0"/>
        <w:ind w:left="714" w:hanging="357"/>
      </w:pPr>
      <w:r w:rsidRPr="00771824">
        <w:t>Observation 1: LTE measurement accuracy requirement can be reached with using two samples with sequence lengths of 127 and 255, while with sequence length of 63 five samples are needed.</w:t>
      </w:r>
    </w:p>
    <w:p w14:paraId="1A6319E9" w14:textId="77777777" w:rsidR="00771824" w:rsidRPr="00771824" w:rsidRDefault="00771824" w:rsidP="009D55A7">
      <w:pPr>
        <w:pStyle w:val="ListParagraph"/>
        <w:numPr>
          <w:ilvl w:val="0"/>
          <w:numId w:val="76"/>
        </w:numPr>
        <w:spacing w:after="0"/>
        <w:ind w:left="714" w:hanging="357"/>
      </w:pPr>
      <w:r w:rsidRPr="00771824">
        <w:t>Proposal 1: Study how many resource elements are needed per CSI-RS port to achieve required measurement accuracy.</w:t>
      </w:r>
    </w:p>
    <w:p w14:paraId="66E5AF26" w14:textId="77777777" w:rsidR="00771824" w:rsidRPr="00771824" w:rsidRDefault="00771824" w:rsidP="009D55A7">
      <w:pPr>
        <w:pStyle w:val="ListParagraph"/>
        <w:numPr>
          <w:ilvl w:val="0"/>
          <w:numId w:val="76"/>
        </w:numPr>
        <w:spacing w:after="0"/>
        <w:ind w:left="714" w:hanging="357"/>
      </w:pPr>
      <w:r w:rsidRPr="00771824">
        <w:t xml:space="preserve">Proposal 2: Define Mobility CSI-RS as CSI-RS used for beam management (intra-cell mobility) and cell level mobility. </w:t>
      </w:r>
    </w:p>
    <w:p w14:paraId="147D24CA" w14:textId="77777777" w:rsidR="00771824" w:rsidRPr="00771824" w:rsidRDefault="00771824" w:rsidP="009D55A7">
      <w:pPr>
        <w:pStyle w:val="ListParagraph"/>
        <w:numPr>
          <w:ilvl w:val="0"/>
          <w:numId w:val="76"/>
        </w:numPr>
        <w:spacing w:after="0"/>
        <w:ind w:left="714" w:hanging="357"/>
      </w:pPr>
      <w:r w:rsidRPr="00771824">
        <w:t>Proposal 3: Support configuration where CSI-RS can be frequency multiplexed with SS block</w:t>
      </w:r>
    </w:p>
    <w:p w14:paraId="1FF92703" w14:textId="77777777" w:rsidR="00771824" w:rsidRPr="00771824" w:rsidRDefault="00771824" w:rsidP="009D55A7">
      <w:pPr>
        <w:pStyle w:val="ListParagraph"/>
        <w:numPr>
          <w:ilvl w:val="0"/>
          <w:numId w:val="76"/>
        </w:numPr>
        <w:spacing w:after="0"/>
        <w:ind w:left="714" w:hanging="357"/>
      </w:pPr>
      <w:r w:rsidRPr="00771824">
        <w:t xml:space="preserve">Proposal 4: Support configuration where CSI-RS are transmitted in separate CSI-RS burst </w:t>
      </w:r>
    </w:p>
    <w:p w14:paraId="345A5876" w14:textId="77777777" w:rsidR="00771824" w:rsidRPr="00771824" w:rsidRDefault="00771824" w:rsidP="009D55A7">
      <w:pPr>
        <w:pStyle w:val="ListParagraph"/>
        <w:numPr>
          <w:ilvl w:val="0"/>
          <w:numId w:val="76"/>
        </w:numPr>
        <w:spacing w:after="0"/>
        <w:ind w:left="714" w:hanging="357"/>
      </w:pPr>
      <w:r w:rsidRPr="00771824">
        <w:t>Proposal 5: The CSI-RS configuration should allow flexible time and frequency association between SS-block and CSI-RS</w:t>
      </w:r>
    </w:p>
    <w:p w14:paraId="055F5156" w14:textId="77777777" w:rsidR="00CB45B2" w:rsidRDefault="00CB45B2" w:rsidP="00CB45B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47E2579" w14:textId="77777777" w:rsidR="00CB45B2" w:rsidRDefault="00CB45B2"/>
    <w:p w14:paraId="65F594A0" w14:textId="40F4043D" w:rsidR="006A78C4" w:rsidRPr="00F24C56" w:rsidRDefault="00F24C56" w:rsidP="00F24C56">
      <w:pPr>
        <w:pBdr>
          <w:top w:val="single" w:sz="4" w:space="1" w:color="auto"/>
        </w:pBdr>
        <w:rPr>
          <w:b/>
        </w:rPr>
      </w:pPr>
      <w:r w:rsidRPr="00F24C56">
        <w:rPr>
          <w:b/>
        </w:rPr>
        <w:t>Thursday session</w:t>
      </w:r>
    </w:p>
    <w:p w14:paraId="2945342E" w14:textId="6FB096C5" w:rsidR="00F24C56" w:rsidRPr="00F24C56" w:rsidRDefault="00F46649" w:rsidP="00F24C56">
      <w:pPr>
        <w:rPr>
          <w:rFonts w:eastAsia="MS Mincho"/>
          <w:b/>
          <w:lang w:val="en-US" w:eastAsia="ja-JP"/>
        </w:rPr>
      </w:pPr>
      <w:hyperlink r:id="rId1197" w:history="1">
        <w:r w:rsidR="003840C3">
          <w:rPr>
            <w:rStyle w:val="Hyperlink"/>
            <w:rFonts w:eastAsia="MS Mincho"/>
            <w:b/>
            <w:lang w:eastAsia="ja-JP"/>
          </w:rPr>
          <w:t>R1-1706544</w:t>
        </w:r>
      </w:hyperlink>
      <w:r w:rsidR="00F24C56" w:rsidRPr="00F24C56">
        <w:rPr>
          <w:rFonts w:eastAsia="MS Mincho" w:hint="eastAsia"/>
          <w:b/>
          <w:lang w:eastAsia="ja-JP"/>
        </w:rPr>
        <w:tab/>
        <w:t>Way Forward on CSI-RS Design and Configuration for RRM measurement</w:t>
      </w:r>
      <w:r w:rsidR="00796753">
        <w:rPr>
          <w:rFonts w:eastAsia="MS Mincho"/>
          <w:b/>
          <w:lang w:eastAsia="ja-JP"/>
        </w:rPr>
        <w:tab/>
      </w:r>
      <w:r w:rsidR="00F24C56" w:rsidRPr="00F24C56">
        <w:rPr>
          <w:rFonts w:eastAsia="MS Mincho" w:hint="eastAsia"/>
          <w:b/>
          <w:lang w:eastAsia="ja-JP"/>
        </w:rPr>
        <w:tab/>
      </w:r>
      <w:r w:rsidR="00F24C56" w:rsidRPr="00F24C56">
        <w:rPr>
          <w:rFonts w:eastAsia="MS Mincho" w:hint="eastAsia"/>
          <w:b/>
          <w:lang w:val="en-US" w:eastAsia="ja-JP"/>
        </w:rPr>
        <w:t>NTT</w:t>
      </w:r>
      <w:r w:rsidR="00F24C56">
        <w:rPr>
          <w:rFonts w:eastAsia="MS Mincho" w:hint="eastAsia"/>
          <w:b/>
          <w:lang w:val="en-US" w:eastAsia="ja-JP"/>
        </w:rPr>
        <w:t xml:space="preserve"> DOCOMO, H</w:t>
      </w:r>
      <w:r w:rsidR="00796753">
        <w:rPr>
          <w:rFonts w:eastAsia="MS Mincho"/>
          <w:b/>
          <w:lang w:val="en-US" w:eastAsia="ja-JP"/>
        </w:rPr>
        <w:t>uawei</w:t>
      </w:r>
      <w:r w:rsidR="00F24C56">
        <w:rPr>
          <w:rFonts w:eastAsia="MS Mincho" w:hint="eastAsia"/>
          <w:b/>
          <w:lang w:val="en-US" w:eastAsia="ja-JP"/>
        </w:rPr>
        <w:t>, ZTE, Ericsson, MediaTek</w:t>
      </w:r>
    </w:p>
    <w:p w14:paraId="5EEF8F97" w14:textId="77777777" w:rsidR="00F24C56" w:rsidRDefault="00F24C56" w:rsidP="00F24C56">
      <w:pPr>
        <w:rPr>
          <w:rFonts w:eastAsia="MS Mincho"/>
          <w:lang w:val="en-US" w:eastAsia="ja-JP"/>
        </w:rPr>
      </w:pPr>
      <w:r w:rsidRPr="002A5745">
        <w:rPr>
          <w:rFonts w:eastAsia="MS Mincho" w:hint="eastAsia"/>
          <w:lang w:val="en-US" w:eastAsia="ja-JP"/>
        </w:rPr>
        <w:t>Also supported by LGE</w:t>
      </w:r>
    </w:p>
    <w:p w14:paraId="639970D3" w14:textId="77777777" w:rsidR="00F24C56" w:rsidRPr="00F24C56" w:rsidRDefault="00F24C56" w:rsidP="00F24C56">
      <w:pPr>
        <w:rPr>
          <w:rFonts w:eastAsia="MS Mincho"/>
          <w:lang w:val="en-US" w:eastAsia="ja-JP"/>
        </w:rPr>
      </w:pPr>
    </w:p>
    <w:p w14:paraId="27648D9E" w14:textId="77777777" w:rsidR="00F24C56" w:rsidRPr="00F24C56" w:rsidRDefault="00F24C56" w:rsidP="00F24C56">
      <w:pPr>
        <w:rPr>
          <w:rFonts w:eastAsia="MS Mincho"/>
          <w:lang w:val="en-US" w:eastAsia="ja-JP"/>
        </w:rPr>
      </w:pPr>
      <w:r w:rsidRPr="00F24C56">
        <w:rPr>
          <w:rFonts w:eastAsia="MS Mincho" w:hint="eastAsia"/>
          <w:highlight w:val="green"/>
          <w:lang w:val="en-US" w:eastAsia="ja-JP"/>
        </w:rPr>
        <w:t>Agreements:</w:t>
      </w:r>
    </w:p>
    <w:p w14:paraId="5799A03E" w14:textId="77777777" w:rsidR="00F24C56" w:rsidRPr="00F24C56" w:rsidRDefault="00F24C56" w:rsidP="009D55A7">
      <w:pPr>
        <w:pStyle w:val="ListParagraph"/>
        <w:numPr>
          <w:ilvl w:val="0"/>
          <w:numId w:val="175"/>
        </w:numPr>
        <w:rPr>
          <w:lang w:val="en-US"/>
        </w:rPr>
      </w:pPr>
      <w:r w:rsidRPr="00F24C56">
        <w:rPr>
          <w:rFonts w:hint="eastAsia"/>
          <w:lang w:val="en-US"/>
        </w:rPr>
        <w:t>For CONNECTED mode RRM measurement for L3 mobility based on CSI-RS, NR supports following targets for CSI-RS design and configuration:</w:t>
      </w:r>
    </w:p>
    <w:p w14:paraId="3BA54D0E" w14:textId="77777777" w:rsidR="00F24C56" w:rsidRPr="00F24C56" w:rsidRDefault="00F24C56" w:rsidP="009D55A7">
      <w:pPr>
        <w:pStyle w:val="ListParagraph"/>
        <w:numPr>
          <w:ilvl w:val="0"/>
          <w:numId w:val="175"/>
        </w:numPr>
        <w:rPr>
          <w:lang w:val="en-US"/>
        </w:rPr>
      </w:pPr>
      <w:r w:rsidRPr="00F24C56">
        <w:rPr>
          <w:rFonts w:hint="eastAsia"/>
          <w:lang w:val="en-US"/>
        </w:rPr>
        <w:t>Design:</w:t>
      </w:r>
    </w:p>
    <w:p w14:paraId="4F89E674" w14:textId="77777777" w:rsidR="00F24C56" w:rsidRPr="00F24C56" w:rsidRDefault="00F24C56" w:rsidP="009D55A7">
      <w:pPr>
        <w:pStyle w:val="ListParagraph"/>
        <w:numPr>
          <w:ilvl w:val="1"/>
          <w:numId w:val="175"/>
        </w:numPr>
        <w:rPr>
          <w:lang w:val="en-US"/>
        </w:rPr>
      </w:pPr>
      <w:r w:rsidRPr="00F24C56">
        <w:rPr>
          <w:rFonts w:hint="eastAsia"/>
          <w:lang w:val="en-US"/>
        </w:rPr>
        <w:t>Reuse CSI-RS design for beam management as baseline</w:t>
      </w:r>
    </w:p>
    <w:p w14:paraId="785ADE35" w14:textId="77777777" w:rsidR="00F24C56" w:rsidRPr="00F24C56" w:rsidRDefault="00F24C56" w:rsidP="009D55A7">
      <w:pPr>
        <w:pStyle w:val="ListParagraph"/>
        <w:numPr>
          <w:ilvl w:val="1"/>
          <w:numId w:val="175"/>
        </w:numPr>
        <w:rPr>
          <w:lang w:val="en-US"/>
        </w:rPr>
      </w:pPr>
      <w:r w:rsidRPr="00F24C56">
        <w:rPr>
          <w:rFonts w:hint="eastAsia"/>
          <w:lang w:val="en-US"/>
        </w:rPr>
        <w:t>Identify additional requirements on the CSI-RS to support L3 mobility</w:t>
      </w:r>
    </w:p>
    <w:p w14:paraId="510B90F0" w14:textId="77777777" w:rsidR="00F24C56" w:rsidRPr="00F24C56" w:rsidRDefault="00F24C56" w:rsidP="009D55A7">
      <w:pPr>
        <w:pStyle w:val="ListParagraph"/>
        <w:numPr>
          <w:ilvl w:val="0"/>
          <w:numId w:val="175"/>
        </w:numPr>
        <w:rPr>
          <w:lang w:val="en-US"/>
        </w:rPr>
      </w:pPr>
      <w:r w:rsidRPr="00F24C56">
        <w:rPr>
          <w:rFonts w:hint="eastAsia"/>
          <w:lang w:val="en-US"/>
        </w:rPr>
        <w:t>Configuration:</w:t>
      </w:r>
    </w:p>
    <w:p w14:paraId="43C4206D" w14:textId="77777777" w:rsidR="00F24C56" w:rsidRPr="00F24C56" w:rsidRDefault="00F24C56" w:rsidP="009D55A7">
      <w:pPr>
        <w:pStyle w:val="ListParagraph"/>
        <w:numPr>
          <w:ilvl w:val="1"/>
          <w:numId w:val="175"/>
        </w:numPr>
        <w:rPr>
          <w:lang w:val="en-US"/>
        </w:rPr>
      </w:pPr>
      <w:r w:rsidRPr="00F24C56">
        <w:rPr>
          <w:rFonts w:hint="eastAsia"/>
          <w:lang w:val="en-US"/>
        </w:rPr>
        <w:t>Support measurement of a large number of beams</w:t>
      </w:r>
    </w:p>
    <w:p w14:paraId="561CDC40" w14:textId="77777777" w:rsidR="00F24C56" w:rsidRPr="00F24C56" w:rsidRDefault="00F24C56" w:rsidP="009D55A7">
      <w:pPr>
        <w:pStyle w:val="ListParagraph"/>
        <w:numPr>
          <w:ilvl w:val="1"/>
          <w:numId w:val="175"/>
        </w:numPr>
        <w:rPr>
          <w:lang w:val="en-US"/>
        </w:rPr>
      </w:pPr>
      <w:r w:rsidRPr="00F24C56">
        <w:rPr>
          <w:rFonts w:hint="eastAsia"/>
          <w:lang w:val="en-US"/>
        </w:rPr>
        <w:t xml:space="preserve">Minimize configuration overhead, reporting overhead, and UE complexity </w:t>
      </w:r>
    </w:p>
    <w:p w14:paraId="2C3A573F" w14:textId="77777777" w:rsidR="00F24C56" w:rsidRPr="00F24C56" w:rsidRDefault="00F24C56" w:rsidP="009D55A7">
      <w:pPr>
        <w:pStyle w:val="ListParagraph"/>
        <w:numPr>
          <w:ilvl w:val="1"/>
          <w:numId w:val="175"/>
        </w:numPr>
        <w:rPr>
          <w:lang w:val="en-US"/>
        </w:rPr>
      </w:pPr>
      <w:r w:rsidRPr="00F24C56">
        <w:rPr>
          <w:rFonts w:hint="eastAsia"/>
          <w:lang w:val="en-US"/>
        </w:rPr>
        <w:t>FFS: Detailed signaling or format</w:t>
      </w:r>
    </w:p>
    <w:p w14:paraId="5531D71D" w14:textId="77777777" w:rsidR="00F24C56" w:rsidRPr="009D46D1" w:rsidRDefault="00F24C56" w:rsidP="00F24C56">
      <w:pPr>
        <w:rPr>
          <w:rFonts w:eastAsia="MS Mincho"/>
          <w:highlight w:val="yellow"/>
          <w:lang w:val="en-US" w:eastAsia="ja-JP"/>
        </w:rPr>
      </w:pPr>
    </w:p>
    <w:p w14:paraId="74165B75" w14:textId="4941E9C1" w:rsidR="00F24C56" w:rsidRDefault="00F46649" w:rsidP="00F24C56">
      <w:pPr>
        <w:rPr>
          <w:rFonts w:eastAsia="MS Mincho"/>
          <w:b/>
          <w:lang w:val="en-US" w:eastAsia="ja-JP"/>
        </w:rPr>
      </w:pPr>
      <w:hyperlink r:id="rId1198" w:history="1">
        <w:r w:rsidR="003840C3">
          <w:rPr>
            <w:rStyle w:val="Hyperlink"/>
            <w:rFonts w:eastAsia="MS Mincho"/>
            <w:b/>
            <w:lang w:eastAsia="ja-JP"/>
          </w:rPr>
          <w:t>R1-1706533</w:t>
        </w:r>
      </w:hyperlink>
      <w:r w:rsidR="00F24C56" w:rsidRPr="00F24C56">
        <w:rPr>
          <w:rFonts w:eastAsia="MS Mincho" w:hint="eastAsia"/>
          <w:b/>
          <w:lang w:eastAsia="ja-JP"/>
        </w:rPr>
        <w:tab/>
        <w:t>WF on DL RS for L3 mobility</w:t>
      </w:r>
      <w:r w:rsidR="00F24C56" w:rsidRPr="00F24C56">
        <w:rPr>
          <w:rFonts w:eastAsia="MS Mincho" w:hint="eastAsia"/>
          <w:b/>
          <w:lang w:eastAsia="ja-JP"/>
        </w:rPr>
        <w:tab/>
      </w:r>
      <w:r w:rsidR="00F24C56" w:rsidRPr="00F24C56">
        <w:rPr>
          <w:rFonts w:eastAsia="MS Mincho"/>
          <w:b/>
          <w:lang w:val="en-US" w:eastAsia="ja-JP"/>
        </w:rPr>
        <w:t>Huawei, HiSilicon, AT</w:t>
      </w:r>
      <w:r w:rsidR="00796753">
        <w:rPr>
          <w:rFonts w:eastAsia="MS Mincho"/>
          <w:b/>
          <w:lang w:val="en-US" w:eastAsia="ja-JP"/>
        </w:rPr>
        <w:t>&amp;</w:t>
      </w:r>
      <w:r w:rsidR="00F24C56" w:rsidRPr="00F24C56">
        <w:rPr>
          <w:rFonts w:eastAsia="MS Mincho"/>
          <w:b/>
          <w:lang w:val="en-US" w:eastAsia="ja-JP"/>
        </w:rPr>
        <w:t>T, L</w:t>
      </w:r>
      <w:r w:rsidR="00F24C56">
        <w:rPr>
          <w:rFonts w:eastAsia="MS Mincho"/>
          <w:b/>
          <w:lang w:val="en-US" w:eastAsia="ja-JP"/>
        </w:rPr>
        <w:t xml:space="preserve">GE, Ericsson, </w:t>
      </w:r>
      <w:r w:rsidR="00796753">
        <w:rPr>
          <w:rFonts w:eastAsia="MS Mincho"/>
          <w:b/>
          <w:lang w:val="en-US" w:eastAsia="ja-JP"/>
        </w:rPr>
        <w:t xml:space="preserve">NTT </w:t>
      </w:r>
      <w:r w:rsidR="00F24C56">
        <w:rPr>
          <w:rFonts w:eastAsia="MS Mincho"/>
          <w:b/>
          <w:lang w:val="en-US" w:eastAsia="ja-JP"/>
        </w:rPr>
        <w:t>DOCOMO, Intel, MediaTek</w:t>
      </w:r>
    </w:p>
    <w:p w14:paraId="1CA416E5" w14:textId="77777777" w:rsidR="00F24C56" w:rsidRPr="00F24C56" w:rsidRDefault="00F24C56" w:rsidP="00F24C56">
      <w:pPr>
        <w:rPr>
          <w:rFonts w:eastAsia="MS Mincho"/>
          <w:lang w:val="en-US" w:eastAsia="ja-JP"/>
        </w:rPr>
      </w:pPr>
    </w:p>
    <w:p w14:paraId="18BF953C" w14:textId="77777777" w:rsidR="00F24C56" w:rsidRPr="00F24C56" w:rsidRDefault="00F24C56" w:rsidP="00F24C56">
      <w:pPr>
        <w:rPr>
          <w:rFonts w:eastAsia="MS Mincho"/>
          <w:lang w:val="en-US" w:eastAsia="ja-JP"/>
        </w:rPr>
      </w:pPr>
      <w:r w:rsidRPr="00F24C56">
        <w:rPr>
          <w:rFonts w:eastAsia="MS Mincho" w:hint="eastAsia"/>
          <w:highlight w:val="green"/>
          <w:lang w:val="en-US" w:eastAsia="ja-JP"/>
        </w:rPr>
        <w:t>Agreements:</w:t>
      </w:r>
    </w:p>
    <w:p w14:paraId="08CCF0D9" w14:textId="77777777" w:rsidR="00F24C56" w:rsidRPr="00F24C56" w:rsidRDefault="00F24C56" w:rsidP="009D55A7">
      <w:pPr>
        <w:pStyle w:val="ListParagraph"/>
        <w:numPr>
          <w:ilvl w:val="0"/>
          <w:numId w:val="176"/>
        </w:numPr>
        <w:rPr>
          <w:rFonts w:eastAsia="MS Mincho"/>
          <w:lang w:val="en-US"/>
        </w:rPr>
      </w:pPr>
      <w:r w:rsidRPr="00F24C56">
        <w:rPr>
          <w:rFonts w:eastAsia="MS Mincho"/>
        </w:rPr>
        <w:t xml:space="preserve">For Connected mode, CSI-RS are supported to be configured using </w:t>
      </w:r>
      <w:r w:rsidRPr="00F24C56">
        <w:rPr>
          <w:rFonts w:eastAsia="MS Mincho" w:hint="eastAsia"/>
        </w:rPr>
        <w:t xml:space="preserve">at least </w:t>
      </w:r>
      <w:r w:rsidRPr="00F24C56">
        <w:rPr>
          <w:rFonts w:eastAsia="MS Mincho"/>
        </w:rPr>
        <w:t>dedicated RRC signaling for DL based RRM measurement for L3 mobility.</w:t>
      </w:r>
    </w:p>
    <w:p w14:paraId="39406456" w14:textId="77777777" w:rsidR="00F24C56" w:rsidRPr="00F24C56" w:rsidRDefault="00F24C56" w:rsidP="009D55A7">
      <w:pPr>
        <w:pStyle w:val="ListParagraph"/>
        <w:numPr>
          <w:ilvl w:val="1"/>
          <w:numId w:val="176"/>
        </w:numPr>
        <w:rPr>
          <w:rFonts w:eastAsia="MS Mincho"/>
          <w:lang w:val="en-US"/>
        </w:rPr>
      </w:pPr>
      <w:r w:rsidRPr="00F24C56">
        <w:rPr>
          <w:rFonts w:eastAsia="MS Mincho" w:hint="eastAsia"/>
        </w:rPr>
        <w:t>Note that s</w:t>
      </w:r>
      <w:r w:rsidRPr="00F24C56">
        <w:rPr>
          <w:rFonts w:eastAsia="MS Mincho"/>
        </w:rPr>
        <w:t>ignalling</w:t>
      </w:r>
      <w:r w:rsidRPr="00F24C56">
        <w:rPr>
          <w:rFonts w:eastAsia="MS Mincho" w:hint="eastAsia"/>
        </w:rPr>
        <w:t xml:space="preserve"> other than dedicated RRC </w:t>
      </w:r>
      <w:r w:rsidRPr="00F24C56">
        <w:rPr>
          <w:rFonts w:eastAsia="MS Mincho"/>
        </w:rPr>
        <w:t>signalling</w:t>
      </w:r>
      <w:r w:rsidRPr="00F24C56">
        <w:rPr>
          <w:rFonts w:eastAsia="MS Mincho" w:hint="eastAsia"/>
        </w:rPr>
        <w:t xml:space="preserve"> is not precluded</w:t>
      </w:r>
    </w:p>
    <w:p w14:paraId="76561739" w14:textId="77777777" w:rsidR="00F24C56" w:rsidRPr="00941ED5" w:rsidRDefault="00F24C56" w:rsidP="00F24C56">
      <w:pPr>
        <w:rPr>
          <w:lang w:val="en-US" w:eastAsia="ja-JP"/>
        </w:rPr>
      </w:pPr>
    </w:p>
    <w:p w14:paraId="5FC5D9B2" w14:textId="01B8A447" w:rsidR="00F24C56" w:rsidRDefault="00F46649" w:rsidP="00F24C56">
      <w:pPr>
        <w:rPr>
          <w:rFonts w:eastAsia="MS Mincho"/>
          <w:b/>
          <w:lang w:val="en-US" w:eastAsia="ja-JP"/>
        </w:rPr>
      </w:pPr>
      <w:hyperlink r:id="rId1199" w:history="1">
        <w:r w:rsidR="003840C3">
          <w:rPr>
            <w:rStyle w:val="Hyperlink"/>
            <w:rFonts w:eastAsia="MS Mincho"/>
            <w:b/>
            <w:lang w:eastAsia="ja-JP"/>
          </w:rPr>
          <w:t>R1-1706487</w:t>
        </w:r>
      </w:hyperlink>
      <w:r w:rsidR="00F24C56" w:rsidRPr="00F24C56">
        <w:rPr>
          <w:rFonts w:eastAsia="MS Mincho" w:hint="eastAsia"/>
          <w:b/>
          <w:lang w:eastAsia="ja-JP"/>
        </w:rPr>
        <w:tab/>
        <w:t>WF on DL RSRP for L3 mobility</w:t>
      </w:r>
      <w:r w:rsidR="00796753">
        <w:rPr>
          <w:rFonts w:eastAsia="MS Mincho"/>
          <w:b/>
          <w:lang w:eastAsia="ja-JP"/>
        </w:rPr>
        <w:tab/>
      </w:r>
      <w:r w:rsidR="00F24C56" w:rsidRPr="00F24C56">
        <w:rPr>
          <w:rFonts w:eastAsia="MS Mincho"/>
          <w:b/>
          <w:lang w:val="en-US" w:eastAsia="ja-JP"/>
        </w:rPr>
        <w:t>LG Electronics, E</w:t>
      </w:r>
      <w:r w:rsidR="00796753">
        <w:rPr>
          <w:rFonts w:eastAsia="MS Mincho"/>
          <w:b/>
          <w:lang w:val="en-US" w:eastAsia="ja-JP"/>
        </w:rPr>
        <w:t>ricsson</w:t>
      </w:r>
      <w:r w:rsidR="00F24C56" w:rsidRPr="00F24C56">
        <w:rPr>
          <w:rFonts w:eastAsia="MS Mincho"/>
          <w:b/>
          <w:lang w:val="en-US" w:eastAsia="ja-JP"/>
        </w:rPr>
        <w:t>, NTT DOCOMO</w:t>
      </w:r>
    </w:p>
    <w:p w14:paraId="4C56D386" w14:textId="77777777" w:rsidR="00F24C56" w:rsidRPr="00F24C56" w:rsidRDefault="00F24C56" w:rsidP="00F24C56">
      <w:pPr>
        <w:rPr>
          <w:rFonts w:eastAsia="MS Mincho"/>
          <w:lang w:val="en-US" w:eastAsia="ja-JP"/>
        </w:rPr>
      </w:pPr>
    </w:p>
    <w:p w14:paraId="443D6266" w14:textId="77777777" w:rsidR="00F24C56" w:rsidRPr="00F24C56" w:rsidRDefault="00F24C56" w:rsidP="00F24C56">
      <w:pPr>
        <w:rPr>
          <w:rFonts w:eastAsia="MS Mincho"/>
          <w:lang w:val="en-US" w:eastAsia="ja-JP"/>
        </w:rPr>
      </w:pPr>
      <w:r w:rsidRPr="00F24C56">
        <w:rPr>
          <w:rFonts w:eastAsia="MS Mincho" w:hint="eastAsia"/>
          <w:highlight w:val="green"/>
          <w:lang w:val="en-US" w:eastAsia="ja-JP"/>
        </w:rPr>
        <w:t>Agreements:</w:t>
      </w:r>
    </w:p>
    <w:p w14:paraId="01F4A9A4" w14:textId="77777777" w:rsidR="00F24C56" w:rsidRPr="00F24C56" w:rsidRDefault="00F24C56" w:rsidP="009D55A7">
      <w:pPr>
        <w:pStyle w:val="ListParagraph"/>
        <w:numPr>
          <w:ilvl w:val="0"/>
          <w:numId w:val="176"/>
        </w:numPr>
        <w:rPr>
          <w:rFonts w:eastAsia="MS Mincho"/>
          <w:lang w:val="en-US"/>
        </w:rPr>
      </w:pPr>
      <w:r w:rsidRPr="00F24C56">
        <w:rPr>
          <w:rFonts w:eastAsia="MS Mincho"/>
          <w:lang w:val="en-US"/>
        </w:rPr>
        <w:t>Clarify previous RAN1 agreements on the RSRP definition for DL RRM measurements for L3 mobility as follows</w:t>
      </w:r>
    </w:p>
    <w:p w14:paraId="221CB01A" w14:textId="77777777" w:rsidR="00F24C56" w:rsidRPr="00F24C56" w:rsidRDefault="00F24C56" w:rsidP="009D55A7">
      <w:pPr>
        <w:pStyle w:val="ListParagraph"/>
        <w:numPr>
          <w:ilvl w:val="1"/>
          <w:numId w:val="176"/>
        </w:numPr>
        <w:rPr>
          <w:rFonts w:eastAsia="MS Mincho"/>
          <w:lang w:val="en-US"/>
        </w:rPr>
      </w:pPr>
      <w:r w:rsidRPr="00F24C56">
        <w:rPr>
          <w:rFonts w:eastAsia="MS Mincho"/>
          <w:lang w:val="en-US"/>
        </w:rPr>
        <w:t>Define SS block RSRP and CSI-RS RSRP as</w:t>
      </w:r>
    </w:p>
    <w:p w14:paraId="419C9FC7" w14:textId="77777777" w:rsidR="00F24C56" w:rsidRPr="00F24C56" w:rsidRDefault="00F24C56" w:rsidP="009D55A7">
      <w:pPr>
        <w:pStyle w:val="ListParagraph"/>
        <w:numPr>
          <w:ilvl w:val="2"/>
          <w:numId w:val="176"/>
        </w:numPr>
        <w:rPr>
          <w:rFonts w:eastAsia="MS Mincho"/>
          <w:lang w:val="en-US"/>
        </w:rPr>
      </w:pPr>
      <w:r w:rsidRPr="00F24C56">
        <w:rPr>
          <w:rFonts w:eastAsia="MS Mincho"/>
          <w:lang w:val="en-US"/>
        </w:rPr>
        <w:t>SS block RSRP : measured RSRP from SSS</w:t>
      </w:r>
    </w:p>
    <w:p w14:paraId="30AA66F7" w14:textId="77777777" w:rsidR="00F24C56" w:rsidRPr="00F24C56" w:rsidRDefault="00F24C56" w:rsidP="009D55A7">
      <w:pPr>
        <w:pStyle w:val="ListParagraph"/>
        <w:numPr>
          <w:ilvl w:val="3"/>
          <w:numId w:val="176"/>
        </w:numPr>
        <w:rPr>
          <w:rFonts w:eastAsia="MS Mincho"/>
          <w:lang w:val="en-US"/>
        </w:rPr>
      </w:pPr>
      <w:r w:rsidRPr="00F24C56">
        <w:rPr>
          <w:rFonts w:eastAsia="MS Mincho"/>
          <w:lang w:val="en-US"/>
        </w:rPr>
        <w:t xml:space="preserve">FFS additional use of PBCH-DMRS for measurement </w:t>
      </w:r>
    </w:p>
    <w:p w14:paraId="143CEB1F" w14:textId="77777777" w:rsidR="00F24C56" w:rsidRPr="00F24C56" w:rsidRDefault="00F24C56" w:rsidP="009D55A7">
      <w:pPr>
        <w:pStyle w:val="ListParagraph"/>
        <w:numPr>
          <w:ilvl w:val="2"/>
          <w:numId w:val="176"/>
        </w:numPr>
        <w:rPr>
          <w:rFonts w:eastAsia="MS Mincho"/>
          <w:lang w:val="en-US"/>
        </w:rPr>
      </w:pPr>
      <w:r w:rsidRPr="00F24C56">
        <w:rPr>
          <w:rFonts w:eastAsia="MS Mincho"/>
          <w:lang w:val="en-US"/>
        </w:rPr>
        <w:t>CSI-RS RSRP : measured RSRP from CSI-RS in connected mode</w:t>
      </w:r>
    </w:p>
    <w:p w14:paraId="39DBD12A" w14:textId="77777777" w:rsidR="00F24C56" w:rsidRDefault="00F24C56"/>
    <w:p w14:paraId="0014D27E" w14:textId="76B2F4D3" w:rsidR="00F24C56" w:rsidRPr="0057367B" w:rsidRDefault="0057367B" w:rsidP="0057367B">
      <w:pPr>
        <w:pBdr>
          <w:top w:val="single" w:sz="4" w:space="1" w:color="auto"/>
        </w:pBdr>
        <w:rPr>
          <w:b/>
        </w:rPr>
      </w:pPr>
      <w:r w:rsidRPr="0057367B">
        <w:rPr>
          <w:b/>
        </w:rPr>
        <w:t>Friday session</w:t>
      </w:r>
    </w:p>
    <w:p w14:paraId="381A2FBA" w14:textId="79528990" w:rsidR="0057367B" w:rsidRPr="0057367B" w:rsidRDefault="00F46649" w:rsidP="0057367B">
      <w:pPr>
        <w:rPr>
          <w:rFonts w:eastAsia="MS Mincho"/>
          <w:b/>
          <w:bCs/>
          <w:lang w:eastAsia="ja-JP"/>
        </w:rPr>
      </w:pPr>
      <w:hyperlink r:id="rId1200" w:history="1">
        <w:r w:rsidR="003840C3">
          <w:rPr>
            <w:rStyle w:val="Hyperlink"/>
            <w:rFonts w:eastAsia="MS Mincho"/>
            <w:b/>
            <w:lang w:eastAsia="ja-JP"/>
          </w:rPr>
          <w:t>R1-1706813</w:t>
        </w:r>
      </w:hyperlink>
      <w:r w:rsidR="0057367B" w:rsidRPr="0057367B">
        <w:rPr>
          <w:rFonts w:eastAsia="MS Mincho" w:hint="eastAsia"/>
          <w:b/>
          <w:lang w:eastAsia="ja-JP"/>
        </w:rPr>
        <w:tab/>
      </w:r>
      <w:r w:rsidR="0057367B" w:rsidRPr="0057367B">
        <w:rPr>
          <w:rFonts w:eastAsia="MS Mincho"/>
          <w:b/>
          <w:bCs/>
          <w:lang w:eastAsia="ja-JP"/>
        </w:rPr>
        <w:t>WF on CSI-RS configuration for L3 mobility</w:t>
      </w:r>
      <w:r w:rsidR="0057367B" w:rsidRPr="0057367B">
        <w:rPr>
          <w:rFonts w:eastAsia="MS Mincho" w:hint="eastAsia"/>
          <w:b/>
          <w:bCs/>
          <w:lang w:eastAsia="ja-JP"/>
        </w:rPr>
        <w:tab/>
        <w:t>Intel</w:t>
      </w:r>
    </w:p>
    <w:p w14:paraId="73D8AD00" w14:textId="77777777" w:rsidR="0057367B" w:rsidRPr="0057367B" w:rsidRDefault="0057367B" w:rsidP="0057367B">
      <w:pPr>
        <w:rPr>
          <w:rFonts w:eastAsia="MS Mincho"/>
          <w:lang w:eastAsia="ja-JP"/>
        </w:rPr>
      </w:pPr>
    </w:p>
    <w:p w14:paraId="5FA5BED9" w14:textId="77777777" w:rsidR="0057367B" w:rsidRPr="0057367B" w:rsidRDefault="0057367B" w:rsidP="0057367B">
      <w:pPr>
        <w:rPr>
          <w:rFonts w:eastAsia="MS Mincho"/>
          <w:lang w:eastAsia="ja-JP"/>
        </w:rPr>
      </w:pPr>
      <w:r w:rsidRPr="0057367B">
        <w:rPr>
          <w:rFonts w:eastAsia="MS Mincho" w:hint="eastAsia"/>
          <w:highlight w:val="green"/>
          <w:lang w:eastAsia="ja-JP"/>
        </w:rPr>
        <w:t>Agreements:</w:t>
      </w:r>
    </w:p>
    <w:p w14:paraId="74977839" w14:textId="77777777" w:rsidR="0057367B" w:rsidRPr="0057367B" w:rsidRDefault="0057367B" w:rsidP="00FD09DB">
      <w:pPr>
        <w:pStyle w:val="ListParagraph"/>
        <w:numPr>
          <w:ilvl w:val="0"/>
          <w:numId w:val="238"/>
        </w:numPr>
        <w:rPr>
          <w:rFonts w:eastAsia="MS Mincho"/>
          <w:lang w:val="en-US"/>
        </w:rPr>
      </w:pPr>
      <w:r w:rsidRPr="0057367B">
        <w:rPr>
          <w:rFonts w:eastAsia="MS Mincho"/>
          <w:lang w:val="en-US"/>
        </w:rPr>
        <w:t>The time synchronization reference for a CSI-RS for L3 mobility is the frame/slot/symbol timing of a cell.</w:t>
      </w:r>
    </w:p>
    <w:p w14:paraId="71EC2A66" w14:textId="77777777" w:rsidR="0057367B" w:rsidRPr="0057367B" w:rsidRDefault="0057367B" w:rsidP="00FD09DB">
      <w:pPr>
        <w:pStyle w:val="ListParagraph"/>
        <w:numPr>
          <w:ilvl w:val="1"/>
          <w:numId w:val="238"/>
        </w:numPr>
        <w:rPr>
          <w:rFonts w:eastAsia="MS Mincho"/>
          <w:lang w:val="en-US"/>
        </w:rPr>
      </w:pPr>
      <w:r w:rsidRPr="0057367B">
        <w:rPr>
          <w:rFonts w:eastAsia="MS Mincho"/>
          <w:lang w:val="en-US"/>
        </w:rPr>
        <w:t xml:space="preserve">Note: </w:t>
      </w:r>
      <w:r w:rsidRPr="0057367B">
        <w:rPr>
          <w:rFonts w:eastAsia="MS Mincho" w:hint="eastAsia"/>
          <w:lang w:val="en-US"/>
        </w:rPr>
        <w:t>T</w:t>
      </w:r>
      <w:r w:rsidRPr="0057367B">
        <w:rPr>
          <w:rFonts w:eastAsia="MS Mincho"/>
          <w:lang w:val="en-US"/>
        </w:rPr>
        <w:t>he frame/slot/symbol timing of the cell can be obtained from an SS block</w:t>
      </w:r>
    </w:p>
    <w:p w14:paraId="0C238976" w14:textId="77777777" w:rsidR="0057367B" w:rsidRPr="0057367B" w:rsidRDefault="0057367B" w:rsidP="00FD09DB">
      <w:pPr>
        <w:pStyle w:val="ListParagraph"/>
        <w:numPr>
          <w:ilvl w:val="1"/>
          <w:numId w:val="238"/>
        </w:numPr>
        <w:rPr>
          <w:rFonts w:eastAsia="MS Mincho"/>
          <w:lang w:val="en-US"/>
        </w:rPr>
      </w:pPr>
      <w:r w:rsidRPr="0057367B">
        <w:rPr>
          <w:rFonts w:eastAsia="MS Mincho" w:hint="eastAsia"/>
          <w:lang w:val="en-US"/>
        </w:rPr>
        <w:t xml:space="preserve">FFS: </w:t>
      </w:r>
      <w:r w:rsidRPr="0057367B">
        <w:rPr>
          <w:rFonts w:eastAsia="MS Mincho"/>
          <w:lang w:val="en-US"/>
        </w:rPr>
        <w:t xml:space="preserve">Note: timing synchronization between CSI-RS and SS block of the cell is </w:t>
      </w:r>
      <w:r w:rsidRPr="0057367B">
        <w:rPr>
          <w:rFonts w:eastAsia="MS Mincho" w:hint="eastAsia"/>
          <w:lang w:val="en-US"/>
        </w:rPr>
        <w:t>assured</w:t>
      </w:r>
      <w:r w:rsidRPr="0057367B">
        <w:rPr>
          <w:rFonts w:eastAsia="MS Mincho"/>
          <w:lang w:val="en-US"/>
        </w:rPr>
        <w:t>. Timing synchronization refers to frame/slot/symbol timing.</w:t>
      </w:r>
    </w:p>
    <w:p w14:paraId="4A5D37D4" w14:textId="77777777" w:rsidR="0057367B" w:rsidRPr="0057367B" w:rsidRDefault="0057367B" w:rsidP="00FD09DB">
      <w:pPr>
        <w:pStyle w:val="ListParagraph"/>
        <w:numPr>
          <w:ilvl w:val="0"/>
          <w:numId w:val="238"/>
        </w:numPr>
        <w:rPr>
          <w:rFonts w:eastAsia="MS Mincho"/>
          <w:lang w:val="en-US"/>
        </w:rPr>
      </w:pPr>
      <w:r w:rsidRPr="0057367B">
        <w:rPr>
          <w:rFonts w:eastAsia="MS Mincho" w:hint="eastAsia"/>
          <w:lang w:val="en-US"/>
        </w:rPr>
        <w:t>NR c</w:t>
      </w:r>
      <w:r w:rsidRPr="0057367B">
        <w:rPr>
          <w:rFonts w:eastAsia="MS Mincho"/>
          <w:lang w:val="en-US"/>
        </w:rPr>
        <w:t>ell ID for time reference of CSI-RS(s) is informed to the UE</w:t>
      </w:r>
    </w:p>
    <w:p w14:paraId="75339030" w14:textId="77777777" w:rsidR="0057367B" w:rsidRPr="00FB731D" w:rsidRDefault="0057367B" w:rsidP="0057367B">
      <w:pPr>
        <w:rPr>
          <w:rFonts w:eastAsia="MS Mincho"/>
          <w:lang w:val="en-US" w:eastAsia="ja-JP"/>
        </w:rPr>
      </w:pPr>
    </w:p>
    <w:p w14:paraId="562F68EA" w14:textId="72CE342A" w:rsidR="0057367B" w:rsidRDefault="0057367B" w:rsidP="003671F0">
      <w:r>
        <w:t>Not treated.</w:t>
      </w:r>
    </w:p>
    <w:p w14:paraId="4173646D" w14:textId="333D11B0" w:rsidR="00796753" w:rsidRDefault="00F46649" w:rsidP="00796753">
      <w:hyperlink r:id="rId1201" w:history="1">
        <w:r w:rsidR="003840C3">
          <w:rPr>
            <w:rStyle w:val="Hyperlink"/>
          </w:rPr>
          <w:t>R1-1704334</w:t>
        </w:r>
      </w:hyperlink>
      <w:r w:rsidR="00796753">
        <w:tab/>
        <w:t>RRM measurements for NR</w:t>
      </w:r>
      <w:r w:rsidR="00796753">
        <w:tab/>
        <w:t>AT&amp;T</w:t>
      </w:r>
    </w:p>
    <w:p w14:paraId="02E075F4" w14:textId="2ADD04E1" w:rsidR="00796753" w:rsidRDefault="00F46649" w:rsidP="00796753">
      <w:hyperlink r:id="rId1202" w:history="1">
        <w:r w:rsidR="003840C3">
          <w:rPr>
            <w:rStyle w:val="Hyperlink"/>
          </w:rPr>
          <w:t>R1-1704366</w:t>
        </w:r>
      </w:hyperlink>
      <w:r w:rsidR="00796753">
        <w:tab/>
        <w:t>CSI-RS for L3 mobility</w:t>
      </w:r>
      <w:r w:rsidR="00796753">
        <w:tab/>
        <w:t>ZTE, ZTE Microelectronics</w:t>
      </w:r>
    </w:p>
    <w:p w14:paraId="7819C8A3" w14:textId="2EAE2458" w:rsidR="00796753" w:rsidRDefault="00F46649" w:rsidP="00796753">
      <w:hyperlink r:id="rId1203" w:history="1">
        <w:r w:rsidR="003840C3">
          <w:rPr>
            <w:rStyle w:val="Hyperlink"/>
          </w:rPr>
          <w:t>R1-1704440</w:t>
        </w:r>
      </w:hyperlink>
      <w:r w:rsidR="00796753">
        <w:tab/>
        <w:t>Discussion on DL RRM Measurement</w:t>
      </w:r>
      <w:r w:rsidR="00796753">
        <w:tab/>
        <w:t>MediaTek Inc.</w:t>
      </w:r>
    </w:p>
    <w:p w14:paraId="1032FB7F" w14:textId="235AC915" w:rsidR="00796753" w:rsidRDefault="00F46649" w:rsidP="00796753">
      <w:hyperlink r:id="rId1204" w:history="1">
        <w:r w:rsidR="003840C3">
          <w:rPr>
            <w:rStyle w:val="Hyperlink"/>
          </w:rPr>
          <w:t>R1-1704542</w:t>
        </w:r>
      </w:hyperlink>
      <w:r w:rsidR="00796753">
        <w:tab/>
        <w:t>NR measurements and mobility management in IDLE and CONNECTED state</w:t>
      </w:r>
      <w:r w:rsidR="00796753">
        <w:tab/>
        <w:t>CATT</w:t>
      </w:r>
    </w:p>
    <w:p w14:paraId="0EE6FF4C" w14:textId="1BF9937F" w:rsidR="00796753" w:rsidRDefault="00F46649" w:rsidP="00796753">
      <w:hyperlink r:id="rId1205" w:history="1">
        <w:r w:rsidR="003840C3">
          <w:rPr>
            <w:rStyle w:val="Hyperlink"/>
          </w:rPr>
          <w:t>R1-1704543</w:t>
        </w:r>
      </w:hyperlink>
      <w:r w:rsidR="00796753">
        <w:tab/>
        <w:t>NR mobility and RS design</w:t>
      </w:r>
      <w:r w:rsidR="00796753">
        <w:tab/>
        <w:t>CATT</w:t>
      </w:r>
    </w:p>
    <w:p w14:paraId="4EDCB703" w14:textId="0A5A74A5" w:rsidR="00796753" w:rsidRDefault="00F46649" w:rsidP="00796753">
      <w:hyperlink r:id="rId1206" w:history="1">
        <w:r w:rsidR="003840C3">
          <w:rPr>
            <w:rStyle w:val="Hyperlink"/>
          </w:rPr>
          <w:t>R1-1704606</w:t>
        </w:r>
      </w:hyperlink>
      <w:r w:rsidR="00796753">
        <w:tab/>
        <w:t>Discussion on the mobility measurement for the connected mode UE</w:t>
      </w:r>
      <w:r w:rsidR="00796753">
        <w:tab/>
        <w:t>Guangdong OPPO Mobile Telecom</w:t>
      </w:r>
    </w:p>
    <w:p w14:paraId="0465D4F8" w14:textId="365BDC17" w:rsidR="00796753" w:rsidRDefault="00F46649" w:rsidP="00796753">
      <w:hyperlink r:id="rId1207" w:history="1">
        <w:r w:rsidR="003840C3">
          <w:rPr>
            <w:rStyle w:val="Hyperlink"/>
          </w:rPr>
          <w:t>R1-1704716</w:t>
        </w:r>
      </w:hyperlink>
      <w:r w:rsidR="00796753">
        <w:tab/>
        <w:t>CSI-RS configuration for Mobility</w:t>
      </w:r>
      <w:r w:rsidR="00796753">
        <w:tab/>
        <w:t>Intel Corporation</w:t>
      </w:r>
    </w:p>
    <w:p w14:paraId="51A7F0A1" w14:textId="38BD7CFD" w:rsidR="00796753" w:rsidRDefault="00F46649" w:rsidP="00796753">
      <w:hyperlink r:id="rId1208" w:history="1">
        <w:r w:rsidR="003840C3">
          <w:rPr>
            <w:rStyle w:val="Hyperlink"/>
          </w:rPr>
          <w:t>R1-1704870</w:t>
        </w:r>
      </w:hyperlink>
      <w:r w:rsidR="00796753">
        <w:tab/>
        <w:t>Discussion on RRM measurement in NR</w:t>
      </w:r>
      <w:r w:rsidR="00796753">
        <w:tab/>
        <w:t>LG Electronics</w:t>
      </w:r>
    </w:p>
    <w:p w14:paraId="32C735B8" w14:textId="715453B7" w:rsidR="00796753" w:rsidRDefault="00F46649" w:rsidP="00796753">
      <w:hyperlink r:id="rId1209" w:history="1">
        <w:r w:rsidR="003840C3">
          <w:rPr>
            <w:rStyle w:val="Hyperlink"/>
          </w:rPr>
          <w:t>R1-1704941</w:t>
        </w:r>
      </w:hyperlink>
      <w:r w:rsidR="00796753">
        <w:tab/>
        <w:t>CSI-RS for CONNECTED mode Measurement</w:t>
      </w:r>
      <w:r w:rsidR="00796753">
        <w:tab/>
        <w:t>vivo</w:t>
      </w:r>
    </w:p>
    <w:p w14:paraId="1F649688" w14:textId="62FAF3BC" w:rsidR="00796753" w:rsidRDefault="00F46649" w:rsidP="00796753">
      <w:hyperlink r:id="rId1210" w:history="1">
        <w:r w:rsidR="003840C3">
          <w:rPr>
            <w:rStyle w:val="Hyperlink"/>
          </w:rPr>
          <w:t>R1-1705157</w:t>
        </w:r>
      </w:hyperlink>
      <w:r w:rsidR="00796753">
        <w:tab/>
        <w:t>Discussion on the UL RS transmission for UL based mobility</w:t>
      </w:r>
      <w:r w:rsidR="00796753">
        <w:tab/>
        <w:t>Spreadtrum Communications</w:t>
      </w:r>
    </w:p>
    <w:p w14:paraId="70EFAC35" w14:textId="07C5FA3E" w:rsidR="00796753" w:rsidRDefault="00F46649" w:rsidP="00796753">
      <w:hyperlink r:id="rId1211" w:history="1">
        <w:r w:rsidR="003840C3">
          <w:rPr>
            <w:rStyle w:val="Hyperlink"/>
          </w:rPr>
          <w:t>R1-1705172</w:t>
        </w:r>
      </w:hyperlink>
      <w:r w:rsidR="00796753">
        <w:tab/>
        <w:t>Mobility procedure and subcell</w:t>
      </w:r>
      <w:r w:rsidR="00796753">
        <w:tab/>
        <w:t>Panasonic</w:t>
      </w:r>
    </w:p>
    <w:p w14:paraId="35AE4E10" w14:textId="5B49D66A" w:rsidR="00796753" w:rsidRDefault="00F46649" w:rsidP="00796753">
      <w:hyperlink r:id="rId1212" w:history="1">
        <w:r w:rsidR="003840C3">
          <w:rPr>
            <w:rStyle w:val="Hyperlink"/>
          </w:rPr>
          <w:t>R1-1705326</w:t>
        </w:r>
      </w:hyperlink>
      <w:r w:rsidR="00796753">
        <w:tab/>
        <w:t>Mobility RS</w:t>
      </w:r>
      <w:r w:rsidR="00796753">
        <w:tab/>
        <w:t>Samsung</w:t>
      </w:r>
    </w:p>
    <w:p w14:paraId="7AF5895C" w14:textId="741D2F11" w:rsidR="00796753" w:rsidRDefault="00F46649" w:rsidP="00796753">
      <w:hyperlink r:id="rId1213" w:history="1">
        <w:r w:rsidR="003840C3">
          <w:rPr>
            <w:rStyle w:val="Hyperlink"/>
          </w:rPr>
          <w:t>R1-1705327</w:t>
        </w:r>
      </w:hyperlink>
      <w:r w:rsidR="00796753">
        <w:tab/>
        <w:t>Mobility measurement and procedure</w:t>
      </w:r>
      <w:r w:rsidR="00796753">
        <w:tab/>
        <w:t>Samsung</w:t>
      </w:r>
    </w:p>
    <w:p w14:paraId="38A38E8D" w14:textId="3231A70B" w:rsidR="00796753" w:rsidRDefault="00F46649" w:rsidP="00796753">
      <w:hyperlink r:id="rId1214" w:history="1">
        <w:r w:rsidR="003840C3">
          <w:rPr>
            <w:rStyle w:val="Hyperlink"/>
          </w:rPr>
          <w:t>R1-1705573</w:t>
        </w:r>
      </w:hyperlink>
      <w:r w:rsidR="00796753">
        <w:tab/>
        <w:t>Mobility procedure consideration</w:t>
      </w:r>
      <w:r w:rsidR="00796753">
        <w:tab/>
        <w:t>Qualcomm Incorporated</w:t>
      </w:r>
    </w:p>
    <w:p w14:paraId="75A08213" w14:textId="035AD93A" w:rsidR="00796753" w:rsidRDefault="00F46649" w:rsidP="00796753">
      <w:hyperlink r:id="rId1215" w:history="1">
        <w:r w:rsidR="003840C3">
          <w:rPr>
            <w:rStyle w:val="Hyperlink"/>
          </w:rPr>
          <w:t>R1-1705713</w:t>
        </w:r>
      </w:hyperlink>
      <w:r w:rsidR="00796753">
        <w:tab/>
        <w:t>Discussion on CSI-RS configuration for NR RRM measurement in CONNECTED mode</w:t>
      </w:r>
      <w:r w:rsidR="00796753">
        <w:tab/>
        <w:t>NTT DOCOMO, INC.</w:t>
      </w:r>
    </w:p>
    <w:p w14:paraId="29AAFE5A" w14:textId="58D2068A" w:rsidR="00796753" w:rsidRDefault="00F46649" w:rsidP="00796753">
      <w:hyperlink r:id="rId1216" w:history="1">
        <w:r w:rsidR="003840C3">
          <w:rPr>
            <w:rStyle w:val="Hyperlink"/>
          </w:rPr>
          <w:t>R1-1706017</w:t>
        </w:r>
      </w:hyperlink>
      <w:r w:rsidR="00796753">
        <w:tab/>
        <w:t>CSI-RS for active mode mobility measurements</w:t>
      </w:r>
      <w:r w:rsidR="00796753">
        <w:tab/>
        <w:t>Ericsson</w:t>
      </w:r>
    </w:p>
    <w:p w14:paraId="2A7A816C" w14:textId="4E563BA2" w:rsidR="003671F0" w:rsidRPr="00796753" w:rsidRDefault="00F46649" w:rsidP="003671F0">
      <w:hyperlink r:id="rId1217" w:history="1">
        <w:r w:rsidR="003840C3">
          <w:rPr>
            <w:rStyle w:val="Hyperlink"/>
          </w:rPr>
          <w:t>R1-1706163</w:t>
        </w:r>
      </w:hyperlink>
      <w:r w:rsidR="00796753">
        <w:tab/>
        <w:t>Active mode mobility measurements and the availability of a synchronization signal</w:t>
      </w:r>
      <w:r w:rsidR="00796753">
        <w:tab/>
        <w:t>Ericsson</w:t>
      </w:r>
    </w:p>
    <w:p w14:paraId="1AFC615E" w14:textId="77777777" w:rsidR="00F507E1" w:rsidRPr="009D35A0" w:rsidRDefault="00F507E1" w:rsidP="00F507E1">
      <w:pPr>
        <w:pStyle w:val="Heading4"/>
        <w:rPr>
          <w:rFonts w:eastAsia="MS Mincho"/>
          <w:lang w:eastAsia="ja-JP"/>
        </w:rPr>
      </w:pPr>
      <w:bookmarkStart w:id="252" w:name="_Toc482368172"/>
      <w:r>
        <w:rPr>
          <w:rFonts w:hint="eastAsia"/>
        </w:rPr>
        <w:t>Other</w:t>
      </w:r>
      <w:bookmarkEnd w:id="251"/>
      <w:bookmarkEnd w:id="252"/>
    </w:p>
    <w:p w14:paraId="36430E68" w14:textId="6C10A6DA" w:rsidR="00796753" w:rsidRDefault="00F46649" w:rsidP="00796753">
      <w:hyperlink r:id="rId1218" w:history="1">
        <w:r w:rsidR="003840C3">
          <w:rPr>
            <w:rStyle w:val="Hyperlink"/>
          </w:rPr>
          <w:t>R1-1704194</w:t>
        </w:r>
      </w:hyperlink>
      <w:r w:rsidR="00796753">
        <w:tab/>
        <w:t>On numerology determination during initial access</w:t>
      </w:r>
      <w:r w:rsidR="00796753">
        <w:tab/>
        <w:t>Huawei, HiSilicon</w:t>
      </w:r>
    </w:p>
    <w:p w14:paraId="458C780F" w14:textId="2CF29885" w:rsidR="00796753" w:rsidRDefault="00F46649" w:rsidP="00796753">
      <w:hyperlink r:id="rId1219" w:history="1">
        <w:r w:rsidR="003840C3">
          <w:rPr>
            <w:rStyle w:val="Hyperlink"/>
          </w:rPr>
          <w:t>R1-1704484</w:t>
        </w:r>
      </w:hyperlink>
      <w:r w:rsidR="00796753">
        <w:tab/>
        <w:t>RACH procedure in non-standalone operation</w:t>
      </w:r>
      <w:r w:rsidR="00796753">
        <w:tab/>
        <w:t>Mitsubishi Electric Co.</w:t>
      </w:r>
    </w:p>
    <w:p w14:paraId="38E6ADD8" w14:textId="077E1158" w:rsidR="00796753" w:rsidRDefault="00F46649" w:rsidP="00796753">
      <w:hyperlink r:id="rId1220" w:history="1">
        <w:r w:rsidR="003840C3">
          <w:rPr>
            <w:rStyle w:val="Hyperlink"/>
          </w:rPr>
          <w:t>R1-1704487</w:t>
        </w:r>
      </w:hyperlink>
      <w:r w:rsidR="00796753">
        <w:tab/>
        <w:t>Identification NSA mode during initial access</w:t>
      </w:r>
      <w:r w:rsidR="00796753">
        <w:tab/>
        <w:t>vivo</w:t>
      </w:r>
    </w:p>
    <w:p w14:paraId="04A7FB82" w14:textId="52844ABC" w:rsidR="00796753" w:rsidRDefault="00F46649" w:rsidP="00796753">
      <w:hyperlink r:id="rId1221" w:history="1">
        <w:r w:rsidR="003840C3">
          <w:rPr>
            <w:rStyle w:val="Hyperlink"/>
          </w:rPr>
          <w:t>R1-1705056</w:t>
        </w:r>
      </w:hyperlink>
      <w:r w:rsidR="00796753">
        <w:tab/>
        <w:t>Multiple/repeated PRACH preamble formats for NR</w:t>
      </w:r>
      <w:r w:rsidR="00796753">
        <w:tab/>
        <w:t>Huawei, HiSilicon</w:t>
      </w:r>
    </w:p>
    <w:p w14:paraId="3B685B01" w14:textId="25CC2A8A" w:rsidR="00796753" w:rsidRDefault="00F46649" w:rsidP="00796753">
      <w:hyperlink r:id="rId1222" w:history="1">
        <w:r w:rsidR="003840C3">
          <w:rPr>
            <w:rStyle w:val="Hyperlink"/>
          </w:rPr>
          <w:t>R1-1705059</w:t>
        </w:r>
      </w:hyperlink>
      <w:r w:rsidR="00796753">
        <w:tab/>
        <w:t>Minimum UE bandwidth in NR</w:t>
      </w:r>
      <w:r w:rsidR="00796753">
        <w:tab/>
        <w:t>Huawei, HiSilicon</w:t>
      </w:r>
    </w:p>
    <w:p w14:paraId="2D7818B8" w14:textId="683A37CA" w:rsidR="00796753" w:rsidRDefault="00F46649" w:rsidP="00796753">
      <w:hyperlink r:id="rId1223" w:history="1">
        <w:r w:rsidR="003840C3">
          <w:rPr>
            <w:rStyle w:val="Hyperlink"/>
          </w:rPr>
          <w:t>R1-1705328</w:t>
        </w:r>
      </w:hyperlink>
      <w:r w:rsidR="00796753">
        <w:tab/>
        <w:t>Linkbudget analysis for SS block</w:t>
      </w:r>
      <w:r w:rsidR="00796753">
        <w:tab/>
        <w:t>Samsung</w:t>
      </w:r>
    </w:p>
    <w:p w14:paraId="73591F23" w14:textId="4A09D06C" w:rsidR="00796753" w:rsidRDefault="00F46649" w:rsidP="00796753">
      <w:hyperlink r:id="rId1224" w:history="1">
        <w:r w:rsidR="003840C3">
          <w:rPr>
            <w:rStyle w:val="Hyperlink"/>
          </w:rPr>
          <w:t>R1-1705329</w:t>
        </w:r>
      </w:hyperlink>
      <w:r w:rsidR="00796753">
        <w:tab/>
        <w:t>Composite beam transmission for SS block</w:t>
      </w:r>
      <w:r w:rsidR="00796753">
        <w:tab/>
        <w:t>Samsung</w:t>
      </w:r>
    </w:p>
    <w:p w14:paraId="3D0C68D1" w14:textId="13EE6260" w:rsidR="00796753" w:rsidRDefault="00F46649" w:rsidP="00796753">
      <w:hyperlink r:id="rId1225" w:history="1">
        <w:r w:rsidR="003840C3">
          <w:rPr>
            <w:rStyle w:val="Hyperlink"/>
          </w:rPr>
          <w:t>R1-1706018</w:t>
        </w:r>
      </w:hyperlink>
      <w:r w:rsidR="00796753">
        <w:tab/>
        <w:t>System information for low complexity and extended coverage</w:t>
      </w:r>
      <w:r w:rsidR="00796753">
        <w:tab/>
        <w:t>Ericsson</w:t>
      </w:r>
    </w:p>
    <w:p w14:paraId="201DF15F" w14:textId="45C5B9FE" w:rsidR="00796753" w:rsidRDefault="00F46649" w:rsidP="00796753">
      <w:hyperlink r:id="rId1226" w:history="1">
        <w:r w:rsidR="003840C3">
          <w:rPr>
            <w:rStyle w:val="Hyperlink"/>
          </w:rPr>
          <w:t>R1-1706019</w:t>
        </w:r>
      </w:hyperlink>
      <w:r w:rsidR="00796753">
        <w:tab/>
        <w:t>NR random-access response design</w:t>
      </w:r>
      <w:r w:rsidR="00796753">
        <w:tab/>
        <w:t>Ericsson</w:t>
      </w:r>
    </w:p>
    <w:p w14:paraId="37C17C04" w14:textId="6CE171F9" w:rsidR="00796753" w:rsidRDefault="00F46649" w:rsidP="00796753">
      <w:hyperlink r:id="rId1227" w:history="1">
        <w:r w:rsidR="003840C3">
          <w:rPr>
            <w:rStyle w:val="Hyperlink"/>
          </w:rPr>
          <w:t>R1-1706020</w:t>
        </w:r>
      </w:hyperlink>
      <w:r w:rsidR="00796753">
        <w:tab/>
        <w:t>UE Cell Search Energy Consumption and Latency</w:t>
      </w:r>
      <w:r w:rsidR="00796753">
        <w:tab/>
        <w:t>Ericsson</w:t>
      </w:r>
    </w:p>
    <w:p w14:paraId="14BF6944" w14:textId="754D3183" w:rsidR="00796753" w:rsidRDefault="00F46649" w:rsidP="00796753">
      <w:hyperlink r:id="rId1228" w:history="1">
        <w:r w:rsidR="003840C3">
          <w:rPr>
            <w:rStyle w:val="Hyperlink"/>
          </w:rPr>
          <w:t>R1-1706021</w:t>
        </w:r>
      </w:hyperlink>
      <w:r w:rsidR="00796753">
        <w:tab/>
        <w:t>CSI-RS mapping to RACH configuration</w:t>
      </w:r>
      <w:r w:rsidR="00796753">
        <w:tab/>
        <w:t>Ericsson</w:t>
      </w:r>
    </w:p>
    <w:p w14:paraId="0E3617F1" w14:textId="06AF6161" w:rsidR="00796753" w:rsidRDefault="00F46649" w:rsidP="00796753">
      <w:hyperlink r:id="rId1229" w:history="1">
        <w:r w:rsidR="003840C3">
          <w:rPr>
            <w:rStyle w:val="Hyperlink"/>
          </w:rPr>
          <w:t>R1-1706108</w:t>
        </w:r>
      </w:hyperlink>
      <w:r w:rsidR="00796753">
        <w:tab/>
        <w:t>Discussion on DRX and PO Determination</w:t>
      </w:r>
      <w:r w:rsidR="00796753">
        <w:tab/>
        <w:t>Samsung</w:t>
      </w:r>
    </w:p>
    <w:p w14:paraId="4C4141E8" w14:textId="1DF1B470" w:rsidR="00796753" w:rsidRDefault="00F46649" w:rsidP="00796753">
      <w:hyperlink r:id="rId1230" w:history="1">
        <w:r w:rsidR="003840C3">
          <w:rPr>
            <w:rStyle w:val="Hyperlink"/>
          </w:rPr>
          <w:t>R1-1706118</w:t>
        </w:r>
      </w:hyperlink>
      <w:r w:rsidR="00796753">
        <w:tab/>
        <w:t>RACH configuration for contention based scenario</w:t>
      </w:r>
      <w:r w:rsidR="00796753">
        <w:tab/>
        <w:t>Samsung</w:t>
      </w:r>
    </w:p>
    <w:p w14:paraId="36FFEF33" w14:textId="5D772FFD" w:rsidR="00F507E1" w:rsidRPr="00796753" w:rsidRDefault="00F46649" w:rsidP="00F507E1">
      <w:hyperlink r:id="rId1231" w:history="1">
        <w:r w:rsidR="003840C3">
          <w:rPr>
            <w:rStyle w:val="Hyperlink"/>
          </w:rPr>
          <w:t>R1-1706134</w:t>
        </w:r>
      </w:hyperlink>
      <w:r w:rsidR="00796753">
        <w:tab/>
        <w:t>Subcarrier spacing for NR-RACH</w:t>
      </w:r>
      <w:r w:rsidR="00796753">
        <w:tab/>
        <w:t>Samsung</w:t>
      </w:r>
    </w:p>
    <w:p w14:paraId="66C2245B" w14:textId="77777777" w:rsidR="0033085B" w:rsidRPr="00A81A9D" w:rsidRDefault="0033085B" w:rsidP="00202BCE">
      <w:pPr>
        <w:pStyle w:val="Heading3"/>
      </w:pPr>
      <w:bookmarkStart w:id="253" w:name="_Toc482368173"/>
      <w:r>
        <w:rPr>
          <w:rFonts w:hint="eastAsia"/>
        </w:rPr>
        <w:t>MIMO</w:t>
      </w:r>
      <w:bookmarkEnd w:id="235"/>
      <w:bookmarkEnd w:id="253"/>
    </w:p>
    <w:p w14:paraId="40F9A355" w14:textId="77777777" w:rsidR="0033085B" w:rsidRDefault="0033085B" w:rsidP="00502DEA">
      <w:pPr>
        <w:pStyle w:val="Heading4"/>
      </w:pPr>
      <w:bookmarkStart w:id="254" w:name="_Toc478430995"/>
      <w:bookmarkStart w:id="255" w:name="_Toc482368174"/>
      <w:r>
        <w:rPr>
          <w:rFonts w:hint="eastAsia"/>
        </w:rPr>
        <w:t>Multi-antenna scheme</w:t>
      </w:r>
      <w:bookmarkEnd w:id="254"/>
      <w:bookmarkEnd w:id="255"/>
    </w:p>
    <w:p w14:paraId="43FBD06A" w14:textId="77777777" w:rsidR="0033085B" w:rsidRDefault="0033085B" w:rsidP="00502DEA">
      <w:pPr>
        <w:pStyle w:val="Heading5"/>
      </w:pPr>
      <w:bookmarkStart w:id="256" w:name="_Toc482368175"/>
      <w:r w:rsidRPr="00277048">
        <w:t>Codeword mapping</w:t>
      </w:r>
      <w:bookmarkEnd w:id="256"/>
      <w:r w:rsidRPr="00277048">
        <w:t xml:space="preserve"> </w:t>
      </w:r>
    </w:p>
    <w:p w14:paraId="2E7758DC" w14:textId="77777777" w:rsidR="0033085B" w:rsidRDefault="0033085B" w:rsidP="0033085B">
      <w:pPr>
        <w:rPr>
          <w:rFonts w:eastAsia="MS Mincho"/>
          <w:i/>
          <w:iCs/>
          <w:lang w:eastAsia="ja-JP"/>
        </w:rPr>
      </w:pPr>
      <w:r w:rsidRPr="00F9526B">
        <w:rPr>
          <w:rFonts w:eastAsia="MS Mincho" w:hint="eastAsia"/>
          <w:i/>
          <w:iCs/>
          <w:lang w:eastAsia="ja-JP"/>
        </w:rPr>
        <w:t>I</w:t>
      </w:r>
      <w:r w:rsidRPr="00277048">
        <w:rPr>
          <w:i/>
          <w:iCs/>
        </w:rPr>
        <w:t xml:space="preserve">ncluding </w:t>
      </w:r>
      <w:r w:rsidRPr="002E1A2F">
        <w:rPr>
          <w:rFonts w:eastAsia="MS Mincho" w:hint="eastAsia"/>
          <w:i/>
          <w:iCs/>
          <w:lang w:eastAsia="ja-JP"/>
        </w:rPr>
        <w:t>codeword-to-layer mapping</w:t>
      </w:r>
      <w:r w:rsidRPr="00277048">
        <w:rPr>
          <w:i/>
          <w:iCs/>
        </w:rPr>
        <w:t xml:space="preserve"> </w:t>
      </w:r>
      <w:r w:rsidRPr="002E1A2F">
        <w:rPr>
          <w:rFonts w:eastAsia="MS Mincho" w:hint="eastAsia"/>
          <w:i/>
          <w:iCs/>
          <w:lang w:eastAsia="ja-JP"/>
        </w:rPr>
        <w:t>and interleaving</w:t>
      </w:r>
    </w:p>
    <w:p w14:paraId="737995BD" w14:textId="77777777" w:rsidR="00502DEA" w:rsidRDefault="00502DEA" w:rsidP="0033085B">
      <w:pPr>
        <w:rPr>
          <w:rFonts w:eastAsia="MS Mincho"/>
          <w:i/>
          <w:lang w:eastAsia="ja-JP"/>
        </w:rPr>
      </w:pPr>
    </w:p>
    <w:p w14:paraId="54D6DC97" w14:textId="03E4BBE9" w:rsidR="00502DEA" w:rsidRPr="00502DEA" w:rsidRDefault="00F46649" w:rsidP="00502DEA">
      <w:pPr>
        <w:rPr>
          <w:rFonts w:eastAsia="MS Mincho"/>
          <w:b/>
          <w:iCs/>
          <w:lang w:eastAsia="ja-JP"/>
        </w:rPr>
      </w:pPr>
      <w:hyperlink r:id="rId1232" w:history="1">
        <w:r w:rsidR="003840C3">
          <w:rPr>
            <w:rStyle w:val="Hyperlink"/>
            <w:rFonts w:eastAsia="MS Mincho"/>
            <w:b/>
            <w:lang w:eastAsia="ja-JP"/>
          </w:rPr>
          <w:t>R1-1704335</w:t>
        </w:r>
      </w:hyperlink>
      <w:r w:rsidR="00502DEA" w:rsidRPr="00502DEA">
        <w:rPr>
          <w:rFonts w:eastAsia="MS Mincho"/>
          <w:b/>
          <w:iCs/>
          <w:lang w:eastAsia="ja-JP"/>
        </w:rPr>
        <w:tab/>
        <w:t>Remaining issues in the codeword-to-layer mapping for NR MIMO</w:t>
      </w:r>
      <w:r w:rsidR="00502DEA" w:rsidRPr="00502DEA">
        <w:rPr>
          <w:rFonts w:eastAsia="MS Mincho"/>
          <w:b/>
          <w:iCs/>
          <w:lang w:eastAsia="ja-JP"/>
        </w:rPr>
        <w:tab/>
        <w:t>AT&amp;T</w:t>
      </w:r>
    </w:p>
    <w:p w14:paraId="51D95F93" w14:textId="7613F2A3" w:rsidR="00502DEA" w:rsidRPr="00502DEA" w:rsidRDefault="00F46649" w:rsidP="00502DEA">
      <w:pPr>
        <w:rPr>
          <w:rFonts w:eastAsia="MS Mincho"/>
          <w:b/>
          <w:iCs/>
          <w:lang w:eastAsia="ja-JP"/>
        </w:rPr>
      </w:pPr>
      <w:hyperlink r:id="rId1233" w:history="1">
        <w:r w:rsidR="003840C3">
          <w:rPr>
            <w:rStyle w:val="Hyperlink"/>
            <w:rFonts w:eastAsia="MS Mincho"/>
            <w:b/>
            <w:lang w:eastAsia="ja-JP"/>
          </w:rPr>
          <w:t>R1-1704390</w:t>
        </w:r>
      </w:hyperlink>
      <w:r w:rsidR="00502DEA" w:rsidRPr="00502DEA">
        <w:rPr>
          <w:rFonts w:eastAsia="MS Mincho"/>
          <w:b/>
          <w:iCs/>
          <w:lang w:eastAsia="ja-JP"/>
        </w:rPr>
        <w:tab/>
        <w:t>Codeword to layer mapping and interleaving</w:t>
      </w:r>
      <w:r w:rsidR="00502DEA" w:rsidRPr="00502DEA">
        <w:rPr>
          <w:rFonts w:eastAsia="MS Mincho"/>
          <w:b/>
          <w:iCs/>
          <w:lang w:eastAsia="ja-JP"/>
        </w:rPr>
        <w:tab/>
        <w:t>ZTE, ZTE Microelectronics</w:t>
      </w:r>
    </w:p>
    <w:p w14:paraId="1B3478A0" w14:textId="23ED7DE4" w:rsidR="00502DEA" w:rsidRPr="00502DEA" w:rsidRDefault="00F46649" w:rsidP="00502DEA">
      <w:pPr>
        <w:rPr>
          <w:rFonts w:eastAsia="MS Mincho"/>
          <w:b/>
          <w:iCs/>
          <w:lang w:eastAsia="ja-JP"/>
        </w:rPr>
      </w:pPr>
      <w:hyperlink r:id="rId1234" w:history="1">
        <w:r w:rsidR="003840C3">
          <w:rPr>
            <w:rStyle w:val="Hyperlink"/>
            <w:rFonts w:eastAsia="MS Mincho"/>
            <w:b/>
            <w:lang w:eastAsia="ja-JP"/>
          </w:rPr>
          <w:t>R1-1705073</w:t>
        </w:r>
      </w:hyperlink>
      <w:r w:rsidR="00502DEA" w:rsidRPr="00502DEA">
        <w:rPr>
          <w:rFonts w:eastAsia="MS Mincho"/>
          <w:b/>
          <w:iCs/>
          <w:lang w:eastAsia="ja-JP"/>
        </w:rPr>
        <w:tab/>
        <w:t>Codeword to layer mapping in NR</w:t>
      </w:r>
      <w:r w:rsidR="00502DEA" w:rsidRPr="00502DEA">
        <w:rPr>
          <w:rFonts w:eastAsia="MS Mincho"/>
          <w:b/>
          <w:iCs/>
          <w:lang w:eastAsia="ja-JP"/>
        </w:rPr>
        <w:tab/>
        <w:t>Huawei, HiSilicon</w:t>
      </w:r>
    </w:p>
    <w:p w14:paraId="47044D05" w14:textId="266DB7A9" w:rsidR="00502DEA" w:rsidRPr="00502DEA" w:rsidRDefault="00F46649" w:rsidP="00502DEA">
      <w:pPr>
        <w:rPr>
          <w:rFonts w:eastAsia="MS Mincho"/>
          <w:b/>
          <w:iCs/>
          <w:lang w:eastAsia="ja-JP"/>
        </w:rPr>
      </w:pPr>
      <w:hyperlink r:id="rId1235" w:history="1">
        <w:r w:rsidR="003840C3">
          <w:rPr>
            <w:rStyle w:val="Hyperlink"/>
            <w:rFonts w:eastAsia="MS Mincho"/>
            <w:b/>
            <w:lang w:eastAsia="ja-JP"/>
          </w:rPr>
          <w:t>R1-1705333</w:t>
        </w:r>
      </w:hyperlink>
      <w:r w:rsidR="00502DEA" w:rsidRPr="00502DEA">
        <w:rPr>
          <w:rFonts w:eastAsia="MS Mincho"/>
          <w:b/>
          <w:iCs/>
          <w:lang w:eastAsia="ja-JP"/>
        </w:rPr>
        <w:tab/>
        <w:t>Open Issues on Layer Mapping</w:t>
      </w:r>
      <w:r w:rsidR="00502DEA" w:rsidRPr="00502DEA">
        <w:rPr>
          <w:rFonts w:eastAsia="MS Mincho"/>
          <w:b/>
          <w:iCs/>
          <w:lang w:eastAsia="ja-JP"/>
        </w:rPr>
        <w:tab/>
        <w:t>Samsung</w:t>
      </w:r>
    </w:p>
    <w:p w14:paraId="0B0B89D1" w14:textId="79033EEA" w:rsidR="00502DEA" w:rsidRPr="00502DEA" w:rsidRDefault="00F46649" w:rsidP="00502DEA">
      <w:pPr>
        <w:rPr>
          <w:rFonts w:eastAsia="MS Mincho"/>
          <w:b/>
          <w:iCs/>
          <w:lang w:eastAsia="ja-JP"/>
        </w:rPr>
      </w:pPr>
      <w:hyperlink r:id="rId1236" w:history="1">
        <w:r w:rsidR="003840C3">
          <w:rPr>
            <w:rStyle w:val="Hyperlink"/>
            <w:rFonts w:eastAsia="MS Mincho"/>
            <w:b/>
            <w:lang w:eastAsia="ja-JP"/>
          </w:rPr>
          <w:t>R1-1705574</w:t>
        </w:r>
      </w:hyperlink>
      <w:r w:rsidR="00502DEA" w:rsidRPr="00502DEA">
        <w:rPr>
          <w:rFonts w:eastAsia="MS Mincho"/>
          <w:b/>
          <w:iCs/>
          <w:lang w:eastAsia="ja-JP"/>
        </w:rPr>
        <w:tab/>
        <w:t>CW-to-layer mapping and frequency domain interleaving</w:t>
      </w:r>
      <w:r w:rsidR="00502DEA" w:rsidRPr="00502DEA">
        <w:rPr>
          <w:rFonts w:eastAsia="MS Mincho"/>
          <w:b/>
          <w:iCs/>
          <w:lang w:eastAsia="ja-JP"/>
        </w:rPr>
        <w:tab/>
        <w:t>Qualcomm Incorporated</w:t>
      </w:r>
    </w:p>
    <w:p w14:paraId="54B2D7F6" w14:textId="688EA1E6" w:rsidR="00502DEA" w:rsidRPr="00502DEA" w:rsidRDefault="00F46649" w:rsidP="00502DEA">
      <w:pPr>
        <w:rPr>
          <w:rFonts w:eastAsia="MS Mincho"/>
          <w:b/>
          <w:iCs/>
          <w:lang w:eastAsia="ja-JP"/>
        </w:rPr>
      </w:pPr>
      <w:hyperlink r:id="rId1237" w:history="1">
        <w:r w:rsidR="003840C3">
          <w:rPr>
            <w:rStyle w:val="Hyperlink"/>
            <w:rFonts w:eastAsia="MS Mincho"/>
            <w:b/>
            <w:lang w:eastAsia="ja-JP"/>
          </w:rPr>
          <w:t>R1-1705649</w:t>
        </w:r>
      </w:hyperlink>
      <w:r w:rsidR="00502DEA" w:rsidRPr="00502DEA">
        <w:rPr>
          <w:rFonts w:eastAsia="MS Mincho"/>
          <w:b/>
          <w:iCs/>
          <w:lang w:eastAsia="ja-JP"/>
        </w:rPr>
        <w:tab/>
        <w:t>Discussion of codeword mapping</w:t>
      </w:r>
      <w:r w:rsidR="00502DEA" w:rsidRPr="00502DEA">
        <w:rPr>
          <w:rFonts w:eastAsia="MS Mincho"/>
          <w:b/>
          <w:iCs/>
          <w:lang w:eastAsia="ja-JP"/>
        </w:rPr>
        <w:tab/>
        <w:t>Lenovo, Motorola Mobility</w:t>
      </w:r>
    </w:p>
    <w:p w14:paraId="6C13EBAE" w14:textId="77777777" w:rsidR="00502DEA" w:rsidRDefault="00502DEA" w:rsidP="00502DEA">
      <w:pPr>
        <w:rPr>
          <w:rFonts w:eastAsia="MS Mincho"/>
          <w:iCs/>
          <w:lang w:eastAsia="ja-JP"/>
        </w:rPr>
      </w:pPr>
    </w:p>
    <w:p w14:paraId="534560F4" w14:textId="77777777" w:rsidR="00502DEA" w:rsidRPr="006013F2" w:rsidRDefault="00502DEA" w:rsidP="00502DEA">
      <w:pPr>
        <w:rPr>
          <w:rFonts w:eastAsia="MS Mincho"/>
          <w:iCs/>
          <w:lang w:eastAsia="ja-JP"/>
        </w:rPr>
      </w:pPr>
      <w:r w:rsidRPr="00036451">
        <w:rPr>
          <w:rFonts w:eastAsia="MS Mincho"/>
          <w:iCs/>
          <w:lang w:eastAsia="ja-JP"/>
        </w:rPr>
        <w:t>Continue discussion offline – Eko (Samsung), Leiming (Huawei)</w:t>
      </w:r>
    </w:p>
    <w:p w14:paraId="27A55C77" w14:textId="1DFF136B" w:rsidR="00502DEA" w:rsidRPr="00036451" w:rsidRDefault="00036451" w:rsidP="00502DEA">
      <w:pPr>
        <w:rPr>
          <w:rFonts w:eastAsia="MS Mincho"/>
          <w:b/>
          <w:iCs/>
          <w:lang w:eastAsia="ja-JP"/>
        </w:rPr>
      </w:pPr>
      <w:r w:rsidRPr="00036451">
        <w:rPr>
          <w:rFonts w:eastAsia="MS Mincho"/>
          <w:b/>
          <w:iCs/>
          <w:lang w:eastAsia="ja-JP"/>
        </w:rPr>
        <w:t>Wednesday session</w:t>
      </w:r>
    </w:p>
    <w:p w14:paraId="70346C9D" w14:textId="37D3AC54" w:rsidR="00036451" w:rsidRPr="00036451" w:rsidRDefault="00F46649" w:rsidP="00036451">
      <w:pPr>
        <w:rPr>
          <w:rFonts w:eastAsia="MS Mincho"/>
          <w:b/>
          <w:iCs/>
          <w:lang w:eastAsia="ja-JP"/>
        </w:rPr>
      </w:pPr>
      <w:hyperlink r:id="rId1238" w:history="1">
        <w:r w:rsidR="003840C3">
          <w:rPr>
            <w:rStyle w:val="Hyperlink"/>
            <w:rFonts w:eastAsia="MS Mincho"/>
            <w:b/>
            <w:iCs/>
            <w:lang w:eastAsia="ja-JP"/>
          </w:rPr>
          <w:t>R1-1706216</w:t>
        </w:r>
      </w:hyperlink>
      <w:r w:rsidR="00036451" w:rsidRPr="00036451">
        <w:rPr>
          <w:rFonts w:eastAsia="MS Mincho" w:hint="eastAsia"/>
          <w:b/>
          <w:iCs/>
          <w:lang w:eastAsia="ja-JP"/>
        </w:rPr>
        <w:tab/>
      </w:r>
      <w:r w:rsidR="00036451" w:rsidRPr="00036451">
        <w:rPr>
          <w:rFonts w:eastAsia="MS Mincho"/>
          <w:b/>
          <w:iCs/>
          <w:lang w:eastAsia="ja-JP"/>
        </w:rPr>
        <w:t>Summary of Issues on Codeword-to-Layer Mapping for NR</w:t>
      </w:r>
      <w:r w:rsidR="0057372F">
        <w:rPr>
          <w:rFonts w:eastAsia="MS Mincho"/>
          <w:b/>
          <w:iCs/>
          <w:lang w:eastAsia="ja-JP"/>
        </w:rPr>
        <w:tab/>
      </w:r>
      <w:r w:rsidR="00036451" w:rsidRPr="00036451">
        <w:rPr>
          <w:rFonts w:eastAsia="MS Mincho"/>
          <w:b/>
          <w:iCs/>
          <w:lang w:eastAsia="ja-JP"/>
        </w:rPr>
        <w:t>Samsung, Huawei</w:t>
      </w:r>
    </w:p>
    <w:p w14:paraId="418187A4" w14:textId="77777777" w:rsidR="00036451" w:rsidRDefault="00036451" w:rsidP="00036451">
      <w:pPr>
        <w:rPr>
          <w:rFonts w:eastAsia="MS Mincho"/>
          <w:b/>
          <w:iCs/>
          <w:u w:val="single"/>
          <w:lang w:eastAsia="ja-JP"/>
        </w:rPr>
      </w:pPr>
    </w:p>
    <w:p w14:paraId="2637BAD9" w14:textId="77777777" w:rsidR="00036451" w:rsidRPr="00036451" w:rsidRDefault="00036451" w:rsidP="00036451">
      <w:pPr>
        <w:rPr>
          <w:rFonts w:eastAsia="MS Mincho"/>
          <w:iCs/>
          <w:u w:val="single"/>
          <w:lang w:eastAsia="ja-JP"/>
        </w:rPr>
      </w:pPr>
      <w:r w:rsidRPr="00036451">
        <w:rPr>
          <w:rFonts w:eastAsia="MS Mincho" w:hint="eastAsia"/>
          <w:iCs/>
          <w:u w:val="single"/>
          <w:lang w:eastAsia="ja-JP"/>
        </w:rPr>
        <w:t>Conclusion:</w:t>
      </w:r>
    </w:p>
    <w:p w14:paraId="4307DB64" w14:textId="77777777" w:rsidR="00036451" w:rsidRDefault="00036451" w:rsidP="00036451">
      <w:pPr>
        <w:rPr>
          <w:rFonts w:eastAsia="MS Mincho"/>
          <w:iCs/>
          <w:lang w:eastAsia="ja-JP"/>
        </w:rPr>
      </w:pPr>
      <w:r>
        <w:rPr>
          <w:rFonts w:eastAsia="MS Mincho" w:hint="eastAsia"/>
          <w:iCs/>
          <w:lang w:eastAsia="ja-JP"/>
        </w:rPr>
        <w:t>Continue discussions about l</w:t>
      </w:r>
      <w:r>
        <w:rPr>
          <w:rFonts w:eastAsia="MS Mincho"/>
          <w:iCs/>
          <w:lang w:eastAsia="ja-JP"/>
        </w:rPr>
        <w:t xml:space="preserve">ayer </w:t>
      </w:r>
      <w:r>
        <w:rPr>
          <w:rFonts w:eastAsia="MS Mincho" w:hint="eastAsia"/>
          <w:iCs/>
          <w:lang w:eastAsia="ja-JP"/>
        </w:rPr>
        <w:t>m</w:t>
      </w:r>
      <w:r>
        <w:rPr>
          <w:rFonts w:eastAsia="MS Mincho"/>
          <w:iCs/>
          <w:lang w:eastAsia="ja-JP"/>
        </w:rPr>
        <w:t xml:space="preserve">apping </w:t>
      </w:r>
      <w:r>
        <w:rPr>
          <w:rFonts w:eastAsia="MS Mincho" w:hint="eastAsia"/>
          <w:iCs/>
          <w:lang w:eastAsia="ja-JP"/>
        </w:rPr>
        <w:t>s</w:t>
      </w:r>
      <w:r w:rsidRPr="0057079B">
        <w:rPr>
          <w:rFonts w:eastAsia="MS Mincho"/>
          <w:iCs/>
          <w:lang w:eastAsia="ja-JP"/>
        </w:rPr>
        <w:t>cheme</w:t>
      </w:r>
      <w:r>
        <w:rPr>
          <w:rFonts w:eastAsia="MS Mincho" w:hint="eastAsia"/>
          <w:iCs/>
          <w:lang w:eastAsia="ja-JP"/>
        </w:rPr>
        <w:t xml:space="preserve"> and f</w:t>
      </w:r>
      <w:r>
        <w:rPr>
          <w:rFonts w:eastAsia="MS Mincho"/>
          <w:iCs/>
          <w:lang w:eastAsia="ja-JP"/>
        </w:rPr>
        <w:t xml:space="preserve">requency </w:t>
      </w:r>
      <w:r>
        <w:rPr>
          <w:rFonts w:eastAsia="MS Mincho" w:hint="eastAsia"/>
          <w:iCs/>
          <w:lang w:eastAsia="ja-JP"/>
        </w:rPr>
        <w:t>i</w:t>
      </w:r>
      <w:r w:rsidRPr="0057079B">
        <w:rPr>
          <w:rFonts w:eastAsia="MS Mincho"/>
          <w:iCs/>
          <w:lang w:eastAsia="ja-JP"/>
        </w:rPr>
        <w:t>nterleaver</w:t>
      </w:r>
      <w:r>
        <w:rPr>
          <w:rFonts w:eastAsia="MS Mincho" w:hint="eastAsia"/>
          <w:iCs/>
          <w:lang w:eastAsia="ja-JP"/>
        </w:rPr>
        <w:t xml:space="preserve"> until the next meeting, and RAN1 will </w:t>
      </w:r>
      <w:r>
        <w:rPr>
          <w:rFonts w:eastAsia="MS Mincho"/>
          <w:iCs/>
          <w:lang w:eastAsia="ja-JP"/>
        </w:rPr>
        <w:t>definitely</w:t>
      </w:r>
      <w:r>
        <w:rPr>
          <w:rFonts w:eastAsia="MS Mincho" w:hint="eastAsia"/>
          <w:iCs/>
          <w:lang w:eastAsia="ja-JP"/>
        </w:rPr>
        <w:t xml:space="preserve"> conclude it in the next meeting</w:t>
      </w:r>
    </w:p>
    <w:p w14:paraId="1F786CE3" w14:textId="77777777" w:rsidR="00036451" w:rsidRPr="0057079B" w:rsidRDefault="00036451" w:rsidP="00036451">
      <w:pPr>
        <w:rPr>
          <w:rFonts w:eastAsia="MS Mincho"/>
          <w:b/>
          <w:iCs/>
          <w:lang w:eastAsia="ja-JP"/>
        </w:rPr>
      </w:pPr>
    </w:p>
    <w:p w14:paraId="69F606F8" w14:textId="308B466D" w:rsidR="00036451" w:rsidRPr="00036451" w:rsidRDefault="00F46649" w:rsidP="00036451">
      <w:pPr>
        <w:rPr>
          <w:rFonts w:eastAsia="MS Mincho"/>
          <w:b/>
          <w:iCs/>
          <w:lang w:val="en-US" w:eastAsia="ja-JP"/>
        </w:rPr>
      </w:pPr>
      <w:hyperlink r:id="rId1239" w:history="1">
        <w:r w:rsidR="003840C3">
          <w:rPr>
            <w:rStyle w:val="Hyperlink"/>
            <w:rFonts w:eastAsia="MS Mincho"/>
            <w:b/>
            <w:iCs/>
            <w:lang w:eastAsia="ja-JP"/>
          </w:rPr>
          <w:t>R1-1706215</w:t>
        </w:r>
      </w:hyperlink>
      <w:r w:rsidR="00036451" w:rsidRPr="00036451">
        <w:rPr>
          <w:rFonts w:eastAsia="MS Mincho" w:hint="eastAsia"/>
          <w:b/>
          <w:iCs/>
          <w:lang w:eastAsia="ja-JP"/>
        </w:rPr>
        <w:tab/>
      </w:r>
      <w:r w:rsidR="00036451" w:rsidRPr="00036451">
        <w:rPr>
          <w:rFonts w:eastAsia="MS Mincho"/>
          <w:b/>
          <w:iCs/>
          <w:lang w:eastAsia="ja-JP"/>
        </w:rPr>
        <w:t>WF on Layer Mapping for NR</w:t>
      </w:r>
      <w:r w:rsidR="00036451" w:rsidRPr="00036451">
        <w:rPr>
          <w:rFonts w:eastAsia="MS Mincho" w:hint="eastAsia"/>
          <w:b/>
          <w:iCs/>
          <w:lang w:eastAsia="ja-JP"/>
        </w:rPr>
        <w:tab/>
      </w:r>
      <w:r w:rsidR="00036451" w:rsidRPr="00036451">
        <w:rPr>
          <w:rFonts w:eastAsia="MS Mincho"/>
          <w:b/>
          <w:iCs/>
          <w:lang w:val="en-US" w:eastAsia="ja-JP"/>
        </w:rPr>
        <w:t>Samsung, Ericsson, Nokia, Alcatel-Lucent Shanghai Bell, NTT DOCOMO, KT Corporation, BT, NEC, ETRI, Verizon, Softbank Corp, KDDI, CATT, Deutsche Telekom, Sharp, Panasonic, OPPO, Fujitsu, WILUS Inc., LG Electronics, Interdigital, CHTTL</w:t>
      </w:r>
    </w:p>
    <w:p w14:paraId="213D6A2F" w14:textId="77777777" w:rsidR="00036451" w:rsidRPr="00036451" w:rsidRDefault="00036451" w:rsidP="00036451">
      <w:pPr>
        <w:rPr>
          <w:rFonts w:eastAsia="MS Mincho"/>
          <w:iCs/>
          <w:lang w:val="en-US" w:eastAsia="ja-JP"/>
        </w:rPr>
      </w:pPr>
    </w:p>
    <w:p w14:paraId="1E765560" w14:textId="77777777" w:rsidR="00036451" w:rsidRPr="00036451" w:rsidRDefault="00036451" w:rsidP="00036451">
      <w:pPr>
        <w:rPr>
          <w:rFonts w:eastAsia="MS Mincho"/>
          <w:iCs/>
          <w:highlight w:val="yellow"/>
          <w:lang w:val="en-US" w:eastAsia="ja-JP"/>
        </w:rPr>
      </w:pPr>
      <w:r w:rsidRPr="00036451">
        <w:rPr>
          <w:rFonts w:eastAsia="MS Mincho" w:hint="eastAsia"/>
          <w:iCs/>
          <w:highlight w:val="green"/>
          <w:lang w:val="en-US" w:eastAsia="ja-JP"/>
        </w:rPr>
        <w:t>Agreements:</w:t>
      </w:r>
    </w:p>
    <w:p w14:paraId="3CB61253" w14:textId="77777777" w:rsidR="00036451" w:rsidRPr="00036451" w:rsidRDefault="00036451" w:rsidP="009D55A7">
      <w:pPr>
        <w:pStyle w:val="ListParagraph"/>
        <w:numPr>
          <w:ilvl w:val="0"/>
          <w:numId w:val="125"/>
        </w:numPr>
        <w:rPr>
          <w:rFonts w:eastAsia="MS Mincho"/>
          <w:iCs/>
          <w:lang w:val="en-US"/>
        </w:rPr>
      </w:pPr>
      <w:r w:rsidRPr="00036451">
        <w:rPr>
          <w:rFonts w:eastAsia="MS Mincho"/>
          <w:iCs/>
          <w:lang w:val="en-US"/>
        </w:rPr>
        <w:t xml:space="preserve">Confirm the following working assumption as an </w:t>
      </w:r>
      <w:r w:rsidRPr="00036451">
        <w:rPr>
          <w:rFonts w:eastAsia="MS Mincho"/>
          <w:bCs/>
          <w:iCs/>
          <w:u w:val="single"/>
          <w:lang w:val="en-US"/>
        </w:rPr>
        <w:t>agreement</w:t>
      </w:r>
      <w:r w:rsidRPr="00036451">
        <w:rPr>
          <w:rFonts w:eastAsia="MS Mincho"/>
          <w:iCs/>
          <w:lang w:val="en-US"/>
        </w:rPr>
        <w:t>:</w:t>
      </w:r>
    </w:p>
    <w:p w14:paraId="2FE9DAD0" w14:textId="77777777" w:rsidR="00036451" w:rsidRPr="00036451" w:rsidRDefault="00036451" w:rsidP="009D55A7">
      <w:pPr>
        <w:pStyle w:val="ListParagraph"/>
        <w:numPr>
          <w:ilvl w:val="1"/>
          <w:numId w:val="125"/>
        </w:numPr>
        <w:rPr>
          <w:rFonts w:eastAsia="MS Mincho"/>
          <w:iCs/>
          <w:lang w:val="en-US"/>
        </w:rPr>
      </w:pPr>
      <w:r w:rsidRPr="00036451">
        <w:rPr>
          <w:rFonts w:eastAsia="MS Mincho"/>
          <w:iCs/>
          <w:lang w:val="en-US"/>
        </w:rPr>
        <w:t>For 3 and 4-layer transmission, NR supports 1 codeword (CW) per PDSCH/PUSCH assignment per UE</w:t>
      </w:r>
    </w:p>
    <w:p w14:paraId="397C1D2D" w14:textId="77777777" w:rsidR="00036451" w:rsidRPr="00036451" w:rsidRDefault="00036451" w:rsidP="009D55A7">
      <w:pPr>
        <w:pStyle w:val="ListParagraph"/>
        <w:numPr>
          <w:ilvl w:val="2"/>
          <w:numId w:val="125"/>
        </w:numPr>
        <w:rPr>
          <w:rFonts w:eastAsia="MS Mincho"/>
          <w:iCs/>
          <w:lang w:val="en-US"/>
        </w:rPr>
      </w:pPr>
      <w:r w:rsidRPr="00036451">
        <w:rPr>
          <w:rFonts w:eastAsia="MS Mincho"/>
          <w:iCs/>
          <w:lang w:val="en-US"/>
        </w:rPr>
        <w:lastRenderedPageBreak/>
        <w:t>FFS: the support of mapping 2-CW to 3 layers and 2-CW to 4 layers</w:t>
      </w:r>
    </w:p>
    <w:p w14:paraId="6978295A" w14:textId="77777777" w:rsidR="00036451" w:rsidRPr="00036451" w:rsidRDefault="00036451" w:rsidP="009D55A7">
      <w:pPr>
        <w:pStyle w:val="ListParagraph"/>
        <w:numPr>
          <w:ilvl w:val="0"/>
          <w:numId w:val="125"/>
        </w:numPr>
        <w:rPr>
          <w:rFonts w:eastAsia="MS Mincho"/>
          <w:iCs/>
          <w:lang w:val="en-US"/>
        </w:rPr>
      </w:pPr>
      <w:r w:rsidRPr="00036451">
        <w:rPr>
          <w:rFonts w:eastAsia="MS Mincho" w:hint="eastAsia"/>
          <w:iCs/>
          <w:lang w:val="en-US"/>
        </w:rPr>
        <w:t>DMRS port groups belonging to one CW can have different QCL assumptions</w:t>
      </w:r>
    </w:p>
    <w:p w14:paraId="41D75203" w14:textId="77777777" w:rsidR="00036451" w:rsidRPr="00036451" w:rsidRDefault="00036451" w:rsidP="009D55A7">
      <w:pPr>
        <w:pStyle w:val="ListParagraph"/>
        <w:numPr>
          <w:ilvl w:val="0"/>
          <w:numId w:val="125"/>
        </w:numPr>
        <w:rPr>
          <w:rFonts w:eastAsia="MS Mincho"/>
          <w:iCs/>
          <w:lang w:val="en-US"/>
        </w:rPr>
      </w:pPr>
      <w:r w:rsidRPr="00036451">
        <w:rPr>
          <w:rFonts w:eastAsia="MS Mincho"/>
          <w:iCs/>
          <w:lang w:val="en-US"/>
        </w:rPr>
        <w:t>One UL- or DL-related DCI includes one MCS per CW</w:t>
      </w:r>
    </w:p>
    <w:p w14:paraId="7C7221A4" w14:textId="77777777" w:rsidR="00036451" w:rsidRPr="00036451" w:rsidRDefault="00036451" w:rsidP="009D55A7">
      <w:pPr>
        <w:pStyle w:val="ListParagraph"/>
        <w:numPr>
          <w:ilvl w:val="0"/>
          <w:numId w:val="125"/>
        </w:numPr>
        <w:rPr>
          <w:rFonts w:eastAsia="MS Mincho"/>
          <w:iCs/>
          <w:lang w:val="en-US"/>
        </w:rPr>
      </w:pPr>
      <w:r w:rsidRPr="00036451">
        <w:rPr>
          <w:rFonts w:eastAsia="MS Mincho"/>
          <w:iCs/>
          <w:lang w:val="en-US"/>
        </w:rPr>
        <w:t>One CQI is calculated per CW</w:t>
      </w:r>
    </w:p>
    <w:p w14:paraId="68C30E0E" w14:textId="77777777" w:rsidR="00036451" w:rsidRDefault="00036451" w:rsidP="00502DEA">
      <w:pPr>
        <w:rPr>
          <w:rFonts w:eastAsia="MS Mincho"/>
          <w:iCs/>
          <w:lang w:eastAsia="ja-JP"/>
        </w:rPr>
      </w:pPr>
    </w:p>
    <w:p w14:paraId="5D98ABAA" w14:textId="52A5C935" w:rsidR="00036451" w:rsidRPr="0097757B" w:rsidRDefault="0097757B" w:rsidP="00502DEA">
      <w:pPr>
        <w:rPr>
          <w:rFonts w:eastAsia="MS Mincho"/>
          <w:b/>
          <w:iCs/>
          <w:lang w:eastAsia="ja-JP"/>
        </w:rPr>
      </w:pPr>
      <w:r w:rsidRPr="0097757B">
        <w:rPr>
          <w:rFonts w:eastAsia="MS Mincho"/>
          <w:b/>
          <w:iCs/>
          <w:lang w:eastAsia="ja-JP"/>
        </w:rPr>
        <w:t>Thursday session</w:t>
      </w:r>
    </w:p>
    <w:p w14:paraId="362EB89F" w14:textId="0EB3AE1E" w:rsidR="0097757B" w:rsidRPr="0097757B" w:rsidRDefault="00F46649" w:rsidP="0097757B">
      <w:pPr>
        <w:rPr>
          <w:rFonts w:eastAsia="MS Mincho"/>
          <w:b/>
          <w:iCs/>
          <w:lang w:eastAsia="ja-JP"/>
        </w:rPr>
      </w:pPr>
      <w:hyperlink r:id="rId1240" w:history="1">
        <w:r w:rsidR="003840C3">
          <w:rPr>
            <w:rStyle w:val="Hyperlink"/>
            <w:rFonts w:eastAsia="MS Mincho"/>
            <w:b/>
            <w:iCs/>
            <w:lang w:eastAsia="ja-JP"/>
          </w:rPr>
          <w:t>R1-1706647</w:t>
        </w:r>
      </w:hyperlink>
      <w:r w:rsidR="0097757B" w:rsidRPr="0097757B">
        <w:rPr>
          <w:rFonts w:eastAsia="MS Mincho" w:hint="eastAsia"/>
          <w:b/>
          <w:iCs/>
          <w:lang w:eastAsia="ja-JP"/>
        </w:rPr>
        <w:tab/>
      </w:r>
      <w:r w:rsidR="0097757B" w:rsidRPr="0097757B">
        <w:rPr>
          <w:rFonts w:eastAsia="MS Mincho"/>
          <w:b/>
          <w:iCs/>
          <w:lang w:eastAsia="ja-JP"/>
        </w:rPr>
        <w:t>Layer Mapping Candidates</w:t>
      </w:r>
      <w:r w:rsidR="0097757B" w:rsidRPr="0097757B">
        <w:rPr>
          <w:rFonts w:eastAsia="MS Mincho" w:hint="eastAsia"/>
          <w:b/>
          <w:iCs/>
          <w:lang w:eastAsia="ja-JP"/>
        </w:rPr>
        <w:tab/>
        <w:t>Samsung</w:t>
      </w:r>
    </w:p>
    <w:p w14:paraId="3ACAA9AF" w14:textId="7C62920A" w:rsidR="0097757B" w:rsidRDefault="0097757B" w:rsidP="0097757B">
      <w:pPr>
        <w:rPr>
          <w:rFonts w:eastAsia="MS Mincho"/>
          <w:iCs/>
          <w:lang w:eastAsia="ja-JP"/>
        </w:rPr>
      </w:pPr>
      <w:r w:rsidRPr="0097757B">
        <w:rPr>
          <w:rFonts w:eastAsia="MS Mincho" w:hint="eastAsia"/>
          <w:iCs/>
          <w:lang w:eastAsia="ja-JP"/>
        </w:rPr>
        <w:t>Conclusion:</w:t>
      </w:r>
      <w:r>
        <w:rPr>
          <w:rFonts w:eastAsia="MS Mincho"/>
          <w:iCs/>
          <w:lang w:eastAsia="ja-JP"/>
        </w:rPr>
        <w:t xml:space="preserve"> </w:t>
      </w:r>
      <w:r>
        <w:t xml:space="preserve">RAN1 is to down select from the proposals (cf. Table 1) </w:t>
      </w:r>
      <w:r w:rsidRPr="00E8186B">
        <w:rPr>
          <w:rFonts w:eastAsia="MS Mincho" w:hint="eastAsia"/>
          <w:lang w:eastAsia="ja-JP"/>
        </w:rPr>
        <w:t xml:space="preserve">in </w:t>
      </w:r>
      <w:hyperlink r:id="rId1241" w:history="1">
        <w:r w:rsidR="003840C3">
          <w:rPr>
            <w:rStyle w:val="Hyperlink"/>
            <w:rFonts w:eastAsia="MS Mincho"/>
            <w:lang w:eastAsia="ja-JP"/>
          </w:rPr>
          <w:t>R1-1706647</w:t>
        </w:r>
      </w:hyperlink>
      <w:r w:rsidRPr="00E8186B">
        <w:rPr>
          <w:rFonts w:eastAsia="MS Mincho" w:hint="eastAsia"/>
          <w:lang w:eastAsia="ja-JP"/>
        </w:rPr>
        <w:t xml:space="preserve"> </w:t>
      </w:r>
      <w:r>
        <w:t>in RAN1#89 based on the design criteria</w:t>
      </w:r>
      <w:r w:rsidRPr="00E8186B">
        <w:rPr>
          <w:rFonts w:eastAsia="MS Mincho" w:hint="eastAsia"/>
          <w:lang w:eastAsia="ja-JP"/>
        </w:rPr>
        <w:t xml:space="preserve"> also in </w:t>
      </w:r>
      <w:hyperlink r:id="rId1242" w:history="1">
        <w:r w:rsidR="003840C3">
          <w:rPr>
            <w:rStyle w:val="Hyperlink"/>
            <w:rFonts w:eastAsia="MS Mincho"/>
            <w:lang w:eastAsia="ja-JP"/>
          </w:rPr>
          <w:t>R1-1706647</w:t>
        </w:r>
      </w:hyperlink>
      <w:r>
        <w:t>.</w:t>
      </w:r>
    </w:p>
    <w:p w14:paraId="256E7BE3" w14:textId="77777777" w:rsidR="0097757B" w:rsidRDefault="0097757B"/>
    <w:p w14:paraId="0BDC81DC" w14:textId="77777777" w:rsidR="0097757B" w:rsidRDefault="0097757B"/>
    <w:p w14:paraId="3604B93B" w14:textId="6E42D915" w:rsidR="0097757B" w:rsidRDefault="0097757B">
      <w:r>
        <w:t>Not treated.</w:t>
      </w:r>
    </w:p>
    <w:p w14:paraId="71601A7F" w14:textId="771AEB59" w:rsidR="0057372F" w:rsidRDefault="00F46649" w:rsidP="0057372F">
      <w:hyperlink r:id="rId1243" w:history="1">
        <w:r w:rsidR="003840C3">
          <w:rPr>
            <w:rStyle w:val="Hyperlink"/>
          </w:rPr>
          <w:t>R1-1704446</w:t>
        </w:r>
      </w:hyperlink>
      <w:r w:rsidR="0057372F">
        <w:tab/>
        <w:t>Codeword mapping in NR</w:t>
      </w:r>
      <w:r w:rsidR="0057372F">
        <w:tab/>
        <w:t>MediaTek Inc.</w:t>
      </w:r>
    </w:p>
    <w:p w14:paraId="0EE56FB4" w14:textId="1B653AB9" w:rsidR="0057372F" w:rsidRDefault="00F46649" w:rsidP="0057372F">
      <w:hyperlink r:id="rId1244" w:history="1">
        <w:r w:rsidR="003840C3">
          <w:rPr>
            <w:rStyle w:val="Hyperlink"/>
          </w:rPr>
          <w:t>R1-1704544</w:t>
        </w:r>
      </w:hyperlink>
      <w:r w:rsidR="0057372F">
        <w:tab/>
        <w:t>Discussion on codeword mapping</w:t>
      </w:r>
      <w:r w:rsidR="0057372F">
        <w:tab/>
        <w:t>CATT</w:t>
      </w:r>
    </w:p>
    <w:p w14:paraId="12FAFFB8" w14:textId="1DB919E8" w:rsidR="0057372F" w:rsidRDefault="00F46649" w:rsidP="0057372F">
      <w:hyperlink r:id="rId1245" w:history="1">
        <w:r w:rsidR="003840C3">
          <w:rPr>
            <w:rStyle w:val="Hyperlink"/>
          </w:rPr>
          <w:t>R1-1704661</w:t>
        </w:r>
      </w:hyperlink>
      <w:r w:rsidR="0057372F">
        <w:tab/>
        <w:t>Consideration and Evaluation on Codewords to Layer Mapping</w:t>
      </w:r>
      <w:r w:rsidR="0057372F">
        <w:tab/>
        <w:t>Beijing Xinwei Telecom Techn.</w:t>
      </w:r>
    </w:p>
    <w:p w14:paraId="4230F994" w14:textId="47BBB612" w:rsidR="0057372F" w:rsidRDefault="00F46649" w:rsidP="0057372F">
      <w:hyperlink r:id="rId1246" w:history="1">
        <w:r w:rsidR="003840C3">
          <w:rPr>
            <w:rStyle w:val="Hyperlink"/>
          </w:rPr>
          <w:t>R1-1704717</w:t>
        </w:r>
      </w:hyperlink>
      <w:r w:rsidR="0057372F">
        <w:tab/>
        <w:t>Codeword to MIMO layer mapping and overhead reduction</w:t>
      </w:r>
      <w:r w:rsidR="0057372F">
        <w:tab/>
        <w:t>Intel Corporation</w:t>
      </w:r>
    </w:p>
    <w:p w14:paraId="6BE38465" w14:textId="0474472A" w:rsidR="0057372F" w:rsidRDefault="00F46649" w:rsidP="0057372F">
      <w:hyperlink r:id="rId1247" w:history="1">
        <w:r w:rsidR="003840C3">
          <w:rPr>
            <w:rStyle w:val="Hyperlink"/>
          </w:rPr>
          <w:t>R1-1704871</w:t>
        </w:r>
      </w:hyperlink>
      <w:r w:rsidR="0057372F">
        <w:tab/>
        <w:t>Discussion on codeword mapping</w:t>
      </w:r>
      <w:r w:rsidR="0057372F">
        <w:tab/>
        <w:t>LG Electronics</w:t>
      </w:r>
    </w:p>
    <w:p w14:paraId="125B0A89" w14:textId="34698509" w:rsidR="0057372F" w:rsidRDefault="00F46649" w:rsidP="0057372F">
      <w:hyperlink r:id="rId1248" w:history="1">
        <w:r w:rsidR="003840C3">
          <w:rPr>
            <w:rStyle w:val="Hyperlink"/>
          </w:rPr>
          <w:t>R1-1705715</w:t>
        </w:r>
      </w:hyperlink>
      <w:r w:rsidR="0057372F">
        <w:tab/>
        <w:t>Discussion on Codeword Mapping</w:t>
      </w:r>
      <w:r w:rsidR="0057372F">
        <w:tab/>
        <w:t>NTT DOCOMO, INC.</w:t>
      </w:r>
    </w:p>
    <w:p w14:paraId="49AFD65A" w14:textId="0E24807D" w:rsidR="0057372F" w:rsidRDefault="00F46649" w:rsidP="0057372F">
      <w:hyperlink r:id="rId1249" w:history="1">
        <w:r w:rsidR="003840C3">
          <w:rPr>
            <w:rStyle w:val="Hyperlink"/>
          </w:rPr>
          <w:t>R1-1705883</w:t>
        </w:r>
      </w:hyperlink>
      <w:r w:rsidR="0057372F">
        <w:tab/>
        <w:t>Codeword to layer mapping for DL and UL</w:t>
      </w:r>
      <w:r w:rsidR="0057372F">
        <w:tab/>
        <w:t>Ericsson</w:t>
      </w:r>
    </w:p>
    <w:p w14:paraId="79BF1774" w14:textId="5524F938" w:rsidR="0057372F" w:rsidRDefault="00F46649" w:rsidP="0057372F">
      <w:hyperlink r:id="rId1250" w:history="1">
        <w:r w:rsidR="003840C3">
          <w:rPr>
            <w:rStyle w:val="Hyperlink"/>
          </w:rPr>
          <w:t>R1-1705952</w:t>
        </w:r>
      </w:hyperlink>
      <w:r w:rsidR="0057372F">
        <w:tab/>
        <w:t>On the number of codewords in NR</w:t>
      </w:r>
      <w:r w:rsidR="0057372F">
        <w:tab/>
        <w:t>Nokia, Alcatel-Lucent Shanghai Bell</w:t>
      </w:r>
    </w:p>
    <w:p w14:paraId="32F3B866" w14:textId="6BA82144" w:rsidR="0057372F" w:rsidRDefault="00F46649" w:rsidP="0057372F">
      <w:hyperlink r:id="rId1251" w:history="1">
        <w:r w:rsidR="003840C3">
          <w:rPr>
            <w:rStyle w:val="Hyperlink"/>
          </w:rPr>
          <w:t>R1-1706274</w:t>
        </w:r>
      </w:hyperlink>
      <w:r w:rsidR="0057372F">
        <w:tab/>
        <w:t>WF on CW to layer mapping scheme for data channels</w:t>
      </w:r>
      <w:r w:rsidR="0057372F">
        <w:tab/>
        <w:t>Qualcomm Incorporated</w:t>
      </w:r>
    </w:p>
    <w:p w14:paraId="77FD2389" w14:textId="43C10995" w:rsidR="00502DEA" w:rsidRPr="0057372F" w:rsidRDefault="00F46649" w:rsidP="00502DEA">
      <w:hyperlink r:id="rId1252" w:history="1">
        <w:r w:rsidR="003840C3">
          <w:rPr>
            <w:rStyle w:val="Hyperlink"/>
          </w:rPr>
          <w:t>R1-1706305</w:t>
        </w:r>
      </w:hyperlink>
      <w:r w:rsidR="0057372F">
        <w:tab/>
        <w:t>WF on Layer Mapping for NR</w:t>
      </w:r>
      <w:r w:rsidR="0057372F">
        <w:tab/>
        <w:t>Samsung</w:t>
      </w:r>
    </w:p>
    <w:p w14:paraId="121A1DED" w14:textId="77777777" w:rsidR="0033085B" w:rsidRDefault="0033085B" w:rsidP="00502DEA">
      <w:pPr>
        <w:pStyle w:val="Heading5"/>
      </w:pPr>
      <w:bookmarkStart w:id="257" w:name="_Toc482368176"/>
      <w:r w:rsidRPr="00277048">
        <w:t>Transmission scheme 2 for DL</w:t>
      </w:r>
      <w:bookmarkEnd w:id="257"/>
      <w:r w:rsidRPr="00277048">
        <w:t xml:space="preserve"> </w:t>
      </w:r>
    </w:p>
    <w:p w14:paraId="0EFABB08" w14:textId="77777777" w:rsidR="0033085B" w:rsidRDefault="0033085B" w:rsidP="0033085B">
      <w:pPr>
        <w:rPr>
          <w:rFonts w:eastAsia="MS Mincho"/>
          <w:i/>
          <w:iCs/>
          <w:lang w:eastAsia="ja-JP"/>
        </w:rPr>
      </w:pPr>
      <w:r w:rsidRPr="00F9526B">
        <w:rPr>
          <w:rFonts w:eastAsia="MS Mincho" w:hint="eastAsia"/>
          <w:i/>
          <w:iCs/>
          <w:lang w:eastAsia="ja-JP"/>
        </w:rPr>
        <w:t>Narrowing down</w:t>
      </w:r>
      <w:r>
        <w:rPr>
          <w:i/>
          <w:iCs/>
        </w:rPr>
        <w:t xml:space="preserve"> </w:t>
      </w:r>
      <w:r w:rsidRPr="00F9526B">
        <w:rPr>
          <w:rFonts w:eastAsia="MS Mincho" w:hint="eastAsia"/>
          <w:i/>
          <w:iCs/>
          <w:lang w:eastAsia="ja-JP"/>
        </w:rPr>
        <w:t>the</w:t>
      </w:r>
      <w:r w:rsidRPr="00277048">
        <w:rPr>
          <w:i/>
          <w:iCs/>
        </w:rPr>
        <w:t xml:space="preserve"> scheme</w:t>
      </w:r>
      <w:r w:rsidRPr="00F9526B">
        <w:rPr>
          <w:rFonts w:eastAsia="MS Mincho" w:hint="eastAsia"/>
          <w:i/>
          <w:iCs/>
          <w:lang w:eastAsia="ja-JP"/>
        </w:rPr>
        <w:t>s</w:t>
      </w:r>
    </w:p>
    <w:p w14:paraId="45492413" w14:textId="77777777" w:rsidR="00502DEA" w:rsidRDefault="00502DEA" w:rsidP="0033085B">
      <w:pPr>
        <w:rPr>
          <w:rFonts w:eastAsia="MS Mincho"/>
          <w:i/>
          <w:lang w:eastAsia="ja-JP"/>
        </w:rPr>
      </w:pPr>
    </w:p>
    <w:p w14:paraId="3B880D29" w14:textId="261D9FBA" w:rsidR="00502DEA" w:rsidRPr="00502DEA" w:rsidRDefault="00F46649" w:rsidP="00502DEA">
      <w:pPr>
        <w:rPr>
          <w:b/>
          <w:iCs/>
        </w:rPr>
      </w:pPr>
      <w:hyperlink r:id="rId1253" w:history="1">
        <w:r w:rsidR="003840C3">
          <w:rPr>
            <w:rStyle w:val="Hyperlink"/>
            <w:rFonts w:eastAsia="MS Mincho"/>
            <w:b/>
            <w:lang w:eastAsia="ja-JP"/>
          </w:rPr>
          <w:t>R1-1704471</w:t>
        </w:r>
      </w:hyperlink>
      <w:r w:rsidR="00502DEA" w:rsidRPr="00502DEA">
        <w:rPr>
          <w:b/>
          <w:iCs/>
        </w:rPr>
        <w:tab/>
        <w:t>On the transmission scheme 2</w:t>
      </w:r>
      <w:r w:rsidR="00502DEA" w:rsidRPr="00502DEA">
        <w:rPr>
          <w:b/>
          <w:iCs/>
        </w:rPr>
        <w:tab/>
        <w:t>MediaTek Inc.</w:t>
      </w:r>
    </w:p>
    <w:p w14:paraId="6D6DA42D" w14:textId="2D089FD5" w:rsidR="00502DEA" w:rsidRPr="00502DEA" w:rsidRDefault="00F46649" w:rsidP="00502DEA">
      <w:pPr>
        <w:rPr>
          <w:b/>
          <w:iCs/>
        </w:rPr>
      </w:pPr>
      <w:hyperlink r:id="rId1254" w:history="1">
        <w:r w:rsidR="003840C3">
          <w:rPr>
            <w:rStyle w:val="Hyperlink"/>
            <w:rFonts w:eastAsia="MS Mincho"/>
            <w:b/>
            <w:lang w:eastAsia="ja-JP"/>
          </w:rPr>
          <w:t>R1-1704872</w:t>
        </w:r>
      </w:hyperlink>
      <w:r w:rsidR="00502DEA" w:rsidRPr="00502DEA">
        <w:rPr>
          <w:b/>
          <w:iCs/>
        </w:rPr>
        <w:tab/>
        <w:t>Discussion on transmission scheme 2 for DL</w:t>
      </w:r>
      <w:r w:rsidR="00502DEA" w:rsidRPr="00502DEA">
        <w:rPr>
          <w:b/>
          <w:iCs/>
        </w:rPr>
        <w:tab/>
        <w:t>LG Electronics</w:t>
      </w:r>
    </w:p>
    <w:p w14:paraId="1519A619" w14:textId="46BE005B" w:rsidR="00502DEA" w:rsidRPr="00502DEA" w:rsidRDefault="00F46649" w:rsidP="00502DEA">
      <w:pPr>
        <w:rPr>
          <w:b/>
          <w:iCs/>
        </w:rPr>
      </w:pPr>
      <w:hyperlink r:id="rId1255" w:history="1">
        <w:r w:rsidR="003840C3">
          <w:rPr>
            <w:rStyle w:val="Hyperlink"/>
            <w:b/>
            <w:iCs/>
          </w:rPr>
          <w:t>R1-1706196</w:t>
        </w:r>
      </w:hyperlink>
      <w:r w:rsidR="00502DEA">
        <w:rPr>
          <w:b/>
          <w:iCs/>
        </w:rPr>
        <w:tab/>
      </w:r>
      <w:r w:rsidR="0057372F" w:rsidRPr="0057372F">
        <w:rPr>
          <w:b/>
          <w:iCs/>
        </w:rPr>
        <w:t>On DL Transmission Schemes 2</w:t>
      </w:r>
      <w:r w:rsidR="00502DEA" w:rsidRPr="00502DEA">
        <w:rPr>
          <w:b/>
          <w:iCs/>
        </w:rPr>
        <w:t xml:space="preserve"> </w:t>
      </w:r>
      <w:r w:rsidR="00502DEA" w:rsidRPr="00502DEA">
        <w:rPr>
          <w:b/>
          <w:iCs/>
        </w:rPr>
        <w:tab/>
        <w:t>Qualcomm Incorporated</w:t>
      </w:r>
      <w:r w:rsidR="0057372F">
        <w:rPr>
          <w:b/>
          <w:iCs/>
        </w:rPr>
        <w:tab/>
        <w:t xml:space="preserve">(Revision of </w:t>
      </w:r>
      <w:hyperlink r:id="rId1256" w:history="1">
        <w:r w:rsidR="003840C3">
          <w:rPr>
            <w:rStyle w:val="Hyperlink"/>
            <w:b/>
            <w:iCs/>
          </w:rPr>
          <w:t>R1-1705575</w:t>
        </w:r>
      </w:hyperlink>
      <w:r w:rsidR="0057372F">
        <w:rPr>
          <w:rStyle w:val="Hyperlink"/>
          <w:rFonts w:eastAsia="MS Mincho"/>
          <w:b/>
          <w:lang w:eastAsia="ja-JP"/>
        </w:rPr>
        <w:t>)</w:t>
      </w:r>
    </w:p>
    <w:p w14:paraId="1405CD39" w14:textId="654D319E" w:rsidR="00502DEA" w:rsidRPr="00502DEA" w:rsidRDefault="00F46649" w:rsidP="00502DEA">
      <w:pPr>
        <w:rPr>
          <w:b/>
          <w:iCs/>
        </w:rPr>
      </w:pPr>
      <w:hyperlink r:id="rId1257" w:history="1">
        <w:r w:rsidR="003840C3">
          <w:rPr>
            <w:rStyle w:val="Hyperlink"/>
            <w:rFonts w:eastAsia="MS Mincho"/>
            <w:b/>
            <w:lang w:eastAsia="ja-JP"/>
          </w:rPr>
          <w:t>R1-1705884</w:t>
        </w:r>
      </w:hyperlink>
      <w:r w:rsidR="00502DEA" w:rsidRPr="00502DEA">
        <w:rPr>
          <w:b/>
          <w:iCs/>
        </w:rPr>
        <w:tab/>
        <w:t>Downlink Transmission Scheme 2: Performance Factors and Scenarios</w:t>
      </w:r>
      <w:r w:rsidR="00502DEA" w:rsidRPr="00502DEA">
        <w:rPr>
          <w:b/>
          <w:iCs/>
        </w:rPr>
        <w:tab/>
        <w:t>Ericsson</w:t>
      </w:r>
    </w:p>
    <w:p w14:paraId="3D9EC9C4" w14:textId="1736B5C7" w:rsidR="00502DEA" w:rsidRPr="00502DEA" w:rsidRDefault="00F46649" w:rsidP="00502DEA">
      <w:pPr>
        <w:rPr>
          <w:b/>
          <w:iCs/>
        </w:rPr>
      </w:pPr>
      <w:hyperlink r:id="rId1258" w:history="1">
        <w:r w:rsidR="003840C3">
          <w:rPr>
            <w:rStyle w:val="Hyperlink"/>
            <w:rFonts w:eastAsia="MS Mincho"/>
            <w:b/>
            <w:lang w:eastAsia="ja-JP"/>
          </w:rPr>
          <w:t>R1-1705953</w:t>
        </w:r>
      </w:hyperlink>
      <w:r w:rsidR="00502DEA" w:rsidRPr="00502DEA">
        <w:rPr>
          <w:b/>
          <w:iCs/>
        </w:rPr>
        <w:tab/>
        <w:t>On the support of open-loop transmission in NR</w:t>
      </w:r>
      <w:r w:rsidR="00502DEA" w:rsidRPr="00502DEA">
        <w:rPr>
          <w:b/>
          <w:iCs/>
        </w:rPr>
        <w:tab/>
        <w:t>Nokia, Alcatel-Lucent Shanghai Bell</w:t>
      </w:r>
    </w:p>
    <w:p w14:paraId="0FAF37AD" w14:textId="77777777" w:rsidR="00502DEA" w:rsidRPr="00502DEA" w:rsidRDefault="00502DEA" w:rsidP="00502DEA">
      <w:pPr>
        <w:rPr>
          <w:iCs/>
        </w:rPr>
      </w:pPr>
    </w:p>
    <w:p w14:paraId="4FF7A8A9" w14:textId="77777777" w:rsidR="00502DEA" w:rsidRPr="0057367B" w:rsidRDefault="00502DEA" w:rsidP="00502DEA">
      <w:pPr>
        <w:rPr>
          <w:iCs/>
        </w:rPr>
      </w:pPr>
      <w:r w:rsidRPr="0057367B">
        <w:rPr>
          <w:iCs/>
        </w:rPr>
        <w:t>Continue offline discussion – Mark (Ericsson)</w:t>
      </w:r>
    </w:p>
    <w:p w14:paraId="6B0E39CD" w14:textId="460DD5F0" w:rsidR="00502DEA" w:rsidRPr="0057367B" w:rsidRDefault="00036451" w:rsidP="00502DEA">
      <w:pPr>
        <w:rPr>
          <w:b/>
          <w:iCs/>
        </w:rPr>
      </w:pPr>
      <w:r w:rsidRPr="0057367B">
        <w:rPr>
          <w:b/>
          <w:iCs/>
        </w:rPr>
        <w:t>Wednesday</w:t>
      </w:r>
    </w:p>
    <w:p w14:paraId="66442B5B" w14:textId="2424E8D7" w:rsidR="00036451" w:rsidRPr="0057367B" w:rsidRDefault="00F46649" w:rsidP="00036451">
      <w:pPr>
        <w:rPr>
          <w:rFonts w:eastAsia="MS Mincho"/>
          <w:iCs/>
          <w:lang w:eastAsia="ja-JP"/>
        </w:rPr>
      </w:pPr>
      <w:hyperlink r:id="rId1259" w:history="1">
        <w:r w:rsidR="003840C3">
          <w:rPr>
            <w:rStyle w:val="Hyperlink"/>
            <w:rFonts w:eastAsia="MS Mincho"/>
            <w:iCs/>
            <w:lang w:eastAsia="ja-JP"/>
          </w:rPr>
          <w:t>R1-1706646</w:t>
        </w:r>
      </w:hyperlink>
      <w:r w:rsidR="0057372F" w:rsidRPr="0057372F">
        <w:rPr>
          <w:rFonts w:eastAsia="MS Mincho"/>
          <w:iCs/>
          <w:lang w:eastAsia="ja-JP"/>
        </w:rPr>
        <w:tab/>
        <w:t>Summary of Agenda Item 8.1.2.1.2</w:t>
      </w:r>
      <w:r w:rsidR="0057372F" w:rsidRPr="0057372F">
        <w:rPr>
          <w:rFonts w:eastAsia="MS Mincho"/>
          <w:iCs/>
          <w:lang w:eastAsia="ja-JP"/>
        </w:rPr>
        <w:tab/>
        <w:t>Ericsson</w:t>
      </w:r>
    </w:p>
    <w:p w14:paraId="60404183" w14:textId="211DDDDF" w:rsidR="00036451" w:rsidRPr="0057367B" w:rsidRDefault="00F46649" w:rsidP="00036451">
      <w:pPr>
        <w:rPr>
          <w:rFonts w:eastAsia="MS Mincho"/>
          <w:b/>
          <w:iCs/>
          <w:lang w:val="en-US" w:eastAsia="ja-JP"/>
        </w:rPr>
      </w:pPr>
      <w:hyperlink r:id="rId1260" w:history="1">
        <w:r w:rsidR="003840C3">
          <w:rPr>
            <w:rStyle w:val="Hyperlink"/>
            <w:rFonts w:eastAsia="MS Mincho"/>
            <w:b/>
            <w:iCs/>
            <w:lang w:eastAsia="ja-JP"/>
          </w:rPr>
          <w:t>R1-1706433</w:t>
        </w:r>
      </w:hyperlink>
      <w:r w:rsidR="00036451" w:rsidRPr="0057367B">
        <w:rPr>
          <w:rFonts w:eastAsia="MS Mincho" w:hint="eastAsia"/>
          <w:b/>
          <w:iCs/>
          <w:lang w:eastAsia="ja-JP"/>
        </w:rPr>
        <w:tab/>
      </w:r>
      <w:r w:rsidR="00036451" w:rsidRPr="0057367B">
        <w:rPr>
          <w:rFonts w:eastAsia="MS Mincho"/>
          <w:b/>
          <w:iCs/>
          <w:lang w:eastAsia="ja-JP"/>
        </w:rPr>
        <w:t>WF on DL transmission scheme 2</w:t>
      </w:r>
      <w:r w:rsidR="00036451" w:rsidRPr="0057367B">
        <w:rPr>
          <w:rFonts w:eastAsia="MS Mincho" w:hint="eastAsia"/>
          <w:b/>
          <w:iCs/>
          <w:lang w:eastAsia="ja-JP"/>
        </w:rPr>
        <w:tab/>
      </w:r>
      <w:r w:rsidR="0057367B">
        <w:rPr>
          <w:rFonts w:eastAsia="MS Mincho"/>
          <w:b/>
          <w:iCs/>
          <w:lang w:eastAsia="ja-JP"/>
        </w:rPr>
        <w:tab/>
      </w:r>
      <w:r w:rsidR="00036451" w:rsidRPr="0057367B">
        <w:rPr>
          <w:rFonts w:eastAsia="MS Mincho"/>
          <w:b/>
          <w:iCs/>
          <w:lang w:val="en-US" w:eastAsia="ja-JP"/>
        </w:rPr>
        <w:t>Samsung, Intel, LG Electronics, Xinwei, CHTTL, BT, ZTE, ZTE Microelectronics, KDDI, Nokia, Alcatel-Lucent Shanghai Bell, AT&amp;T, Fujitsu, Panasoni</w:t>
      </w:r>
      <w:r w:rsidR="00036451" w:rsidRPr="0057367B">
        <w:rPr>
          <w:rFonts w:eastAsia="MS Mincho" w:hint="eastAsia"/>
          <w:b/>
          <w:iCs/>
          <w:lang w:val="en-US" w:eastAsia="ja-JP"/>
        </w:rPr>
        <w:t>c</w:t>
      </w:r>
    </w:p>
    <w:p w14:paraId="1C1E174F" w14:textId="77777777" w:rsidR="00036451" w:rsidRPr="0057367B" w:rsidRDefault="00036451" w:rsidP="00036451">
      <w:pPr>
        <w:rPr>
          <w:rFonts w:eastAsia="MS Mincho"/>
          <w:iCs/>
          <w:lang w:val="en-US" w:eastAsia="ja-JP"/>
        </w:rPr>
      </w:pPr>
      <w:r w:rsidRPr="0057367B">
        <w:rPr>
          <w:rFonts w:eastAsia="MS Mincho" w:hint="eastAsia"/>
          <w:iCs/>
          <w:lang w:val="en-US" w:eastAsia="ja-JP"/>
        </w:rPr>
        <w:t>Possible agreements:</w:t>
      </w:r>
    </w:p>
    <w:p w14:paraId="4970E793" w14:textId="77777777" w:rsidR="00036451" w:rsidRPr="0057367B" w:rsidRDefault="00036451" w:rsidP="009D55A7">
      <w:pPr>
        <w:numPr>
          <w:ilvl w:val="0"/>
          <w:numId w:val="126"/>
        </w:numPr>
        <w:rPr>
          <w:rFonts w:eastAsia="MS Mincho"/>
          <w:iCs/>
          <w:lang w:val="en-US" w:eastAsia="ja-JP"/>
        </w:rPr>
      </w:pPr>
      <w:r w:rsidRPr="0057367B">
        <w:rPr>
          <w:rFonts w:eastAsia="MS Mincho"/>
          <w:iCs/>
          <w:lang w:val="en-US" w:eastAsia="ja-JP"/>
        </w:rPr>
        <w:t>NR supports transmission scheme 2 with equal or greater than 1 PRB where number of DMRS ports are same as number of data layers</w:t>
      </w:r>
    </w:p>
    <w:p w14:paraId="0B70BCE2" w14:textId="77777777" w:rsidR="00036451" w:rsidRPr="0057367B" w:rsidRDefault="00036451" w:rsidP="009D55A7">
      <w:pPr>
        <w:numPr>
          <w:ilvl w:val="1"/>
          <w:numId w:val="126"/>
        </w:numPr>
        <w:rPr>
          <w:rFonts w:eastAsia="MS Mincho"/>
          <w:iCs/>
          <w:lang w:val="en-US" w:eastAsia="ja-JP"/>
        </w:rPr>
      </w:pPr>
      <w:r w:rsidRPr="0057367B">
        <w:rPr>
          <w:rFonts w:eastAsia="MS Mincho"/>
          <w:iCs/>
          <w:lang w:val="en-US" w:eastAsia="ja-JP"/>
        </w:rPr>
        <w:t>FFS: spec impact for CSI calculation</w:t>
      </w:r>
    </w:p>
    <w:p w14:paraId="7F0AF2B4" w14:textId="77777777" w:rsidR="00036451" w:rsidRPr="0057367B" w:rsidRDefault="00036451" w:rsidP="009D55A7">
      <w:pPr>
        <w:numPr>
          <w:ilvl w:val="0"/>
          <w:numId w:val="126"/>
        </w:numPr>
        <w:rPr>
          <w:rFonts w:eastAsia="MS Mincho"/>
          <w:iCs/>
          <w:lang w:val="en-US" w:eastAsia="ja-JP"/>
        </w:rPr>
      </w:pPr>
      <w:r w:rsidRPr="0057367B">
        <w:rPr>
          <w:rFonts w:eastAsia="MS Mincho"/>
          <w:iCs/>
          <w:lang w:val="en-US" w:eastAsia="ja-JP"/>
        </w:rPr>
        <w:t>NR supports transmission scheme 2 with precoder cycling with smaller than 1 PRB and/or 1 slot</w:t>
      </w:r>
    </w:p>
    <w:p w14:paraId="620DE3F7" w14:textId="77777777" w:rsidR="00036451" w:rsidRPr="0057367B" w:rsidRDefault="00036451" w:rsidP="009D55A7">
      <w:pPr>
        <w:numPr>
          <w:ilvl w:val="1"/>
          <w:numId w:val="126"/>
        </w:numPr>
        <w:rPr>
          <w:rFonts w:eastAsia="MS Mincho"/>
          <w:iCs/>
          <w:lang w:val="en-US" w:eastAsia="ja-JP"/>
        </w:rPr>
      </w:pPr>
      <w:r w:rsidRPr="0057367B">
        <w:rPr>
          <w:rFonts w:eastAsia="MS Mincho"/>
          <w:iCs/>
          <w:lang w:val="en-US" w:eastAsia="ja-JP"/>
        </w:rPr>
        <w:t>DMRS and data REG are precoded identically</w:t>
      </w:r>
    </w:p>
    <w:p w14:paraId="49EF6F3E" w14:textId="77777777" w:rsidR="00036451" w:rsidRPr="0057367B" w:rsidRDefault="00036451" w:rsidP="009D55A7">
      <w:pPr>
        <w:numPr>
          <w:ilvl w:val="0"/>
          <w:numId w:val="126"/>
        </w:numPr>
        <w:rPr>
          <w:rFonts w:eastAsia="MS Mincho"/>
          <w:iCs/>
          <w:lang w:val="en-US" w:eastAsia="ja-JP"/>
        </w:rPr>
      </w:pPr>
      <w:r w:rsidRPr="0057367B">
        <w:rPr>
          <w:rFonts w:eastAsia="MS Mincho"/>
          <w:iCs/>
          <w:lang w:val="en-US" w:eastAsia="ja-JP"/>
        </w:rPr>
        <w:t>FFS on signaling details</w:t>
      </w:r>
    </w:p>
    <w:p w14:paraId="158EF3DE" w14:textId="77777777" w:rsidR="0097757B" w:rsidRPr="0057367B" w:rsidRDefault="0097757B" w:rsidP="00036451">
      <w:pPr>
        <w:rPr>
          <w:rFonts w:eastAsia="MS Mincho"/>
          <w:b/>
          <w:iCs/>
          <w:lang w:eastAsia="ja-JP"/>
        </w:rPr>
      </w:pPr>
    </w:p>
    <w:p w14:paraId="018B88AD" w14:textId="07067FA4" w:rsidR="00036451" w:rsidRPr="0057367B" w:rsidRDefault="00F46649" w:rsidP="00036451">
      <w:pPr>
        <w:rPr>
          <w:rFonts w:eastAsia="MS Mincho"/>
          <w:b/>
          <w:iCs/>
          <w:lang w:eastAsia="ja-JP"/>
        </w:rPr>
      </w:pPr>
      <w:hyperlink r:id="rId1261" w:history="1">
        <w:r w:rsidR="003840C3">
          <w:rPr>
            <w:rStyle w:val="Hyperlink"/>
            <w:rFonts w:eastAsia="MS Mincho"/>
            <w:b/>
            <w:iCs/>
            <w:lang w:eastAsia="ja-JP"/>
          </w:rPr>
          <w:t>R1-1706311</w:t>
        </w:r>
      </w:hyperlink>
      <w:r w:rsidR="00036451" w:rsidRPr="0057367B">
        <w:rPr>
          <w:rFonts w:eastAsia="MS Mincho" w:hint="eastAsia"/>
          <w:b/>
          <w:iCs/>
          <w:lang w:eastAsia="ja-JP"/>
        </w:rPr>
        <w:tab/>
      </w:r>
      <w:r w:rsidR="00036451" w:rsidRPr="0057367B">
        <w:rPr>
          <w:rFonts w:eastAsia="MS Mincho"/>
          <w:b/>
          <w:iCs/>
          <w:lang w:val="en-US" w:eastAsia="ja-JP"/>
        </w:rPr>
        <w:t>WF on DL transmission scheme 2</w:t>
      </w:r>
      <w:r w:rsidR="0057372F">
        <w:rPr>
          <w:rFonts w:eastAsia="MS Mincho"/>
          <w:b/>
          <w:iCs/>
          <w:lang w:val="en-US" w:eastAsia="ja-JP"/>
        </w:rPr>
        <w:tab/>
      </w:r>
      <w:r w:rsidR="00036451" w:rsidRPr="0057367B">
        <w:rPr>
          <w:rFonts w:eastAsia="MS Mincho" w:hint="eastAsia"/>
          <w:b/>
          <w:iCs/>
          <w:lang w:val="en-US" w:eastAsia="ja-JP"/>
        </w:rPr>
        <w:tab/>
      </w:r>
      <w:r w:rsidR="00036451" w:rsidRPr="0057367B">
        <w:rPr>
          <w:rFonts w:eastAsia="MS Mincho"/>
          <w:b/>
          <w:iCs/>
          <w:lang w:eastAsia="ja-JP"/>
        </w:rPr>
        <w:t>Huawei, HiSilicon, CATR, Interdigital, Mitsubishi Electric, China Unicom, Deutsche Telekom, Xinwei, CMCC</w:t>
      </w:r>
    </w:p>
    <w:p w14:paraId="6106FE95" w14:textId="77777777" w:rsidR="00036451" w:rsidRPr="0057367B" w:rsidRDefault="00036451" w:rsidP="00036451">
      <w:pPr>
        <w:rPr>
          <w:rFonts w:eastAsia="MS Mincho"/>
          <w:iCs/>
          <w:lang w:eastAsia="ja-JP"/>
        </w:rPr>
      </w:pPr>
      <w:r w:rsidRPr="0057367B">
        <w:rPr>
          <w:rFonts w:eastAsia="MS Mincho" w:hint="eastAsia"/>
          <w:iCs/>
          <w:lang w:val="en-US" w:eastAsia="ja-JP"/>
        </w:rPr>
        <w:t>Possible agreements:</w:t>
      </w:r>
    </w:p>
    <w:p w14:paraId="64617AA3" w14:textId="77777777" w:rsidR="00036451" w:rsidRPr="0057367B" w:rsidRDefault="00036451" w:rsidP="009D55A7">
      <w:pPr>
        <w:numPr>
          <w:ilvl w:val="0"/>
          <w:numId w:val="128"/>
        </w:numPr>
        <w:rPr>
          <w:rFonts w:eastAsia="MS Mincho"/>
          <w:iCs/>
          <w:lang w:val="en-US" w:eastAsia="ja-JP"/>
        </w:rPr>
      </w:pPr>
      <w:r w:rsidRPr="0057367B">
        <w:rPr>
          <w:rFonts w:eastAsia="MS Mincho"/>
          <w:iCs/>
          <w:lang w:val="en-US" w:eastAsia="ja-JP"/>
        </w:rPr>
        <w:t xml:space="preserve">For DL transmission scheme 2, </w:t>
      </w:r>
    </w:p>
    <w:p w14:paraId="0AAAA2B9" w14:textId="77777777" w:rsidR="00036451" w:rsidRPr="0057367B" w:rsidRDefault="00036451" w:rsidP="009D55A7">
      <w:pPr>
        <w:numPr>
          <w:ilvl w:val="1"/>
          <w:numId w:val="127"/>
        </w:numPr>
        <w:rPr>
          <w:rFonts w:eastAsia="MS Mincho"/>
          <w:b/>
          <w:iCs/>
          <w:lang w:val="en-US" w:eastAsia="ja-JP"/>
        </w:rPr>
      </w:pPr>
      <w:r w:rsidRPr="0057367B">
        <w:rPr>
          <w:rFonts w:eastAsia="MS Mincho"/>
          <w:iCs/>
          <w:lang w:eastAsia="ja-JP"/>
        </w:rPr>
        <w:t>At least support DMRS based SFBC for rank-1</w:t>
      </w:r>
    </w:p>
    <w:p w14:paraId="59513AAF" w14:textId="77777777" w:rsidR="0097757B" w:rsidRPr="0057367B" w:rsidRDefault="0097757B" w:rsidP="00036451">
      <w:pPr>
        <w:rPr>
          <w:rFonts w:eastAsia="MS Mincho"/>
          <w:b/>
          <w:iCs/>
          <w:lang w:val="en-US" w:eastAsia="ja-JP"/>
        </w:rPr>
      </w:pPr>
    </w:p>
    <w:p w14:paraId="4F314F13" w14:textId="10288EAB" w:rsidR="00036451" w:rsidRPr="0057367B" w:rsidRDefault="00F46649" w:rsidP="00036451">
      <w:pPr>
        <w:rPr>
          <w:rFonts w:eastAsia="MS Mincho"/>
          <w:b/>
          <w:iCs/>
          <w:lang w:eastAsia="ja-JP"/>
        </w:rPr>
      </w:pPr>
      <w:hyperlink r:id="rId1262" w:history="1">
        <w:r w:rsidR="003840C3">
          <w:rPr>
            <w:rStyle w:val="Hyperlink"/>
            <w:rFonts w:eastAsia="MS Mincho"/>
            <w:b/>
            <w:iCs/>
            <w:lang w:val="en-US" w:eastAsia="ja-JP"/>
          </w:rPr>
          <w:t>R1-1706483</w:t>
        </w:r>
      </w:hyperlink>
      <w:r w:rsidR="00036451" w:rsidRPr="0057367B">
        <w:rPr>
          <w:rFonts w:eastAsia="MS Mincho" w:hint="eastAsia"/>
          <w:b/>
          <w:iCs/>
          <w:lang w:val="en-US" w:eastAsia="ja-JP"/>
        </w:rPr>
        <w:tab/>
      </w:r>
      <w:r w:rsidR="00036451" w:rsidRPr="0057367B">
        <w:rPr>
          <w:rFonts w:eastAsia="MS Mincho"/>
          <w:b/>
          <w:iCs/>
          <w:lang w:eastAsia="ja-JP"/>
        </w:rPr>
        <w:t>WF on DL transmission scheme 2</w:t>
      </w:r>
      <w:r w:rsidR="00036451" w:rsidRPr="0057367B">
        <w:rPr>
          <w:rFonts w:eastAsia="MS Mincho" w:hint="eastAsia"/>
          <w:b/>
          <w:iCs/>
          <w:lang w:eastAsia="ja-JP"/>
        </w:rPr>
        <w:tab/>
      </w:r>
      <w:r w:rsidR="0057372F">
        <w:rPr>
          <w:rFonts w:eastAsia="MS Mincho"/>
          <w:b/>
          <w:iCs/>
          <w:lang w:eastAsia="ja-JP"/>
        </w:rPr>
        <w:tab/>
      </w:r>
      <w:r w:rsidR="00036451" w:rsidRPr="0057367B">
        <w:rPr>
          <w:rFonts w:eastAsia="MS Mincho"/>
          <w:b/>
          <w:iCs/>
          <w:lang w:val="en-US" w:eastAsia="ja-JP"/>
        </w:rPr>
        <w:t>Qualcomm, MediaTek, OPPO, Ericsson</w:t>
      </w:r>
    </w:p>
    <w:p w14:paraId="31B36AC3" w14:textId="77777777" w:rsidR="00036451" w:rsidRPr="0057367B" w:rsidRDefault="00036451" w:rsidP="00036451">
      <w:pPr>
        <w:rPr>
          <w:rFonts w:eastAsia="MS Mincho"/>
          <w:iCs/>
          <w:lang w:val="en-US" w:eastAsia="ja-JP"/>
        </w:rPr>
      </w:pPr>
      <w:r w:rsidRPr="0057367B">
        <w:rPr>
          <w:rFonts w:eastAsia="MS Mincho" w:hint="eastAsia"/>
          <w:iCs/>
          <w:u w:val="single"/>
          <w:lang w:val="en-US" w:eastAsia="ja-JP"/>
        </w:rPr>
        <w:t>Possible agreements:</w:t>
      </w:r>
    </w:p>
    <w:p w14:paraId="4B139308" w14:textId="77777777" w:rsidR="00036451" w:rsidRPr="0057367B" w:rsidRDefault="00036451" w:rsidP="009D55A7">
      <w:pPr>
        <w:numPr>
          <w:ilvl w:val="0"/>
          <w:numId w:val="129"/>
        </w:numPr>
        <w:rPr>
          <w:rFonts w:eastAsia="MS Mincho"/>
          <w:iCs/>
          <w:lang w:val="en-US" w:eastAsia="ja-JP"/>
        </w:rPr>
      </w:pPr>
      <w:r w:rsidRPr="0057367B">
        <w:rPr>
          <w:rFonts w:eastAsia="MS Mincho"/>
          <w:iCs/>
          <w:lang w:val="en-US" w:eastAsia="ja-JP"/>
        </w:rPr>
        <w:t>For rank-1, NR supports transmission scheme 2 using a single DMRS port.</w:t>
      </w:r>
    </w:p>
    <w:p w14:paraId="48FC6BBA" w14:textId="77777777" w:rsidR="00036451" w:rsidRPr="0057367B" w:rsidRDefault="00036451" w:rsidP="009D55A7">
      <w:pPr>
        <w:numPr>
          <w:ilvl w:val="1"/>
          <w:numId w:val="129"/>
        </w:numPr>
        <w:rPr>
          <w:rFonts w:eastAsia="MS Mincho"/>
          <w:iCs/>
          <w:lang w:val="en-US" w:eastAsia="ja-JP"/>
        </w:rPr>
      </w:pPr>
      <w:r w:rsidRPr="0057367B">
        <w:rPr>
          <w:rFonts w:eastAsia="MS Mincho"/>
          <w:iCs/>
          <w:lang w:val="en-US" w:eastAsia="ja-JP"/>
        </w:rPr>
        <w:t>FFS: The PRB bundling size</w:t>
      </w:r>
    </w:p>
    <w:p w14:paraId="16BDA5E6" w14:textId="77777777" w:rsidR="00036451" w:rsidRPr="0057367B" w:rsidRDefault="00036451" w:rsidP="009D55A7">
      <w:pPr>
        <w:numPr>
          <w:ilvl w:val="0"/>
          <w:numId w:val="129"/>
        </w:numPr>
        <w:rPr>
          <w:rFonts w:eastAsia="MS Mincho"/>
          <w:iCs/>
          <w:lang w:val="en-US" w:eastAsia="ja-JP"/>
        </w:rPr>
      </w:pPr>
      <w:r w:rsidRPr="0057367B">
        <w:rPr>
          <w:rFonts w:eastAsia="MS Mincho"/>
          <w:iCs/>
          <w:lang w:val="en-US" w:eastAsia="ja-JP"/>
        </w:rPr>
        <w:t>For rank-2, NR supports transmission scheme 2 using two DMRS ports.</w:t>
      </w:r>
    </w:p>
    <w:p w14:paraId="04922E8B" w14:textId="77777777" w:rsidR="00036451" w:rsidRPr="0057367B" w:rsidRDefault="00036451" w:rsidP="009D55A7">
      <w:pPr>
        <w:numPr>
          <w:ilvl w:val="1"/>
          <w:numId w:val="129"/>
        </w:numPr>
        <w:rPr>
          <w:rFonts w:eastAsia="MS Mincho"/>
          <w:iCs/>
          <w:lang w:val="en-US" w:eastAsia="ja-JP"/>
        </w:rPr>
      </w:pPr>
      <w:r w:rsidRPr="0057367B">
        <w:rPr>
          <w:rFonts w:eastAsia="MS Mincho"/>
          <w:iCs/>
          <w:lang w:val="en-US" w:eastAsia="ja-JP"/>
        </w:rPr>
        <w:t>Each data layer is mapped to one out of the two DMRS ports</w:t>
      </w:r>
    </w:p>
    <w:p w14:paraId="771030A2" w14:textId="77777777" w:rsidR="00036451" w:rsidRPr="0057367B" w:rsidRDefault="00036451" w:rsidP="009D55A7">
      <w:pPr>
        <w:numPr>
          <w:ilvl w:val="1"/>
          <w:numId w:val="129"/>
        </w:numPr>
        <w:rPr>
          <w:rFonts w:eastAsia="MS Mincho"/>
          <w:iCs/>
          <w:lang w:val="en-US" w:eastAsia="ja-JP"/>
        </w:rPr>
      </w:pPr>
      <w:r w:rsidRPr="0057367B">
        <w:rPr>
          <w:rFonts w:eastAsia="MS Mincho"/>
          <w:iCs/>
          <w:lang w:val="en-US" w:eastAsia="ja-JP"/>
        </w:rPr>
        <w:t>FFS: the PRB bundling size</w:t>
      </w:r>
    </w:p>
    <w:p w14:paraId="24CFF8A3" w14:textId="77777777" w:rsidR="0097757B" w:rsidRPr="0057367B" w:rsidRDefault="0097757B" w:rsidP="00036451">
      <w:pPr>
        <w:rPr>
          <w:rFonts w:eastAsia="MS Mincho"/>
          <w:iCs/>
          <w:lang w:eastAsia="ja-JP"/>
        </w:rPr>
      </w:pPr>
    </w:p>
    <w:p w14:paraId="4326A226" w14:textId="54D781F6" w:rsidR="00036451" w:rsidRPr="0057367B" w:rsidRDefault="0057367B" w:rsidP="0057367B">
      <w:pPr>
        <w:pBdr>
          <w:top w:val="single" w:sz="4" w:space="1" w:color="auto"/>
        </w:pBdr>
        <w:rPr>
          <w:rFonts w:eastAsia="MS Mincho"/>
          <w:b/>
          <w:iCs/>
          <w:lang w:eastAsia="ja-JP"/>
        </w:rPr>
      </w:pPr>
      <w:r w:rsidRPr="0057367B">
        <w:rPr>
          <w:rFonts w:eastAsia="MS Mincho"/>
          <w:b/>
          <w:iCs/>
          <w:lang w:eastAsia="ja-JP"/>
        </w:rPr>
        <w:t>Friday</w:t>
      </w:r>
    </w:p>
    <w:p w14:paraId="6AA19A33" w14:textId="77777777" w:rsidR="0057367B" w:rsidRPr="00982700" w:rsidRDefault="0057367B" w:rsidP="0057367B">
      <w:pPr>
        <w:rPr>
          <w:rFonts w:eastAsia="MS Mincho"/>
          <w:iCs/>
          <w:szCs w:val="20"/>
          <w:lang w:eastAsia="ja-JP"/>
        </w:rPr>
      </w:pPr>
      <w:r w:rsidRPr="00982700">
        <w:rPr>
          <w:rFonts w:eastAsia="MS Mincho"/>
          <w:iCs/>
          <w:szCs w:val="20"/>
          <w:lang w:eastAsia="ja-JP"/>
        </w:rPr>
        <w:t>Proposals:</w:t>
      </w:r>
    </w:p>
    <w:p w14:paraId="54A57C94"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For rank-1 and multi-PRB transmissions, NR supports transmission scheme 2 using a single DMRS port.</w:t>
      </w:r>
    </w:p>
    <w:p w14:paraId="6BA922BD"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lastRenderedPageBreak/>
        <w:t>FFS: The PRB bundling size</w:t>
      </w:r>
    </w:p>
    <w:p w14:paraId="52A698DB"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FFS the case of rank-1 and single PRB transmission</w:t>
      </w:r>
    </w:p>
    <w:p w14:paraId="5C42EE7C"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For rank-2, NR supports transmission scheme 2 using two DMRS ports.</w:t>
      </w:r>
    </w:p>
    <w:p w14:paraId="0EC3FE97"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Each data layer is mapped to one out of the two DMRS ports</w:t>
      </w:r>
    </w:p>
    <w:p w14:paraId="100A9DC8"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FFS: the PRB bundling size</w:t>
      </w:r>
    </w:p>
    <w:p w14:paraId="0253BA9B"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Objected by:ATT, HW, HiSi, IDC, SS</w:t>
      </w:r>
    </w:p>
    <w:p w14:paraId="612A8195" w14:textId="77777777" w:rsidR="0057367B" w:rsidRPr="00982700" w:rsidRDefault="0057367B" w:rsidP="0057367B">
      <w:pPr>
        <w:rPr>
          <w:rFonts w:eastAsia="MS Mincho"/>
          <w:iCs/>
          <w:szCs w:val="20"/>
          <w:lang w:val="en-US" w:eastAsia="ja-JP"/>
        </w:rPr>
      </w:pPr>
    </w:p>
    <w:p w14:paraId="36BA1097" w14:textId="77777777" w:rsidR="0057367B" w:rsidRPr="00982700" w:rsidRDefault="0057367B" w:rsidP="0057367B">
      <w:pPr>
        <w:rPr>
          <w:rFonts w:eastAsia="MS Mincho"/>
          <w:iCs/>
          <w:szCs w:val="20"/>
          <w:lang w:eastAsia="ja-JP"/>
        </w:rPr>
      </w:pPr>
      <w:r w:rsidRPr="00982700">
        <w:rPr>
          <w:rFonts w:eastAsia="MS Mincho"/>
          <w:iCs/>
          <w:szCs w:val="20"/>
          <w:lang w:eastAsia="ja-JP"/>
        </w:rPr>
        <w:t>Proposals:</w:t>
      </w:r>
    </w:p>
    <w:p w14:paraId="1B1B4B12"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 xml:space="preserve">NR supports transmission scheme 2 using two DMRS ports with PRG-level precoder cycling for rank 1 </w:t>
      </w:r>
    </w:p>
    <w:p w14:paraId="011BBFB2"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FFS: The PRB bundling size</w:t>
      </w:r>
    </w:p>
    <w:p w14:paraId="2095AE16" w14:textId="77777777" w:rsidR="0057367B" w:rsidRPr="007F3412" w:rsidRDefault="0057367B" w:rsidP="009D55A7">
      <w:pPr>
        <w:numPr>
          <w:ilvl w:val="0"/>
          <w:numId w:val="129"/>
        </w:numPr>
        <w:rPr>
          <w:rFonts w:eastAsia="MS Mincho"/>
          <w:iCs/>
          <w:szCs w:val="20"/>
          <w:lang w:val="en-US" w:eastAsia="ja-JP"/>
        </w:rPr>
      </w:pPr>
      <w:r w:rsidRPr="007F3412">
        <w:rPr>
          <w:rFonts w:eastAsia="MS Mincho"/>
          <w:iCs/>
          <w:szCs w:val="20"/>
          <w:lang w:val="en-US" w:eastAsia="ja-JP"/>
        </w:rPr>
        <w:t>NR supports transmission scheme 2 using two DMRS ports for rank 2.</w:t>
      </w:r>
    </w:p>
    <w:p w14:paraId="29445218"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For rank 2, each data layer is mapped to one out of the two DMRS ports</w:t>
      </w:r>
    </w:p>
    <w:p w14:paraId="3D0E285D"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FFS: The PRB bundling size</w:t>
      </w:r>
    </w:p>
    <w:p w14:paraId="632F5E79"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Objected by: LGE, Intel, QC, MTK</w:t>
      </w:r>
    </w:p>
    <w:p w14:paraId="2B4832A8" w14:textId="77777777" w:rsidR="0057367B" w:rsidRPr="00982700" w:rsidRDefault="0057367B" w:rsidP="0057367B">
      <w:pPr>
        <w:rPr>
          <w:rFonts w:eastAsia="MS Mincho"/>
          <w:iCs/>
          <w:szCs w:val="20"/>
          <w:lang w:val="en-US" w:eastAsia="ja-JP"/>
        </w:rPr>
      </w:pPr>
    </w:p>
    <w:p w14:paraId="0BCC23B0" w14:textId="77777777" w:rsidR="0057367B" w:rsidRPr="00982700" w:rsidRDefault="0057367B" w:rsidP="0057367B">
      <w:pPr>
        <w:rPr>
          <w:rFonts w:eastAsia="MS Mincho"/>
          <w:iCs/>
          <w:szCs w:val="20"/>
          <w:lang w:eastAsia="ja-JP"/>
        </w:rPr>
      </w:pPr>
      <w:r w:rsidRPr="00982700">
        <w:rPr>
          <w:rFonts w:eastAsia="MS Mincho"/>
          <w:iCs/>
          <w:szCs w:val="20"/>
          <w:lang w:eastAsia="ja-JP"/>
        </w:rPr>
        <w:t>Proposals:</w:t>
      </w:r>
    </w:p>
    <w:p w14:paraId="3181C372"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 xml:space="preserve">NR supports transmission scheme 2 using one DM-RS for rank 1 </w:t>
      </w:r>
    </w:p>
    <w:p w14:paraId="5A33C235" w14:textId="77777777" w:rsidR="0057367B" w:rsidRPr="007F3412" w:rsidRDefault="0057367B" w:rsidP="009D55A7">
      <w:pPr>
        <w:numPr>
          <w:ilvl w:val="0"/>
          <w:numId w:val="129"/>
        </w:numPr>
        <w:rPr>
          <w:rFonts w:eastAsia="MS Mincho"/>
          <w:iCs/>
          <w:szCs w:val="20"/>
          <w:lang w:val="en-US" w:eastAsia="ja-JP"/>
        </w:rPr>
      </w:pPr>
      <w:r w:rsidRPr="007F3412">
        <w:rPr>
          <w:rFonts w:eastAsia="MS Mincho"/>
          <w:iCs/>
          <w:szCs w:val="20"/>
          <w:lang w:val="en-US" w:eastAsia="ja-JP"/>
        </w:rPr>
        <w:t>NR supports transmission scheme 2 using two DMRS ports for rank 2.</w:t>
      </w:r>
    </w:p>
    <w:p w14:paraId="0EAE4446"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For rank 2, each data layer is mapped to one out of the two DMRS ports</w:t>
      </w:r>
    </w:p>
    <w:p w14:paraId="4E7DDCD0"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FFS: The PRB bundling size</w:t>
      </w:r>
    </w:p>
    <w:p w14:paraId="4D8CF7EB"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Objected by: HW, HiSi, ATT, Nokia, SS, IDC</w:t>
      </w:r>
    </w:p>
    <w:p w14:paraId="340FE2D7" w14:textId="77777777" w:rsidR="0057367B" w:rsidRPr="00982700" w:rsidRDefault="0057367B" w:rsidP="0057367B">
      <w:pPr>
        <w:rPr>
          <w:rFonts w:eastAsia="MS Mincho"/>
          <w:iCs/>
          <w:szCs w:val="20"/>
          <w:lang w:val="en-US" w:eastAsia="ja-JP"/>
        </w:rPr>
      </w:pPr>
    </w:p>
    <w:p w14:paraId="607E1E3B" w14:textId="77777777" w:rsidR="0057367B" w:rsidRPr="00982700" w:rsidRDefault="0057367B" w:rsidP="0057367B">
      <w:pPr>
        <w:rPr>
          <w:rFonts w:eastAsia="MS Mincho"/>
          <w:iCs/>
          <w:szCs w:val="20"/>
          <w:lang w:eastAsia="ja-JP"/>
        </w:rPr>
      </w:pPr>
      <w:r w:rsidRPr="00982700">
        <w:rPr>
          <w:rFonts w:eastAsia="MS Mincho"/>
          <w:iCs/>
          <w:szCs w:val="20"/>
          <w:lang w:eastAsia="ja-JP"/>
        </w:rPr>
        <w:t>Proposals:</w:t>
      </w:r>
    </w:p>
    <w:p w14:paraId="615AAC40"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 xml:space="preserve">NR supports transmission scheme 2 using one DM-RS port or two DM-RS ports with precoding cycling , by UE-specific configuration, for rank 1 </w:t>
      </w:r>
    </w:p>
    <w:p w14:paraId="6E8F05E3" w14:textId="77777777" w:rsidR="0057367B" w:rsidRPr="008D3635" w:rsidRDefault="0057367B" w:rsidP="009D55A7">
      <w:pPr>
        <w:numPr>
          <w:ilvl w:val="0"/>
          <w:numId w:val="129"/>
        </w:numPr>
        <w:rPr>
          <w:rFonts w:eastAsia="MS Mincho"/>
          <w:iCs/>
          <w:szCs w:val="20"/>
          <w:lang w:val="en-US" w:eastAsia="ja-JP"/>
        </w:rPr>
      </w:pPr>
      <w:r w:rsidRPr="008D3635">
        <w:rPr>
          <w:rFonts w:eastAsia="MS Mincho"/>
          <w:iCs/>
          <w:szCs w:val="20"/>
          <w:lang w:val="en-US" w:eastAsia="ja-JP"/>
        </w:rPr>
        <w:t>NR supports transmission scheme 2 using two DMRS ports for rank 2.</w:t>
      </w:r>
    </w:p>
    <w:p w14:paraId="7FE1D238"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For rank 2, each data layer is mapped to one out of the two DMRS ports</w:t>
      </w:r>
    </w:p>
    <w:p w14:paraId="154A98D2"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FFS: The PRB bundling size</w:t>
      </w:r>
    </w:p>
    <w:p w14:paraId="3B07E060" w14:textId="13FEE0EB" w:rsidR="0057367B" w:rsidRPr="00982700" w:rsidRDefault="0057367B" w:rsidP="0057367B">
      <w:pPr>
        <w:rPr>
          <w:rFonts w:eastAsia="MS Mincho"/>
          <w:iCs/>
          <w:szCs w:val="20"/>
          <w:lang w:val="en-US" w:eastAsia="ja-JP"/>
        </w:rPr>
      </w:pPr>
      <w:r w:rsidRPr="00982700">
        <w:rPr>
          <w:rFonts w:eastAsia="MS Mincho"/>
          <w:iCs/>
          <w:szCs w:val="20"/>
          <w:lang w:val="en-US" w:eastAsia="ja-JP"/>
        </w:rPr>
        <w:t>Objected by: Q</w:t>
      </w:r>
      <w:r>
        <w:rPr>
          <w:rFonts w:eastAsia="MS Mincho"/>
          <w:iCs/>
          <w:szCs w:val="20"/>
          <w:lang w:val="en-US" w:eastAsia="ja-JP"/>
        </w:rPr>
        <w:t>ualcomm</w:t>
      </w:r>
      <w:r w:rsidRPr="00982700">
        <w:rPr>
          <w:rFonts w:eastAsia="MS Mincho"/>
          <w:iCs/>
          <w:szCs w:val="20"/>
          <w:lang w:val="en-US" w:eastAsia="ja-JP"/>
        </w:rPr>
        <w:t>, I</w:t>
      </w:r>
      <w:r>
        <w:rPr>
          <w:rFonts w:eastAsia="MS Mincho"/>
          <w:iCs/>
          <w:szCs w:val="20"/>
          <w:lang w:val="en-US" w:eastAsia="ja-JP"/>
        </w:rPr>
        <w:t>nterDigital</w:t>
      </w:r>
      <w:r w:rsidRPr="00982700">
        <w:rPr>
          <w:rFonts w:eastAsia="MS Mincho"/>
          <w:iCs/>
          <w:szCs w:val="20"/>
          <w:lang w:val="en-US" w:eastAsia="ja-JP"/>
        </w:rPr>
        <w:t>, Intel, LGE, H</w:t>
      </w:r>
      <w:r>
        <w:rPr>
          <w:rFonts w:eastAsia="MS Mincho"/>
          <w:iCs/>
          <w:szCs w:val="20"/>
          <w:lang w:val="en-US" w:eastAsia="ja-JP"/>
        </w:rPr>
        <w:t>uawei</w:t>
      </w:r>
      <w:r w:rsidRPr="00982700">
        <w:rPr>
          <w:rFonts w:eastAsia="MS Mincho"/>
          <w:iCs/>
          <w:szCs w:val="20"/>
          <w:lang w:val="en-US" w:eastAsia="ja-JP"/>
        </w:rPr>
        <w:t>, HiSi</w:t>
      </w:r>
      <w:r>
        <w:rPr>
          <w:rFonts w:eastAsia="MS Mincho"/>
          <w:iCs/>
          <w:szCs w:val="20"/>
          <w:lang w:val="en-US" w:eastAsia="ja-JP"/>
        </w:rPr>
        <w:t>licon</w:t>
      </w:r>
    </w:p>
    <w:p w14:paraId="3837936C" w14:textId="77777777" w:rsidR="0057367B" w:rsidRPr="00982700" w:rsidRDefault="0057367B" w:rsidP="0057367B">
      <w:pPr>
        <w:rPr>
          <w:rFonts w:eastAsia="MS Mincho"/>
          <w:iCs/>
          <w:szCs w:val="20"/>
          <w:lang w:val="en-US" w:eastAsia="ja-JP"/>
        </w:rPr>
      </w:pPr>
    </w:p>
    <w:p w14:paraId="1D9F691E" w14:textId="77777777" w:rsidR="0057367B" w:rsidRPr="00982700" w:rsidRDefault="0057367B" w:rsidP="0057367B">
      <w:pPr>
        <w:rPr>
          <w:rFonts w:eastAsia="MS Mincho"/>
          <w:iCs/>
          <w:szCs w:val="20"/>
          <w:lang w:val="en-US" w:eastAsia="ja-JP"/>
        </w:rPr>
      </w:pPr>
      <w:r w:rsidRPr="00982700">
        <w:rPr>
          <w:rFonts w:eastAsia="MS Mincho"/>
          <w:iCs/>
          <w:szCs w:val="20"/>
          <w:lang w:val="en-US" w:eastAsia="ja-JP"/>
        </w:rPr>
        <w:t>Proposals:</w:t>
      </w:r>
    </w:p>
    <w:p w14:paraId="07906A09"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 xml:space="preserve">NR supports transmission scheme 2 using two DM-RS ports with SFBC for rank 1 </w:t>
      </w:r>
    </w:p>
    <w:p w14:paraId="4A408F58" w14:textId="77777777" w:rsidR="0057367B" w:rsidRPr="008D3635" w:rsidRDefault="0057367B" w:rsidP="009D55A7">
      <w:pPr>
        <w:numPr>
          <w:ilvl w:val="0"/>
          <w:numId w:val="129"/>
        </w:numPr>
        <w:rPr>
          <w:rFonts w:eastAsia="MS Mincho"/>
          <w:iCs/>
          <w:szCs w:val="20"/>
          <w:lang w:val="en-US" w:eastAsia="ja-JP"/>
        </w:rPr>
      </w:pPr>
      <w:r w:rsidRPr="008D3635">
        <w:rPr>
          <w:rFonts w:eastAsia="MS Mincho"/>
          <w:iCs/>
          <w:szCs w:val="20"/>
          <w:lang w:val="en-US" w:eastAsia="ja-JP"/>
        </w:rPr>
        <w:t>NR supports transmission scheme 2 using two DMRS ports for rank 2.</w:t>
      </w:r>
    </w:p>
    <w:p w14:paraId="29C80607" w14:textId="77777777" w:rsidR="0057367B" w:rsidRPr="00982700" w:rsidRDefault="0057367B" w:rsidP="009D55A7">
      <w:pPr>
        <w:numPr>
          <w:ilvl w:val="1"/>
          <w:numId w:val="129"/>
        </w:numPr>
        <w:rPr>
          <w:rFonts w:eastAsia="MS Mincho"/>
          <w:iCs/>
          <w:szCs w:val="20"/>
          <w:lang w:val="en-US" w:eastAsia="ja-JP"/>
        </w:rPr>
      </w:pPr>
      <w:r w:rsidRPr="00982700">
        <w:rPr>
          <w:rFonts w:eastAsia="MS Mincho"/>
          <w:iCs/>
          <w:szCs w:val="20"/>
          <w:lang w:val="en-US" w:eastAsia="ja-JP"/>
        </w:rPr>
        <w:t>For rank 2, each data layer is mapped to one out of the two DMRS ports</w:t>
      </w:r>
    </w:p>
    <w:p w14:paraId="799BF2F6" w14:textId="77777777" w:rsidR="0057367B" w:rsidRPr="00982700" w:rsidRDefault="0057367B" w:rsidP="009D55A7">
      <w:pPr>
        <w:numPr>
          <w:ilvl w:val="0"/>
          <w:numId w:val="129"/>
        </w:numPr>
        <w:rPr>
          <w:rFonts w:eastAsia="MS Mincho"/>
          <w:iCs/>
          <w:szCs w:val="20"/>
          <w:lang w:val="en-US" w:eastAsia="ja-JP"/>
        </w:rPr>
      </w:pPr>
      <w:r w:rsidRPr="00982700">
        <w:rPr>
          <w:rFonts w:eastAsia="MS Mincho"/>
          <w:iCs/>
          <w:szCs w:val="20"/>
          <w:lang w:val="en-US" w:eastAsia="ja-JP"/>
        </w:rPr>
        <w:t>FFS: The PRB bundling size</w:t>
      </w:r>
    </w:p>
    <w:p w14:paraId="6EC4BEF3" w14:textId="16B54FED" w:rsidR="0057367B" w:rsidRPr="00982700" w:rsidRDefault="0057367B" w:rsidP="0057367B">
      <w:pPr>
        <w:rPr>
          <w:rFonts w:eastAsia="MS Mincho"/>
          <w:iCs/>
          <w:szCs w:val="20"/>
          <w:lang w:val="en-US" w:eastAsia="ja-JP"/>
        </w:rPr>
      </w:pPr>
      <w:r w:rsidRPr="00982700">
        <w:rPr>
          <w:rFonts w:eastAsia="MS Mincho"/>
          <w:iCs/>
          <w:szCs w:val="20"/>
          <w:lang w:val="en-US" w:eastAsia="ja-JP"/>
        </w:rPr>
        <w:t>Objected by: M</w:t>
      </w:r>
      <w:r>
        <w:rPr>
          <w:rFonts w:eastAsia="MS Mincho"/>
          <w:iCs/>
          <w:szCs w:val="20"/>
          <w:lang w:val="en-US" w:eastAsia="ja-JP"/>
        </w:rPr>
        <w:t>ediaTek</w:t>
      </w:r>
      <w:r w:rsidRPr="00982700">
        <w:rPr>
          <w:rFonts w:eastAsia="MS Mincho"/>
          <w:iCs/>
          <w:szCs w:val="20"/>
          <w:lang w:val="en-US" w:eastAsia="ja-JP"/>
        </w:rPr>
        <w:t xml:space="preserve">, </w:t>
      </w:r>
      <w:r>
        <w:rPr>
          <w:rFonts w:eastAsia="MS Mincho"/>
          <w:iCs/>
          <w:szCs w:val="20"/>
          <w:lang w:val="en-US" w:eastAsia="ja-JP"/>
        </w:rPr>
        <w:t>NTT DOCOMO</w:t>
      </w:r>
      <w:r w:rsidRPr="00982700">
        <w:rPr>
          <w:rFonts w:eastAsia="MS Mincho"/>
          <w:iCs/>
          <w:szCs w:val="20"/>
          <w:lang w:val="en-US" w:eastAsia="ja-JP"/>
        </w:rPr>
        <w:t>, S</w:t>
      </w:r>
      <w:r>
        <w:rPr>
          <w:rFonts w:eastAsia="MS Mincho"/>
          <w:iCs/>
          <w:szCs w:val="20"/>
          <w:lang w:val="en-US" w:eastAsia="ja-JP"/>
        </w:rPr>
        <w:t>amsung</w:t>
      </w:r>
      <w:r w:rsidRPr="00982700">
        <w:rPr>
          <w:rFonts w:eastAsia="MS Mincho"/>
          <w:iCs/>
          <w:szCs w:val="20"/>
          <w:lang w:val="en-US" w:eastAsia="ja-JP"/>
        </w:rPr>
        <w:t>, ZTE, Intel</w:t>
      </w:r>
    </w:p>
    <w:p w14:paraId="0CDE6C96" w14:textId="77777777" w:rsidR="0057367B" w:rsidRPr="00982700" w:rsidRDefault="0057367B" w:rsidP="0057367B">
      <w:pPr>
        <w:rPr>
          <w:rFonts w:eastAsia="MS Mincho"/>
          <w:iCs/>
          <w:szCs w:val="20"/>
          <w:lang w:val="en-US" w:eastAsia="ja-JP"/>
        </w:rPr>
      </w:pPr>
    </w:p>
    <w:p w14:paraId="4BF87728" w14:textId="77777777" w:rsidR="0057367B" w:rsidRPr="00982700" w:rsidRDefault="0057367B" w:rsidP="0057367B">
      <w:pPr>
        <w:rPr>
          <w:rFonts w:eastAsia="MS Mincho"/>
          <w:iCs/>
          <w:szCs w:val="20"/>
          <w:lang w:val="en-US" w:eastAsia="ja-JP"/>
        </w:rPr>
      </w:pPr>
    </w:p>
    <w:p w14:paraId="16000A02" w14:textId="77777777" w:rsidR="0057367B" w:rsidRPr="00982700" w:rsidRDefault="0057367B" w:rsidP="0057367B">
      <w:pPr>
        <w:rPr>
          <w:rFonts w:eastAsia="MS Mincho"/>
          <w:iCs/>
          <w:szCs w:val="20"/>
          <w:lang w:val="en-US" w:eastAsia="ja-JP"/>
        </w:rPr>
      </w:pPr>
      <w:r w:rsidRPr="00982700">
        <w:rPr>
          <w:rFonts w:eastAsia="MS Mincho"/>
          <w:iCs/>
          <w:szCs w:val="20"/>
          <w:lang w:val="en-US" w:eastAsia="ja-JP"/>
        </w:rPr>
        <w:t>Proposals:</w:t>
      </w:r>
    </w:p>
    <w:p w14:paraId="1A8CA55A" w14:textId="77777777" w:rsidR="0057367B" w:rsidRPr="00982700" w:rsidRDefault="0057367B" w:rsidP="00FD09DB">
      <w:pPr>
        <w:numPr>
          <w:ilvl w:val="0"/>
          <w:numId w:val="239"/>
        </w:numPr>
        <w:rPr>
          <w:rFonts w:eastAsia="MS Mincho"/>
          <w:iCs/>
          <w:szCs w:val="20"/>
          <w:lang w:eastAsia="ja-JP"/>
        </w:rPr>
      </w:pPr>
      <w:r w:rsidRPr="00982700">
        <w:rPr>
          <w:rFonts w:eastAsia="MS Mincho"/>
          <w:iCs/>
          <w:szCs w:val="20"/>
          <w:lang w:val="en-US" w:eastAsia="ja-JP"/>
        </w:rPr>
        <w:t>For NR transmission scheme 2, support zero or a single CSI measurement and reporting scheme for a given rank</w:t>
      </w:r>
    </w:p>
    <w:p w14:paraId="20B03122" w14:textId="77777777" w:rsidR="0057367B" w:rsidRPr="00982700" w:rsidRDefault="0057367B" w:rsidP="00FD09DB">
      <w:pPr>
        <w:numPr>
          <w:ilvl w:val="0"/>
          <w:numId w:val="239"/>
        </w:numPr>
        <w:rPr>
          <w:rFonts w:eastAsia="MS Mincho"/>
          <w:iCs/>
          <w:szCs w:val="20"/>
          <w:lang w:eastAsia="ja-JP"/>
        </w:rPr>
      </w:pPr>
      <w:r w:rsidRPr="00982700">
        <w:rPr>
          <w:rFonts w:eastAsia="MS Mincho"/>
          <w:iCs/>
          <w:szCs w:val="20"/>
          <w:lang w:val="en-US" w:eastAsia="ja-JP"/>
        </w:rPr>
        <w:t>Discuss and decide next meeting regarding the transmission scheme for NR transmission scheme 2 for rank 1 and rank 2</w:t>
      </w:r>
    </w:p>
    <w:p w14:paraId="34075CFB" w14:textId="77777777" w:rsidR="0057367B" w:rsidRDefault="0057367B" w:rsidP="0057367B">
      <w:pPr>
        <w:rPr>
          <w:rFonts w:eastAsia="MS Mincho"/>
          <w:iCs/>
          <w:szCs w:val="20"/>
          <w:lang w:val="en-US" w:eastAsia="ja-JP"/>
        </w:rPr>
      </w:pPr>
    </w:p>
    <w:p w14:paraId="65062F21" w14:textId="77777777" w:rsidR="0057367B" w:rsidRPr="00982700" w:rsidRDefault="0057367B" w:rsidP="0057367B">
      <w:pPr>
        <w:rPr>
          <w:rFonts w:eastAsia="MS Mincho"/>
          <w:iCs/>
          <w:szCs w:val="20"/>
          <w:lang w:val="en-US" w:eastAsia="ja-JP"/>
        </w:rPr>
      </w:pPr>
      <w:r w:rsidRPr="00982700">
        <w:rPr>
          <w:rFonts w:eastAsia="MS Mincho"/>
          <w:iCs/>
          <w:szCs w:val="20"/>
          <w:lang w:val="en-US" w:eastAsia="ja-JP"/>
        </w:rPr>
        <w:t>Discuss further next meeting</w:t>
      </w:r>
    </w:p>
    <w:p w14:paraId="394AFCA6" w14:textId="77777777" w:rsidR="0057367B" w:rsidRDefault="0057367B" w:rsidP="0057367B">
      <w:pPr>
        <w:rPr>
          <w:rFonts w:eastAsia="MS Mincho"/>
          <w:iCs/>
          <w:lang w:eastAsia="ja-JP"/>
        </w:rPr>
      </w:pPr>
    </w:p>
    <w:p w14:paraId="0CCB4938" w14:textId="77777777" w:rsidR="0057367B" w:rsidRDefault="0057367B" w:rsidP="0057367B">
      <w:pPr>
        <w:rPr>
          <w:rFonts w:eastAsia="MS Mincho"/>
          <w:iCs/>
          <w:lang w:eastAsia="ja-JP"/>
        </w:rPr>
      </w:pPr>
    </w:p>
    <w:p w14:paraId="6DC4A5CF" w14:textId="23EF38B9" w:rsidR="0057367B" w:rsidRPr="0057367B" w:rsidRDefault="00F46649" w:rsidP="0057367B">
      <w:pPr>
        <w:rPr>
          <w:rFonts w:eastAsia="MS Mincho"/>
          <w:b/>
          <w:iCs/>
          <w:lang w:val="en-US" w:eastAsia="ja-JP"/>
        </w:rPr>
      </w:pPr>
      <w:hyperlink r:id="rId1263" w:history="1">
        <w:r w:rsidR="003840C3">
          <w:rPr>
            <w:rStyle w:val="Hyperlink"/>
            <w:rFonts w:eastAsia="MS Mincho"/>
            <w:b/>
            <w:iCs/>
            <w:lang w:eastAsia="ja-JP"/>
          </w:rPr>
          <w:t>R1-1706372</w:t>
        </w:r>
      </w:hyperlink>
      <w:r w:rsidR="0057367B" w:rsidRPr="0057367B">
        <w:rPr>
          <w:rFonts w:eastAsia="MS Mincho" w:hint="eastAsia"/>
          <w:b/>
          <w:iCs/>
          <w:lang w:eastAsia="ja-JP"/>
        </w:rPr>
        <w:tab/>
      </w:r>
      <w:r w:rsidR="0057367B" w:rsidRPr="0057367B">
        <w:rPr>
          <w:rFonts w:eastAsia="MS Mincho"/>
          <w:b/>
          <w:iCs/>
          <w:lang w:eastAsia="ja-JP"/>
        </w:rPr>
        <w:t>WF on CSI reporting and calculation for transmission scheme 2</w:t>
      </w:r>
      <w:r w:rsidR="0057367B" w:rsidRPr="0057367B">
        <w:rPr>
          <w:rFonts w:eastAsia="MS Mincho"/>
          <w:b/>
          <w:iCs/>
          <w:lang w:eastAsia="ja-JP"/>
        </w:rPr>
        <w:tab/>
      </w:r>
      <w:r w:rsidR="0057367B" w:rsidRPr="0057367B">
        <w:rPr>
          <w:rFonts w:eastAsia="MS Mincho"/>
          <w:b/>
          <w:iCs/>
          <w:lang w:val="en-US" w:eastAsia="ja-JP"/>
        </w:rPr>
        <w:t>LG Electronics, Samsung, ZTE, ZTE Microelectronics</w:t>
      </w:r>
    </w:p>
    <w:p w14:paraId="0F4430B9" w14:textId="77777777" w:rsidR="00036451" w:rsidRDefault="00036451" w:rsidP="00502DEA">
      <w:pPr>
        <w:rPr>
          <w:iCs/>
        </w:rPr>
      </w:pPr>
    </w:p>
    <w:p w14:paraId="1BD542E3" w14:textId="77777777" w:rsidR="00036451" w:rsidRDefault="00036451" w:rsidP="00502DEA">
      <w:pPr>
        <w:rPr>
          <w:iCs/>
        </w:rPr>
      </w:pPr>
    </w:p>
    <w:p w14:paraId="5F73CB1D" w14:textId="59824E7E" w:rsidR="00036451" w:rsidRPr="00502DEA" w:rsidRDefault="0097757B" w:rsidP="00502DEA">
      <w:pPr>
        <w:rPr>
          <w:iCs/>
        </w:rPr>
      </w:pPr>
      <w:r>
        <w:rPr>
          <w:iCs/>
        </w:rPr>
        <w:t>Not treated.</w:t>
      </w:r>
    </w:p>
    <w:p w14:paraId="7EDC6625" w14:textId="0C55AED6" w:rsidR="0057372F" w:rsidRDefault="00F46649" w:rsidP="0057372F">
      <w:hyperlink r:id="rId1264" w:history="1">
        <w:r w:rsidR="003840C3">
          <w:rPr>
            <w:rStyle w:val="Hyperlink"/>
          </w:rPr>
          <w:t>R1-1704337</w:t>
        </w:r>
      </w:hyperlink>
      <w:r w:rsidR="0057372F">
        <w:tab/>
        <w:t>TxD design for PDSCH and PUSCH</w:t>
      </w:r>
      <w:r w:rsidR="0057372F">
        <w:tab/>
        <w:t>AT&amp;T</w:t>
      </w:r>
    </w:p>
    <w:p w14:paraId="6847A016" w14:textId="4762A2CA" w:rsidR="0057372F" w:rsidRDefault="00F46649" w:rsidP="0057372F">
      <w:hyperlink r:id="rId1265" w:history="1">
        <w:r w:rsidR="003840C3">
          <w:rPr>
            <w:rStyle w:val="Hyperlink"/>
          </w:rPr>
          <w:t>R1-1704391</w:t>
        </w:r>
      </w:hyperlink>
      <w:r w:rsidR="0057372F">
        <w:tab/>
        <w:t>Diversity based downlink transmission schemes</w:t>
      </w:r>
      <w:r w:rsidR="0057372F">
        <w:tab/>
        <w:t>ZTE, ZTE Microelectronics</w:t>
      </w:r>
    </w:p>
    <w:p w14:paraId="1ED55592" w14:textId="2775B597" w:rsidR="0057372F" w:rsidRDefault="00F46649" w:rsidP="0057372F">
      <w:hyperlink r:id="rId1266" w:history="1">
        <w:r w:rsidR="003840C3">
          <w:rPr>
            <w:rStyle w:val="Hyperlink"/>
          </w:rPr>
          <w:t>R1-1704718</w:t>
        </w:r>
      </w:hyperlink>
      <w:r w:rsidR="0057372F">
        <w:tab/>
        <w:t>Further discussion on transmission scheme 2 for DL</w:t>
      </w:r>
      <w:r w:rsidR="0057372F">
        <w:tab/>
        <w:t>Intel Corporation</w:t>
      </w:r>
    </w:p>
    <w:p w14:paraId="794072E4" w14:textId="19E707A9" w:rsidR="0057372F" w:rsidRDefault="00F46649" w:rsidP="0057372F">
      <w:hyperlink r:id="rId1267" w:history="1">
        <w:r w:rsidR="003840C3">
          <w:rPr>
            <w:rStyle w:val="Hyperlink"/>
          </w:rPr>
          <w:t>R1-1705070</w:t>
        </w:r>
      </w:hyperlink>
      <w:r w:rsidR="0057372F">
        <w:tab/>
        <w:t>Transmission scheme 2 for DL</w:t>
      </w:r>
      <w:r w:rsidR="0057372F">
        <w:tab/>
        <w:t>Huawei, HiSilicon</w:t>
      </w:r>
    </w:p>
    <w:p w14:paraId="38847F27" w14:textId="42C12F72" w:rsidR="0057372F" w:rsidRDefault="00F46649" w:rsidP="0057372F">
      <w:hyperlink r:id="rId1268" w:history="1">
        <w:r w:rsidR="003840C3">
          <w:rPr>
            <w:rStyle w:val="Hyperlink"/>
          </w:rPr>
          <w:t>R1-1705502</w:t>
        </w:r>
      </w:hyperlink>
      <w:r w:rsidR="0057372F">
        <w:tab/>
        <w:t xml:space="preserve">NR Downlink Open Loop Transmission </w:t>
      </w:r>
      <w:r w:rsidR="0057372F">
        <w:tab/>
        <w:t>InterDigital Communications</w:t>
      </w:r>
    </w:p>
    <w:p w14:paraId="4E0ECB6A" w14:textId="3E5BC6BC" w:rsidR="0057372F" w:rsidRDefault="00F46649" w:rsidP="0057372F">
      <w:hyperlink r:id="rId1269" w:history="1">
        <w:r w:rsidR="003840C3">
          <w:rPr>
            <w:rStyle w:val="Hyperlink"/>
          </w:rPr>
          <w:t>R1-1705716</w:t>
        </w:r>
      </w:hyperlink>
      <w:r w:rsidR="0057372F">
        <w:tab/>
        <w:t>Discussion on DL transmission scheme 2</w:t>
      </w:r>
      <w:r w:rsidR="0057372F">
        <w:tab/>
        <w:t>NTT DOCOMO, INC.</w:t>
      </w:r>
    </w:p>
    <w:p w14:paraId="289E8FF4" w14:textId="347F8F01" w:rsidR="0057372F" w:rsidRDefault="00F46649" w:rsidP="0057372F">
      <w:hyperlink r:id="rId1270" w:history="1">
        <w:r w:rsidR="003840C3">
          <w:rPr>
            <w:rStyle w:val="Hyperlink"/>
          </w:rPr>
          <w:t>R1-1706185</w:t>
        </w:r>
      </w:hyperlink>
      <w:r w:rsidR="0057372F">
        <w:tab/>
        <w:t>Discussions on transmission scheme 2 for NR</w:t>
      </w:r>
      <w:r w:rsidR="0057372F">
        <w:tab/>
        <w:t>Samsung</w:t>
      </w:r>
    </w:p>
    <w:p w14:paraId="66055370" w14:textId="68F6EFF8" w:rsidR="0057372F" w:rsidRDefault="00F46649" w:rsidP="0057372F">
      <w:hyperlink r:id="rId1271" w:history="1">
        <w:r w:rsidR="003840C3">
          <w:rPr>
            <w:rStyle w:val="Hyperlink"/>
          </w:rPr>
          <w:t>R1-1706191</w:t>
        </w:r>
      </w:hyperlink>
      <w:r w:rsidR="0057372F">
        <w:tab/>
        <w:t>On DL transmission scheme 2</w:t>
      </w:r>
      <w:r w:rsidR="0057372F">
        <w:tab/>
        <w:t>CATT</w:t>
      </w:r>
    </w:p>
    <w:p w14:paraId="1BBF2BE9" w14:textId="41D30E58" w:rsidR="0057372F" w:rsidRDefault="00F46649" w:rsidP="0057372F">
      <w:hyperlink r:id="rId1272" w:history="1">
        <w:r w:rsidR="003840C3">
          <w:rPr>
            <w:rStyle w:val="Hyperlink"/>
          </w:rPr>
          <w:t>R1-1706646</w:t>
        </w:r>
      </w:hyperlink>
      <w:r w:rsidR="0057372F">
        <w:tab/>
        <w:t>Summary of Agenda Item 8.1.2.1.2</w:t>
      </w:r>
      <w:r w:rsidR="0057372F">
        <w:tab/>
        <w:t xml:space="preserve">Ericsson </w:t>
      </w:r>
    </w:p>
    <w:p w14:paraId="6EA2FF50" w14:textId="77777777" w:rsidR="00502DEA" w:rsidRDefault="00502DEA" w:rsidP="00502DEA">
      <w:pPr>
        <w:pStyle w:val="Heading5"/>
      </w:pPr>
      <w:bookmarkStart w:id="258" w:name="_Toc482368177"/>
      <w:bookmarkStart w:id="259" w:name="_Toc478430996"/>
      <w:r w:rsidRPr="00277048">
        <w:t>Codebook based transmission for UL</w:t>
      </w:r>
      <w:bookmarkEnd w:id="258"/>
      <w:r w:rsidRPr="00277048">
        <w:t xml:space="preserve"> </w:t>
      </w:r>
    </w:p>
    <w:p w14:paraId="7E298058" w14:textId="77777777" w:rsidR="00502DEA" w:rsidRPr="003924E4" w:rsidRDefault="00502DEA" w:rsidP="00502DEA">
      <w:pPr>
        <w:rPr>
          <w:rFonts w:eastAsia="MS Mincho"/>
          <w:i/>
          <w:iCs/>
          <w:lang w:eastAsia="ja-JP"/>
        </w:rPr>
      </w:pPr>
      <w:r w:rsidRPr="002E1A2F">
        <w:rPr>
          <w:rFonts w:eastAsia="MS Mincho" w:hint="eastAsia"/>
          <w:i/>
          <w:iCs/>
          <w:lang w:eastAsia="ja-JP"/>
        </w:rPr>
        <w:t>I</w:t>
      </w:r>
      <w:r w:rsidRPr="00277048">
        <w:rPr>
          <w:i/>
          <w:iCs/>
        </w:rPr>
        <w:t>ncluding codebook design and PRG size</w:t>
      </w:r>
    </w:p>
    <w:p w14:paraId="6DC396D3" w14:textId="77777777" w:rsidR="00502DEA" w:rsidRDefault="00502DEA" w:rsidP="00502DEA">
      <w:pPr>
        <w:rPr>
          <w:rFonts w:eastAsia="MS Mincho"/>
          <w:i/>
          <w:lang w:eastAsia="ja-JP"/>
        </w:rPr>
      </w:pPr>
    </w:p>
    <w:p w14:paraId="056840CB" w14:textId="7452361C" w:rsidR="00502DEA" w:rsidRPr="00502DEA" w:rsidRDefault="00F46649" w:rsidP="00502DEA">
      <w:pPr>
        <w:rPr>
          <w:rFonts w:eastAsia="MS Mincho"/>
          <w:b/>
          <w:iCs/>
          <w:lang w:eastAsia="ja-JP"/>
        </w:rPr>
      </w:pPr>
      <w:hyperlink r:id="rId1273" w:history="1">
        <w:r w:rsidR="003840C3">
          <w:rPr>
            <w:rStyle w:val="Hyperlink"/>
            <w:rFonts w:eastAsia="MS Mincho"/>
            <w:b/>
            <w:lang w:eastAsia="ja-JP"/>
          </w:rPr>
          <w:t>R1-1704719</w:t>
        </w:r>
      </w:hyperlink>
      <w:r w:rsidR="00502DEA" w:rsidRPr="00502DEA">
        <w:rPr>
          <w:rFonts w:eastAsia="MS Mincho"/>
          <w:b/>
          <w:iCs/>
          <w:lang w:eastAsia="ja-JP"/>
        </w:rPr>
        <w:tab/>
        <w:t>On Codebook based UL Transmission</w:t>
      </w:r>
      <w:r w:rsidR="00502DEA" w:rsidRPr="00502DEA">
        <w:rPr>
          <w:rFonts w:eastAsia="MS Mincho"/>
          <w:b/>
          <w:iCs/>
          <w:lang w:eastAsia="ja-JP"/>
        </w:rPr>
        <w:tab/>
        <w:t>Intel Corporation</w:t>
      </w:r>
    </w:p>
    <w:p w14:paraId="0B8A5051" w14:textId="3A1458A8" w:rsidR="00502DEA" w:rsidRPr="00502DEA" w:rsidRDefault="00F46649" w:rsidP="00502DEA">
      <w:pPr>
        <w:rPr>
          <w:rFonts w:eastAsia="MS Mincho"/>
          <w:b/>
          <w:iCs/>
          <w:lang w:eastAsia="ja-JP"/>
        </w:rPr>
      </w:pPr>
      <w:hyperlink r:id="rId1274" w:history="1">
        <w:r w:rsidR="003840C3">
          <w:rPr>
            <w:rStyle w:val="Hyperlink"/>
            <w:rFonts w:eastAsia="MS Mincho"/>
            <w:b/>
            <w:lang w:eastAsia="ja-JP"/>
          </w:rPr>
          <w:t>R1-1705071</w:t>
        </w:r>
      </w:hyperlink>
      <w:r w:rsidR="00502DEA" w:rsidRPr="00502DEA">
        <w:rPr>
          <w:rFonts w:eastAsia="MS Mincho"/>
          <w:b/>
          <w:iCs/>
          <w:lang w:eastAsia="ja-JP"/>
        </w:rPr>
        <w:tab/>
        <w:t>Codebook based transmission for UL MIMO</w:t>
      </w:r>
      <w:r w:rsidR="00502DEA" w:rsidRPr="00502DEA">
        <w:rPr>
          <w:rFonts w:eastAsia="MS Mincho"/>
          <w:b/>
          <w:iCs/>
          <w:lang w:eastAsia="ja-JP"/>
        </w:rPr>
        <w:tab/>
        <w:t>Huawei, HiSilicon</w:t>
      </w:r>
    </w:p>
    <w:p w14:paraId="037E0F12" w14:textId="77777777" w:rsidR="00502DEA" w:rsidRDefault="00502DEA" w:rsidP="00502DEA">
      <w:pPr>
        <w:rPr>
          <w:rFonts w:eastAsia="MS Mincho"/>
          <w:iCs/>
          <w:lang w:eastAsia="ja-JP"/>
        </w:rPr>
      </w:pPr>
    </w:p>
    <w:p w14:paraId="7D911562" w14:textId="77777777" w:rsidR="00502DEA" w:rsidRDefault="00502DEA" w:rsidP="00502DEA">
      <w:pPr>
        <w:rPr>
          <w:rFonts w:eastAsia="MS Mincho"/>
          <w:iCs/>
          <w:lang w:eastAsia="ja-JP"/>
        </w:rPr>
      </w:pPr>
      <w:r w:rsidRPr="0057367B">
        <w:rPr>
          <w:rFonts w:eastAsia="MS Mincho"/>
          <w:iCs/>
          <w:lang w:eastAsia="ja-JP"/>
        </w:rPr>
        <w:t>Continue offline discussion – Yushu (Intel)</w:t>
      </w:r>
    </w:p>
    <w:p w14:paraId="1614E71B" w14:textId="77777777" w:rsidR="00502DEA" w:rsidRDefault="00502DEA" w:rsidP="00502DEA">
      <w:pPr>
        <w:rPr>
          <w:rFonts w:eastAsia="MS Mincho"/>
          <w:iCs/>
          <w:lang w:eastAsia="ja-JP"/>
        </w:rPr>
      </w:pPr>
    </w:p>
    <w:p w14:paraId="30250A5B" w14:textId="7AEFCEC7" w:rsidR="0057367B" w:rsidRPr="0057367B" w:rsidRDefault="0057367B" w:rsidP="00502DEA">
      <w:pPr>
        <w:rPr>
          <w:rFonts w:eastAsia="MS Mincho"/>
          <w:b/>
          <w:iCs/>
          <w:lang w:eastAsia="ja-JP"/>
        </w:rPr>
      </w:pPr>
      <w:r w:rsidRPr="0057367B">
        <w:rPr>
          <w:rFonts w:eastAsia="MS Mincho"/>
          <w:b/>
          <w:iCs/>
          <w:lang w:eastAsia="ja-JP"/>
        </w:rPr>
        <w:t>Friday session</w:t>
      </w:r>
    </w:p>
    <w:p w14:paraId="5CDCB023" w14:textId="12B5BBB4" w:rsidR="0057367B" w:rsidRPr="0057367B" w:rsidRDefault="00F46649" w:rsidP="0057367B">
      <w:pPr>
        <w:rPr>
          <w:rFonts w:eastAsia="MS Mincho"/>
          <w:b/>
          <w:iCs/>
          <w:lang w:eastAsia="ja-JP"/>
        </w:rPr>
      </w:pPr>
      <w:hyperlink r:id="rId1275" w:history="1">
        <w:r w:rsidR="003840C3">
          <w:rPr>
            <w:rStyle w:val="Hyperlink"/>
            <w:rFonts w:eastAsia="MS Mincho"/>
            <w:b/>
            <w:iCs/>
            <w:lang w:eastAsia="ja-JP"/>
          </w:rPr>
          <w:t>R1-1706645</w:t>
        </w:r>
      </w:hyperlink>
      <w:r w:rsidR="0057367B" w:rsidRPr="0057367B">
        <w:rPr>
          <w:rFonts w:eastAsia="MS Mincho"/>
          <w:b/>
          <w:iCs/>
          <w:lang w:eastAsia="ja-JP"/>
        </w:rPr>
        <w:tab/>
      </w:r>
      <w:r w:rsidR="0057367B" w:rsidRPr="0057367B">
        <w:rPr>
          <w:b/>
        </w:rPr>
        <w:t>Summary of Issues and WFs on Codebook based transmission for UL</w:t>
      </w:r>
      <w:r w:rsidR="0057367B" w:rsidRPr="0057367B">
        <w:rPr>
          <w:b/>
        </w:rPr>
        <w:tab/>
        <w:t>Intel</w:t>
      </w:r>
    </w:p>
    <w:p w14:paraId="195E14B2" w14:textId="4B1831FB" w:rsidR="0057367B" w:rsidRPr="0057367B" w:rsidRDefault="00F46649" w:rsidP="0057367B">
      <w:pPr>
        <w:rPr>
          <w:rFonts w:eastAsia="MS Mincho"/>
          <w:b/>
          <w:iCs/>
          <w:lang w:val="en-US" w:eastAsia="ja-JP"/>
        </w:rPr>
      </w:pPr>
      <w:hyperlink r:id="rId1276" w:history="1">
        <w:r w:rsidR="003840C3">
          <w:rPr>
            <w:rStyle w:val="Hyperlink"/>
            <w:rFonts w:eastAsia="MS Mincho"/>
            <w:b/>
            <w:iCs/>
            <w:lang w:eastAsia="ja-JP"/>
          </w:rPr>
          <w:t>R1-1706444</w:t>
        </w:r>
      </w:hyperlink>
      <w:r w:rsidR="0057367B" w:rsidRPr="0057367B">
        <w:rPr>
          <w:rFonts w:eastAsia="MS Mincho" w:hint="eastAsia"/>
          <w:b/>
          <w:iCs/>
          <w:lang w:eastAsia="ja-JP"/>
        </w:rPr>
        <w:tab/>
      </w:r>
      <w:r w:rsidR="0057367B" w:rsidRPr="0057367B">
        <w:rPr>
          <w:rFonts w:eastAsia="MS Mincho"/>
          <w:b/>
          <w:iCs/>
          <w:lang w:eastAsia="ja-JP"/>
        </w:rPr>
        <w:t>WF on codebook based transmission for UL</w:t>
      </w:r>
      <w:r w:rsidR="0057367B" w:rsidRPr="0057367B">
        <w:rPr>
          <w:rFonts w:eastAsia="MS Mincho"/>
          <w:b/>
          <w:iCs/>
          <w:lang w:eastAsia="ja-JP"/>
        </w:rPr>
        <w:tab/>
      </w:r>
      <w:r w:rsidR="0057367B" w:rsidRPr="0057367B">
        <w:rPr>
          <w:rFonts w:eastAsia="MS Mincho"/>
          <w:b/>
          <w:iCs/>
          <w:lang w:val="en-US" w:eastAsia="ja-JP"/>
        </w:rPr>
        <w:t>LG Electronics, AT&amp;T, CATT, Ericsson, Huawei, HiSilicon, InterDigital, ITL, KRRI, Nokia, Alcatel-Lucent Shanghai Bell, OPPO, Samsung, Sony Corporation, Xinwei</w:t>
      </w:r>
    </w:p>
    <w:p w14:paraId="75B36CEC" w14:textId="77777777" w:rsidR="0057367B" w:rsidRDefault="0057367B" w:rsidP="0057367B">
      <w:pPr>
        <w:rPr>
          <w:rFonts w:eastAsia="MS Mincho"/>
          <w:iCs/>
          <w:szCs w:val="20"/>
          <w:highlight w:val="green"/>
          <w:lang w:eastAsia="ja-JP"/>
        </w:rPr>
      </w:pPr>
    </w:p>
    <w:p w14:paraId="494CAC4F" w14:textId="77777777" w:rsidR="0057367B" w:rsidRPr="00481738" w:rsidRDefault="0057367B" w:rsidP="0057367B">
      <w:pPr>
        <w:rPr>
          <w:rFonts w:eastAsia="MS Mincho"/>
          <w:iCs/>
          <w:szCs w:val="20"/>
          <w:lang w:eastAsia="ja-JP"/>
        </w:rPr>
      </w:pPr>
      <w:r w:rsidRPr="00481738">
        <w:rPr>
          <w:rFonts w:eastAsia="MS Mincho"/>
          <w:iCs/>
          <w:szCs w:val="20"/>
          <w:highlight w:val="green"/>
          <w:lang w:eastAsia="ja-JP"/>
        </w:rPr>
        <w:t>Agreements</w:t>
      </w:r>
      <w:r w:rsidRPr="00481738">
        <w:rPr>
          <w:rFonts w:eastAsia="MS Mincho"/>
          <w:iCs/>
          <w:szCs w:val="20"/>
          <w:lang w:eastAsia="ja-JP"/>
        </w:rPr>
        <w:t>:</w:t>
      </w:r>
    </w:p>
    <w:p w14:paraId="1D7B1CA8" w14:textId="77777777" w:rsidR="0057367B" w:rsidRPr="0057367B" w:rsidRDefault="0057367B" w:rsidP="00FD09DB">
      <w:pPr>
        <w:pStyle w:val="ListParagraph"/>
        <w:numPr>
          <w:ilvl w:val="0"/>
          <w:numId w:val="241"/>
        </w:numPr>
        <w:rPr>
          <w:rFonts w:eastAsia="MS Mincho"/>
          <w:iCs/>
          <w:lang w:val="en-US"/>
        </w:rPr>
      </w:pPr>
      <w:r w:rsidRPr="0057367B">
        <w:rPr>
          <w:rFonts w:eastAsia="MS Mincho"/>
          <w:iCs/>
          <w:lang w:val="en-US"/>
        </w:rPr>
        <w:t>Codebook based transmission for UL is supported at least by following signaling in UL grant:</w:t>
      </w:r>
    </w:p>
    <w:p w14:paraId="17071739" w14:textId="77777777" w:rsidR="0057367B" w:rsidRPr="0057367B" w:rsidRDefault="0057367B" w:rsidP="00FD09DB">
      <w:pPr>
        <w:pStyle w:val="ListParagraph"/>
        <w:numPr>
          <w:ilvl w:val="1"/>
          <w:numId w:val="241"/>
        </w:numPr>
        <w:rPr>
          <w:rFonts w:eastAsia="MS Mincho"/>
          <w:iCs/>
          <w:lang w:val="en-US"/>
        </w:rPr>
      </w:pPr>
      <w:r w:rsidRPr="0057367B">
        <w:rPr>
          <w:rFonts w:eastAsia="MS Mincho"/>
          <w:iCs/>
          <w:lang w:val="en-US"/>
        </w:rPr>
        <w:t xml:space="preserve">SRI+TPMI+TRI, where </w:t>
      </w:r>
    </w:p>
    <w:p w14:paraId="0612B669" w14:textId="77777777" w:rsidR="0057367B" w:rsidRPr="0057367B" w:rsidRDefault="0057367B" w:rsidP="00FD09DB">
      <w:pPr>
        <w:pStyle w:val="ListParagraph"/>
        <w:numPr>
          <w:ilvl w:val="2"/>
          <w:numId w:val="241"/>
        </w:numPr>
        <w:rPr>
          <w:rFonts w:eastAsia="MS Mincho"/>
          <w:iCs/>
          <w:lang w:val="en-US"/>
        </w:rPr>
      </w:pPr>
      <w:r w:rsidRPr="0057367B">
        <w:rPr>
          <w:rFonts w:eastAsia="MS Mincho"/>
          <w:iCs/>
          <w:lang w:val="en-US"/>
        </w:rPr>
        <w:t>The TPMI is used to indicate preferred precoder over the SRS ports in the selected SRS resource by the SRI.</w:t>
      </w:r>
    </w:p>
    <w:p w14:paraId="16EC7F50" w14:textId="77777777" w:rsidR="0057367B" w:rsidRPr="0057367B" w:rsidRDefault="0057367B" w:rsidP="00FD09DB">
      <w:pPr>
        <w:pStyle w:val="ListParagraph"/>
        <w:numPr>
          <w:ilvl w:val="2"/>
          <w:numId w:val="241"/>
        </w:numPr>
        <w:rPr>
          <w:rFonts w:eastAsia="MS Mincho"/>
          <w:iCs/>
          <w:lang w:val="en-US"/>
        </w:rPr>
      </w:pPr>
      <w:r w:rsidRPr="0057367B">
        <w:rPr>
          <w:rFonts w:eastAsia="MS Mincho"/>
          <w:iCs/>
          <w:lang w:val="en-US"/>
        </w:rPr>
        <w:t>No SRI when a single SRS resource is configured</w:t>
      </w:r>
    </w:p>
    <w:p w14:paraId="09DCD723" w14:textId="77777777" w:rsidR="0057367B" w:rsidRPr="0057367B" w:rsidRDefault="0057367B" w:rsidP="00FD09DB">
      <w:pPr>
        <w:pStyle w:val="ListParagraph"/>
        <w:numPr>
          <w:ilvl w:val="3"/>
          <w:numId w:val="241"/>
        </w:numPr>
        <w:rPr>
          <w:rFonts w:eastAsia="MS Mincho"/>
          <w:iCs/>
          <w:lang w:val="en-US"/>
        </w:rPr>
      </w:pPr>
      <w:r w:rsidRPr="0057367B">
        <w:rPr>
          <w:rFonts w:eastAsia="MS Mincho"/>
          <w:iCs/>
          <w:lang w:val="en-US"/>
        </w:rPr>
        <w:t>The TPMI is used to indicate preferred precoder over the SRS ports in the configured single SRS resource.</w:t>
      </w:r>
    </w:p>
    <w:p w14:paraId="78362098" w14:textId="77777777" w:rsidR="0057367B" w:rsidRPr="0057367B" w:rsidRDefault="0057367B" w:rsidP="00FD09DB">
      <w:pPr>
        <w:pStyle w:val="ListParagraph"/>
        <w:numPr>
          <w:ilvl w:val="1"/>
          <w:numId w:val="241"/>
        </w:numPr>
        <w:rPr>
          <w:rFonts w:eastAsia="MS Mincho"/>
          <w:iCs/>
          <w:lang w:val="en-US"/>
        </w:rPr>
      </w:pPr>
      <w:r w:rsidRPr="0057367B">
        <w:rPr>
          <w:rFonts w:eastAsia="MS Mincho"/>
          <w:iCs/>
          <w:lang w:val="en-US"/>
        </w:rPr>
        <w:t xml:space="preserve">Support indication on selection of multiple SRS resources </w:t>
      </w:r>
    </w:p>
    <w:p w14:paraId="4F8D60FA" w14:textId="77777777" w:rsidR="0057367B" w:rsidRPr="0057367B" w:rsidRDefault="0057367B" w:rsidP="00FD09DB">
      <w:pPr>
        <w:pStyle w:val="ListParagraph"/>
        <w:numPr>
          <w:ilvl w:val="2"/>
          <w:numId w:val="241"/>
        </w:numPr>
        <w:rPr>
          <w:rFonts w:eastAsia="MS Mincho"/>
          <w:iCs/>
          <w:lang w:val="en-US"/>
        </w:rPr>
      </w:pPr>
      <w:r w:rsidRPr="0057367B">
        <w:rPr>
          <w:rFonts w:eastAsia="MS Mincho"/>
          <w:iCs/>
          <w:lang w:val="en-US"/>
        </w:rPr>
        <w:t>FFS details</w:t>
      </w:r>
    </w:p>
    <w:p w14:paraId="7DCE371A" w14:textId="77777777" w:rsidR="0057367B" w:rsidRDefault="0057367B" w:rsidP="0057367B">
      <w:pPr>
        <w:rPr>
          <w:rFonts w:eastAsia="MS Mincho"/>
          <w:iCs/>
          <w:lang w:eastAsia="ja-JP"/>
        </w:rPr>
      </w:pPr>
    </w:p>
    <w:p w14:paraId="6B24C9F1" w14:textId="497CE011" w:rsidR="0057367B" w:rsidRDefault="00F46649" w:rsidP="0057367B">
      <w:pPr>
        <w:rPr>
          <w:rFonts w:eastAsia="MS Mincho"/>
          <w:b/>
          <w:iCs/>
          <w:lang w:eastAsia="ja-JP"/>
        </w:rPr>
      </w:pPr>
      <w:hyperlink r:id="rId1277" w:history="1">
        <w:r w:rsidR="003840C3">
          <w:rPr>
            <w:rStyle w:val="Hyperlink"/>
            <w:rFonts w:eastAsia="MS Mincho"/>
            <w:b/>
            <w:iCs/>
            <w:lang w:eastAsia="ja-JP"/>
          </w:rPr>
          <w:t>R1-1706306</w:t>
        </w:r>
      </w:hyperlink>
      <w:r w:rsidR="0057367B" w:rsidRPr="0057367B">
        <w:rPr>
          <w:rFonts w:eastAsia="MS Mincho"/>
          <w:b/>
          <w:iCs/>
          <w:lang w:eastAsia="ja-JP"/>
        </w:rPr>
        <w:tab/>
        <w:t>WF on UL Frequency Selective Precoding Support</w:t>
      </w:r>
      <w:r w:rsidR="00844362">
        <w:rPr>
          <w:rFonts w:eastAsia="MS Mincho"/>
          <w:b/>
          <w:iCs/>
          <w:lang w:eastAsia="ja-JP"/>
        </w:rPr>
        <w:tab/>
      </w:r>
      <w:r w:rsidR="0057367B" w:rsidRPr="0057367B">
        <w:rPr>
          <w:rFonts w:eastAsia="MS Mincho"/>
          <w:b/>
          <w:iCs/>
          <w:lang w:eastAsia="ja-JP"/>
        </w:rPr>
        <w:t>Samsung, LG Electronics, Nokia, Alcatel-Lucent Shanghai Bells, CATT, Interdigital, Huawei, HiSilicon, Xinwei</w:t>
      </w:r>
    </w:p>
    <w:p w14:paraId="19C5CDD2" w14:textId="77777777" w:rsidR="00844362" w:rsidRDefault="00844362" w:rsidP="0057367B">
      <w:pPr>
        <w:rPr>
          <w:rFonts w:eastAsia="MS Mincho"/>
          <w:iCs/>
          <w:szCs w:val="20"/>
          <w:highlight w:val="green"/>
          <w:lang w:eastAsia="ja-JP"/>
        </w:rPr>
      </w:pPr>
    </w:p>
    <w:p w14:paraId="7D641929" w14:textId="77777777" w:rsidR="0057367B" w:rsidRPr="0074580D" w:rsidRDefault="0057367B" w:rsidP="0057367B">
      <w:pPr>
        <w:rPr>
          <w:rFonts w:eastAsia="MS Mincho"/>
          <w:iCs/>
          <w:szCs w:val="20"/>
          <w:lang w:eastAsia="ja-JP"/>
        </w:rPr>
      </w:pPr>
      <w:r w:rsidRPr="0074580D">
        <w:rPr>
          <w:rFonts w:eastAsia="MS Mincho"/>
          <w:iCs/>
          <w:szCs w:val="20"/>
          <w:highlight w:val="green"/>
          <w:lang w:eastAsia="ja-JP"/>
        </w:rPr>
        <w:t>Agreements</w:t>
      </w:r>
      <w:r w:rsidRPr="0074580D">
        <w:rPr>
          <w:rFonts w:eastAsia="MS Mincho"/>
          <w:iCs/>
          <w:szCs w:val="20"/>
          <w:lang w:eastAsia="ja-JP"/>
        </w:rPr>
        <w:t>:</w:t>
      </w:r>
    </w:p>
    <w:p w14:paraId="0426286B" w14:textId="77777777" w:rsidR="0057367B" w:rsidRPr="0057367B" w:rsidRDefault="0057367B" w:rsidP="00FD09DB">
      <w:pPr>
        <w:pStyle w:val="ListParagraph"/>
        <w:numPr>
          <w:ilvl w:val="0"/>
          <w:numId w:val="242"/>
        </w:numPr>
        <w:rPr>
          <w:rFonts w:eastAsia="MS Mincho"/>
          <w:iCs/>
          <w:lang w:val="en-US"/>
        </w:rPr>
      </w:pPr>
      <w:r w:rsidRPr="0057367B">
        <w:rPr>
          <w:rFonts w:eastAsia="MS Mincho"/>
          <w:iCs/>
          <w:lang w:val="en-US"/>
        </w:rPr>
        <w:t xml:space="preserve">For codebook based transmission for CP-OFDM based UL, when a UE is configured with UL frequency selective precoding and if subband TPMI signaling is supported, support one of the following alternatives: </w:t>
      </w:r>
    </w:p>
    <w:p w14:paraId="46E94159" w14:textId="77777777" w:rsidR="0057367B" w:rsidRPr="0057367B" w:rsidRDefault="0057367B" w:rsidP="00FD09DB">
      <w:pPr>
        <w:pStyle w:val="ListParagraph"/>
        <w:numPr>
          <w:ilvl w:val="1"/>
          <w:numId w:val="242"/>
        </w:numPr>
        <w:rPr>
          <w:rFonts w:eastAsia="MS Mincho"/>
          <w:iCs/>
          <w:lang w:val="en-US"/>
        </w:rPr>
      </w:pPr>
      <w:r w:rsidRPr="0057367B">
        <w:rPr>
          <w:rFonts w:eastAsia="MS Mincho"/>
          <w:iCs/>
          <w:lang w:val="en-US"/>
        </w:rPr>
        <w:t xml:space="preserve">Alt 1:Subband TPMIs are signaled via DCI to the UE only for allocated PRBs for a given PUSCH transmission </w:t>
      </w:r>
    </w:p>
    <w:p w14:paraId="7D7CE12C" w14:textId="77777777" w:rsidR="0057367B" w:rsidRPr="0057367B" w:rsidRDefault="0057367B" w:rsidP="00FD09DB">
      <w:pPr>
        <w:pStyle w:val="ListParagraph"/>
        <w:numPr>
          <w:ilvl w:val="1"/>
          <w:numId w:val="242"/>
        </w:numPr>
        <w:rPr>
          <w:rFonts w:eastAsia="MS Mincho"/>
          <w:iCs/>
          <w:lang w:val="en-US"/>
        </w:rPr>
      </w:pPr>
      <w:r w:rsidRPr="0057367B">
        <w:rPr>
          <w:rFonts w:eastAsia="MS Mincho"/>
          <w:iCs/>
          <w:lang w:val="en-US"/>
        </w:rPr>
        <w:t>Alt 2:Subband TPMIs are signaled via DCI to the UE for all PRBs in UL, regardless of the actual RA for a given PUSCH transmission</w:t>
      </w:r>
    </w:p>
    <w:p w14:paraId="3AD76020" w14:textId="77777777" w:rsidR="0057367B" w:rsidRPr="0057367B" w:rsidRDefault="0057367B" w:rsidP="00FD09DB">
      <w:pPr>
        <w:pStyle w:val="ListParagraph"/>
        <w:numPr>
          <w:ilvl w:val="1"/>
          <w:numId w:val="242"/>
        </w:numPr>
        <w:rPr>
          <w:rFonts w:eastAsia="MS Mincho"/>
          <w:iCs/>
          <w:lang w:val="en-US"/>
        </w:rPr>
      </w:pPr>
      <w:r w:rsidRPr="0057367B">
        <w:rPr>
          <w:rFonts w:eastAsia="MS Mincho"/>
          <w:iCs/>
          <w:lang w:val="en-US"/>
        </w:rPr>
        <w:t>Other alternatives are not precluded</w:t>
      </w:r>
    </w:p>
    <w:p w14:paraId="738F914D" w14:textId="77777777" w:rsidR="0057367B" w:rsidRPr="0057367B" w:rsidRDefault="0057367B" w:rsidP="00FD09DB">
      <w:pPr>
        <w:pStyle w:val="ListParagraph"/>
        <w:numPr>
          <w:ilvl w:val="1"/>
          <w:numId w:val="242"/>
        </w:numPr>
        <w:rPr>
          <w:rFonts w:eastAsia="MS Mincho"/>
          <w:iCs/>
          <w:lang w:val="en-US"/>
        </w:rPr>
      </w:pPr>
      <w:r w:rsidRPr="0057367B">
        <w:rPr>
          <w:rFonts w:eastAsia="MS Mincho"/>
          <w:iCs/>
          <w:lang w:val="en-US"/>
        </w:rPr>
        <w:t>Note: Subband TPMI may correspond to W2 if dual-stage codebook is supported</w:t>
      </w:r>
    </w:p>
    <w:p w14:paraId="65C62378" w14:textId="77777777" w:rsidR="0057367B" w:rsidRPr="0057367B" w:rsidRDefault="0057367B" w:rsidP="00FD09DB">
      <w:pPr>
        <w:pStyle w:val="ListParagraph"/>
        <w:numPr>
          <w:ilvl w:val="1"/>
          <w:numId w:val="242"/>
        </w:numPr>
        <w:rPr>
          <w:rFonts w:eastAsia="MS Mincho"/>
          <w:iCs/>
          <w:lang w:val="en-US"/>
        </w:rPr>
      </w:pPr>
      <w:r w:rsidRPr="0057367B">
        <w:rPr>
          <w:rFonts w:eastAsia="MS Mincho"/>
          <w:iCs/>
          <w:lang w:val="en-US"/>
        </w:rPr>
        <w:t>FFS whether or not wideband TPMI is always signaled along with subband TPMI</w:t>
      </w:r>
    </w:p>
    <w:p w14:paraId="7D4B8D07" w14:textId="77777777" w:rsidR="0057367B" w:rsidRDefault="0057367B" w:rsidP="0057367B">
      <w:pPr>
        <w:rPr>
          <w:rFonts w:eastAsia="MS Mincho"/>
          <w:iCs/>
          <w:lang w:eastAsia="ja-JP"/>
        </w:rPr>
      </w:pPr>
    </w:p>
    <w:p w14:paraId="566E4EF6" w14:textId="0AFC6E94" w:rsidR="0057367B" w:rsidRPr="0057367B" w:rsidRDefault="00F46649" w:rsidP="0057367B">
      <w:pPr>
        <w:rPr>
          <w:rFonts w:eastAsia="MS Mincho"/>
          <w:b/>
          <w:iCs/>
          <w:lang w:eastAsia="ja-JP"/>
        </w:rPr>
      </w:pPr>
      <w:hyperlink r:id="rId1278" w:history="1">
        <w:r w:rsidR="003840C3">
          <w:rPr>
            <w:rStyle w:val="Hyperlink"/>
            <w:rFonts w:eastAsia="MS Mincho"/>
            <w:b/>
            <w:iCs/>
            <w:lang w:eastAsia="ja-JP"/>
          </w:rPr>
          <w:t>R1-1706503</w:t>
        </w:r>
      </w:hyperlink>
      <w:r w:rsidR="0057367B" w:rsidRPr="0057367B">
        <w:rPr>
          <w:rFonts w:eastAsia="MS Mincho"/>
          <w:b/>
          <w:iCs/>
          <w:lang w:eastAsia="ja-JP"/>
        </w:rPr>
        <w:tab/>
        <w:t>WF on UL codebook design principle</w:t>
      </w:r>
      <w:r w:rsidR="0057367B" w:rsidRPr="0057367B">
        <w:rPr>
          <w:rFonts w:eastAsia="MS Mincho"/>
          <w:b/>
          <w:iCs/>
          <w:lang w:eastAsia="ja-JP"/>
        </w:rPr>
        <w:tab/>
        <w:t>LGE, Xinwei</w:t>
      </w:r>
    </w:p>
    <w:p w14:paraId="60D8124D" w14:textId="77777777" w:rsidR="0057367B" w:rsidRDefault="0057367B" w:rsidP="0057367B">
      <w:pPr>
        <w:rPr>
          <w:rFonts w:eastAsia="MS Mincho"/>
          <w:iCs/>
          <w:lang w:eastAsia="ja-JP"/>
        </w:rPr>
      </w:pPr>
      <w:r w:rsidRPr="00CE75DF">
        <w:rPr>
          <w:rFonts w:eastAsia="MS Mincho"/>
          <w:iCs/>
          <w:lang w:eastAsia="ja-JP"/>
        </w:rPr>
        <w:t>Also supported by MTK, and Nokia</w:t>
      </w:r>
    </w:p>
    <w:p w14:paraId="5C42F321" w14:textId="77777777" w:rsidR="0057367B" w:rsidRPr="00CE75DF" w:rsidRDefault="0057367B" w:rsidP="0057367B">
      <w:pPr>
        <w:rPr>
          <w:rFonts w:eastAsia="MS Mincho"/>
          <w:iCs/>
          <w:szCs w:val="20"/>
          <w:lang w:eastAsia="ja-JP"/>
        </w:rPr>
      </w:pPr>
      <w:r w:rsidRPr="00CE75DF">
        <w:rPr>
          <w:rFonts w:eastAsia="MS Mincho"/>
          <w:iCs/>
          <w:szCs w:val="20"/>
          <w:lang w:eastAsia="ja-JP"/>
        </w:rPr>
        <w:t>Conclusion:</w:t>
      </w:r>
    </w:p>
    <w:p w14:paraId="0F762D0E" w14:textId="77777777" w:rsidR="0057367B" w:rsidRPr="00CE75DF" w:rsidRDefault="0057367B" w:rsidP="00FD09DB">
      <w:pPr>
        <w:numPr>
          <w:ilvl w:val="0"/>
          <w:numId w:val="240"/>
        </w:numPr>
        <w:rPr>
          <w:rFonts w:eastAsia="MS Mincho"/>
          <w:iCs/>
          <w:szCs w:val="20"/>
          <w:lang w:val="en-US" w:eastAsia="ja-JP"/>
        </w:rPr>
      </w:pPr>
      <w:r w:rsidRPr="00CE75DF">
        <w:rPr>
          <w:rFonts w:eastAsia="MS Mincho"/>
          <w:iCs/>
          <w:szCs w:val="20"/>
          <w:lang w:eastAsia="ja-JP"/>
        </w:rPr>
        <w:t>Further discussion next meeting regarding UL codebook design, particularly w.r.t. the single vs. multi-panel assumption</w:t>
      </w:r>
    </w:p>
    <w:p w14:paraId="43AB336C" w14:textId="77777777" w:rsidR="0057367B" w:rsidRPr="00E853FD" w:rsidRDefault="0057367B" w:rsidP="0057367B">
      <w:pPr>
        <w:rPr>
          <w:rFonts w:eastAsia="MS Mincho"/>
          <w:b/>
          <w:iCs/>
          <w:lang w:eastAsia="ja-JP"/>
        </w:rPr>
      </w:pPr>
    </w:p>
    <w:p w14:paraId="19E09F10" w14:textId="4A1B0112" w:rsidR="0057367B" w:rsidRPr="0057367B" w:rsidRDefault="00F46649" w:rsidP="0057367B">
      <w:pPr>
        <w:rPr>
          <w:rFonts w:eastAsia="MS Mincho"/>
          <w:b/>
          <w:iCs/>
          <w:lang w:eastAsia="ja-JP"/>
        </w:rPr>
      </w:pPr>
      <w:hyperlink r:id="rId1279" w:history="1">
        <w:r w:rsidR="003840C3">
          <w:rPr>
            <w:rStyle w:val="Hyperlink"/>
            <w:rFonts w:eastAsia="MS Mincho"/>
            <w:b/>
            <w:iCs/>
            <w:lang w:eastAsia="ja-JP"/>
          </w:rPr>
          <w:t>R1-1706702</w:t>
        </w:r>
      </w:hyperlink>
      <w:r w:rsidR="0057367B" w:rsidRPr="0057367B">
        <w:rPr>
          <w:rFonts w:eastAsia="MS Mincho" w:hint="eastAsia"/>
          <w:b/>
          <w:iCs/>
          <w:lang w:eastAsia="ja-JP"/>
        </w:rPr>
        <w:tab/>
      </w:r>
      <w:r w:rsidR="0057367B" w:rsidRPr="0057367B">
        <w:rPr>
          <w:rFonts w:eastAsia="MS Mincho"/>
          <w:b/>
          <w:iCs/>
          <w:lang w:eastAsia="ja-JP"/>
        </w:rPr>
        <w:t>WF on UL Frequency Selectivity</w:t>
      </w:r>
      <w:r w:rsidR="0057367B" w:rsidRPr="0057367B">
        <w:rPr>
          <w:rFonts w:eastAsia="MS Mincho"/>
          <w:b/>
          <w:iCs/>
          <w:lang w:eastAsia="ja-JP"/>
        </w:rPr>
        <w:tab/>
        <w:t>Nokia, ASB, CATT</w:t>
      </w:r>
    </w:p>
    <w:p w14:paraId="5942E0B5" w14:textId="77777777" w:rsidR="0057367B" w:rsidRDefault="0057367B"/>
    <w:p w14:paraId="694992DF" w14:textId="77777777" w:rsidR="0057367B" w:rsidRDefault="0057367B"/>
    <w:p w14:paraId="4694725E" w14:textId="47F45591" w:rsidR="0057367B" w:rsidRDefault="0057367B">
      <w:r>
        <w:t>Not treated.</w:t>
      </w:r>
    </w:p>
    <w:p w14:paraId="14A6D644" w14:textId="3006850E" w:rsidR="00502DEA" w:rsidRPr="006013F2" w:rsidRDefault="00F46649" w:rsidP="00502DEA">
      <w:pPr>
        <w:rPr>
          <w:rFonts w:eastAsia="MS Mincho"/>
          <w:iCs/>
          <w:lang w:eastAsia="ja-JP"/>
        </w:rPr>
      </w:pPr>
      <w:hyperlink r:id="rId1280" w:history="1">
        <w:r w:rsidR="003840C3">
          <w:rPr>
            <w:rStyle w:val="Hyperlink"/>
            <w:rFonts w:eastAsia="MS Mincho"/>
            <w:lang w:eastAsia="ja-JP"/>
          </w:rPr>
          <w:t>R1-1704338</w:t>
        </w:r>
      </w:hyperlink>
      <w:r w:rsidR="00502DEA" w:rsidRPr="006013F2">
        <w:rPr>
          <w:rFonts w:eastAsia="MS Mincho"/>
          <w:iCs/>
          <w:lang w:eastAsia="ja-JP"/>
        </w:rPr>
        <w:tab/>
        <w:t>Codebook design principle for UL MIMO</w:t>
      </w:r>
      <w:r w:rsidR="00502DEA" w:rsidRPr="006013F2">
        <w:rPr>
          <w:rFonts w:eastAsia="MS Mincho"/>
          <w:iCs/>
          <w:lang w:eastAsia="ja-JP"/>
        </w:rPr>
        <w:tab/>
        <w:t>AT&amp;T</w:t>
      </w:r>
    </w:p>
    <w:p w14:paraId="5F76AFF7" w14:textId="0A40FBAA" w:rsidR="00502DEA" w:rsidRPr="006013F2" w:rsidRDefault="00F46649" w:rsidP="00502DEA">
      <w:pPr>
        <w:rPr>
          <w:rFonts w:eastAsia="MS Mincho"/>
          <w:iCs/>
          <w:lang w:eastAsia="ja-JP"/>
        </w:rPr>
      </w:pPr>
      <w:hyperlink r:id="rId1281" w:history="1">
        <w:r w:rsidR="003840C3">
          <w:rPr>
            <w:rStyle w:val="Hyperlink"/>
            <w:rFonts w:eastAsia="MS Mincho"/>
            <w:lang w:eastAsia="ja-JP"/>
          </w:rPr>
          <w:t>R1-1704392</w:t>
        </w:r>
      </w:hyperlink>
      <w:r w:rsidR="00502DEA" w:rsidRPr="006013F2">
        <w:rPr>
          <w:rFonts w:eastAsia="MS Mincho"/>
          <w:iCs/>
          <w:lang w:eastAsia="ja-JP"/>
        </w:rPr>
        <w:tab/>
        <w:t>Codebook based UL transmission</w:t>
      </w:r>
      <w:r w:rsidR="00502DEA" w:rsidRPr="006013F2">
        <w:rPr>
          <w:rFonts w:eastAsia="MS Mincho"/>
          <w:iCs/>
          <w:lang w:eastAsia="ja-JP"/>
        </w:rPr>
        <w:tab/>
        <w:t>ZTE, ZTE Microelectronics</w:t>
      </w:r>
    </w:p>
    <w:p w14:paraId="67497896" w14:textId="344130C8" w:rsidR="00502DEA" w:rsidRPr="006013F2" w:rsidRDefault="00F46649" w:rsidP="00502DEA">
      <w:pPr>
        <w:rPr>
          <w:rFonts w:eastAsia="MS Mincho"/>
          <w:iCs/>
          <w:lang w:eastAsia="ja-JP"/>
        </w:rPr>
      </w:pPr>
      <w:hyperlink r:id="rId1282" w:history="1">
        <w:r w:rsidR="003840C3">
          <w:rPr>
            <w:rStyle w:val="Hyperlink"/>
            <w:rFonts w:eastAsia="MS Mincho"/>
            <w:lang w:eastAsia="ja-JP"/>
          </w:rPr>
          <w:t>R1-1704546</w:t>
        </w:r>
      </w:hyperlink>
      <w:r w:rsidR="00502DEA" w:rsidRPr="006013F2">
        <w:rPr>
          <w:rFonts w:eastAsia="MS Mincho"/>
          <w:iCs/>
          <w:lang w:eastAsia="ja-JP"/>
        </w:rPr>
        <w:tab/>
        <w:t>On UL codebook design and signaling</w:t>
      </w:r>
      <w:r w:rsidR="00502DEA" w:rsidRPr="006013F2">
        <w:rPr>
          <w:rFonts w:eastAsia="MS Mincho"/>
          <w:iCs/>
          <w:lang w:eastAsia="ja-JP"/>
        </w:rPr>
        <w:tab/>
        <w:t>CATT</w:t>
      </w:r>
    </w:p>
    <w:p w14:paraId="08A3F4E0" w14:textId="2E876C04" w:rsidR="00502DEA" w:rsidRPr="006013F2" w:rsidRDefault="00F46649" w:rsidP="00502DEA">
      <w:pPr>
        <w:rPr>
          <w:rFonts w:eastAsia="MS Mincho"/>
          <w:iCs/>
          <w:lang w:eastAsia="ja-JP"/>
        </w:rPr>
      </w:pPr>
      <w:hyperlink r:id="rId1283" w:history="1">
        <w:r w:rsidR="003840C3">
          <w:rPr>
            <w:rStyle w:val="Hyperlink"/>
            <w:rFonts w:eastAsia="MS Mincho"/>
            <w:lang w:eastAsia="ja-JP"/>
          </w:rPr>
          <w:t>R1-1704873</w:t>
        </w:r>
      </w:hyperlink>
      <w:r w:rsidR="00502DEA" w:rsidRPr="006013F2">
        <w:rPr>
          <w:rFonts w:eastAsia="MS Mincho"/>
          <w:iCs/>
          <w:lang w:eastAsia="ja-JP"/>
        </w:rPr>
        <w:tab/>
        <w:t>Discussion on codebook based transmission for UL</w:t>
      </w:r>
      <w:r w:rsidR="00502DEA" w:rsidRPr="006013F2">
        <w:rPr>
          <w:rFonts w:eastAsia="MS Mincho"/>
          <w:iCs/>
          <w:lang w:eastAsia="ja-JP"/>
        </w:rPr>
        <w:tab/>
        <w:t>LG Electronics</w:t>
      </w:r>
    </w:p>
    <w:p w14:paraId="14F5FBD0" w14:textId="28745C4B" w:rsidR="00502DEA" w:rsidRPr="006013F2" w:rsidRDefault="00F46649" w:rsidP="00502DEA">
      <w:pPr>
        <w:rPr>
          <w:rFonts w:eastAsia="MS Mincho"/>
          <w:iCs/>
          <w:lang w:eastAsia="ja-JP"/>
        </w:rPr>
      </w:pPr>
      <w:hyperlink r:id="rId1284" w:history="1">
        <w:r w:rsidR="003840C3">
          <w:rPr>
            <w:rStyle w:val="Hyperlink"/>
            <w:rFonts w:eastAsia="MS Mincho"/>
            <w:lang w:eastAsia="ja-JP"/>
          </w:rPr>
          <w:t>R1-1705335</w:t>
        </w:r>
      </w:hyperlink>
      <w:r w:rsidR="00502DEA" w:rsidRPr="006013F2">
        <w:rPr>
          <w:rFonts w:eastAsia="MS Mincho"/>
          <w:iCs/>
          <w:lang w:eastAsia="ja-JP"/>
        </w:rPr>
        <w:tab/>
        <w:t>UL codebook-based transmission</w:t>
      </w:r>
      <w:r w:rsidR="00502DEA" w:rsidRPr="006013F2">
        <w:rPr>
          <w:rFonts w:eastAsia="MS Mincho"/>
          <w:iCs/>
          <w:lang w:eastAsia="ja-JP"/>
        </w:rPr>
        <w:tab/>
        <w:t>Samsung</w:t>
      </w:r>
    </w:p>
    <w:p w14:paraId="3BCA0426" w14:textId="3820691D" w:rsidR="00502DEA" w:rsidRPr="006013F2" w:rsidRDefault="00F46649" w:rsidP="00502DEA">
      <w:pPr>
        <w:rPr>
          <w:rFonts w:eastAsia="MS Mincho"/>
          <w:iCs/>
          <w:lang w:eastAsia="ja-JP"/>
        </w:rPr>
      </w:pPr>
      <w:hyperlink r:id="rId1285" w:history="1">
        <w:r w:rsidR="003840C3">
          <w:rPr>
            <w:rStyle w:val="Hyperlink"/>
            <w:rFonts w:eastAsia="MS Mincho"/>
            <w:lang w:eastAsia="ja-JP"/>
          </w:rPr>
          <w:t>R1-1705503</w:t>
        </w:r>
      </w:hyperlink>
      <w:r w:rsidR="00502DEA" w:rsidRPr="006013F2">
        <w:rPr>
          <w:rFonts w:eastAsia="MS Mincho"/>
          <w:iCs/>
          <w:lang w:eastAsia="ja-JP"/>
        </w:rPr>
        <w:tab/>
        <w:t xml:space="preserve">On PRG size Selection for UL </w:t>
      </w:r>
      <w:r w:rsidR="00502DEA" w:rsidRPr="006013F2">
        <w:rPr>
          <w:rFonts w:eastAsia="MS Mincho"/>
          <w:iCs/>
          <w:lang w:eastAsia="ja-JP"/>
        </w:rPr>
        <w:tab/>
        <w:t>InterDigital Communications</w:t>
      </w:r>
    </w:p>
    <w:p w14:paraId="500DF860" w14:textId="2CE1D43B" w:rsidR="00502DEA" w:rsidRPr="006013F2" w:rsidRDefault="00F46649" w:rsidP="00502DEA">
      <w:pPr>
        <w:rPr>
          <w:rFonts w:eastAsia="MS Mincho"/>
          <w:iCs/>
          <w:lang w:eastAsia="ja-JP"/>
        </w:rPr>
      </w:pPr>
      <w:hyperlink r:id="rId1286" w:history="1">
        <w:r w:rsidR="003840C3">
          <w:rPr>
            <w:rStyle w:val="Hyperlink"/>
            <w:rFonts w:eastAsia="MS Mincho"/>
            <w:lang w:eastAsia="ja-JP"/>
          </w:rPr>
          <w:t>R1-1705576</w:t>
        </w:r>
      </w:hyperlink>
      <w:r w:rsidR="00502DEA" w:rsidRPr="006013F2">
        <w:rPr>
          <w:rFonts w:eastAsia="MS Mincho"/>
          <w:iCs/>
          <w:lang w:eastAsia="ja-JP"/>
        </w:rPr>
        <w:tab/>
        <w:t>Codebook based UL transmission</w:t>
      </w:r>
      <w:r w:rsidR="00502DEA" w:rsidRPr="006013F2">
        <w:rPr>
          <w:rFonts w:eastAsia="MS Mincho"/>
          <w:iCs/>
          <w:lang w:eastAsia="ja-JP"/>
        </w:rPr>
        <w:tab/>
        <w:t>Qualcomm Incorporated</w:t>
      </w:r>
    </w:p>
    <w:p w14:paraId="42FE5B28" w14:textId="1DDEC37E" w:rsidR="00502DEA" w:rsidRPr="006013F2" w:rsidRDefault="00F46649" w:rsidP="00502DEA">
      <w:pPr>
        <w:rPr>
          <w:rFonts w:eastAsia="MS Mincho"/>
          <w:iCs/>
          <w:lang w:eastAsia="ja-JP"/>
        </w:rPr>
      </w:pPr>
      <w:hyperlink r:id="rId1287" w:history="1">
        <w:r w:rsidR="003840C3">
          <w:rPr>
            <w:rStyle w:val="Hyperlink"/>
            <w:rFonts w:eastAsia="MS Mincho"/>
            <w:lang w:eastAsia="ja-JP"/>
          </w:rPr>
          <w:t>R1-1705885</w:t>
        </w:r>
      </w:hyperlink>
      <w:r w:rsidR="00502DEA" w:rsidRPr="006013F2">
        <w:rPr>
          <w:rFonts w:eastAsia="MS Mincho"/>
          <w:iCs/>
          <w:lang w:eastAsia="ja-JP"/>
        </w:rPr>
        <w:tab/>
        <w:t>UL MIMO procedures for codebook based transmission</w:t>
      </w:r>
      <w:r w:rsidR="00502DEA" w:rsidRPr="006013F2">
        <w:rPr>
          <w:rFonts w:eastAsia="MS Mincho"/>
          <w:iCs/>
          <w:lang w:eastAsia="ja-JP"/>
        </w:rPr>
        <w:tab/>
        <w:t>Ericsson</w:t>
      </w:r>
    </w:p>
    <w:p w14:paraId="32FBF708" w14:textId="601881DB" w:rsidR="00502DEA" w:rsidRPr="006013F2" w:rsidRDefault="00F46649" w:rsidP="00502DEA">
      <w:pPr>
        <w:rPr>
          <w:rFonts w:eastAsia="MS Mincho"/>
          <w:iCs/>
          <w:lang w:eastAsia="ja-JP"/>
        </w:rPr>
      </w:pPr>
      <w:hyperlink r:id="rId1288" w:history="1">
        <w:r w:rsidR="003840C3">
          <w:rPr>
            <w:rStyle w:val="Hyperlink"/>
            <w:rFonts w:eastAsia="MS Mincho"/>
            <w:lang w:eastAsia="ja-JP"/>
          </w:rPr>
          <w:t>R1-1705954</w:t>
        </w:r>
      </w:hyperlink>
      <w:r w:rsidR="00502DEA" w:rsidRPr="006013F2">
        <w:rPr>
          <w:rFonts w:eastAsia="MS Mincho"/>
          <w:iCs/>
          <w:lang w:eastAsia="ja-JP"/>
        </w:rPr>
        <w:tab/>
        <w:t>Codebook design for UL MIMO</w:t>
      </w:r>
      <w:r w:rsidR="00502DEA" w:rsidRPr="006013F2">
        <w:rPr>
          <w:rFonts w:eastAsia="MS Mincho"/>
          <w:iCs/>
          <w:lang w:eastAsia="ja-JP"/>
        </w:rPr>
        <w:tab/>
        <w:t>Nokia, Alcatel-Lucent Shanghai Bell</w:t>
      </w:r>
    </w:p>
    <w:p w14:paraId="0740BE29" w14:textId="77777777" w:rsidR="00502DEA" w:rsidRDefault="00502DEA" w:rsidP="00502DEA">
      <w:pPr>
        <w:pStyle w:val="Heading5"/>
      </w:pPr>
      <w:bookmarkStart w:id="260" w:name="_Toc482368178"/>
      <w:r w:rsidRPr="00277048">
        <w:t>Non-codebook based transmission for UL</w:t>
      </w:r>
      <w:bookmarkEnd w:id="260"/>
    </w:p>
    <w:p w14:paraId="59CBCC9C" w14:textId="77777777" w:rsidR="00502DEA" w:rsidRDefault="00502DEA" w:rsidP="00502DEA">
      <w:pPr>
        <w:rPr>
          <w:rFonts w:eastAsia="MS Mincho"/>
          <w:i/>
          <w:iCs/>
          <w:lang w:eastAsia="ja-JP"/>
        </w:rPr>
      </w:pPr>
      <w:r w:rsidRPr="00F9526B">
        <w:rPr>
          <w:rFonts w:eastAsia="MS Mincho" w:hint="eastAsia"/>
          <w:i/>
          <w:iCs/>
          <w:lang w:eastAsia="ja-JP"/>
        </w:rPr>
        <w:t>I</w:t>
      </w:r>
      <w:r w:rsidRPr="00F9526B">
        <w:rPr>
          <w:rFonts w:eastAsia="MS Mincho"/>
          <w:i/>
          <w:iCs/>
          <w:lang w:eastAsia="ja-JP"/>
        </w:rPr>
        <w:t>ncluding PRG size</w:t>
      </w:r>
    </w:p>
    <w:p w14:paraId="3AF2A7D0" w14:textId="77777777" w:rsidR="00502DEA" w:rsidRDefault="00502DEA" w:rsidP="00502DEA">
      <w:pPr>
        <w:rPr>
          <w:rFonts w:eastAsia="MS Mincho"/>
          <w:i/>
          <w:lang w:eastAsia="ja-JP"/>
        </w:rPr>
      </w:pPr>
    </w:p>
    <w:p w14:paraId="06C34061" w14:textId="6AC4F67A" w:rsidR="00502DEA" w:rsidRPr="00502DEA" w:rsidRDefault="00F46649" w:rsidP="00502DEA">
      <w:pPr>
        <w:rPr>
          <w:rFonts w:eastAsia="MS Mincho"/>
          <w:b/>
          <w:iCs/>
          <w:lang w:eastAsia="ja-JP"/>
        </w:rPr>
      </w:pPr>
      <w:hyperlink r:id="rId1289" w:history="1">
        <w:r w:rsidR="003840C3">
          <w:rPr>
            <w:rStyle w:val="Hyperlink"/>
            <w:rFonts w:eastAsia="MS Mincho"/>
            <w:b/>
            <w:lang w:eastAsia="ja-JP"/>
          </w:rPr>
          <w:t>R1-1705504</w:t>
        </w:r>
      </w:hyperlink>
      <w:r w:rsidR="00502DEA" w:rsidRPr="00502DEA">
        <w:rPr>
          <w:rFonts w:eastAsia="MS Mincho"/>
          <w:b/>
          <w:iCs/>
          <w:lang w:eastAsia="ja-JP"/>
        </w:rPr>
        <w:tab/>
        <w:t xml:space="preserve">UE Calibration in a Reciprocity-based UL MIMO Transmission </w:t>
      </w:r>
      <w:r w:rsidR="00502DEA" w:rsidRPr="00502DEA">
        <w:rPr>
          <w:rFonts w:eastAsia="MS Mincho"/>
          <w:b/>
          <w:iCs/>
          <w:lang w:eastAsia="ja-JP"/>
        </w:rPr>
        <w:tab/>
        <w:t>InterDigital Communications</w:t>
      </w:r>
    </w:p>
    <w:p w14:paraId="0B898B67" w14:textId="411B1224" w:rsidR="00502DEA" w:rsidRPr="00502DEA" w:rsidRDefault="00F46649" w:rsidP="00502DEA">
      <w:pPr>
        <w:rPr>
          <w:rFonts w:eastAsia="MS Mincho"/>
          <w:b/>
          <w:iCs/>
          <w:lang w:eastAsia="ja-JP"/>
        </w:rPr>
      </w:pPr>
      <w:hyperlink r:id="rId1290" w:history="1">
        <w:r w:rsidR="003840C3">
          <w:rPr>
            <w:rStyle w:val="Hyperlink"/>
            <w:rFonts w:eastAsia="MS Mincho"/>
            <w:b/>
            <w:lang w:eastAsia="ja-JP"/>
          </w:rPr>
          <w:t>R1-1705577</w:t>
        </w:r>
      </w:hyperlink>
      <w:r w:rsidR="00502DEA" w:rsidRPr="00502DEA">
        <w:rPr>
          <w:rFonts w:eastAsia="MS Mincho"/>
          <w:b/>
          <w:iCs/>
          <w:lang w:eastAsia="ja-JP"/>
        </w:rPr>
        <w:tab/>
        <w:t>Non-codebook based UL transmission</w:t>
      </w:r>
      <w:r w:rsidR="00502DEA" w:rsidRPr="00502DEA">
        <w:rPr>
          <w:rFonts w:eastAsia="MS Mincho"/>
          <w:b/>
          <w:iCs/>
          <w:lang w:eastAsia="ja-JP"/>
        </w:rPr>
        <w:tab/>
        <w:t>Qualcomm Incorporated</w:t>
      </w:r>
    </w:p>
    <w:p w14:paraId="36B5B0CE" w14:textId="274F3198" w:rsidR="00502DEA" w:rsidRPr="00502DEA" w:rsidRDefault="00F46649" w:rsidP="00502DEA">
      <w:pPr>
        <w:rPr>
          <w:rFonts w:eastAsia="MS Mincho"/>
          <w:b/>
          <w:iCs/>
          <w:lang w:eastAsia="ja-JP"/>
        </w:rPr>
      </w:pPr>
      <w:hyperlink r:id="rId1291" w:history="1">
        <w:r w:rsidR="003840C3">
          <w:rPr>
            <w:rStyle w:val="Hyperlink"/>
            <w:rFonts w:eastAsia="MS Mincho"/>
            <w:b/>
            <w:lang w:eastAsia="ja-JP"/>
          </w:rPr>
          <w:t>R1-1705955</w:t>
        </w:r>
      </w:hyperlink>
      <w:r w:rsidR="00502DEA" w:rsidRPr="00502DEA">
        <w:rPr>
          <w:rFonts w:eastAsia="MS Mincho"/>
          <w:b/>
          <w:iCs/>
          <w:lang w:eastAsia="ja-JP"/>
        </w:rPr>
        <w:tab/>
        <w:t>On frequency selective precoding for UL-MIMO</w:t>
      </w:r>
      <w:r w:rsidR="00502DEA" w:rsidRPr="00502DEA">
        <w:rPr>
          <w:rFonts w:eastAsia="MS Mincho"/>
          <w:b/>
          <w:iCs/>
          <w:lang w:eastAsia="ja-JP"/>
        </w:rPr>
        <w:tab/>
        <w:t>Nokia, Alcatel-Lucent Shanghai Bell</w:t>
      </w:r>
    </w:p>
    <w:p w14:paraId="0A1CA876" w14:textId="77777777" w:rsidR="00502DEA" w:rsidRDefault="00502DEA" w:rsidP="00502DEA">
      <w:pPr>
        <w:rPr>
          <w:rFonts w:eastAsia="MS Mincho"/>
          <w:iCs/>
          <w:lang w:eastAsia="ja-JP"/>
        </w:rPr>
      </w:pPr>
    </w:p>
    <w:p w14:paraId="5E8E0AEA" w14:textId="77777777" w:rsidR="00502DEA" w:rsidRDefault="00502DEA" w:rsidP="00502DEA">
      <w:pPr>
        <w:rPr>
          <w:rFonts w:eastAsia="MS Mincho"/>
          <w:iCs/>
          <w:lang w:eastAsia="ja-JP"/>
        </w:rPr>
      </w:pPr>
      <w:r w:rsidRPr="0057367B">
        <w:rPr>
          <w:rFonts w:eastAsia="MS Mincho"/>
          <w:iCs/>
          <w:lang w:eastAsia="ja-JP"/>
        </w:rPr>
        <w:t>Continue discussion offline – Jun (Nokia)</w:t>
      </w:r>
    </w:p>
    <w:p w14:paraId="08777ECD" w14:textId="77777777" w:rsidR="00502DEA" w:rsidRDefault="00502DEA" w:rsidP="00502DEA">
      <w:pPr>
        <w:rPr>
          <w:rFonts w:eastAsia="MS Mincho"/>
          <w:iCs/>
          <w:lang w:eastAsia="ja-JP"/>
        </w:rPr>
      </w:pPr>
    </w:p>
    <w:p w14:paraId="2CDB2891" w14:textId="03281689" w:rsidR="0057367B" w:rsidRPr="0057367B" w:rsidRDefault="0057367B" w:rsidP="00502DEA">
      <w:pPr>
        <w:rPr>
          <w:rFonts w:eastAsia="MS Mincho"/>
          <w:b/>
          <w:iCs/>
          <w:lang w:eastAsia="ja-JP"/>
        </w:rPr>
      </w:pPr>
      <w:r w:rsidRPr="0057367B">
        <w:rPr>
          <w:rFonts w:eastAsia="MS Mincho"/>
          <w:b/>
          <w:iCs/>
          <w:lang w:eastAsia="ja-JP"/>
        </w:rPr>
        <w:lastRenderedPageBreak/>
        <w:t>Friday session</w:t>
      </w:r>
    </w:p>
    <w:p w14:paraId="39BA3AD8" w14:textId="608B02C4" w:rsidR="0057367B" w:rsidRPr="0057367B" w:rsidRDefault="00F46649" w:rsidP="0057367B">
      <w:pPr>
        <w:rPr>
          <w:rFonts w:eastAsia="MS Mincho"/>
          <w:b/>
          <w:iCs/>
          <w:lang w:eastAsia="ja-JP"/>
        </w:rPr>
      </w:pPr>
      <w:hyperlink r:id="rId1292" w:history="1">
        <w:r w:rsidR="003840C3">
          <w:rPr>
            <w:rStyle w:val="Hyperlink"/>
            <w:rFonts w:eastAsia="MS Mincho"/>
            <w:b/>
            <w:iCs/>
            <w:lang w:eastAsia="ja-JP"/>
          </w:rPr>
          <w:t>R1-1706635</w:t>
        </w:r>
      </w:hyperlink>
      <w:r w:rsidR="0057367B" w:rsidRPr="0057367B">
        <w:rPr>
          <w:rFonts w:eastAsia="MS Mincho"/>
          <w:b/>
          <w:iCs/>
          <w:lang w:eastAsia="ja-JP"/>
        </w:rPr>
        <w:tab/>
      </w:r>
      <w:r w:rsidR="0057367B" w:rsidRPr="0057367B">
        <w:rPr>
          <w:b/>
        </w:rPr>
        <w:t>Summary of contributions on non-codebook based transmission for UL</w:t>
      </w:r>
      <w:r w:rsidR="0057367B" w:rsidRPr="0057367B">
        <w:rPr>
          <w:b/>
        </w:rPr>
        <w:tab/>
      </w:r>
      <w:bookmarkStart w:id="261" w:name="OLE_LINK1"/>
      <w:bookmarkStart w:id="262" w:name="OLE_LINK2"/>
      <w:r w:rsidR="0057367B" w:rsidRPr="0057367B">
        <w:rPr>
          <w:b/>
        </w:rPr>
        <w:t>Nokia</w:t>
      </w:r>
      <w:bookmarkEnd w:id="261"/>
      <w:bookmarkEnd w:id="262"/>
      <w:r w:rsidR="0057367B" w:rsidRPr="0057367B">
        <w:rPr>
          <w:b/>
        </w:rPr>
        <w:t>, Alcatel-Lucent Shanghai Bell</w:t>
      </w:r>
    </w:p>
    <w:p w14:paraId="70F3E572" w14:textId="77777777" w:rsidR="0057367B" w:rsidRDefault="0057367B" w:rsidP="0057367B"/>
    <w:p w14:paraId="38703208" w14:textId="38114925" w:rsidR="0057367B" w:rsidRPr="00844362" w:rsidRDefault="00F46649" w:rsidP="0057367B">
      <w:pPr>
        <w:rPr>
          <w:rFonts w:eastAsia="MS Mincho"/>
          <w:b/>
          <w:iCs/>
          <w:lang w:eastAsia="ja-JP"/>
        </w:rPr>
      </w:pPr>
      <w:hyperlink r:id="rId1293" w:history="1">
        <w:r w:rsidR="003840C3">
          <w:rPr>
            <w:rStyle w:val="Hyperlink"/>
            <w:rFonts w:eastAsia="MS Mincho"/>
            <w:b/>
            <w:iCs/>
            <w:lang w:eastAsia="ja-JP"/>
          </w:rPr>
          <w:t>R1-1706504</w:t>
        </w:r>
      </w:hyperlink>
      <w:r w:rsidR="0057367B" w:rsidRPr="00844362">
        <w:rPr>
          <w:rFonts w:eastAsia="MS Mincho" w:hint="eastAsia"/>
          <w:b/>
          <w:iCs/>
          <w:lang w:eastAsia="ja-JP"/>
        </w:rPr>
        <w:tab/>
      </w:r>
      <w:r w:rsidR="0057367B" w:rsidRPr="00844362">
        <w:rPr>
          <w:rFonts w:eastAsia="MS Mincho"/>
          <w:b/>
          <w:iCs/>
          <w:lang w:eastAsia="ja-JP"/>
        </w:rPr>
        <w:t>WF on non-codebook based transmission for UL</w:t>
      </w:r>
      <w:r w:rsidR="0057367B" w:rsidRPr="00844362">
        <w:rPr>
          <w:rFonts w:eastAsia="MS Mincho"/>
          <w:b/>
          <w:iCs/>
          <w:lang w:eastAsia="ja-JP"/>
        </w:rPr>
        <w:tab/>
        <w:t>NTT DOCOMO, InterDigital, Samsung, Nokia, LG</w:t>
      </w:r>
      <w:r w:rsidR="0057367B" w:rsidRPr="00844362">
        <w:rPr>
          <w:rFonts w:eastAsia="MS Mincho" w:hint="eastAsia"/>
          <w:b/>
          <w:iCs/>
          <w:lang w:eastAsia="ja-JP"/>
        </w:rPr>
        <w:t xml:space="preserve"> </w:t>
      </w:r>
      <w:r w:rsidR="00844362">
        <w:rPr>
          <w:rFonts w:eastAsia="MS Mincho"/>
          <w:b/>
          <w:iCs/>
          <w:lang w:eastAsia="ja-JP"/>
        </w:rPr>
        <w:t>Electronics</w:t>
      </w:r>
    </w:p>
    <w:p w14:paraId="57B62EA3" w14:textId="77777777" w:rsidR="0057367B" w:rsidRDefault="0057367B" w:rsidP="0057367B"/>
    <w:p w14:paraId="433C3446" w14:textId="16B05F04" w:rsidR="0057367B" w:rsidRPr="00844362" w:rsidRDefault="00F46649" w:rsidP="0057367B">
      <w:pPr>
        <w:rPr>
          <w:rFonts w:eastAsia="MS Mincho"/>
          <w:b/>
          <w:iCs/>
          <w:lang w:val="en-US" w:eastAsia="ja-JP"/>
        </w:rPr>
      </w:pPr>
      <w:hyperlink r:id="rId1294" w:history="1">
        <w:r w:rsidR="003840C3">
          <w:rPr>
            <w:rStyle w:val="Hyperlink"/>
            <w:rFonts w:eastAsia="MS Mincho"/>
            <w:b/>
            <w:iCs/>
            <w:lang w:eastAsia="ja-JP"/>
          </w:rPr>
          <w:t>R1-1706445</w:t>
        </w:r>
      </w:hyperlink>
      <w:r w:rsidR="0057367B" w:rsidRPr="00844362">
        <w:rPr>
          <w:rFonts w:eastAsia="MS Mincho" w:hint="eastAsia"/>
          <w:b/>
          <w:iCs/>
          <w:lang w:eastAsia="ja-JP"/>
        </w:rPr>
        <w:tab/>
      </w:r>
      <w:r w:rsidR="0057367B" w:rsidRPr="00844362">
        <w:rPr>
          <w:rFonts w:eastAsia="MS Mincho"/>
          <w:b/>
          <w:iCs/>
          <w:lang w:eastAsia="ja-JP"/>
        </w:rPr>
        <w:t>WF on non-codebook based transmission for UL</w:t>
      </w:r>
      <w:r w:rsidR="0057367B" w:rsidRPr="00844362">
        <w:rPr>
          <w:rFonts w:eastAsia="MS Mincho"/>
          <w:b/>
          <w:iCs/>
          <w:lang w:eastAsia="ja-JP"/>
        </w:rPr>
        <w:tab/>
      </w:r>
      <w:r w:rsidR="0057367B" w:rsidRPr="00844362">
        <w:rPr>
          <w:rFonts w:eastAsia="MS Mincho"/>
          <w:b/>
          <w:iCs/>
          <w:lang w:val="en-US" w:eastAsia="ja-JP"/>
        </w:rPr>
        <w:t>LG Electronics, CATT, Ericsson, Huawei, HiSilicon</w:t>
      </w:r>
    </w:p>
    <w:p w14:paraId="77AE3353" w14:textId="77777777" w:rsidR="0057367B" w:rsidRDefault="0057367B" w:rsidP="0057367B">
      <w:pPr>
        <w:rPr>
          <w:rFonts w:eastAsia="MS Mincho"/>
          <w:iCs/>
          <w:lang w:eastAsia="ja-JP"/>
        </w:rPr>
      </w:pPr>
    </w:p>
    <w:p w14:paraId="33F527CA" w14:textId="77777777" w:rsidR="0057367B" w:rsidRDefault="0057367B" w:rsidP="0057367B">
      <w:pPr>
        <w:rPr>
          <w:rFonts w:eastAsia="MS Mincho"/>
          <w:iCs/>
          <w:lang w:eastAsia="ja-JP"/>
        </w:rPr>
      </w:pPr>
    </w:p>
    <w:p w14:paraId="5F0435B1" w14:textId="3F8CB8D1" w:rsidR="0057367B" w:rsidRDefault="0057367B" w:rsidP="0057367B">
      <w:pPr>
        <w:rPr>
          <w:rFonts w:eastAsia="MS Mincho"/>
          <w:iCs/>
          <w:lang w:eastAsia="ja-JP"/>
        </w:rPr>
      </w:pPr>
      <w:r>
        <w:rPr>
          <w:rFonts w:eastAsia="MS Mincho"/>
          <w:iCs/>
          <w:lang w:eastAsia="ja-JP"/>
        </w:rPr>
        <w:t>Not treated.</w:t>
      </w:r>
    </w:p>
    <w:p w14:paraId="2CE80816" w14:textId="1DAF516B" w:rsidR="00502DEA" w:rsidRPr="006013F2" w:rsidRDefault="00F46649" w:rsidP="00502DEA">
      <w:pPr>
        <w:rPr>
          <w:rFonts w:eastAsia="MS Mincho"/>
          <w:iCs/>
          <w:lang w:eastAsia="ja-JP"/>
        </w:rPr>
      </w:pPr>
      <w:hyperlink r:id="rId1295" w:history="1">
        <w:r w:rsidR="003840C3">
          <w:rPr>
            <w:rStyle w:val="Hyperlink"/>
            <w:rFonts w:eastAsia="MS Mincho"/>
            <w:lang w:eastAsia="ja-JP"/>
          </w:rPr>
          <w:t>R1-1704393</w:t>
        </w:r>
      </w:hyperlink>
      <w:r w:rsidR="00502DEA" w:rsidRPr="006013F2">
        <w:rPr>
          <w:rFonts w:eastAsia="MS Mincho"/>
          <w:iCs/>
          <w:lang w:eastAsia="ja-JP"/>
        </w:rPr>
        <w:tab/>
        <w:t>Non-Codebook based and Hybrid based UL transmission</w:t>
      </w:r>
      <w:r w:rsidR="00502DEA" w:rsidRPr="006013F2">
        <w:rPr>
          <w:rFonts w:eastAsia="MS Mincho"/>
          <w:iCs/>
          <w:lang w:eastAsia="ja-JP"/>
        </w:rPr>
        <w:tab/>
        <w:t>ZTE, ZTE Microelectronics</w:t>
      </w:r>
    </w:p>
    <w:p w14:paraId="5C8B0464" w14:textId="12C11177" w:rsidR="00502DEA" w:rsidRPr="006013F2" w:rsidRDefault="00F46649" w:rsidP="00502DEA">
      <w:pPr>
        <w:rPr>
          <w:rFonts w:eastAsia="MS Mincho"/>
          <w:iCs/>
          <w:lang w:eastAsia="ja-JP"/>
        </w:rPr>
      </w:pPr>
      <w:hyperlink r:id="rId1296" w:history="1">
        <w:r w:rsidR="003840C3">
          <w:rPr>
            <w:rStyle w:val="Hyperlink"/>
            <w:rFonts w:eastAsia="MS Mincho"/>
            <w:lang w:eastAsia="ja-JP"/>
          </w:rPr>
          <w:t>R1-1704547</w:t>
        </w:r>
      </w:hyperlink>
      <w:r w:rsidR="00502DEA" w:rsidRPr="006013F2">
        <w:rPr>
          <w:rFonts w:eastAsia="MS Mincho"/>
          <w:iCs/>
          <w:lang w:eastAsia="ja-JP"/>
        </w:rPr>
        <w:tab/>
        <w:t>Considerations on non-codebook based UL transmission</w:t>
      </w:r>
      <w:r w:rsidR="00502DEA" w:rsidRPr="006013F2">
        <w:rPr>
          <w:rFonts w:eastAsia="MS Mincho"/>
          <w:iCs/>
          <w:lang w:eastAsia="ja-JP"/>
        </w:rPr>
        <w:tab/>
        <w:t>CATT</w:t>
      </w:r>
    </w:p>
    <w:p w14:paraId="5C344658" w14:textId="73AB5527" w:rsidR="00502DEA" w:rsidRPr="006013F2" w:rsidRDefault="00F46649" w:rsidP="00502DEA">
      <w:pPr>
        <w:rPr>
          <w:rFonts w:eastAsia="MS Mincho"/>
          <w:iCs/>
          <w:lang w:eastAsia="ja-JP"/>
        </w:rPr>
      </w:pPr>
      <w:hyperlink r:id="rId1297" w:history="1">
        <w:r w:rsidR="003840C3">
          <w:rPr>
            <w:rStyle w:val="Hyperlink"/>
            <w:rFonts w:eastAsia="MS Mincho"/>
            <w:lang w:eastAsia="ja-JP"/>
          </w:rPr>
          <w:t>R1-1704720</w:t>
        </w:r>
      </w:hyperlink>
      <w:r w:rsidR="00502DEA" w:rsidRPr="006013F2">
        <w:rPr>
          <w:rFonts w:eastAsia="MS Mincho"/>
          <w:iCs/>
          <w:lang w:eastAsia="ja-JP"/>
        </w:rPr>
        <w:tab/>
        <w:t>On Non-codebook based UL Transmission</w:t>
      </w:r>
      <w:r w:rsidR="00502DEA" w:rsidRPr="006013F2">
        <w:rPr>
          <w:rFonts w:eastAsia="MS Mincho"/>
          <w:iCs/>
          <w:lang w:eastAsia="ja-JP"/>
        </w:rPr>
        <w:tab/>
        <w:t>Intel Corporation</w:t>
      </w:r>
    </w:p>
    <w:p w14:paraId="5C7B8BE3" w14:textId="2F8CB356" w:rsidR="00502DEA" w:rsidRPr="006013F2" w:rsidRDefault="00F46649" w:rsidP="00502DEA">
      <w:pPr>
        <w:rPr>
          <w:rFonts w:eastAsia="MS Mincho"/>
          <w:iCs/>
          <w:lang w:eastAsia="ja-JP"/>
        </w:rPr>
      </w:pPr>
      <w:hyperlink r:id="rId1298" w:history="1">
        <w:r w:rsidR="003840C3">
          <w:rPr>
            <w:rStyle w:val="Hyperlink"/>
            <w:rFonts w:eastAsia="MS Mincho"/>
            <w:lang w:eastAsia="ja-JP"/>
          </w:rPr>
          <w:t>R1-1704874</w:t>
        </w:r>
      </w:hyperlink>
      <w:r w:rsidR="00502DEA" w:rsidRPr="006013F2">
        <w:rPr>
          <w:rFonts w:eastAsia="MS Mincho"/>
          <w:iCs/>
          <w:lang w:eastAsia="ja-JP"/>
        </w:rPr>
        <w:tab/>
        <w:t>Discussion on non-codebook based transmission for UL</w:t>
      </w:r>
      <w:r w:rsidR="00502DEA" w:rsidRPr="006013F2">
        <w:rPr>
          <w:rFonts w:eastAsia="MS Mincho"/>
          <w:iCs/>
          <w:lang w:eastAsia="ja-JP"/>
        </w:rPr>
        <w:tab/>
        <w:t>LG Electronics</w:t>
      </w:r>
    </w:p>
    <w:p w14:paraId="0AB26F37" w14:textId="7C115A1E" w:rsidR="00502DEA" w:rsidRPr="006013F2" w:rsidRDefault="00F46649" w:rsidP="00502DEA">
      <w:pPr>
        <w:rPr>
          <w:rFonts w:eastAsia="MS Mincho"/>
          <w:iCs/>
          <w:lang w:eastAsia="ja-JP"/>
        </w:rPr>
      </w:pPr>
      <w:hyperlink r:id="rId1299" w:history="1">
        <w:r w:rsidR="003840C3">
          <w:rPr>
            <w:rStyle w:val="Hyperlink"/>
            <w:rFonts w:eastAsia="MS Mincho"/>
            <w:lang w:eastAsia="ja-JP"/>
          </w:rPr>
          <w:t>R1-1705077</w:t>
        </w:r>
      </w:hyperlink>
      <w:r w:rsidR="00502DEA" w:rsidRPr="006013F2">
        <w:rPr>
          <w:rFonts w:eastAsia="MS Mincho"/>
          <w:iCs/>
          <w:lang w:eastAsia="ja-JP"/>
        </w:rPr>
        <w:tab/>
        <w:t>Non codebook based transmission for UL MIMO</w:t>
      </w:r>
      <w:r w:rsidR="00502DEA" w:rsidRPr="006013F2">
        <w:rPr>
          <w:rFonts w:eastAsia="MS Mincho"/>
          <w:iCs/>
          <w:lang w:eastAsia="ja-JP"/>
        </w:rPr>
        <w:tab/>
        <w:t>Huawei, HiSilicon</w:t>
      </w:r>
    </w:p>
    <w:p w14:paraId="7A614C18" w14:textId="6BB383ED" w:rsidR="00502DEA" w:rsidRPr="006013F2" w:rsidRDefault="00F46649" w:rsidP="00502DEA">
      <w:pPr>
        <w:rPr>
          <w:rFonts w:eastAsia="MS Mincho"/>
          <w:iCs/>
          <w:lang w:eastAsia="ja-JP"/>
        </w:rPr>
      </w:pPr>
      <w:hyperlink r:id="rId1300" w:history="1">
        <w:r w:rsidR="003840C3">
          <w:rPr>
            <w:rStyle w:val="Hyperlink"/>
            <w:rFonts w:eastAsia="MS Mincho"/>
            <w:lang w:eastAsia="ja-JP"/>
          </w:rPr>
          <w:t>R1-1705336</w:t>
        </w:r>
      </w:hyperlink>
      <w:r w:rsidR="00502DEA" w:rsidRPr="006013F2">
        <w:rPr>
          <w:rFonts w:eastAsia="MS Mincho"/>
          <w:iCs/>
          <w:lang w:eastAsia="ja-JP"/>
        </w:rPr>
        <w:tab/>
        <w:t>UL Transmission Scheme with Reciprocity</w:t>
      </w:r>
      <w:r w:rsidR="00502DEA" w:rsidRPr="006013F2">
        <w:rPr>
          <w:rFonts w:eastAsia="MS Mincho"/>
          <w:iCs/>
          <w:lang w:eastAsia="ja-JP"/>
        </w:rPr>
        <w:tab/>
        <w:t>Samsung</w:t>
      </w:r>
    </w:p>
    <w:p w14:paraId="01B140FD" w14:textId="320E2876" w:rsidR="00502DEA" w:rsidRPr="006013F2" w:rsidRDefault="00F46649" w:rsidP="00502DEA">
      <w:pPr>
        <w:rPr>
          <w:rFonts w:eastAsia="MS Mincho"/>
          <w:iCs/>
          <w:lang w:eastAsia="ja-JP"/>
        </w:rPr>
      </w:pPr>
      <w:hyperlink r:id="rId1301" w:history="1">
        <w:r w:rsidR="003840C3">
          <w:rPr>
            <w:rStyle w:val="Hyperlink"/>
            <w:rFonts w:eastAsia="MS Mincho"/>
            <w:lang w:eastAsia="ja-JP"/>
          </w:rPr>
          <w:t>R1-1705717</w:t>
        </w:r>
      </w:hyperlink>
      <w:r w:rsidR="00502DEA" w:rsidRPr="006013F2">
        <w:rPr>
          <w:rFonts w:eastAsia="MS Mincho"/>
          <w:iCs/>
          <w:lang w:eastAsia="ja-JP"/>
        </w:rPr>
        <w:tab/>
        <w:t>Codebook and non-codebook based transmission for uplink</w:t>
      </w:r>
      <w:r w:rsidR="00502DEA" w:rsidRPr="006013F2">
        <w:rPr>
          <w:rFonts w:eastAsia="MS Mincho"/>
          <w:iCs/>
          <w:lang w:eastAsia="ja-JP"/>
        </w:rPr>
        <w:tab/>
        <w:t>NTT DOCOMO, INC.</w:t>
      </w:r>
    </w:p>
    <w:p w14:paraId="0816DE97" w14:textId="2BB46F43" w:rsidR="00502DEA" w:rsidRPr="006013F2" w:rsidRDefault="00F46649" w:rsidP="00502DEA">
      <w:pPr>
        <w:rPr>
          <w:rFonts w:eastAsia="MS Mincho"/>
          <w:iCs/>
          <w:lang w:eastAsia="ja-JP"/>
        </w:rPr>
      </w:pPr>
      <w:hyperlink r:id="rId1302" w:history="1">
        <w:r w:rsidR="003840C3">
          <w:rPr>
            <w:rStyle w:val="Hyperlink"/>
            <w:rFonts w:eastAsia="MS Mincho"/>
            <w:lang w:eastAsia="ja-JP"/>
          </w:rPr>
          <w:t>R1-1705886</w:t>
        </w:r>
      </w:hyperlink>
      <w:r w:rsidR="00502DEA" w:rsidRPr="006013F2">
        <w:rPr>
          <w:rFonts w:eastAsia="MS Mincho"/>
          <w:iCs/>
          <w:lang w:eastAsia="ja-JP"/>
        </w:rPr>
        <w:tab/>
        <w:t>UL MIMO procedures for non-codebook based transmission</w:t>
      </w:r>
      <w:r w:rsidR="00502DEA" w:rsidRPr="006013F2">
        <w:rPr>
          <w:rFonts w:eastAsia="MS Mincho"/>
          <w:iCs/>
          <w:lang w:eastAsia="ja-JP"/>
        </w:rPr>
        <w:tab/>
        <w:t>Ericsson</w:t>
      </w:r>
    </w:p>
    <w:p w14:paraId="7065EE91" w14:textId="77777777" w:rsidR="00502DEA" w:rsidRDefault="00502DEA" w:rsidP="00502DEA">
      <w:pPr>
        <w:pStyle w:val="Heading5"/>
      </w:pPr>
      <w:bookmarkStart w:id="263" w:name="_Toc482368179"/>
      <w:r w:rsidRPr="00277048">
        <w:t>Diversity transmission for UL</w:t>
      </w:r>
      <w:bookmarkEnd w:id="263"/>
    </w:p>
    <w:p w14:paraId="2EAC326A" w14:textId="1C061674" w:rsidR="00502DEA" w:rsidRPr="00502DEA" w:rsidRDefault="00F46649" w:rsidP="00502DEA">
      <w:pPr>
        <w:rPr>
          <w:rFonts w:eastAsia="MS Mincho"/>
          <w:b/>
          <w:lang w:eastAsia="ja-JP"/>
        </w:rPr>
      </w:pPr>
      <w:hyperlink r:id="rId1303" w:history="1">
        <w:r w:rsidR="003840C3">
          <w:rPr>
            <w:rStyle w:val="Hyperlink"/>
            <w:rFonts w:eastAsia="MS Mincho"/>
            <w:b/>
            <w:lang w:eastAsia="ja-JP"/>
          </w:rPr>
          <w:t>R1-1704814</w:t>
        </w:r>
      </w:hyperlink>
      <w:r w:rsidR="00502DEA" w:rsidRPr="00502DEA">
        <w:rPr>
          <w:rFonts w:eastAsia="MS Mincho"/>
          <w:b/>
          <w:lang w:eastAsia="ja-JP"/>
        </w:rPr>
        <w:tab/>
        <w:t>UL diversity transmission for DFTsOFDM</w:t>
      </w:r>
      <w:r w:rsidR="00502DEA" w:rsidRPr="00502DEA">
        <w:rPr>
          <w:rFonts w:eastAsia="MS Mincho"/>
          <w:b/>
          <w:lang w:eastAsia="ja-JP"/>
        </w:rPr>
        <w:tab/>
        <w:t>Mitsubishi Electric</w:t>
      </w:r>
    </w:p>
    <w:p w14:paraId="1F16DC75" w14:textId="25B47390" w:rsidR="00502DEA" w:rsidRPr="00502DEA" w:rsidRDefault="00F46649" w:rsidP="00502DEA">
      <w:pPr>
        <w:rPr>
          <w:rFonts w:eastAsia="MS Mincho"/>
          <w:b/>
          <w:lang w:eastAsia="ja-JP"/>
        </w:rPr>
      </w:pPr>
      <w:hyperlink r:id="rId1304" w:history="1">
        <w:r w:rsidR="003840C3">
          <w:rPr>
            <w:rStyle w:val="Hyperlink"/>
            <w:rFonts w:eastAsia="MS Mincho"/>
            <w:b/>
            <w:lang w:eastAsia="ja-JP"/>
          </w:rPr>
          <w:t>R1-1705078</w:t>
        </w:r>
      </w:hyperlink>
      <w:r w:rsidR="00502DEA" w:rsidRPr="00502DEA">
        <w:rPr>
          <w:rFonts w:eastAsia="MS Mincho"/>
          <w:b/>
          <w:lang w:eastAsia="ja-JP"/>
        </w:rPr>
        <w:tab/>
        <w:t>Diversity-based transmission for UL</w:t>
      </w:r>
      <w:r w:rsidR="00502DEA" w:rsidRPr="00502DEA">
        <w:rPr>
          <w:rFonts w:eastAsia="MS Mincho"/>
          <w:b/>
          <w:lang w:eastAsia="ja-JP"/>
        </w:rPr>
        <w:tab/>
        <w:t>Huawei, HiSilicon</w:t>
      </w:r>
    </w:p>
    <w:p w14:paraId="4B144713" w14:textId="13EFCF4D" w:rsidR="00502DEA" w:rsidRPr="00502DEA" w:rsidRDefault="00F46649" w:rsidP="00502DEA">
      <w:pPr>
        <w:rPr>
          <w:rFonts w:eastAsia="MS Mincho"/>
          <w:b/>
          <w:lang w:eastAsia="ja-JP"/>
        </w:rPr>
      </w:pPr>
      <w:hyperlink r:id="rId1305" w:history="1">
        <w:r w:rsidR="003840C3">
          <w:rPr>
            <w:rStyle w:val="Hyperlink"/>
            <w:rFonts w:eastAsia="MS Mincho"/>
            <w:b/>
            <w:lang w:eastAsia="ja-JP"/>
          </w:rPr>
          <w:t>R1-1705578</w:t>
        </w:r>
      </w:hyperlink>
      <w:r w:rsidR="00502DEA" w:rsidRPr="00502DEA">
        <w:rPr>
          <w:rFonts w:eastAsia="MS Mincho"/>
          <w:b/>
          <w:lang w:eastAsia="ja-JP"/>
        </w:rPr>
        <w:tab/>
        <w:t>On UL diversity transmission scheme</w:t>
      </w:r>
      <w:r w:rsidR="00502DEA" w:rsidRPr="00502DEA">
        <w:rPr>
          <w:rFonts w:eastAsia="MS Mincho"/>
          <w:b/>
          <w:lang w:eastAsia="ja-JP"/>
        </w:rPr>
        <w:tab/>
        <w:t>Qualcomm Incorporated</w:t>
      </w:r>
    </w:p>
    <w:p w14:paraId="6B484055" w14:textId="77777777" w:rsidR="00502DEA" w:rsidRDefault="00502DEA" w:rsidP="00502DEA">
      <w:pPr>
        <w:rPr>
          <w:rFonts w:eastAsia="MS Mincho"/>
          <w:lang w:eastAsia="ja-JP"/>
        </w:rPr>
      </w:pPr>
    </w:p>
    <w:p w14:paraId="2996E893" w14:textId="77777777" w:rsidR="00502DEA" w:rsidRDefault="00502DEA" w:rsidP="00502DEA">
      <w:pPr>
        <w:rPr>
          <w:rFonts w:eastAsia="MS Mincho"/>
          <w:lang w:eastAsia="ja-JP"/>
        </w:rPr>
      </w:pPr>
      <w:r w:rsidRPr="0057367B">
        <w:rPr>
          <w:rFonts w:eastAsia="MS Mincho"/>
          <w:lang w:eastAsia="ja-JP"/>
        </w:rPr>
        <w:t>Continue offline discussion – Cristina (Mitsubishi)</w:t>
      </w:r>
    </w:p>
    <w:p w14:paraId="4DD8F01E" w14:textId="77777777" w:rsidR="00502DEA" w:rsidRDefault="00502DEA" w:rsidP="00502DEA">
      <w:pPr>
        <w:rPr>
          <w:rFonts w:eastAsia="MS Mincho"/>
          <w:lang w:eastAsia="ja-JP"/>
        </w:rPr>
      </w:pPr>
    </w:p>
    <w:p w14:paraId="469D2DBF" w14:textId="77777777" w:rsidR="0057367B" w:rsidRPr="0057367B" w:rsidRDefault="0057367B" w:rsidP="0057367B">
      <w:pPr>
        <w:rPr>
          <w:rFonts w:eastAsia="MS Mincho"/>
          <w:b/>
          <w:iCs/>
          <w:lang w:eastAsia="ja-JP"/>
        </w:rPr>
      </w:pPr>
      <w:r w:rsidRPr="0057367B">
        <w:rPr>
          <w:rFonts w:eastAsia="MS Mincho"/>
          <w:b/>
          <w:iCs/>
          <w:lang w:eastAsia="ja-JP"/>
        </w:rPr>
        <w:t>Friday session</w:t>
      </w:r>
    </w:p>
    <w:p w14:paraId="7968F4AE" w14:textId="6D56ADD1" w:rsidR="0057367B" w:rsidRPr="0057367B" w:rsidRDefault="00F46649" w:rsidP="0057367B">
      <w:pPr>
        <w:rPr>
          <w:rFonts w:eastAsia="MS Mincho"/>
          <w:b/>
          <w:lang w:eastAsia="ja-JP"/>
        </w:rPr>
      </w:pPr>
      <w:hyperlink r:id="rId1306" w:history="1">
        <w:r w:rsidR="003840C3">
          <w:rPr>
            <w:rStyle w:val="Hyperlink"/>
            <w:rFonts w:eastAsia="MS Mincho"/>
            <w:b/>
            <w:lang w:eastAsia="ja-JP"/>
          </w:rPr>
          <w:t>R1-1706671</w:t>
        </w:r>
      </w:hyperlink>
      <w:r w:rsidR="0057367B" w:rsidRPr="0057367B">
        <w:rPr>
          <w:rFonts w:eastAsia="MS Mincho" w:hint="eastAsia"/>
          <w:b/>
          <w:lang w:eastAsia="ja-JP"/>
        </w:rPr>
        <w:tab/>
      </w:r>
      <w:r w:rsidR="0057367B" w:rsidRPr="0057367B">
        <w:rPr>
          <w:b/>
        </w:rPr>
        <w:t>Summary of AI 8.1.2.1.5 UL transmit diversity</w:t>
      </w:r>
      <w:r w:rsidR="0057367B">
        <w:rPr>
          <w:b/>
        </w:rPr>
        <w:tab/>
      </w:r>
      <w:r w:rsidR="00844362" w:rsidRPr="00844362">
        <w:rPr>
          <w:rFonts w:eastAsia="MS Mincho"/>
          <w:b/>
          <w:lang w:eastAsia="ja-JP"/>
        </w:rPr>
        <w:t>Mitsubishi Electric</w:t>
      </w:r>
    </w:p>
    <w:p w14:paraId="4A7FA85A" w14:textId="6FED774D" w:rsidR="0057367B" w:rsidRPr="0057367B" w:rsidRDefault="00F46649" w:rsidP="0057367B">
      <w:pPr>
        <w:rPr>
          <w:rFonts w:eastAsia="MS Mincho"/>
          <w:b/>
          <w:bCs/>
          <w:lang w:val="en-US" w:eastAsia="ja-JP"/>
        </w:rPr>
      </w:pPr>
      <w:hyperlink r:id="rId1307" w:history="1">
        <w:r w:rsidR="003840C3">
          <w:rPr>
            <w:rStyle w:val="Hyperlink"/>
            <w:rFonts w:eastAsia="MS Mincho"/>
            <w:b/>
            <w:lang w:eastAsia="ja-JP"/>
          </w:rPr>
          <w:t>R1-1706700</w:t>
        </w:r>
      </w:hyperlink>
      <w:r w:rsidR="0057367B" w:rsidRPr="0057367B">
        <w:rPr>
          <w:rFonts w:eastAsia="MS Mincho" w:hint="eastAsia"/>
          <w:b/>
          <w:lang w:eastAsia="ja-JP"/>
        </w:rPr>
        <w:tab/>
      </w:r>
      <w:r w:rsidR="0057367B" w:rsidRPr="0057367B">
        <w:rPr>
          <w:rFonts w:eastAsia="MS Mincho"/>
          <w:b/>
          <w:bCs/>
          <w:lang w:eastAsia="ja-JP"/>
        </w:rPr>
        <w:t>WF on transmit diversity for DFTsOFDM</w:t>
      </w:r>
      <w:r w:rsidR="0057367B">
        <w:rPr>
          <w:rFonts w:eastAsia="MS Mincho"/>
          <w:b/>
          <w:bCs/>
          <w:lang w:eastAsia="ja-JP"/>
        </w:rPr>
        <w:tab/>
      </w:r>
      <w:r w:rsidR="0057367B" w:rsidRPr="0057367B">
        <w:rPr>
          <w:rFonts w:eastAsia="MS Mincho"/>
          <w:b/>
          <w:bCs/>
          <w:lang w:val="en-US" w:eastAsia="ja-JP"/>
        </w:rPr>
        <w:t>Mitsubishi Electric, Qualcomm, Interdigital, Intel, Ericsson, CATT, NTT DOCOMO, IITH, CEWiT, Reliance Jio, IITM, Tejas Networks, LG Electronics</w:t>
      </w:r>
    </w:p>
    <w:p w14:paraId="1E6A6954" w14:textId="77777777" w:rsidR="0057367B" w:rsidRDefault="0057367B" w:rsidP="0057367B">
      <w:pPr>
        <w:rPr>
          <w:rFonts w:eastAsia="MS Mincho"/>
          <w:bCs/>
          <w:lang w:val="en-US" w:eastAsia="ja-JP"/>
        </w:rPr>
      </w:pPr>
      <w:r>
        <w:rPr>
          <w:rFonts w:eastAsia="MS Mincho"/>
          <w:bCs/>
          <w:lang w:val="en-US" w:eastAsia="ja-JP"/>
        </w:rPr>
        <w:t>Also supported by Samsung</w:t>
      </w:r>
    </w:p>
    <w:p w14:paraId="16F0DD18" w14:textId="77777777" w:rsidR="0057367B" w:rsidRPr="006A20D2" w:rsidRDefault="0057367B" w:rsidP="0057367B">
      <w:pPr>
        <w:rPr>
          <w:rFonts w:eastAsia="MS Mincho"/>
          <w:lang w:val="en-US" w:eastAsia="ja-JP"/>
        </w:rPr>
      </w:pPr>
    </w:p>
    <w:p w14:paraId="73576CD1" w14:textId="77777777" w:rsidR="0057367B" w:rsidRPr="006A20D2" w:rsidRDefault="0057367B" w:rsidP="0057367B">
      <w:pPr>
        <w:rPr>
          <w:rFonts w:eastAsia="MS Mincho"/>
          <w:szCs w:val="20"/>
          <w:lang w:eastAsia="ja-JP"/>
        </w:rPr>
      </w:pPr>
      <w:r w:rsidRPr="006A20D2">
        <w:rPr>
          <w:rFonts w:eastAsia="MS Mincho"/>
          <w:szCs w:val="20"/>
          <w:highlight w:val="green"/>
          <w:lang w:eastAsia="ja-JP"/>
        </w:rPr>
        <w:t>Agreements</w:t>
      </w:r>
      <w:r w:rsidRPr="006A20D2">
        <w:rPr>
          <w:rFonts w:eastAsia="MS Mincho"/>
          <w:szCs w:val="20"/>
          <w:lang w:eastAsia="ja-JP"/>
        </w:rPr>
        <w:t>:</w:t>
      </w:r>
    </w:p>
    <w:p w14:paraId="7BF67BB1" w14:textId="77777777" w:rsidR="0057367B" w:rsidRPr="0057367B" w:rsidRDefault="0057367B" w:rsidP="00FD09DB">
      <w:pPr>
        <w:pStyle w:val="ListParagraph"/>
        <w:numPr>
          <w:ilvl w:val="0"/>
          <w:numId w:val="242"/>
        </w:numPr>
        <w:rPr>
          <w:rFonts w:eastAsia="MS Mincho"/>
          <w:lang w:val="en-US"/>
        </w:rPr>
      </w:pPr>
      <w:r w:rsidRPr="0057367B">
        <w:rPr>
          <w:rFonts w:eastAsia="MS Mincho"/>
          <w:lang w:val="fr-FR"/>
        </w:rPr>
        <w:t>For DFTsOFDM in data channel, the following schemes are candidates for transmit diversity:</w:t>
      </w:r>
    </w:p>
    <w:p w14:paraId="39F4398D" w14:textId="77777777" w:rsidR="0057367B" w:rsidRPr="0057367B" w:rsidRDefault="0057367B" w:rsidP="00FD09DB">
      <w:pPr>
        <w:pStyle w:val="ListParagraph"/>
        <w:numPr>
          <w:ilvl w:val="1"/>
          <w:numId w:val="242"/>
        </w:numPr>
        <w:rPr>
          <w:rFonts w:eastAsia="MS Mincho"/>
          <w:lang w:val="en-US"/>
        </w:rPr>
      </w:pPr>
      <w:r w:rsidRPr="0057367B">
        <w:rPr>
          <w:rFonts w:eastAsia="MS Mincho"/>
          <w:lang w:val="fr-FR"/>
        </w:rPr>
        <w:t>Low PAPR Alamouti-based transmit diversity applied in frequency or time domain, transparent transmit diversity (e.g. short delay CDD, panel selection), time domain beam/precoder cycling</w:t>
      </w:r>
    </w:p>
    <w:p w14:paraId="6950A0A0" w14:textId="77777777" w:rsidR="0057367B" w:rsidRDefault="0057367B" w:rsidP="00DB5331">
      <w:pPr>
        <w:rPr>
          <w:rFonts w:eastAsia="MS Mincho"/>
          <w:lang w:eastAsia="ja-JP"/>
        </w:rPr>
      </w:pPr>
    </w:p>
    <w:p w14:paraId="4D6750B6" w14:textId="0F9046F6" w:rsidR="00844362" w:rsidRDefault="00844362" w:rsidP="00DB5331">
      <w:pPr>
        <w:rPr>
          <w:rFonts w:eastAsia="MS Mincho"/>
          <w:lang w:eastAsia="ja-JP"/>
        </w:rPr>
      </w:pPr>
      <w:r>
        <w:rPr>
          <w:rFonts w:eastAsia="MS Mincho"/>
          <w:lang w:eastAsia="ja-JP"/>
        </w:rPr>
        <w:t>Not treated.</w:t>
      </w:r>
    </w:p>
    <w:p w14:paraId="4B7C11C0" w14:textId="52F5A677" w:rsidR="00502DEA" w:rsidRPr="006013F2" w:rsidRDefault="00F46649" w:rsidP="00502DEA">
      <w:pPr>
        <w:rPr>
          <w:rFonts w:eastAsia="MS Mincho"/>
          <w:lang w:eastAsia="ja-JP"/>
        </w:rPr>
      </w:pPr>
      <w:hyperlink r:id="rId1308" w:history="1">
        <w:r w:rsidR="003840C3">
          <w:rPr>
            <w:rStyle w:val="Hyperlink"/>
            <w:rFonts w:eastAsia="MS Mincho"/>
            <w:lang w:eastAsia="ja-JP"/>
          </w:rPr>
          <w:t>R1-1704394</w:t>
        </w:r>
      </w:hyperlink>
      <w:r w:rsidR="00502DEA" w:rsidRPr="006013F2">
        <w:rPr>
          <w:rFonts w:eastAsia="MS Mincho"/>
          <w:lang w:eastAsia="ja-JP"/>
        </w:rPr>
        <w:tab/>
        <w:t>Diversity based uplink transmission schemes</w:t>
      </w:r>
      <w:r w:rsidR="00502DEA" w:rsidRPr="006013F2">
        <w:rPr>
          <w:rFonts w:eastAsia="MS Mincho"/>
          <w:lang w:eastAsia="ja-JP"/>
        </w:rPr>
        <w:tab/>
        <w:t>ZTE, ZTE Microelectronics</w:t>
      </w:r>
    </w:p>
    <w:p w14:paraId="71C1C28C" w14:textId="00302F0E" w:rsidR="00502DEA" w:rsidRPr="006013F2" w:rsidRDefault="00F46649" w:rsidP="00502DEA">
      <w:pPr>
        <w:rPr>
          <w:rFonts w:eastAsia="MS Mincho"/>
          <w:lang w:eastAsia="ja-JP"/>
        </w:rPr>
      </w:pPr>
      <w:hyperlink r:id="rId1309" w:history="1">
        <w:r w:rsidR="003840C3">
          <w:rPr>
            <w:rStyle w:val="Hyperlink"/>
            <w:rFonts w:eastAsia="MS Mincho"/>
            <w:lang w:eastAsia="ja-JP"/>
          </w:rPr>
          <w:t>R1-1704548</w:t>
        </w:r>
      </w:hyperlink>
      <w:r w:rsidR="00502DEA" w:rsidRPr="006013F2">
        <w:rPr>
          <w:rFonts w:eastAsia="MS Mincho"/>
          <w:lang w:eastAsia="ja-JP"/>
        </w:rPr>
        <w:tab/>
        <w:t>On UL diversity transmission schemes</w:t>
      </w:r>
      <w:r w:rsidR="00502DEA" w:rsidRPr="006013F2">
        <w:rPr>
          <w:rFonts w:eastAsia="MS Mincho"/>
          <w:lang w:eastAsia="ja-JP"/>
        </w:rPr>
        <w:tab/>
        <w:t>CATT</w:t>
      </w:r>
    </w:p>
    <w:p w14:paraId="31515FDC" w14:textId="51A348E4" w:rsidR="00502DEA" w:rsidRPr="006013F2" w:rsidRDefault="00F46649" w:rsidP="00502DEA">
      <w:pPr>
        <w:rPr>
          <w:rFonts w:eastAsia="MS Mincho"/>
          <w:lang w:eastAsia="ja-JP"/>
        </w:rPr>
      </w:pPr>
      <w:hyperlink r:id="rId1310" w:history="1">
        <w:r w:rsidR="003840C3">
          <w:rPr>
            <w:rStyle w:val="Hyperlink"/>
            <w:rFonts w:eastAsia="MS Mincho"/>
            <w:lang w:eastAsia="ja-JP"/>
          </w:rPr>
          <w:t>R1-1704721</w:t>
        </w:r>
      </w:hyperlink>
      <w:r w:rsidR="00502DEA" w:rsidRPr="006013F2">
        <w:rPr>
          <w:rFonts w:eastAsia="MS Mincho"/>
          <w:lang w:eastAsia="ja-JP"/>
        </w:rPr>
        <w:tab/>
        <w:t>On Diversity based UL Transmission</w:t>
      </w:r>
      <w:r w:rsidR="00502DEA" w:rsidRPr="006013F2">
        <w:rPr>
          <w:rFonts w:eastAsia="MS Mincho"/>
          <w:lang w:eastAsia="ja-JP"/>
        </w:rPr>
        <w:tab/>
        <w:t>Intel Corporation</w:t>
      </w:r>
    </w:p>
    <w:p w14:paraId="714F3760" w14:textId="2F0EC467" w:rsidR="00502DEA" w:rsidRPr="006013F2" w:rsidRDefault="00F46649" w:rsidP="00502DEA">
      <w:pPr>
        <w:rPr>
          <w:rFonts w:eastAsia="MS Mincho"/>
          <w:lang w:eastAsia="ja-JP"/>
        </w:rPr>
      </w:pPr>
      <w:hyperlink r:id="rId1311" w:history="1">
        <w:r w:rsidR="003840C3">
          <w:rPr>
            <w:rStyle w:val="Hyperlink"/>
            <w:rFonts w:eastAsia="MS Mincho"/>
            <w:lang w:eastAsia="ja-JP"/>
          </w:rPr>
          <w:t>R1-1704875</w:t>
        </w:r>
      </w:hyperlink>
      <w:r w:rsidR="00502DEA" w:rsidRPr="006013F2">
        <w:rPr>
          <w:rFonts w:eastAsia="MS Mincho"/>
          <w:lang w:eastAsia="ja-JP"/>
        </w:rPr>
        <w:tab/>
        <w:t>Discussion on diversity transmission for UL</w:t>
      </w:r>
      <w:r w:rsidR="00502DEA" w:rsidRPr="006013F2">
        <w:rPr>
          <w:rFonts w:eastAsia="MS Mincho"/>
          <w:lang w:eastAsia="ja-JP"/>
        </w:rPr>
        <w:tab/>
        <w:t>LG Electronics</w:t>
      </w:r>
    </w:p>
    <w:p w14:paraId="070C5B89" w14:textId="02E0A955" w:rsidR="00502DEA" w:rsidRPr="006013F2" w:rsidRDefault="00F46649" w:rsidP="00502DEA">
      <w:pPr>
        <w:rPr>
          <w:rFonts w:eastAsia="MS Mincho"/>
          <w:lang w:eastAsia="ja-JP"/>
        </w:rPr>
      </w:pPr>
      <w:hyperlink r:id="rId1312" w:history="1">
        <w:r w:rsidR="003840C3">
          <w:rPr>
            <w:rStyle w:val="Hyperlink"/>
            <w:rFonts w:eastAsia="MS Mincho"/>
            <w:lang w:eastAsia="ja-JP"/>
          </w:rPr>
          <w:t>R1-1705214</w:t>
        </w:r>
      </w:hyperlink>
      <w:r w:rsidR="00502DEA" w:rsidRPr="006013F2">
        <w:rPr>
          <w:rFonts w:eastAsia="MS Mincho"/>
          <w:lang w:eastAsia="ja-JP"/>
        </w:rPr>
        <w:tab/>
        <w:t>Consideration on both UL and DL Diversity for NR Massive MIMO</w:t>
      </w:r>
      <w:r w:rsidR="00502DEA" w:rsidRPr="006013F2">
        <w:rPr>
          <w:rFonts w:eastAsia="MS Mincho"/>
          <w:lang w:eastAsia="ja-JP"/>
        </w:rPr>
        <w:tab/>
        <w:t>Sony</w:t>
      </w:r>
    </w:p>
    <w:p w14:paraId="00203B6A" w14:textId="20891C83" w:rsidR="00502DEA" w:rsidRPr="006013F2" w:rsidRDefault="00F46649" w:rsidP="00502DEA">
      <w:pPr>
        <w:rPr>
          <w:rFonts w:eastAsia="MS Mincho"/>
          <w:lang w:eastAsia="ja-JP"/>
        </w:rPr>
      </w:pPr>
      <w:hyperlink r:id="rId1313" w:history="1">
        <w:r w:rsidR="003840C3">
          <w:rPr>
            <w:rStyle w:val="Hyperlink"/>
            <w:rFonts w:eastAsia="MS Mincho"/>
            <w:lang w:eastAsia="ja-JP"/>
          </w:rPr>
          <w:t>R1-1705337</w:t>
        </w:r>
      </w:hyperlink>
      <w:r w:rsidR="00502DEA" w:rsidRPr="006013F2">
        <w:rPr>
          <w:rFonts w:eastAsia="MS Mincho"/>
          <w:lang w:eastAsia="ja-JP"/>
        </w:rPr>
        <w:tab/>
        <w:t>Diversity transmission for UL</w:t>
      </w:r>
      <w:r w:rsidR="00502DEA" w:rsidRPr="006013F2">
        <w:rPr>
          <w:rFonts w:eastAsia="MS Mincho"/>
          <w:lang w:eastAsia="ja-JP"/>
        </w:rPr>
        <w:tab/>
        <w:t>Samsung</w:t>
      </w:r>
    </w:p>
    <w:p w14:paraId="6F93FE2A" w14:textId="777DD669" w:rsidR="00502DEA" w:rsidRPr="006013F2" w:rsidRDefault="00F46649" w:rsidP="00502DEA">
      <w:pPr>
        <w:rPr>
          <w:rFonts w:eastAsia="MS Mincho"/>
          <w:lang w:eastAsia="ja-JP"/>
        </w:rPr>
      </w:pPr>
      <w:hyperlink r:id="rId1314" w:history="1">
        <w:r w:rsidR="003840C3">
          <w:rPr>
            <w:rStyle w:val="Hyperlink"/>
            <w:rFonts w:eastAsia="MS Mincho"/>
            <w:lang w:eastAsia="ja-JP"/>
          </w:rPr>
          <w:t>R1-1705887</w:t>
        </w:r>
      </w:hyperlink>
      <w:r w:rsidR="00502DEA" w:rsidRPr="006013F2">
        <w:rPr>
          <w:rFonts w:eastAsia="MS Mincho"/>
          <w:lang w:eastAsia="ja-JP"/>
        </w:rPr>
        <w:tab/>
        <w:t>Robust Transmission Scheme for PUSCH</w:t>
      </w:r>
      <w:r w:rsidR="00502DEA" w:rsidRPr="006013F2">
        <w:rPr>
          <w:rFonts w:eastAsia="MS Mincho"/>
          <w:lang w:eastAsia="ja-JP"/>
        </w:rPr>
        <w:tab/>
        <w:t>Ericsson</w:t>
      </w:r>
    </w:p>
    <w:p w14:paraId="1B8A74FE" w14:textId="48A384CA" w:rsidR="00502DEA" w:rsidRPr="006013F2" w:rsidRDefault="00F46649" w:rsidP="00502DEA">
      <w:pPr>
        <w:rPr>
          <w:rFonts w:eastAsia="MS Mincho"/>
          <w:lang w:eastAsia="ja-JP"/>
        </w:rPr>
      </w:pPr>
      <w:hyperlink r:id="rId1315" w:history="1">
        <w:r w:rsidR="003840C3">
          <w:rPr>
            <w:rStyle w:val="Hyperlink"/>
            <w:rFonts w:eastAsia="MS Mincho"/>
            <w:lang w:eastAsia="ja-JP"/>
          </w:rPr>
          <w:t>R1-1705956</w:t>
        </w:r>
      </w:hyperlink>
      <w:r w:rsidR="00502DEA" w:rsidRPr="006013F2">
        <w:rPr>
          <w:rFonts w:eastAsia="MS Mincho"/>
          <w:lang w:eastAsia="ja-JP"/>
        </w:rPr>
        <w:tab/>
        <w:t>UL diversity schemes</w:t>
      </w:r>
      <w:r w:rsidR="00502DEA" w:rsidRPr="006013F2">
        <w:rPr>
          <w:rFonts w:eastAsia="MS Mincho"/>
          <w:lang w:eastAsia="ja-JP"/>
        </w:rPr>
        <w:tab/>
        <w:t>Nokia, Alcatel-Lucent Shanghai Bell</w:t>
      </w:r>
    </w:p>
    <w:p w14:paraId="29B6ED25" w14:textId="77777777" w:rsidR="00502DEA" w:rsidRDefault="00502DEA" w:rsidP="00502DEA">
      <w:pPr>
        <w:pStyle w:val="Heading5"/>
      </w:pPr>
      <w:bookmarkStart w:id="264" w:name="_Toc482368180"/>
      <w:r w:rsidRPr="00277048">
        <w:t>Multi-TRP and Multi-panel transmission</w:t>
      </w:r>
      <w:bookmarkEnd w:id="264"/>
    </w:p>
    <w:p w14:paraId="4B970AC0" w14:textId="57EA68DC" w:rsidR="00502DEA" w:rsidRPr="00502DEA" w:rsidRDefault="00F46649" w:rsidP="00502DEA">
      <w:pPr>
        <w:rPr>
          <w:rFonts w:eastAsia="MS Mincho"/>
          <w:b/>
          <w:lang w:eastAsia="ja-JP"/>
        </w:rPr>
      </w:pPr>
      <w:hyperlink r:id="rId1316" w:history="1">
        <w:r w:rsidR="003840C3">
          <w:rPr>
            <w:rStyle w:val="Hyperlink"/>
            <w:rFonts w:eastAsia="MS Mincho"/>
            <w:b/>
            <w:lang w:eastAsia="ja-JP"/>
          </w:rPr>
          <w:t>R1-1704549</w:t>
        </w:r>
      </w:hyperlink>
      <w:r w:rsidR="00502DEA" w:rsidRPr="00502DEA">
        <w:rPr>
          <w:rFonts w:eastAsia="MS Mincho"/>
          <w:b/>
          <w:lang w:eastAsia="ja-JP"/>
        </w:rPr>
        <w:tab/>
        <w:t>Discussion on multi-panel/multi-TRP transmission</w:t>
      </w:r>
      <w:r w:rsidR="00502DEA" w:rsidRPr="00502DEA">
        <w:rPr>
          <w:rFonts w:eastAsia="MS Mincho"/>
          <w:b/>
          <w:lang w:eastAsia="ja-JP"/>
        </w:rPr>
        <w:tab/>
        <w:t>CATT</w:t>
      </w:r>
    </w:p>
    <w:p w14:paraId="7C8450F2" w14:textId="2AB13DD3" w:rsidR="00502DEA" w:rsidRPr="00502DEA" w:rsidRDefault="00F46649" w:rsidP="00502DEA">
      <w:pPr>
        <w:rPr>
          <w:rFonts w:eastAsia="MS Mincho"/>
          <w:b/>
          <w:lang w:eastAsia="ja-JP"/>
        </w:rPr>
      </w:pPr>
      <w:hyperlink r:id="rId1317" w:history="1">
        <w:r w:rsidR="003840C3">
          <w:rPr>
            <w:rStyle w:val="Hyperlink"/>
            <w:rFonts w:eastAsia="MS Mincho"/>
            <w:b/>
            <w:lang w:eastAsia="ja-JP"/>
          </w:rPr>
          <w:t>R1-1704722</w:t>
        </w:r>
      </w:hyperlink>
      <w:r w:rsidR="00502DEA" w:rsidRPr="00502DEA">
        <w:rPr>
          <w:rFonts w:eastAsia="MS Mincho"/>
          <w:b/>
          <w:lang w:eastAsia="ja-JP"/>
        </w:rPr>
        <w:tab/>
        <w:t>Support of NC-JT in NR</w:t>
      </w:r>
      <w:r w:rsidR="00502DEA" w:rsidRPr="00502DEA">
        <w:rPr>
          <w:rFonts w:eastAsia="MS Mincho"/>
          <w:b/>
          <w:lang w:eastAsia="ja-JP"/>
        </w:rPr>
        <w:tab/>
        <w:t>Intel Corporation</w:t>
      </w:r>
    </w:p>
    <w:p w14:paraId="168096D4" w14:textId="77777777" w:rsidR="00502DEA" w:rsidRDefault="00502DEA" w:rsidP="00502DEA">
      <w:pPr>
        <w:rPr>
          <w:rFonts w:eastAsia="MS Mincho"/>
          <w:lang w:eastAsia="ja-JP"/>
        </w:rPr>
      </w:pPr>
    </w:p>
    <w:p w14:paraId="6F245317" w14:textId="77777777" w:rsidR="00502DEA" w:rsidRPr="0057367B" w:rsidRDefault="00502DEA" w:rsidP="00502DEA">
      <w:pPr>
        <w:rPr>
          <w:rFonts w:eastAsia="MS Mincho"/>
          <w:lang w:eastAsia="ja-JP"/>
        </w:rPr>
      </w:pPr>
      <w:r w:rsidRPr="0057367B">
        <w:rPr>
          <w:rFonts w:eastAsia="MS Mincho"/>
          <w:lang w:eastAsia="ja-JP"/>
        </w:rPr>
        <w:t>Continue offline discussion – Suxin (CATT)</w:t>
      </w:r>
    </w:p>
    <w:p w14:paraId="5E26F404" w14:textId="77777777" w:rsidR="00502DEA" w:rsidRPr="0057367B" w:rsidRDefault="00502DEA" w:rsidP="00502DEA">
      <w:pPr>
        <w:rPr>
          <w:rFonts w:eastAsia="MS Mincho"/>
          <w:lang w:eastAsia="ja-JP"/>
        </w:rPr>
      </w:pPr>
    </w:p>
    <w:p w14:paraId="27E89E95" w14:textId="40DE2240" w:rsidR="0097757B" w:rsidRPr="0057367B" w:rsidRDefault="00F46649" w:rsidP="0097757B">
      <w:pPr>
        <w:rPr>
          <w:rFonts w:eastAsia="MS Mincho"/>
          <w:b/>
          <w:lang w:eastAsia="ja-JP"/>
        </w:rPr>
      </w:pPr>
      <w:hyperlink r:id="rId1318" w:history="1">
        <w:r w:rsidR="003840C3">
          <w:rPr>
            <w:rStyle w:val="Hyperlink"/>
            <w:rFonts w:eastAsia="MS Mincho"/>
            <w:b/>
            <w:lang w:eastAsia="ja-JP"/>
          </w:rPr>
          <w:t>R1-1706448</w:t>
        </w:r>
      </w:hyperlink>
      <w:r w:rsidR="0097757B" w:rsidRPr="0057367B">
        <w:rPr>
          <w:rFonts w:eastAsia="MS Mincho" w:hint="eastAsia"/>
          <w:b/>
          <w:lang w:eastAsia="ja-JP"/>
        </w:rPr>
        <w:tab/>
      </w:r>
      <w:r w:rsidR="0097757B" w:rsidRPr="0057367B">
        <w:rPr>
          <w:rFonts w:eastAsia="MS Mincho"/>
          <w:b/>
          <w:lang w:eastAsia="ja-JP"/>
        </w:rPr>
        <w:t>Summary on multi-TRP and multi-panel transmission</w:t>
      </w:r>
      <w:r w:rsidR="0097757B" w:rsidRPr="0057367B">
        <w:rPr>
          <w:rFonts w:eastAsia="MS Mincho" w:hint="eastAsia"/>
          <w:b/>
          <w:lang w:eastAsia="ja-JP"/>
        </w:rPr>
        <w:tab/>
        <w:t>CATT</w:t>
      </w:r>
    </w:p>
    <w:p w14:paraId="2025CE7B" w14:textId="77777777" w:rsidR="0097757B" w:rsidRPr="0057367B" w:rsidRDefault="0097757B" w:rsidP="0097757B">
      <w:pPr>
        <w:rPr>
          <w:rFonts w:eastAsia="MS Mincho"/>
          <w:b/>
          <w:lang w:eastAsia="ja-JP"/>
        </w:rPr>
      </w:pPr>
    </w:p>
    <w:p w14:paraId="22187AA5" w14:textId="1AA3F2C9" w:rsidR="0097757B" w:rsidRPr="0097757B" w:rsidRDefault="00F46649" w:rsidP="0097757B">
      <w:pPr>
        <w:rPr>
          <w:rFonts w:eastAsia="MS Mincho"/>
          <w:b/>
          <w:bCs/>
          <w:lang w:val="en-US" w:eastAsia="ja-JP"/>
        </w:rPr>
      </w:pPr>
      <w:hyperlink r:id="rId1319" w:history="1">
        <w:r w:rsidR="003840C3">
          <w:rPr>
            <w:rStyle w:val="Hyperlink"/>
            <w:rFonts w:eastAsia="MS Mincho"/>
            <w:b/>
            <w:lang w:eastAsia="ja-JP"/>
          </w:rPr>
          <w:t>R1-1706551</w:t>
        </w:r>
      </w:hyperlink>
      <w:r w:rsidR="0097757B" w:rsidRPr="0057367B">
        <w:rPr>
          <w:rFonts w:eastAsia="MS Mincho" w:hint="eastAsia"/>
          <w:b/>
          <w:lang w:eastAsia="ja-JP"/>
        </w:rPr>
        <w:tab/>
      </w:r>
      <w:r w:rsidR="0097757B" w:rsidRPr="0057367B">
        <w:rPr>
          <w:rFonts w:eastAsia="MS Mincho"/>
          <w:b/>
          <w:bCs/>
          <w:lang w:eastAsia="ja-JP"/>
        </w:rPr>
        <w:t>WF on control channel for multi-TRP transmission</w:t>
      </w:r>
      <w:r w:rsidR="0097757B" w:rsidRPr="0057367B">
        <w:rPr>
          <w:rFonts w:eastAsia="MS Mincho" w:hint="eastAsia"/>
          <w:b/>
          <w:bCs/>
          <w:lang w:eastAsia="ja-JP"/>
        </w:rPr>
        <w:tab/>
      </w:r>
      <w:r w:rsidR="0097757B" w:rsidRPr="0057367B">
        <w:rPr>
          <w:rFonts w:eastAsia="MS Mincho"/>
          <w:b/>
          <w:bCs/>
          <w:lang w:val="en-US" w:eastAsia="ja-JP"/>
        </w:rPr>
        <w:t xml:space="preserve">Huawei, HiSilicon,  AT&amp;T, MediaTek, Interdigital, Nokia, Alcatel-Lucent Shanghai Bell, Samsung, Intel, National Instruments, ZTE, </w:t>
      </w:r>
      <w:r w:rsidR="00844362">
        <w:rPr>
          <w:rFonts w:eastAsia="MS Mincho"/>
          <w:b/>
          <w:bCs/>
          <w:lang w:val="en-US" w:eastAsia="ja-JP"/>
        </w:rPr>
        <w:t>O</w:t>
      </w:r>
      <w:r w:rsidR="0097757B" w:rsidRPr="0057367B">
        <w:rPr>
          <w:rFonts w:eastAsia="MS Mincho"/>
          <w:b/>
          <w:bCs/>
          <w:lang w:val="en-US" w:eastAsia="ja-JP"/>
        </w:rPr>
        <w:t>range</w:t>
      </w:r>
    </w:p>
    <w:p w14:paraId="17A4CA11" w14:textId="77777777" w:rsidR="0097757B" w:rsidRDefault="0097757B" w:rsidP="00502DEA">
      <w:pPr>
        <w:rPr>
          <w:rFonts w:eastAsia="MS Mincho"/>
          <w:lang w:eastAsia="ja-JP"/>
        </w:rPr>
      </w:pPr>
    </w:p>
    <w:p w14:paraId="4847A830" w14:textId="699FE439" w:rsidR="0057367B" w:rsidRPr="0057367B" w:rsidRDefault="0057367B" w:rsidP="00502DEA">
      <w:pPr>
        <w:rPr>
          <w:rFonts w:eastAsia="MS Mincho"/>
          <w:b/>
          <w:lang w:eastAsia="ja-JP"/>
        </w:rPr>
      </w:pPr>
      <w:r w:rsidRPr="0057367B">
        <w:rPr>
          <w:rFonts w:eastAsia="MS Mincho"/>
          <w:b/>
          <w:lang w:eastAsia="ja-JP"/>
        </w:rPr>
        <w:t>Friday session</w:t>
      </w:r>
    </w:p>
    <w:p w14:paraId="000C0EC9" w14:textId="77777777" w:rsidR="0057367B" w:rsidRPr="006013F2" w:rsidRDefault="0057367B" w:rsidP="00502DEA">
      <w:pPr>
        <w:rPr>
          <w:rFonts w:eastAsia="MS Mincho"/>
          <w:lang w:eastAsia="ja-JP"/>
        </w:rPr>
      </w:pPr>
    </w:p>
    <w:p w14:paraId="20587D6F" w14:textId="77777777" w:rsidR="0057367B" w:rsidRPr="00B0486E" w:rsidRDefault="0057367B" w:rsidP="0057367B">
      <w:pPr>
        <w:rPr>
          <w:rFonts w:eastAsia="MS Mincho"/>
          <w:szCs w:val="20"/>
          <w:lang w:val="en-US" w:eastAsia="ja-JP"/>
        </w:rPr>
      </w:pPr>
      <w:r w:rsidRPr="00B0486E">
        <w:rPr>
          <w:rFonts w:eastAsia="MS Mincho"/>
          <w:szCs w:val="20"/>
          <w:highlight w:val="green"/>
          <w:lang w:val="en-US" w:eastAsia="ja-JP"/>
        </w:rPr>
        <w:t>Agreements:</w:t>
      </w:r>
    </w:p>
    <w:p w14:paraId="7DD0C9BC" w14:textId="77777777" w:rsidR="0057367B" w:rsidRPr="0057367B" w:rsidRDefault="0057367B" w:rsidP="00FD09DB">
      <w:pPr>
        <w:pStyle w:val="ListParagraph"/>
        <w:numPr>
          <w:ilvl w:val="0"/>
          <w:numId w:val="242"/>
        </w:numPr>
        <w:rPr>
          <w:rFonts w:eastAsia="MS Mincho"/>
          <w:lang w:val="en-US"/>
        </w:rPr>
      </w:pPr>
      <w:r w:rsidRPr="0057367B">
        <w:rPr>
          <w:rFonts w:eastAsia="MS Mincho"/>
          <w:lang w:val="en-US"/>
        </w:rPr>
        <w:lastRenderedPageBreak/>
        <w:t xml:space="preserve">Support NR reception of at least one but no more than two of the following </w:t>
      </w:r>
    </w:p>
    <w:p w14:paraId="4DD83D43" w14:textId="77777777" w:rsidR="0057367B" w:rsidRPr="0057367B" w:rsidRDefault="0057367B" w:rsidP="00FD09DB">
      <w:pPr>
        <w:pStyle w:val="ListParagraph"/>
        <w:numPr>
          <w:ilvl w:val="1"/>
          <w:numId w:val="242"/>
        </w:numPr>
        <w:rPr>
          <w:rFonts w:eastAsia="MS Mincho"/>
          <w:lang w:val="en-US"/>
        </w:rPr>
      </w:pPr>
      <w:r w:rsidRPr="0057367B">
        <w:rPr>
          <w:rFonts w:eastAsia="MS Mincho"/>
          <w:lang w:val="en-US"/>
        </w:rPr>
        <w:t>Single NR-PDCCH corresponding to the same NR-PDSCH data layers from multiple TRPs within the same carrier</w:t>
      </w:r>
    </w:p>
    <w:p w14:paraId="7BB318DD" w14:textId="77777777" w:rsidR="0057367B" w:rsidRPr="0057367B" w:rsidRDefault="0057367B" w:rsidP="00FD09DB">
      <w:pPr>
        <w:pStyle w:val="ListParagraph"/>
        <w:numPr>
          <w:ilvl w:val="2"/>
          <w:numId w:val="242"/>
        </w:numPr>
        <w:rPr>
          <w:rFonts w:eastAsia="MS Mincho"/>
          <w:lang w:val="en-US"/>
        </w:rPr>
      </w:pPr>
      <w:r w:rsidRPr="0057367B">
        <w:rPr>
          <w:rFonts w:eastAsia="MS Mincho"/>
          <w:lang w:val="en-US"/>
        </w:rPr>
        <w:t>Note that: this is intended to have spec impact</w:t>
      </w:r>
    </w:p>
    <w:p w14:paraId="20CDDB36" w14:textId="77777777" w:rsidR="0057367B" w:rsidRPr="0057367B" w:rsidRDefault="0057367B" w:rsidP="00FD09DB">
      <w:pPr>
        <w:pStyle w:val="ListParagraph"/>
        <w:numPr>
          <w:ilvl w:val="1"/>
          <w:numId w:val="242"/>
        </w:numPr>
        <w:rPr>
          <w:rFonts w:eastAsia="MS Mincho"/>
          <w:lang w:val="en-US"/>
        </w:rPr>
      </w:pPr>
      <w:r w:rsidRPr="0057367B">
        <w:rPr>
          <w:rFonts w:eastAsia="MS Mincho"/>
          <w:lang w:val="en-US"/>
        </w:rPr>
        <w:t>Single NR-PDCCH corresponding to different NR-PDSCH data layers from multiple TRPs within the same carrier</w:t>
      </w:r>
    </w:p>
    <w:p w14:paraId="145F6316" w14:textId="77777777" w:rsidR="0057367B" w:rsidRPr="0057367B" w:rsidRDefault="0057367B" w:rsidP="00FD09DB">
      <w:pPr>
        <w:pStyle w:val="ListParagraph"/>
        <w:numPr>
          <w:ilvl w:val="1"/>
          <w:numId w:val="242"/>
        </w:numPr>
        <w:rPr>
          <w:rFonts w:eastAsia="MS Mincho"/>
          <w:lang w:val="en-US"/>
        </w:rPr>
      </w:pPr>
      <w:r w:rsidRPr="0057367B">
        <w:rPr>
          <w:rFonts w:eastAsia="MS Mincho"/>
          <w:lang w:val="en-US"/>
        </w:rPr>
        <w:t xml:space="preserve">Multiple NR-PDCCH corresponding to different NR-PDSCH data layers from multiple TRPs within the same carrier </w:t>
      </w:r>
    </w:p>
    <w:p w14:paraId="2A690CE0" w14:textId="77777777" w:rsidR="0057367B" w:rsidRPr="0057367B" w:rsidRDefault="0057367B" w:rsidP="00FD09DB">
      <w:pPr>
        <w:pStyle w:val="ListParagraph"/>
        <w:numPr>
          <w:ilvl w:val="0"/>
          <w:numId w:val="242"/>
        </w:numPr>
        <w:rPr>
          <w:rFonts w:eastAsia="MS Mincho"/>
          <w:lang w:val="en-US"/>
        </w:rPr>
      </w:pPr>
      <w:r w:rsidRPr="0057367B">
        <w:rPr>
          <w:rFonts w:eastAsia="MS Mincho"/>
          <w:lang w:val="en-US"/>
        </w:rPr>
        <w:t xml:space="preserve">In case of multiple NR-PDCCH, consider the following for the reduction of  UE PDCCH detection complexity. </w:t>
      </w:r>
    </w:p>
    <w:p w14:paraId="1B1FA49A" w14:textId="77777777" w:rsidR="0057367B" w:rsidRPr="0057367B" w:rsidRDefault="0057367B" w:rsidP="00FD09DB">
      <w:pPr>
        <w:pStyle w:val="ListParagraph"/>
        <w:numPr>
          <w:ilvl w:val="1"/>
          <w:numId w:val="242"/>
        </w:numPr>
        <w:rPr>
          <w:rFonts w:eastAsia="MS Mincho"/>
          <w:lang w:val="en-US"/>
        </w:rPr>
      </w:pPr>
      <w:r w:rsidRPr="0057367B">
        <w:rPr>
          <w:rFonts w:eastAsia="MS Mincho"/>
          <w:lang w:val="en-US"/>
        </w:rPr>
        <w:t xml:space="preserve">Note the following may or may not have RAN1 specification impact. </w:t>
      </w:r>
    </w:p>
    <w:p w14:paraId="27FA5667" w14:textId="77777777" w:rsidR="0057367B" w:rsidRPr="0057367B" w:rsidRDefault="0057367B" w:rsidP="00FD09DB">
      <w:pPr>
        <w:pStyle w:val="ListParagraph"/>
        <w:numPr>
          <w:ilvl w:val="1"/>
          <w:numId w:val="242"/>
        </w:numPr>
        <w:rPr>
          <w:rFonts w:eastAsia="MS Mincho"/>
          <w:lang w:val="en-US"/>
        </w:rPr>
      </w:pPr>
      <w:r w:rsidRPr="0057367B">
        <w:rPr>
          <w:rFonts w:eastAsia="MS Mincho"/>
          <w:lang w:val="en-US"/>
        </w:rPr>
        <w:t>Note that different NR-PDSCH data layers from single TRP is special case.</w:t>
      </w:r>
    </w:p>
    <w:p w14:paraId="49D17892" w14:textId="77777777" w:rsidR="0057367B" w:rsidRPr="0057367B" w:rsidRDefault="0057367B" w:rsidP="00FD09DB">
      <w:pPr>
        <w:pStyle w:val="ListParagraph"/>
        <w:numPr>
          <w:ilvl w:val="1"/>
          <w:numId w:val="242"/>
        </w:numPr>
        <w:rPr>
          <w:rFonts w:eastAsia="MS Mincho"/>
          <w:lang w:val="en-US"/>
        </w:rPr>
      </w:pPr>
      <w:r w:rsidRPr="0057367B">
        <w:rPr>
          <w:rFonts w:eastAsia="MS Mincho"/>
        </w:rPr>
        <w:t>The alignment of PDCCH generation rules among TRPs, e.g. one identical control resource set across TRPs</w:t>
      </w:r>
    </w:p>
    <w:p w14:paraId="040B5A00" w14:textId="77777777" w:rsidR="0057367B" w:rsidRPr="0057367B" w:rsidRDefault="0057367B" w:rsidP="00FD09DB">
      <w:pPr>
        <w:pStyle w:val="ListParagraph"/>
        <w:numPr>
          <w:ilvl w:val="1"/>
          <w:numId w:val="242"/>
        </w:numPr>
        <w:rPr>
          <w:rFonts w:eastAsia="MS Mincho"/>
          <w:lang w:val="en-US"/>
        </w:rPr>
      </w:pPr>
      <w:r w:rsidRPr="0057367B">
        <w:rPr>
          <w:rFonts w:eastAsia="MS Mincho"/>
        </w:rPr>
        <w:t>Signalling the maximum number of multiple NR-PDCCH reception via L1 and/or high layer signalling</w:t>
      </w:r>
    </w:p>
    <w:p w14:paraId="42886720" w14:textId="77777777" w:rsidR="0057367B" w:rsidRPr="0057367B" w:rsidRDefault="0057367B" w:rsidP="00FD09DB">
      <w:pPr>
        <w:pStyle w:val="ListParagraph"/>
        <w:numPr>
          <w:ilvl w:val="1"/>
          <w:numId w:val="242"/>
        </w:numPr>
        <w:rPr>
          <w:rFonts w:eastAsia="MS Mincho"/>
          <w:lang w:val="en-US"/>
        </w:rPr>
      </w:pPr>
      <w:r w:rsidRPr="0057367B">
        <w:rPr>
          <w:rFonts w:eastAsia="MS Mincho"/>
        </w:rPr>
        <w:t xml:space="preserve">Other techniques can be considered. </w:t>
      </w:r>
    </w:p>
    <w:p w14:paraId="05E90827" w14:textId="77777777" w:rsidR="0057367B" w:rsidRPr="00DA0726" w:rsidRDefault="0057367B" w:rsidP="0057367B">
      <w:pPr>
        <w:rPr>
          <w:rFonts w:eastAsia="MS Mincho"/>
          <w:lang w:val="en-US" w:eastAsia="ja-JP"/>
        </w:rPr>
      </w:pPr>
    </w:p>
    <w:p w14:paraId="57EA6542" w14:textId="4C281B37" w:rsidR="0057367B" w:rsidRDefault="0057367B" w:rsidP="00502DEA">
      <w:r>
        <w:t>Not treated.</w:t>
      </w:r>
    </w:p>
    <w:p w14:paraId="62275C74" w14:textId="2563393C" w:rsidR="00502DEA" w:rsidRPr="006013F2" w:rsidRDefault="00F46649" w:rsidP="00502DEA">
      <w:pPr>
        <w:rPr>
          <w:rFonts w:eastAsia="MS Mincho"/>
          <w:lang w:eastAsia="ja-JP"/>
        </w:rPr>
      </w:pPr>
      <w:hyperlink r:id="rId1320" w:history="1">
        <w:r w:rsidR="003840C3">
          <w:rPr>
            <w:rStyle w:val="Hyperlink"/>
            <w:rFonts w:eastAsia="MS Mincho"/>
            <w:lang w:eastAsia="ja-JP"/>
          </w:rPr>
          <w:t>R1-1704225</w:t>
        </w:r>
      </w:hyperlink>
      <w:r w:rsidR="00502DEA" w:rsidRPr="006013F2">
        <w:rPr>
          <w:rFonts w:eastAsia="MS Mincho"/>
          <w:lang w:eastAsia="ja-JP"/>
        </w:rPr>
        <w:tab/>
        <w:t>Multi-TRP coordinated transmission</w:t>
      </w:r>
      <w:r w:rsidR="00502DEA" w:rsidRPr="006013F2">
        <w:rPr>
          <w:rFonts w:eastAsia="MS Mincho"/>
          <w:lang w:eastAsia="ja-JP"/>
        </w:rPr>
        <w:tab/>
        <w:t>Huawei, HiSilicon</w:t>
      </w:r>
    </w:p>
    <w:p w14:paraId="1B12BF96" w14:textId="06621880" w:rsidR="00502DEA" w:rsidRPr="006013F2" w:rsidRDefault="00F46649" w:rsidP="00502DEA">
      <w:pPr>
        <w:rPr>
          <w:rFonts w:eastAsia="MS Mincho"/>
          <w:lang w:eastAsia="ja-JP"/>
        </w:rPr>
      </w:pPr>
      <w:hyperlink r:id="rId1321" w:history="1">
        <w:r w:rsidR="003840C3">
          <w:rPr>
            <w:rStyle w:val="Hyperlink"/>
            <w:rFonts w:eastAsia="MS Mincho"/>
            <w:lang w:eastAsia="ja-JP"/>
          </w:rPr>
          <w:t>R1-1704339</w:t>
        </w:r>
      </w:hyperlink>
      <w:r w:rsidR="00502DEA" w:rsidRPr="006013F2">
        <w:rPr>
          <w:rFonts w:eastAsia="MS Mincho"/>
          <w:lang w:eastAsia="ja-JP"/>
        </w:rPr>
        <w:tab/>
        <w:t>Multi DCI NC-JT Framework</w:t>
      </w:r>
      <w:r w:rsidR="00502DEA" w:rsidRPr="006013F2">
        <w:rPr>
          <w:rFonts w:eastAsia="MS Mincho"/>
          <w:lang w:eastAsia="ja-JP"/>
        </w:rPr>
        <w:tab/>
        <w:t>AT&amp;T</w:t>
      </w:r>
    </w:p>
    <w:p w14:paraId="394C911E" w14:textId="58269157" w:rsidR="00502DEA" w:rsidRDefault="00F46649" w:rsidP="00502DEA">
      <w:pPr>
        <w:rPr>
          <w:rFonts w:eastAsia="MS Mincho"/>
          <w:lang w:eastAsia="ja-JP"/>
        </w:rPr>
      </w:pPr>
      <w:hyperlink r:id="rId1322" w:history="1">
        <w:r w:rsidR="003840C3">
          <w:rPr>
            <w:rStyle w:val="Hyperlink"/>
            <w:rFonts w:eastAsia="MS Mincho"/>
            <w:lang w:eastAsia="ja-JP"/>
          </w:rPr>
          <w:t>R1-1704395</w:t>
        </w:r>
      </w:hyperlink>
      <w:r w:rsidR="00502DEA" w:rsidRPr="006013F2">
        <w:rPr>
          <w:rFonts w:eastAsia="MS Mincho"/>
          <w:lang w:eastAsia="ja-JP"/>
        </w:rPr>
        <w:tab/>
        <w:t>Multi-TRP Transmission and interference coordination</w:t>
      </w:r>
      <w:r w:rsidR="00502DEA" w:rsidRPr="006013F2">
        <w:rPr>
          <w:rFonts w:eastAsia="MS Mincho"/>
          <w:lang w:eastAsia="ja-JP"/>
        </w:rPr>
        <w:tab/>
        <w:t>ZTE, ZTE Microelectronics</w:t>
      </w:r>
    </w:p>
    <w:p w14:paraId="49680B82" w14:textId="70600B10" w:rsidR="00502DEA" w:rsidRPr="006013F2" w:rsidRDefault="00F46649" w:rsidP="00502DEA">
      <w:pPr>
        <w:rPr>
          <w:rFonts w:eastAsia="MS Mincho"/>
          <w:lang w:eastAsia="ja-JP"/>
        </w:rPr>
      </w:pPr>
      <w:hyperlink r:id="rId1323" w:history="1">
        <w:r w:rsidR="003840C3">
          <w:rPr>
            <w:rStyle w:val="Hyperlink"/>
            <w:rFonts w:eastAsia="MS Mincho"/>
            <w:lang w:eastAsia="ja-JP"/>
          </w:rPr>
          <w:t>R1-1704447</w:t>
        </w:r>
      </w:hyperlink>
      <w:r w:rsidR="00502DEA" w:rsidRPr="006013F2">
        <w:rPr>
          <w:rFonts w:eastAsia="MS Mincho"/>
          <w:lang w:eastAsia="ja-JP"/>
        </w:rPr>
        <w:tab/>
        <w:t>Multi-TRP and multi-panel transmission</w:t>
      </w:r>
      <w:r w:rsidR="00502DEA" w:rsidRPr="006013F2">
        <w:rPr>
          <w:rFonts w:eastAsia="MS Mincho"/>
          <w:lang w:eastAsia="ja-JP"/>
        </w:rPr>
        <w:tab/>
        <w:t>MediaTek Inc.</w:t>
      </w:r>
    </w:p>
    <w:p w14:paraId="378E4B60" w14:textId="0B5E9AA0" w:rsidR="00502DEA" w:rsidRPr="006013F2" w:rsidRDefault="00F46649" w:rsidP="00502DEA">
      <w:pPr>
        <w:rPr>
          <w:rFonts w:eastAsia="MS Mincho"/>
          <w:lang w:eastAsia="ja-JP"/>
        </w:rPr>
      </w:pPr>
      <w:hyperlink r:id="rId1324" w:history="1">
        <w:r w:rsidR="003840C3">
          <w:rPr>
            <w:rStyle w:val="Hyperlink"/>
            <w:rFonts w:eastAsia="MS Mincho"/>
            <w:lang w:eastAsia="ja-JP"/>
          </w:rPr>
          <w:t>R1-1704876</w:t>
        </w:r>
      </w:hyperlink>
      <w:r w:rsidR="00502DEA" w:rsidRPr="006013F2">
        <w:rPr>
          <w:rFonts w:eastAsia="MS Mincho"/>
          <w:lang w:eastAsia="ja-JP"/>
        </w:rPr>
        <w:tab/>
        <w:t>Discussion on cooperative transmission</w:t>
      </w:r>
      <w:r w:rsidR="00502DEA" w:rsidRPr="006013F2">
        <w:rPr>
          <w:rFonts w:eastAsia="MS Mincho"/>
          <w:lang w:eastAsia="ja-JP"/>
        </w:rPr>
        <w:tab/>
        <w:t>LG Electronics</w:t>
      </w:r>
    </w:p>
    <w:p w14:paraId="68EE70D9" w14:textId="65A7C888" w:rsidR="00502DEA" w:rsidRPr="006013F2" w:rsidRDefault="00F46649" w:rsidP="00502DEA">
      <w:pPr>
        <w:rPr>
          <w:rFonts w:eastAsia="MS Mincho"/>
          <w:lang w:eastAsia="ja-JP"/>
        </w:rPr>
      </w:pPr>
      <w:hyperlink r:id="rId1325" w:history="1">
        <w:r w:rsidR="003840C3">
          <w:rPr>
            <w:rStyle w:val="Hyperlink"/>
            <w:rFonts w:eastAsia="MS Mincho"/>
            <w:lang w:eastAsia="ja-JP"/>
          </w:rPr>
          <w:t>R1-1705098</w:t>
        </w:r>
      </w:hyperlink>
      <w:r w:rsidR="00502DEA" w:rsidRPr="006013F2">
        <w:rPr>
          <w:rFonts w:eastAsia="MS Mincho"/>
          <w:lang w:eastAsia="ja-JP"/>
        </w:rPr>
        <w:tab/>
        <w:t>MU-MIMO transmission with multiple panels</w:t>
      </w:r>
      <w:r w:rsidR="00502DEA" w:rsidRPr="006013F2">
        <w:rPr>
          <w:rFonts w:eastAsia="MS Mincho"/>
          <w:lang w:eastAsia="ja-JP"/>
        </w:rPr>
        <w:tab/>
        <w:t>CMCC</w:t>
      </w:r>
    </w:p>
    <w:p w14:paraId="1E6C1FE8" w14:textId="18935D16" w:rsidR="00502DEA" w:rsidRPr="006013F2" w:rsidRDefault="00F46649" w:rsidP="00502DEA">
      <w:pPr>
        <w:rPr>
          <w:rFonts w:eastAsia="MS Mincho"/>
          <w:lang w:eastAsia="ja-JP"/>
        </w:rPr>
      </w:pPr>
      <w:hyperlink r:id="rId1326" w:history="1">
        <w:r w:rsidR="003840C3">
          <w:rPr>
            <w:rStyle w:val="Hyperlink"/>
            <w:rFonts w:eastAsia="MS Mincho"/>
            <w:lang w:eastAsia="ja-JP"/>
          </w:rPr>
          <w:t>R1-1705338</w:t>
        </w:r>
      </w:hyperlink>
      <w:r w:rsidR="00502DEA" w:rsidRPr="006013F2">
        <w:rPr>
          <w:rFonts w:eastAsia="MS Mincho"/>
          <w:lang w:eastAsia="ja-JP"/>
        </w:rPr>
        <w:tab/>
        <w:t>Discussions on NR multi-TRP and multi-panel support</w:t>
      </w:r>
      <w:r w:rsidR="00502DEA" w:rsidRPr="006013F2">
        <w:rPr>
          <w:rFonts w:eastAsia="MS Mincho"/>
          <w:lang w:eastAsia="ja-JP"/>
        </w:rPr>
        <w:tab/>
        <w:t>Samsung</w:t>
      </w:r>
    </w:p>
    <w:p w14:paraId="3510D06A" w14:textId="55979CEE" w:rsidR="00502DEA" w:rsidRPr="006013F2" w:rsidRDefault="00F46649" w:rsidP="00502DEA">
      <w:pPr>
        <w:rPr>
          <w:rFonts w:eastAsia="MS Mincho"/>
          <w:lang w:eastAsia="ja-JP"/>
        </w:rPr>
      </w:pPr>
      <w:hyperlink r:id="rId1327" w:history="1">
        <w:r w:rsidR="003840C3">
          <w:rPr>
            <w:rStyle w:val="Hyperlink"/>
            <w:rFonts w:eastAsia="MS Mincho"/>
            <w:lang w:eastAsia="ja-JP"/>
          </w:rPr>
          <w:t>R1-1705466</w:t>
        </w:r>
      </w:hyperlink>
      <w:r w:rsidR="00502DEA" w:rsidRPr="006013F2">
        <w:rPr>
          <w:rFonts w:eastAsia="MS Mincho"/>
          <w:lang w:eastAsia="ja-JP"/>
        </w:rPr>
        <w:tab/>
        <w:t>On multi-panel transmission</w:t>
      </w:r>
      <w:r w:rsidR="00502DEA" w:rsidRPr="006013F2">
        <w:rPr>
          <w:rFonts w:eastAsia="MS Mincho"/>
          <w:lang w:eastAsia="ja-JP"/>
        </w:rPr>
        <w:tab/>
        <w:t>China Telecommunications</w:t>
      </w:r>
    </w:p>
    <w:p w14:paraId="611830C6" w14:textId="331F7A4E" w:rsidR="00502DEA" w:rsidRPr="006013F2" w:rsidRDefault="00F46649" w:rsidP="00502DEA">
      <w:pPr>
        <w:rPr>
          <w:rFonts w:eastAsia="MS Mincho"/>
          <w:lang w:eastAsia="ja-JP"/>
        </w:rPr>
      </w:pPr>
      <w:hyperlink r:id="rId1328" w:history="1">
        <w:r w:rsidR="003840C3">
          <w:rPr>
            <w:rStyle w:val="Hyperlink"/>
            <w:rFonts w:eastAsia="MS Mincho"/>
            <w:lang w:eastAsia="ja-JP"/>
          </w:rPr>
          <w:t>R1-1705579</w:t>
        </w:r>
      </w:hyperlink>
      <w:r w:rsidR="00502DEA" w:rsidRPr="006013F2">
        <w:rPr>
          <w:rFonts w:eastAsia="MS Mincho"/>
          <w:lang w:eastAsia="ja-JP"/>
        </w:rPr>
        <w:tab/>
        <w:t>OTA calibration for multi-TRP transmission</w:t>
      </w:r>
      <w:r w:rsidR="00502DEA" w:rsidRPr="006013F2">
        <w:rPr>
          <w:rFonts w:eastAsia="MS Mincho"/>
          <w:lang w:eastAsia="ja-JP"/>
        </w:rPr>
        <w:tab/>
        <w:t>Qualcomm Incorporated</w:t>
      </w:r>
    </w:p>
    <w:p w14:paraId="7813F398" w14:textId="3E8F5A05" w:rsidR="00502DEA" w:rsidRPr="006013F2" w:rsidRDefault="00F46649" w:rsidP="00502DEA">
      <w:pPr>
        <w:rPr>
          <w:rFonts w:eastAsia="MS Mincho"/>
          <w:lang w:eastAsia="ja-JP"/>
        </w:rPr>
      </w:pPr>
      <w:hyperlink r:id="rId1329" w:history="1">
        <w:r w:rsidR="003840C3">
          <w:rPr>
            <w:rStyle w:val="Hyperlink"/>
            <w:rFonts w:eastAsia="MS Mincho"/>
            <w:lang w:eastAsia="ja-JP"/>
          </w:rPr>
          <w:t>R1-1705888</w:t>
        </w:r>
      </w:hyperlink>
      <w:r w:rsidR="00502DEA" w:rsidRPr="006013F2">
        <w:rPr>
          <w:rFonts w:eastAsia="MS Mincho"/>
          <w:lang w:eastAsia="ja-JP"/>
        </w:rPr>
        <w:tab/>
        <w:t>Type I Multi-panel CSI codebook</w:t>
      </w:r>
      <w:r w:rsidR="00502DEA" w:rsidRPr="006013F2">
        <w:rPr>
          <w:rFonts w:eastAsia="MS Mincho"/>
          <w:lang w:eastAsia="ja-JP"/>
        </w:rPr>
        <w:tab/>
        <w:t>Ericsson</w:t>
      </w:r>
    </w:p>
    <w:p w14:paraId="3074FBFD" w14:textId="1F8F8B82" w:rsidR="00502DEA" w:rsidRPr="006013F2" w:rsidRDefault="00F46649" w:rsidP="00502DEA">
      <w:pPr>
        <w:rPr>
          <w:rFonts w:eastAsia="MS Mincho"/>
          <w:lang w:eastAsia="ja-JP"/>
        </w:rPr>
      </w:pPr>
      <w:hyperlink r:id="rId1330" w:history="1">
        <w:r w:rsidR="003840C3">
          <w:rPr>
            <w:rStyle w:val="Hyperlink"/>
            <w:rFonts w:eastAsia="MS Mincho"/>
            <w:lang w:eastAsia="ja-JP"/>
          </w:rPr>
          <w:t>R1-1705957</w:t>
        </w:r>
      </w:hyperlink>
      <w:r w:rsidR="00502DEA" w:rsidRPr="006013F2">
        <w:rPr>
          <w:rFonts w:eastAsia="MS Mincho"/>
          <w:lang w:eastAsia="ja-JP"/>
        </w:rPr>
        <w:tab/>
        <w:t>Non-coherent Multi-node Transmission in the 5G New Radio</w:t>
      </w:r>
      <w:r w:rsidR="00502DEA" w:rsidRPr="006013F2">
        <w:rPr>
          <w:rFonts w:eastAsia="MS Mincho"/>
          <w:lang w:eastAsia="ja-JP"/>
        </w:rPr>
        <w:tab/>
        <w:t>Nokia, Alcatel-Lucent Shanghai Bell</w:t>
      </w:r>
    </w:p>
    <w:p w14:paraId="12F3F6CC" w14:textId="77777777" w:rsidR="00502DEA" w:rsidRDefault="00502DEA" w:rsidP="00502DEA">
      <w:pPr>
        <w:pStyle w:val="Heading5"/>
      </w:pPr>
      <w:bookmarkStart w:id="265" w:name="_Toc482368181"/>
      <w:r>
        <w:rPr>
          <w:rFonts w:hint="eastAsia"/>
        </w:rPr>
        <w:t>PRB bundling for DL</w:t>
      </w:r>
      <w:bookmarkEnd w:id="265"/>
    </w:p>
    <w:p w14:paraId="71B03BB8" w14:textId="259CFAB6" w:rsidR="00502DEA" w:rsidRPr="00502DEA" w:rsidRDefault="00F46649" w:rsidP="00502DEA">
      <w:pPr>
        <w:rPr>
          <w:rFonts w:eastAsia="MS Mincho"/>
          <w:b/>
          <w:lang w:eastAsia="ja-JP"/>
        </w:rPr>
      </w:pPr>
      <w:hyperlink r:id="rId1331" w:history="1">
        <w:r w:rsidR="003840C3">
          <w:rPr>
            <w:rStyle w:val="Hyperlink"/>
            <w:rFonts w:eastAsia="MS Mincho"/>
            <w:b/>
            <w:lang w:eastAsia="ja-JP"/>
          </w:rPr>
          <w:t>R1-1704662</w:t>
        </w:r>
      </w:hyperlink>
      <w:r w:rsidR="00502DEA" w:rsidRPr="00502DEA">
        <w:rPr>
          <w:rFonts w:eastAsia="MS Mincho"/>
          <w:b/>
          <w:lang w:eastAsia="ja-JP"/>
        </w:rPr>
        <w:tab/>
        <w:t>Evaluation and Disucssion on PRB Bundling Size</w:t>
      </w:r>
      <w:r w:rsidR="00502DEA" w:rsidRPr="00502DEA">
        <w:rPr>
          <w:rFonts w:eastAsia="MS Mincho"/>
          <w:b/>
          <w:lang w:eastAsia="ja-JP"/>
        </w:rPr>
        <w:tab/>
        <w:t>Beijing Xinwei Telecom Techn.</w:t>
      </w:r>
    </w:p>
    <w:p w14:paraId="14BFB5DD" w14:textId="77777777" w:rsidR="00844362" w:rsidRDefault="00844362" w:rsidP="00502DEA"/>
    <w:p w14:paraId="2BC37169" w14:textId="77777777" w:rsidR="00502DEA" w:rsidRDefault="00502DEA" w:rsidP="00502DEA">
      <w:pPr>
        <w:rPr>
          <w:rFonts w:eastAsia="MS Mincho"/>
          <w:lang w:eastAsia="ja-JP"/>
        </w:rPr>
      </w:pPr>
      <w:r w:rsidRPr="00923CDE">
        <w:rPr>
          <w:rFonts w:eastAsia="MS Mincho"/>
          <w:lang w:eastAsia="ja-JP"/>
        </w:rPr>
        <w:t>Continue discussion offline – Peng (Xinwei)</w:t>
      </w:r>
    </w:p>
    <w:p w14:paraId="2D55756A" w14:textId="31129DA5" w:rsidR="00502DEA" w:rsidRPr="00923CDE" w:rsidRDefault="00923CDE" w:rsidP="00502DEA">
      <w:pPr>
        <w:rPr>
          <w:rFonts w:eastAsia="MS Mincho"/>
          <w:b/>
          <w:lang w:eastAsia="ja-JP"/>
        </w:rPr>
      </w:pPr>
      <w:r w:rsidRPr="00923CDE">
        <w:rPr>
          <w:rFonts w:eastAsia="MS Mincho"/>
          <w:b/>
          <w:lang w:eastAsia="ja-JP"/>
        </w:rPr>
        <w:t>Wednesday session</w:t>
      </w:r>
    </w:p>
    <w:p w14:paraId="11B3ACF9" w14:textId="53EC8E18" w:rsidR="0057367B" w:rsidRDefault="00F46649" w:rsidP="00923CDE">
      <w:pPr>
        <w:rPr>
          <w:rFonts w:eastAsia="MS Mincho"/>
          <w:b/>
          <w:lang w:eastAsia="ja-JP"/>
        </w:rPr>
      </w:pPr>
      <w:hyperlink r:id="rId1332" w:history="1">
        <w:r w:rsidR="003840C3">
          <w:rPr>
            <w:rStyle w:val="Hyperlink"/>
            <w:rFonts w:eastAsia="MS Mincho"/>
            <w:b/>
            <w:lang w:eastAsia="ja-JP"/>
          </w:rPr>
          <w:t>R1-1706607</w:t>
        </w:r>
      </w:hyperlink>
      <w:r w:rsidR="0057367B" w:rsidRPr="0057367B">
        <w:rPr>
          <w:rFonts w:eastAsia="MS Mincho"/>
          <w:b/>
          <w:lang w:eastAsia="ja-JP"/>
        </w:rPr>
        <w:tab/>
        <w:t>Summary of Issues on DL PRB bundling</w:t>
      </w:r>
      <w:r w:rsidR="0057367B" w:rsidRPr="0057367B">
        <w:rPr>
          <w:rFonts w:eastAsia="MS Mincho"/>
          <w:b/>
          <w:lang w:eastAsia="ja-JP"/>
        </w:rPr>
        <w:tab/>
        <w:t>Xinwei</w:t>
      </w:r>
    </w:p>
    <w:p w14:paraId="32368435" w14:textId="2558752C" w:rsidR="00923CDE" w:rsidRPr="00923CDE" w:rsidRDefault="00F46649" w:rsidP="00923CDE">
      <w:pPr>
        <w:rPr>
          <w:rFonts w:eastAsia="MS Mincho"/>
          <w:b/>
          <w:lang w:eastAsia="ja-JP"/>
        </w:rPr>
      </w:pPr>
      <w:hyperlink r:id="rId1333" w:history="1">
        <w:r w:rsidR="003840C3">
          <w:rPr>
            <w:rStyle w:val="Hyperlink"/>
            <w:rFonts w:eastAsia="MS Mincho"/>
            <w:b/>
            <w:lang w:eastAsia="ja-JP"/>
          </w:rPr>
          <w:t>R1-1706653</w:t>
        </w:r>
      </w:hyperlink>
      <w:r w:rsidR="00923CDE" w:rsidRPr="00923CDE">
        <w:rPr>
          <w:rFonts w:eastAsia="MS Mincho" w:hint="eastAsia"/>
          <w:b/>
          <w:lang w:eastAsia="ja-JP"/>
        </w:rPr>
        <w:tab/>
      </w:r>
      <w:r w:rsidR="00923CDE" w:rsidRPr="00923CDE">
        <w:rPr>
          <w:rFonts w:eastAsia="MS Mincho"/>
          <w:b/>
          <w:lang w:val="en-US" w:eastAsia="ja-JP"/>
        </w:rPr>
        <w:t>WF on DL PRB Bundling Size and Indication</w:t>
      </w:r>
      <w:r w:rsidR="00923CDE" w:rsidRPr="00923CDE">
        <w:rPr>
          <w:rFonts w:eastAsia="MS Mincho" w:hint="eastAsia"/>
          <w:b/>
          <w:lang w:val="en-US" w:eastAsia="ja-JP"/>
        </w:rPr>
        <w:tab/>
      </w:r>
      <w:r w:rsidR="00923CDE" w:rsidRPr="00923CDE">
        <w:rPr>
          <w:rFonts w:eastAsia="MS Mincho"/>
          <w:b/>
          <w:lang w:eastAsia="ja-JP"/>
        </w:rPr>
        <w:t>Xinwei, Samsung, CATT, Huawei, Hisilicon, MTK, ZTE, ZTE Microelectronics, Intel</w:t>
      </w:r>
    </w:p>
    <w:p w14:paraId="707AA0BF" w14:textId="77777777" w:rsidR="00923CDE" w:rsidRDefault="00923CDE" w:rsidP="00923CDE">
      <w:pPr>
        <w:rPr>
          <w:rFonts w:eastAsia="MS Mincho"/>
          <w:lang w:eastAsia="ja-JP"/>
        </w:rPr>
      </w:pPr>
      <w:r w:rsidRPr="002E4BC3">
        <w:rPr>
          <w:rFonts w:eastAsia="MS Mincho" w:hint="eastAsia"/>
          <w:lang w:eastAsia="ja-JP"/>
        </w:rPr>
        <w:t>Also supported by Interdigital</w:t>
      </w:r>
    </w:p>
    <w:p w14:paraId="3E2AB65C" w14:textId="77777777" w:rsidR="00923CDE" w:rsidRPr="00923CDE" w:rsidRDefault="00923CDE" w:rsidP="00923CDE">
      <w:pPr>
        <w:rPr>
          <w:rFonts w:eastAsia="MS Mincho"/>
          <w:lang w:val="en-US" w:eastAsia="ja-JP"/>
        </w:rPr>
      </w:pPr>
    </w:p>
    <w:p w14:paraId="2B75A1C5" w14:textId="77777777" w:rsidR="00923CDE" w:rsidRPr="00923CDE" w:rsidRDefault="00923CDE" w:rsidP="00923CDE">
      <w:pPr>
        <w:rPr>
          <w:rFonts w:eastAsia="MS Mincho"/>
          <w:lang w:val="en-US" w:eastAsia="ja-JP"/>
        </w:rPr>
      </w:pPr>
      <w:r w:rsidRPr="00923CDE">
        <w:rPr>
          <w:rFonts w:eastAsia="MS Mincho" w:hint="eastAsia"/>
          <w:highlight w:val="green"/>
          <w:lang w:val="en-US" w:eastAsia="ja-JP"/>
        </w:rPr>
        <w:t>Agreements:</w:t>
      </w:r>
    </w:p>
    <w:p w14:paraId="5ACBC913" w14:textId="77777777" w:rsidR="00923CDE" w:rsidRPr="00923CDE" w:rsidRDefault="00923CDE" w:rsidP="009D55A7">
      <w:pPr>
        <w:pStyle w:val="ListParagraph"/>
        <w:numPr>
          <w:ilvl w:val="0"/>
          <w:numId w:val="130"/>
        </w:numPr>
        <w:rPr>
          <w:rFonts w:eastAsia="MS Mincho"/>
          <w:lang w:val="en-US"/>
        </w:rPr>
      </w:pPr>
      <w:r w:rsidRPr="00923CDE">
        <w:rPr>
          <w:rFonts w:eastAsia="MS Mincho"/>
          <w:lang w:val="en-US"/>
        </w:rPr>
        <w:t>For PRB bundling of data channel</w:t>
      </w:r>
    </w:p>
    <w:p w14:paraId="56EDB4D1" w14:textId="77777777" w:rsidR="00923CDE" w:rsidRPr="00923CDE" w:rsidRDefault="00923CDE" w:rsidP="009D55A7">
      <w:pPr>
        <w:pStyle w:val="ListParagraph"/>
        <w:numPr>
          <w:ilvl w:val="1"/>
          <w:numId w:val="130"/>
        </w:numPr>
        <w:rPr>
          <w:rFonts w:eastAsia="MS Mincho"/>
          <w:lang w:val="en-US"/>
        </w:rPr>
      </w:pPr>
      <w:r w:rsidRPr="00923CDE">
        <w:rPr>
          <w:rFonts w:eastAsia="MS Mincho"/>
          <w:lang w:val="en-US"/>
        </w:rPr>
        <w:t>Support common design for PRB bundling for different scenarios, e.g.  channel reciprocal or non-reciprocal, different Tx/Rx beamforming, etc:</w:t>
      </w:r>
    </w:p>
    <w:p w14:paraId="783EAABC"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Specify common PRB bundling size set</w:t>
      </w:r>
      <w:r w:rsidRPr="00923CDE">
        <w:rPr>
          <w:rFonts w:eastAsia="MS Mincho" w:hint="eastAsia"/>
          <w:lang w:val="en-US"/>
        </w:rPr>
        <w:t xml:space="preserve"> for all scenarios</w:t>
      </w:r>
    </w:p>
    <w:p w14:paraId="1728F552" w14:textId="77777777" w:rsidR="00923CDE" w:rsidRPr="00923CDE" w:rsidRDefault="00923CDE" w:rsidP="009D55A7">
      <w:pPr>
        <w:pStyle w:val="ListParagraph"/>
        <w:numPr>
          <w:ilvl w:val="3"/>
          <w:numId w:val="130"/>
        </w:numPr>
        <w:rPr>
          <w:rFonts w:eastAsia="MS Mincho"/>
          <w:lang w:val="en-US"/>
        </w:rPr>
      </w:pPr>
      <w:r w:rsidRPr="00923CDE">
        <w:rPr>
          <w:rFonts w:eastAsia="MS Mincho" w:hint="eastAsia"/>
          <w:lang w:val="en-US"/>
        </w:rPr>
        <w:t>FFS: Different PRB bundling size sets for different BWs</w:t>
      </w:r>
    </w:p>
    <w:p w14:paraId="19580A8E"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Specify common indication procedure</w:t>
      </w:r>
      <w:r w:rsidRPr="00923CDE">
        <w:rPr>
          <w:rFonts w:eastAsia="MS Mincho" w:hint="eastAsia"/>
          <w:lang w:val="en-US"/>
        </w:rPr>
        <w:t xml:space="preserve"> for all scenarios</w:t>
      </w:r>
    </w:p>
    <w:p w14:paraId="6199B32A" w14:textId="77777777" w:rsidR="00923CDE" w:rsidRPr="00923CDE" w:rsidRDefault="00923CDE" w:rsidP="009D55A7">
      <w:pPr>
        <w:pStyle w:val="ListParagraph"/>
        <w:numPr>
          <w:ilvl w:val="1"/>
          <w:numId w:val="130"/>
        </w:numPr>
        <w:rPr>
          <w:rFonts w:eastAsia="MS Mincho"/>
          <w:lang w:val="en-US"/>
        </w:rPr>
      </w:pPr>
      <w:r w:rsidRPr="00923CDE">
        <w:rPr>
          <w:rFonts w:eastAsia="MS Mincho"/>
          <w:lang w:val="en-US"/>
        </w:rPr>
        <w:t xml:space="preserve">The following PRB bundling sizes are studied: </w:t>
      </w:r>
    </w:p>
    <w:p w14:paraId="607B3A55"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Specified value</w:t>
      </w:r>
      <w:r w:rsidRPr="00923CDE">
        <w:rPr>
          <w:rFonts w:eastAsia="MS Mincho" w:hint="eastAsia"/>
          <w:lang w:val="en-US"/>
        </w:rPr>
        <w:t>(s)</w:t>
      </w:r>
      <w:r w:rsidRPr="00923CDE">
        <w:rPr>
          <w:rFonts w:eastAsia="MS Mincho"/>
          <w:lang w:val="en-US"/>
        </w:rPr>
        <w:t xml:space="preserve"> X: </w:t>
      </w:r>
    </w:p>
    <w:p w14:paraId="7279B42E" w14:textId="77777777" w:rsidR="00923CDE" w:rsidRPr="00923CDE" w:rsidRDefault="00923CDE" w:rsidP="009D55A7">
      <w:pPr>
        <w:pStyle w:val="ListParagraph"/>
        <w:numPr>
          <w:ilvl w:val="3"/>
          <w:numId w:val="130"/>
        </w:numPr>
        <w:rPr>
          <w:rFonts w:eastAsia="MS Mincho"/>
          <w:lang w:val="en-US"/>
        </w:rPr>
      </w:pPr>
      <w:r w:rsidRPr="00923CDE">
        <w:rPr>
          <w:rFonts w:eastAsia="MS Mincho"/>
          <w:lang w:val="en-US"/>
        </w:rPr>
        <w:t xml:space="preserve">FFS X </w:t>
      </w:r>
    </w:p>
    <w:p w14:paraId="420238BB" w14:textId="77777777" w:rsidR="00923CDE" w:rsidRPr="00923CDE" w:rsidRDefault="00923CDE" w:rsidP="009D55A7">
      <w:pPr>
        <w:pStyle w:val="ListParagraph"/>
        <w:numPr>
          <w:ilvl w:val="3"/>
          <w:numId w:val="130"/>
        </w:numPr>
        <w:rPr>
          <w:rFonts w:eastAsia="MS Mincho"/>
          <w:lang w:val="en-US"/>
        </w:rPr>
      </w:pPr>
      <w:r w:rsidRPr="00923CDE">
        <w:rPr>
          <w:rFonts w:eastAsia="MS Mincho"/>
          <w:lang w:val="en-US"/>
        </w:rPr>
        <w:t>FFS whether more than one value is needed.</w:t>
      </w:r>
    </w:p>
    <w:p w14:paraId="6A4726B0" w14:textId="77777777" w:rsidR="00923CDE" w:rsidRPr="00923CDE" w:rsidRDefault="00923CDE" w:rsidP="009D55A7">
      <w:pPr>
        <w:pStyle w:val="ListParagraph"/>
        <w:numPr>
          <w:ilvl w:val="3"/>
          <w:numId w:val="130"/>
        </w:numPr>
        <w:rPr>
          <w:rFonts w:eastAsia="MS Mincho"/>
          <w:lang w:val="en-US"/>
        </w:rPr>
      </w:pPr>
      <w:r w:rsidRPr="00923CDE">
        <w:rPr>
          <w:rFonts w:eastAsia="MS Mincho"/>
          <w:lang w:val="en-US"/>
        </w:rPr>
        <w:t xml:space="preserve">Strive for value aligned with resource allocation granularity </w:t>
      </w:r>
    </w:p>
    <w:p w14:paraId="46A41616"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 xml:space="preserve">Contiguous allocated PRBs when at least </w:t>
      </w:r>
      <w:r w:rsidRPr="00923CDE">
        <w:rPr>
          <w:rFonts w:eastAsia="MS Mincho" w:hint="eastAsia"/>
          <w:lang w:val="en-US"/>
        </w:rPr>
        <w:t>Y</w:t>
      </w:r>
      <w:r w:rsidRPr="00923CDE">
        <w:rPr>
          <w:rFonts w:eastAsia="MS Mincho"/>
          <w:lang w:val="en-US"/>
        </w:rPr>
        <w:t xml:space="preserve"> contiguous PRBs are allocated. FFS: values of </w:t>
      </w:r>
      <w:r w:rsidRPr="00923CDE">
        <w:rPr>
          <w:rFonts w:eastAsia="MS Mincho" w:hint="eastAsia"/>
          <w:lang w:val="en-US"/>
        </w:rPr>
        <w:t>Y</w:t>
      </w:r>
      <w:r w:rsidRPr="00923CDE">
        <w:rPr>
          <w:rFonts w:eastAsia="MS Mincho"/>
          <w:lang w:val="en-US"/>
        </w:rPr>
        <w:t>;</w:t>
      </w:r>
    </w:p>
    <w:p w14:paraId="1FF03644"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Scheduled BW dependent, FFS the relationship</w:t>
      </w:r>
    </w:p>
    <w:p w14:paraId="5D5E943C" w14:textId="77777777" w:rsidR="00923CDE" w:rsidRPr="00923CDE" w:rsidRDefault="00923CDE" w:rsidP="009D55A7">
      <w:pPr>
        <w:pStyle w:val="ListParagraph"/>
        <w:numPr>
          <w:ilvl w:val="2"/>
          <w:numId w:val="130"/>
        </w:numPr>
        <w:rPr>
          <w:rFonts w:eastAsia="MS Mincho"/>
          <w:lang w:val="en-US"/>
        </w:rPr>
      </w:pPr>
      <w:r w:rsidRPr="00923CDE">
        <w:rPr>
          <w:rFonts w:eastAsia="MS Mincho" w:hint="eastAsia"/>
          <w:lang w:val="en-US"/>
        </w:rPr>
        <w:t>Values equal or larger than scheduled BW</w:t>
      </w:r>
    </w:p>
    <w:p w14:paraId="1069B138"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FFS different transmission schemes may be related to different subsets of PRB bundling configurations</w:t>
      </w:r>
    </w:p>
    <w:p w14:paraId="41C068A4"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Others are not precluded;</w:t>
      </w:r>
    </w:p>
    <w:p w14:paraId="0D7B375E" w14:textId="77777777" w:rsidR="00923CDE" w:rsidRPr="00923CDE" w:rsidRDefault="00923CDE" w:rsidP="009D55A7">
      <w:pPr>
        <w:pStyle w:val="ListParagraph"/>
        <w:numPr>
          <w:ilvl w:val="1"/>
          <w:numId w:val="130"/>
        </w:numPr>
        <w:rPr>
          <w:rFonts w:eastAsia="MS Mincho"/>
          <w:lang w:val="en-US"/>
        </w:rPr>
      </w:pPr>
      <w:r w:rsidRPr="00923CDE">
        <w:rPr>
          <w:rFonts w:eastAsia="MS Mincho"/>
          <w:lang w:val="en-US"/>
        </w:rPr>
        <w:t>Support UE specific PRB bundling size indication:</w:t>
      </w:r>
    </w:p>
    <w:p w14:paraId="4B07D82E"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FFS: RRC configured with a subset, DCI dynamically indicated</w:t>
      </w:r>
    </w:p>
    <w:p w14:paraId="06FD3E0C" w14:textId="77777777" w:rsidR="00923CDE" w:rsidRPr="00923CDE" w:rsidRDefault="00923CDE" w:rsidP="009D55A7">
      <w:pPr>
        <w:pStyle w:val="ListParagraph"/>
        <w:numPr>
          <w:ilvl w:val="3"/>
          <w:numId w:val="130"/>
        </w:numPr>
        <w:rPr>
          <w:rFonts w:eastAsia="MS Mincho"/>
          <w:lang w:val="en-US"/>
        </w:rPr>
      </w:pPr>
      <w:r w:rsidRPr="00923CDE">
        <w:rPr>
          <w:rFonts w:eastAsia="MS Mincho"/>
          <w:lang w:val="en-US"/>
        </w:rPr>
        <w:t xml:space="preserve">DCI overhead should be considered; </w:t>
      </w:r>
    </w:p>
    <w:p w14:paraId="3C4203F6" w14:textId="77777777" w:rsidR="00923CDE" w:rsidRPr="00923CDE" w:rsidRDefault="00923CDE" w:rsidP="009D55A7">
      <w:pPr>
        <w:pStyle w:val="ListParagraph"/>
        <w:numPr>
          <w:ilvl w:val="4"/>
          <w:numId w:val="130"/>
        </w:numPr>
        <w:rPr>
          <w:rFonts w:eastAsia="MS Mincho"/>
          <w:lang w:val="en-US"/>
        </w:rPr>
      </w:pPr>
      <w:r w:rsidRPr="00923CDE">
        <w:rPr>
          <w:rFonts w:eastAsia="MS Mincho"/>
          <w:lang w:val="en-US"/>
        </w:rPr>
        <w:t>MAC CE can be considered if the number of subset elements are large, details FFS</w:t>
      </w:r>
    </w:p>
    <w:p w14:paraId="4B9ED7A6" w14:textId="77777777" w:rsidR="00923CDE" w:rsidRPr="00923CDE" w:rsidRDefault="00923CDE" w:rsidP="009D55A7">
      <w:pPr>
        <w:pStyle w:val="ListParagraph"/>
        <w:numPr>
          <w:ilvl w:val="3"/>
          <w:numId w:val="130"/>
        </w:numPr>
        <w:rPr>
          <w:rFonts w:eastAsia="MS Mincho"/>
          <w:lang w:val="en-US"/>
        </w:rPr>
      </w:pPr>
      <w:r w:rsidRPr="00923CDE">
        <w:rPr>
          <w:rFonts w:eastAsia="MS Mincho"/>
          <w:lang w:val="en-US"/>
        </w:rPr>
        <w:t xml:space="preserve">FFS: the presence of DCI field related to PRB bundling is configured by RRC; </w:t>
      </w:r>
    </w:p>
    <w:p w14:paraId="27C3C8A2" w14:textId="77777777" w:rsidR="00923CDE" w:rsidRPr="00923CDE" w:rsidRDefault="00923CDE" w:rsidP="009D55A7">
      <w:pPr>
        <w:pStyle w:val="ListParagraph"/>
        <w:numPr>
          <w:ilvl w:val="2"/>
          <w:numId w:val="130"/>
        </w:numPr>
        <w:rPr>
          <w:rFonts w:eastAsia="MS Mincho"/>
          <w:lang w:val="en-US"/>
        </w:rPr>
      </w:pPr>
      <w:r w:rsidRPr="00923CDE">
        <w:rPr>
          <w:rFonts w:eastAsia="MS Mincho"/>
          <w:lang w:val="en-US"/>
        </w:rPr>
        <w:t>FFS: Implicit signaling to inform PRB bundling size can be considered</w:t>
      </w:r>
    </w:p>
    <w:p w14:paraId="1CF4B3B7" w14:textId="77777777" w:rsidR="00923CDE" w:rsidRPr="00923CDE" w:rsidRDefault="00923CDE" w:rsidP="009D55A7">
      <w:pPr>
        <w:pStyle w:val="ListParagraph"/>
        <w:numPr>
          <w:ilvl w:val="1"/>
          <w:numId w:val="130"/>
        </w:numPr>
        <w:rPr>
          <w:rFonts w:eastAsia="MS Mincho"/>
          <w:lang w:val="en-US"/>
        </w:rPr>
      </w:pPr>
      <w:r w:rsidRPr="00923CDE">
        <w:rPr>
          <w:rFonts w:eastAsia="MS Mincho"/>
          <w:lang w:val="en-US"/>
        </w:rPr>
        <w:t>FFS UE feedback assisted PRB bundling size</w:t>
      </w:r>
    </w:p>
    <w:p w14:paraId="729F242E" w14:textId="77777777" w:rsidR="00923CDE" w:rsidRDefault="00923CDE"/>
    <w:p w14:paraId="5E3BFB76" w14:textId="3B584249" w:rsidR="00923CDE" w:rsidRDefault="00844362">
      <w:r>
        <w:t>Not treated.</w:t>
      </w:r>
    </w:p>
    <w:p w14:paraId="18510F14" w14:textId="1CD108D1" w:rsidR="00844362" w:rsidRDefault="00F46649" w:rsidP="00844362">
      <w:hyperlink r:id="rId1334" w:history="1">
        <w:r w:rsidR="003840C3">
          <w:rPr>
            <w:rStyle w:val="Hyperlink"/>
          </w:rPr>
          <w:t>R1-1704396</w:t>
        </w:r>
      </w:hyperlink>
      <w:r w:rsidR="00844362">
        <w:tab/>
        <w:t>On PRB Bundling</w:t>
      </w:r>
      <w:r w:rsidR="00844362">
        <w:tab/>
        <w:t>ZTE, ZTE Microelectronics</w:t>
      </w:r>
    </w:p>
    <w:p w14:paraId="78BC2A02" w14:textId="52039D3D" w:rsidR="00844362" w:rsidRDefault="00F46649" w:rsidP="00844362">
      <w:hyperlink r:id="rId1335" w:history="1">
        <w:r w:rsidR="003840C3">
          <w:rPr>
            <w:rStyle w:val="Hyperlink"/>
          </w:rPr>
          <w:t>R1-1704550</w:t>
        </w:r>
      </w:hyperlink>
      <w:r w:rsidR="00844362">
        <w:tab/>
        <w:t>Discussion on PRB bundling for DL</w:t>
      </w:r>
      <w:r w:rsidR="00844362">
        <w:tab/>
        <w:t>CATT</w:t>
      </w:r>
    </w:p>
    <w:p w14:paraId="65A49452" w14:textId="0560B83F" w:rsidR="00844362" w:rsidRDefault="00F46649" w:rsidP="00844362">
      <w:hyperlink r:id="rId1336" w:history="1">
        <w:r w:rsidR="003840C3">
          <w:rPr>
            <w:rStyle w:val="Hyperlink"/>
          </w:rPr>
          <w:t>R1-1705074</w:t>
        </w:r>
      </w:hyperlink>
      <w:r w:rsidR="00844362">
        <w:tab/>
        <w:t>PRB bundling size for DL data precoding</w:t>
      </w:r>
      <w:r w:rsidR="00844362">
        <w:tab/>
        <w:t>Huawei, HiSilicon</w:t>
      </w:r>
    </w:p>
    <w:p w14:paraId="75DB08E5" w14:textId="4F1658BE" w:rsidR="00844362" w:rsidRDefault="00F46649" w:rsidP="00844362">
      <w:hyperlink r:id="rId1337" w:history="1">
        <w:r w:rsidR="003840C3">
          <w:rPr>
            <w:rStyle w:val="Hyperlink"/>
          </w:rPr>
          <w:t>R1-1705099</w:t>
        </w:r>
      </w:hyperlink>
      <w:r w:rsidR="00844362">
        <w:tab/>
        <w:t>Discussion on network coordination with CU-DU architecture</w:t>
      </w:r>
      <w:r w:rsidR="00844362">
        <w:tab/>
        <w:t>CMCC</w:t>
      </w:r>
    </w:p>
    <w:p w14:paraId="6EF123BD" w14:textId="1D405C6E" w:rsidR="00844362" w:rsidRDefault="00F46649" w:rsidP="00844362">
      <w:hyperlink r:id="rId1338" w:history="1">
        <w:r w:rsidR="003840C3">
          <w:rPr>
            <w:rStyle w:val="Hyperlink"/>
          </w:rPr>
          <w:t>R1-1705339</w:t>
        </w:r>
      </w:hyperlink>
      <w:r w:rsidR="00844362">
        <w:tab/>
        <w:t>PRB bundling for NR DMRS</w:t>
      </w:r>
      <w:r w:rsidR="00844362">
        <w:tab/>
        <w:t>Samsung</w:t>
      </w:r>
    </w:p>
    <w:p w14:paraId="33F4EEE4" w14:textId="20CFE8BA" w:rsidR="00844362" w:rsidRDefault="00F46649" w:rsidP="00844362">
      <w:hyperlink r:id="rId1339" w:history="1">
        <w:r w:rsidR="003840C3">
          <w:rPr>
            <w:rStyle w:val="Hyperlink"/>
          </w:rPr>
          <w:t>R1-1705541</w:t>
        </w:r>
      </w:hyperlink>
      <w:r w:rsidR="00844362">
        <w:tab/>
        <w:t>Analysis on the PRB bundling size</w:t>
      </w:r>
      <w:r w:rsidR="00844362">
        <w:tab/>
        <w:t>MediaTek Inc.</w:t>
      </w:r>
    </w:p>
    <w:p w14:paraId="567D6397" w14:textId="2D1BA40A" w:rsidR="00844362" w:rsidRDefault="00F46649" w:rsidP="00844362">
      <w:hyperlink r:id="rId1340" w:history="1">
        <w:r w:rsidR="003840C3">
          <w:rPr>
            <w:rStyle w:val="Hyperlink"/>
          </w:rPr>
          <w:t>R1-1705580</w:t>
        </w:r>
      </w:hyperlink>
      <w:r w:rsidR="00844362">
        <w:tab/>
        <w:t>Discussion on PRB bundling for DL</w:t>
      </w:r>
      <w:r w:rsidR="00844362">
        <w:tab/>
        <w:t>Qualcomm Incorporated</w:t>
      </w:r>
    </w:p>
    <w:p w14:paraId="23626BA1" w14:textId="06A7E645" w:rsidR="00844362" w:rsidRDefault="00F46649" w:rsidP="00844362">
      <w:hyperlink r:id="rId1341" w:history="1">
        <w:r w:rsidR="003840C3">
          <w:rPr>
            <w:rStyle w:val="Hyperlink"/>
          </w:rPr>
          <w:t>R1-1705889</w:t>
        </w:r>
      </w:hyperlink>
      <w:r w:rsidR="00844362">
        <w:tab/>
        <w:t>Downlink Precoding Granularity and Configuration</w:t>
      </w:r>
      <w:r w:rsidR="00844362">
        <w:tab/>
        <w:t>Ericsson</w:t>
      </w:r>
    </w:p>
    <w:p w14:paraId="11C7B5D0" w14:textId="74E14383" w:rsidR="00844362" w:rsidRDefault="00F46649" w:rsidP="00844362">
      <w:hyperlink r:id="rId1342" w:history="1">
        <w:r w:rsidR="003840C3">
          <w:rPr>
            <w:rStyle w:val="Hyperlink"/>
          </w:rPr>
          <w:t>R1-1705958</w:t>
        </w:r>
      </w:hyperlink>
      <w:r w:rsidR="00844362">
        <w:tab/>
        <w:t>On details of PRB Bundling</w:t>
      </w:r>
      <w:r w:rsidR="00844362">
        <w:tab/>
        <w:t>Nokia, Alcatel-Lucent Shanghai Bell</w:t>
      </w:r>
    </w:p>
    <w:p w14:paraId="45CD9A21" w14:textId="05080806" w:rsidR="00844362" w:rsidRDefault="00F46649" w:rsidP="00844362">
      <w:hyperlink r:id="rId1343" w:history="1">
        <w:r w:rsidR="003840C3">
          <w:rPr>
            <w:rStyle w:val="Hyperlink"/>
          </w:rPr>
          <w:t>R1-1706434</w:t>
        </w:r>
      </w:hyperlink>
      <w:r w:rsidR="00844362">
        <w:tab/>
        <w:t>WF on DL PRB bundling</w:t>
      </w:r>
      <w:r w:rsidR="00844362">
        <w:tab/>
        <w:t>Samsung</w:t>
      </w:r>
    </w:p>
    <w:p w14:paraId="0C073C62" w14:textId="77777777" w:rsidR="00502DEA" w:rsidRDefault="00502DEA" w:rsidP="00502DEA">
      <w:pPr>
        <w:pStyle w:val="Heading5"/>
      </w:pPr>
      <w:bookmarkStart w:id="266" w:name="_Toc482368182"/>
      <w:r>
        <w:rPr>
          <w:rFonts w:hint="eastAsia"/>
        </w:rPr>
        <w:t>Other</w:t>
      </w:r>
      <w:bookmarkEnd w:id="266"/>
      <w:r w:rsidRPr="00277048">
        <w:t xml:space="preserve"> </w:t>
      </w:r>
    </w:p>
    <w:p w14:paraId="1501BDA9" w14:textId="075FAE0C" w:rsidR="00502DEA" w:rsidRPr="006013F2" w:rsidRDefault="00F46649" w:rsidP="00502DEA">
      <w:pPr>
        <w:rPr>
          <w:rFonts w:eastAsia="MS Mincho"/>
          <w:lang w:eastAsia="ja-JP"/>
        </w:rPr>
      </w:pPr>
      <w:hyperlink r:id="rId1344" w:history="1">
        <w:r w:rsidR="003840C3">
          <w:rPr>
            <w:rStyle w:val="Hyperlink"/>
            <w:rFonts w:eastAsia="MS Mincho"/>
            <w:lang w:eastAsia="ja-JP"/>
          </w:rPr>
          <w:t>R1-1704224</w:t>
        </w:r>
      </w:hyperlink>
      <w:r w:rsidR="00502DEA" w:rsidRPr="006013F2">
        <w:rPr>
          <w:rFonts w:eastAsia="MS Mincho"/>
          <w:lang w:eastAsia="ja-JP"/>
        </w:rPr>
        <w:tab/>
        <w:t>Discussion on transmission parameter sets</w:t>
      </w:r>
      <w:r w:rsidR="00502DEA" w:rsidRPr="006013F2">
        <w:rPr>
          <w:rFonts w:eastAsia="MS Mincho"/>
          <w:lang w:eastAsia="ja-JP"/>
        </w:rPr>
        <w:tab/>
        <w:t>Huawei, HiSilicon</w:t>
      </w:r>
    </w:p>
    <w:p w14:paraId="7ED5B736" w14:textId="243E8C7A" w:rsidR="00502DEA" w:rsidRPr="006013F2" w:rsidRDefault="00F46649" w:rsidP="00502DEA">
      <w:pPr>
        <w:rPr>
          <w:rFonts w:eastAsia="MS Mincho"/>
          <w:lang w:eastAsia="ja-JP"/>
        </w:rPr>
      </w:pPr>
      <w:hyperlink r:id="rId1345" w:history="1">
        <w:r w:rsidR="003840C3">
          <w:rPr>
            <w:rStyle w:val="Hyperlink"/>
            <w:rFonts w:eastAsia="MS Mincho"/>
            <w:lang w:eastAsia="ja-JP"/>
          </w:rPr>
          <w:t>R1-1704397</w:t>
        </w:r>
      </w:hyperlink>
      <w:r w:rsidR="00502DEA" w:rsidRPr="006013F2">
        <w:rPr>
          <w:rFonts w:eastAsia="MS Mincho"/>
          <w:lang w:eastAsia="ja-JP"/>
        </w:rPr>
        <w:tab/>
        <w:t>On Transmission Setting for DL MIMO</w:t>
      </w:r>
      <w:r w:rsidR="00502DEA" w:rsidRPr="006013F2">
        <w:rPr>
          <w:rFonts w:eastAsia="MS Mincho"/>
          <w:lang w:eastAsia="ja-JP"/>
        </w:rPr>
        <w:tab/>
        <w:t>ZTE, ZTE Microelectronics</w:t>
      </w:r>
    </w:p>
    <w:p w14:paraId="67E28302" w14:textId="665DB2EC" w:rsidR="00502DEA" w:rsidRPr="006013F2" w:rsidRDefault="00F46649" w:rsidP="00502DEA">
      <w:pPr>
        <w:rPr>
          <w:rFonts w:eastAsia="MS Mincho"/>
          <w:lang w:eastAsia="ja-JP"/>
        </w:rPr>
      </w:pPr>
      <w:hyperlink r:id="rId1346" w:history="1">
        <w:r w:rsidR="003840C3">
          <w:rPr>
            <w:rStyle w:val="Hyperlink"/>
            <w:rFonts w:eastAsia="MS Mincho"/>
            <w:lang w:eastAsia="ja-JP"/>
          </w:rPr>
          <w:t>R1-1705340</w:t>
        </w:r>
      </w:hyperlink>
      <w:r w:rsidR="00502DEA" w:rsidRPr="006013F2">
        <w:rPr>
          <w:rFonts w:eastAsia="MS Mincho"/>
          <w:lang w:eastAsia="ja-JP"/>
        </w:rPr>
        <w:tab/>
        <w:t>Continuous precoding for NR DMRS in time domain</w:t>
      </w:r>
      <w:r w:rsidR="00502DEA" w:rsidRPr="006013F2">
        <w:rPr>
          <w:rFonts w:eastAsia="MS Mincho"/>
          <w:lang w:eastAsia="ja-JP"/>
        </w:rPr>
        <w:tab/>
        <w:t>Samsung</w:t>
      </w:r>
    </w:p>
    <w:p w14:paraId="77C8CF3F" w14:textId="6C533D42" w:rsidR="00502DEA" w:rsidRPr="006013F2" w:rsidRDefault="00F46649" w:rsidP="00502DEA">
      <w:pPr>
        <w:rPr>
          <w:rFonts w:eastAsia="MS Mincho"/>
          <w:lang w:eastAsia="ja-JP"/>
        </w:rPr>
      </w:pPr>
      <w:hyperlink r:id="rId1347" w:history="1">
        <w:r w:rsidR="003840C3">
          <w:rPr>
            <w:rStyle w:val="Hyperlink"/>
            <w:rFonts w:eastAsia="MS Mincho"/>
            <w:lang w:eastAsia="ja-JP"/>
          </w:rPr>
          <w:t>R1-1705890</w:t>
        </w:r>
      </w:hyperlink>
      <w:r w:rsidR="00502DEA" w:rsidRPr="006013F2">
        <w:rPr>
          <w:rFonts w:eastAsia="MS Mincho"/>
          <w:lang w:eastAsia="ja-JP"/>
        </w:rPr>
        <w:tab/>
        <w:t>Multi antenna requirements for NR</w:t>
      </w:r>
      <w:r w:rsidR="00502DEA" w:rsidRPr="006013F2">
        <w:rPr>
          <w:rFonts w:eastAsia="MS Mincho"/>
          <w:lang w:eastAsia="ja-JP"/>
        </w:rPr>
        <w:tab/>
        <w:t>Ericsson</w:t>
      </w:r>
    </w:p>
    <w:p w14:paraId="1724A785" w14:textId="77777777" w:rsidR="0033085B" w:rsidRPr="009D35A0" w:rsidRDefault="0033085B" w:rsidP="00502DEA">
      <w:pPr>
        <w:pStyle w:val="Heading4"/>
        <w:rPr>
          <w:rFonts w:eastAsia="MS Mincho"/>
          <w:lang w:eastAsia="ja-JP"/>
        </w:rPr>
      </w:pPr>
      <w:bookmarkStart w:id="267" w:name="_Toc482368183"/>
      <w:r w:rsidRPr="00D557A5">
        <w:rPr>
          <w:rFonts w:eastAsia="MS Mincho" w:hint="eastAsia"/>
          <w:lang w:eastAsia="ja-JP"/>
        </w:rPr>
        <w:t>B</w:t>
      </w:r>
      <w:r>
        <w:rPr>
          <w:rFonts w:hint="eastAsia"/>
        </w:rPr>
        <w:t>eam management</w:t>
      </w:r>
      <w:bookmarkEnd w:id="259"/>
      <w:bookmarkEnd w:id="267"/>
    </w:p>
    <w:p w14:paraId="743B5E06" w14:textId="1155DDAD" w:rsidR="0033085B" w:rsidRPr="009D35A0" w:rsidRDefault="00F46649" w:rsidP="0033085B">
      <w:pPr>
        <w:rPr>
          <w:rFonts w:eastAsia="MS Mincho"/>
          <w:lang w:eastAsia="ja-JP"/>
        </w:rPr>
      </w:pPr>
      <w:hyperlink r:id="rId1348" w:history="1">
        <w:r w:rsidR="003840C3">
          <w:rPr>
            <w:rStyle w:val="Hyperlink"/>
            <w:rFonts w:eastAsia="MS Mincho"/>
            <w:lang w:eastAsia="ja-JP"/>
          </w:rPr>
          <w:t>R1-1704402</w:t>
        </w:r>
      </w:hyperlink>
      <w:r w:rsidR="0033085B" w:rsidRPr="006013F2">
        <w:rPr>
          <w:rFonts w:eastAsia="MS Mincho"/>
          <w:lang w:eastAsia="ja-JP"/>
        </w:rPr>
        <w:tab/>
        <w:t>Summary of email discussion [88-15] Evaluation on beam management</w:t>
      </w:r>
      <w:r w:rsidR="0033085B" w:rsidRPr="006013F2">
        <w:rPr>
          <w:rFonts w:eastAsia="MS Mincho"/>
          <w:lang w:eastAsia="ja-JP"/>
        </w:rPr>
        <w:tab/>
        <w:t>ZTE, ZTE Microelectronics</w:t>
      </w:r>
    </w:p>
    <w:p w14:paraId="2492FBAD" w14:textId="77777777" w:rsidR="0033085B" w:rsidRPr="00F9526B" w:rsidRDefault="0033085B" w:rsidP="00502DEA">
      <w:pPr>
        <w:pStyle w:val="Heading5"/>
      </w:pPr>
      <w:bookmarkStart w:id="268" w:name="_Toc482368184"/>
      <w:r w:rsidRPr="00277048">
        <w:t xml:space="preserve">Beam management </w:t>
      </w:r>
      <w:r>
        <w:rPr>
          <w:rFonts w:hint="eastAsia"/>
        </w:rPr>
        <w:t>details</w:t>
      </w:r>
      <w:bookmarkEnd w:id="268"/>
      <w:r w:rsidRPr="00277048">
        <w:t xml:space="preserve"> </w:t>
      </w:r>
    </w:p>
    <w:p w14:paraId="35CDDA1D" w14:textId="77777777" w:rsidR="0033085B" w:rsidRDefault="0033085B" w:rsidP="0033085B">
      <w:pPr>
        <w:rPr>
          <w:rFonts w:eastAsia="MS Mincho"/>
          <w:i/>
          <w:iCs/>
          <w:lang w:eastAsia="ja-JP"/>
        </w:rPr>
      </w:pPr>
      <w:r w:rsidRPr="00F9526B">
        <w:rPr>
          <w:rFonts w:eastAsia="MS Mincho" w:hint="eastAsia"/>
          <w:i/>
          <w:iCs/>
          <w:lang w:eastAsia="ja-JP"/>
        </w:rPr>
        <w:t>F</w:t>
      </w:r>
      <w:r w:rsidRPr="00F9526B">
        <w:rPr>
          <w:rFonts w:eastAsia="MS Mincho"/>
          <w:i/>
          <w:iCs/>
          <w:lang w:eastAsia="ja-JP"/>
        </w:rPr>
        <w:t>or control and data channels</w:t>
      </w:r>
      <w:r>
        <w:rPr>
          <w:rFonts w:eastAsia="MS Mincho" w:hint="eastAsia"/>
          <w:i/>
          <w:iCs/>
          <w:lang w:eastAsia="ja-JP"/>
        </w:rPr>
        <w:t xml:space="preserve"> including </w:t>
      </w:r>
      <w:r w:rsidRPr="008B222E">
        <w:rPr>
          <w:rFonts w:eastAsia="MS Mincho"/>
          <w:i/>
          <w:iCs/>
          <w:lang w:eastAsia="ja-JP"/>
        </w:rPr>
        <w:t>beam indication, maintenance of multiple beam pairs,</w:t>
      </w:r>
      <w:r>
        <w:rPr>
          <w:rFonts w:eastAsia="MS Mincho" w:hint="eastAsia"/>
          <w:i/>
          <w:iCs/>
          <w:lang w:eastAsia="ja-JP"/>
        </w:rPr>
        <w:t xml:space="preserve"> beam reporting, </w:t>
      </w:r>
      <w:r w:rsidRPr="008B222E">
        <w:rPr>
          <w:rFonts w:eastAsia="MS Mincho"/>
          <w:i/>
          <w:iCs/>
          <w:lang w:eastAsia="ja-JP"/>
        </w:rPr>
        <w:t>etc</w:t>
      </w:r>
      <w:r>
        <w:rPr>
          <w:rFonts w:eastAsia="MS Mincho" w:hint="eastAsia"/>
          <w:i/>
          <w:iCs/>
          <w:lang w:eastAsia="ja-JP"/>
        </w:rPr>
        <w:t>.</w:t>
      </w:r>
    </w:p>
    <w:p w14:paraId="4286255F" w14:textId="77777777" w:rsidR="00502DEA" w:rsidRDefault="00502DEA" w:rsidP="0033085B">
      <w:pPr>
        <w:rPr>
          <w:rFonts w:eastAsia="MS Mincho"/>
          <w:i/>
          <w:lang w:eastAsia="ja-JP"/>
        </w:rPr>
      </w:pPr>
    </w:p>
    <w:p w14:paraId="4C4457DC" w14:textId="51378D67" w:rsidR="00502DEA" w:rsidRPr="00502DEA" w:rsidRDefault="00F46649" w:rsidP="00502DEA">
      <w:pPr>
        <w:rPr>
          <w:rFonts w:eastAsia="MS Mincho"/>
          <w:b/>
          <w:lang w:eastAsia="ja-JP"/>
        </w:rPr>
      </w:pPr>
      <w:hyperlink r:id="rId1349" w:history="1">
        <w:r w:rsidR="003840C3">
          <w:rPr>
            <w:rStyle w:val="Hyperlink"/>
            <w:rFonts w:eastAsia="MS Mincho"/>
            <w:b/>
            <w:lang w:eastAsia="ja-JP"/>
          </w:rPr>
          <w:t>R1-1704229</w:t>
        </w:r>
      </w:hyperlink>
      <w:r w:rsidR="00502DEA" w:rsidRPr="00502DEA">
        <w:rPr>
          <w:rFonts w:eastAsia="MS Mincho"/>
          <w:b/>
          <w:lang w:eastAsia="ja-JP"/>
        </w:rPr>
        <w:tab/>
        <w:t>DL beam management</w:t>
      </w:r>
      <w:r w:rsidR="00502DEA" w:rsidRPr="00502DEA">
        <w:rPr>
          <w:rFonts w:eastAsia="MS Mincho"/>
          <w:b/>
          <w:lang w:eastAsia="ja-JP"/>
        </w:rPr>
        <w:tab/>
        <w:t>Huawei, HiSilicon</w:t>
      </w:r>
    </w:p>
    <w:p w14:paraId="74EB5E72" w14:textId="3731ACD6" w:rsidR="00502DEA" w:rsidRPr="006013F2" w:rsidRDefault="00F46649" w:rsidP="00502DEA">
      <w:pPr>
        <w:rPr>
          <w:rFonts w:eastAsia="MS Mincho"/>
          <w:lang w:eastAsia="ja-JP"/>
        </w:rPr>
      </w:pPr>
      <w:hyperlink r:id="rId1350" w:history="1">
        <w:r w:rsidR="003840C3">
          <w:rPr>
            <w:rStyle w:val="Hyperlink"/>
            <w:rFonts w:eastAsia="MS Mincho"/>
            <w:lang w:eastAsia="ja-JP"/>
          </w:rPr>
          <w:t>R1-1705342</w:t>
        </w:r>
      </w:hyperlink>
      <w:r w:rsidR="00502DEA" w:rsidRPr="006013F2">
        <w:rPr>
          <w:rFonts w:eastAsia="MS Mincho"/>
          <w:lang w:eastAsia="ja-JP"/>
        </w:rPr>
        <w:tab/>
        <w:t>DL beam management details</w:t>
      </w:r>
      <w:r w:rsidR="00502DEA" w:rsidRPr="006013F2">
        <w:rPr>
          <w:rFonts w:eastAsia="MS Mincho"/>
          <w:lang w:eastAsia="ja-JP"/>
        </w:rPr>
        <w:tab/>
        <w:t>Samsung</w:t>
      </w:r>
    </w:p>
    <w:p w14:paraId="04933F38" w14:textId="3F9E489D" w:rsidR="00502DEA" w:rsidRPr="006013F2" w:rsidRDefault="00F46649" w:rsidP="00502DEA">
      <w:pPr>
        <w:rPr>
          <w:rFonts w:eastAsia="MS Mincho"/>
          <w:lang w:eastAsia="ja-JP"/>
        </w:rPr>
      </w:pPr>
      <w:hyperlink r:id="rId1351" w:history="1">
        <w:r w:rsidR="003840C3">
          <w:rPr>
            <w:rStyle w:val="Hyperlink"/>
            <w:rFonts w:eastAsia="MS Mincho"/>
            <w:lang w:eastAsia="ja-JP"/>
          </w:rPr>
          <w:t>R1-1705891</w:t>
        </w:r>
      </w:hyperlink>
      <w:r w:rsidR="00502DEA" w:rsidRPr="006013F2">
        <w:rPr>
          <w:rFonts w:eastAsia="MS Mincho"/>
          <w:lang w:eastAsia="ja-JP"/>
        </w:rPr>
        <w:tab/>
        <w:t>DL beam management details</w:t>
      </w:r>
      <w:r w:rsidR="00502DEA" w:rsidRPr="006013F2">
        <w:rPr>
          <w:rFonts w:eastAsia="MS Mincho"/>
          <w:lang w:eastAsia="ja-JP"/>
        </w:rPr>
        <w:tab/>
        <w:t>Ericsson</w:t>
      </w:r>
    </w:p>
    <w:p w14:paraId="1FECE7F1" w14:textId="621E50DF" w:rsidR="00502DEA" w:rsidRPr="006013F2" w:rsidRDefault="00F46649" w:rsidP="00502DEA">
      <w:pPr>
        <w:rPr>
          <w:rFonts w:eastAsia="MS Mincho"/>
          <w:lang w:eastAsia="ja-JP"/>
        </w:rPr>
      </w:pPr>
      <w:hyperlink r:id="rId1352" w:history="1">
        <w:r w:rsidR="003840C3">
          <w:rPr>
            <w:rStyle w:val="Hyperlink"/>
            <w:rFonts w:eastAsia="MS Mincho"/>
            <w:lang w:eastAsia="ja-JP"/>
          </w:rPr>
          <w:t>R1-1704455</w:t>
        </w:r>
      </w:hyperlink>
      <w:r w:rsidR="00502DEA" w:rsidRPr="006013F2">
        <w:rPr>
          <w:rFonts w:eastAsia="MS Mincho"/>
          <w:lang w:eastAsia="ja-JP"/>
        </w:rPr>
        <w:tab/>
        <w:t xml:space="preserve">Discussion on UL beam management and imperfect beam correspondence </w:t>
      </w:r>
      <w:r w:rsidR="00502DEA" w:rsidRPr="006013F2">
        <w:rPr>
          <w:rFonts w:eastAsia="MS Mincho"/>
          <w:lang w:eastAsia="ja-JP"/>
        </w:rPr>
        <w:tab/>
        <w:t>MediaTek Inc.</w:t>
      </w:r>
    </w:p>
    <w:p w14:paraId="5E8ABC8D" w14:textId="02E4CCFE" w:rsidR="00502DEA" w:rsidRPr="00502DEA" w:rsidRDefault="00F46649" w:rsidP="00502DEA">
      <w:pPr>
        <w:rPr>
          <w:rFonts w:eastAsia="MS Mincho"/>
          <w:b/>
          <w:lang w:eastAsia="ja-JP"/>
        </w:rPr>
      </w:pPr>
      <w:hyperlink r:id="rId1353" w:history="1">
        <w:r w:rsidR="003840C3">
          <w:rPr>
            <w:rStyle w:val="Hyperlink"/>
            <w:rFonts w:eastAsia="MS Mincho"/>
            <w:b/>
            <w:lang w:eastAsia="ja-JP"/>
          </w:rPr>
          <w:t>R1-1705581</w:t>
        </w:r>
      </w:hyperlink>
      <w:r w:rsidR="00502DEA" w:rsidRPr="00502DEA">
        <w:rPr>
          <w:rFonts w:eastAsia="MS Mincho"/>
          <w:b/>
          <w:lang w:eastAsia="ja-JP"/>
        </w:rPr>
        <w:tab/>
        <w:t>Beam management for NR</w:t>
      </w:r>
      <w:r w:rsidR="00502DEA" w:rsidRPr="00502DEA">
        <w:rPr>
          <w:rFonts w:eastAsia="MS Mincho"/>
          <w:b/>
          <w:lang w:eastAsia="ja-JP"/>
        </w:rPr>
        <w:tab/>
        <w:t>Qualcomm Incorporated</w:t>
      </w:r>
    </w:p>
    <w:p w14:paraId="0B704950" w14:textId="77777777" w:rsidR="00502DEA" w:rsidRDefault="00502DEA" w:rsidP="00502DEA">
      <w:pPr>
        <w:rPr>
          <w:rFonts w:eastAsia="MS Mincho"/>
          <w:lang w:eastAsia="ja-JP"/>
        </w:rPr>
      </w:pPr>
    </w:p>
    <w:p w14:paraId="6DB93E9A" w14:textId="77777777" w:rsidR="00502DEA" w:rsidRDefault="00502DEA" w:rsidP="00502DEA">
      <w:pPr>
        <w:rPr>
          <w:rFonts w:eastAsia="MS Mincho"/>
          <w:lang w:eastAsia="ja-JP"/>
        </w:rPr>
      </w:pPr>
      <w:r w:rsidRPr="0097757B">
        <w:rPr>
          <w:rFonts w:eastAsia="MS Mincho"/>
          <w:lang w:eastAsia="ja-JP"/>
        </w:rPr>
        <w:t>Continue discussion offline – Sundar (Qualcomm)</w:t>
      </w:r>
    </w:p>
    <w:p w14:paraId="070C880B" w14:textId="77777777" w:rsidR="009E12B2" w:rsidRDefault="009E12B2" w:rsidP="00502DEA">
      <w:pPr>
        <w:rPr>
          <w:rFonts w:eastAsia="MS Mincho"/>
          <w:lang w:eastAsia="ja-JP"/>
        </w:rPr>
      </w:pPr>
    </w:p>
    <w:p w14:paraId="76A39127" w14:textId="4C9F65AD" w:rsidR="00502DEA" w:rsidRPr="0097757B" w:rsidRDefault="0097757B" w:rsidP="00502DEA">
      <w:pPr>
        <w:rPr>
          <w:rFonts w:eastAsia="MS Mincho"/>
          <w:b/>
          <w:lang w:eastAsia="ja-JP"/>
        </w:rPr>
      </w:pPr>
      <w:r w:rsidRPr="0097757B">
        <w:rPr>
          <w:rFonts w:eastAsia="MS Mincho"/>
          <w:b/>
          <w:lang w:eastAsia="ja-JP"/>
        </w:rPr>
        <w:t>Thursday session</w:t>
      </w:r>
    </w:p>
    <w:p w14:paraId="1A0C71C5" w14:textId="7C1D7552" w:rsidR="0097757B" w:rsidRDefault="00F46649" w:rsidP="0097757B">
      <w:pPr>
        <w:rPr>
          <w:rFonts w:eastAsia="MS Mincho"/>
          <w:b/>
          <w:lang w:eastAsia="ja-JP"/>
        </w:rPr>
      </w:pPr>
      <w:hyperlink r:id="rId1354" w:history="1">
        <w:r w:rsidR="003840C3">
          <w:rPr>
            <w:rStyle w:val="Hyperlink"/>
            <w:rFonts w:eastAsia="MS Mincho"/>
            <w:b/>
            <w:lang w:eastAsia="ja-JP"/>
          </w:rPr>
          <w:t>R1-1706457</w:t>
        </w:r>
      </w:hyperlink>
      <w:r w:rsidR="0097757B" w:rsidRPr="0097757B">
        <w:rPr>
          <w:rFonts w:eastAsia="MS Mincho" w:hint="eastAsia"/>
          <w:b/>
          <w:lang w:eastAsia="ja-JP"/>
        </w:rPr>
        <w:tab/>
      </w:r>
      <w:r w:rsidR="0097757B" w:rsidRPr="0097757B">
        <w:rPr>
          <w:rFonts w:eastAsia="MS Mincho"/>
          <w:b/>
          <w:lang w:eastAsia="ja-JP"/>
        </w:rPr>
        <w:t>WF on beam measurement RS</w:t>
      </w:r>
      <w:r w:rsidR="0097757B" w:rsidRPr="0097757B">
        <w:rPr>
          <w:rFonts w:eastAsia="MS Mincho" w:hint="eastAsia"/>
          <w:b/>
          <w:lang w:eastAsia="ja-JP"/>
        </w:rPr>
        <w:tab/>
        <w:t>Samsung</w:t>
      </w:r>
    </w:p>
    <w:p w14:paraId="412E1F61" w14:textId="77777777" w:rsidR="0097757B" w:rsidRPr="0097757B" w:rsidRDefault="0097757B" w:rsidP="0097757B">
      <w:pPr>
        <w:rPr>
          <w:rFonts w:eastAsia="MS Mincho"/>
          <w:lang w:eastAsia="ja-JP"/>
        </w:rPr>
      </w:pPr>
    </w:p>
    <w:p w14:paraId="6A7556D3" w14:textId="77777777" w:rsidR="0097757B" w:rsidRPr="0097757B" w:rsidRDefault="0097757B" w:rsidP="0097757B">
      <w:pPr>
        <w:tabs>
          <w:tab w:val="left" w:pos="8513"/>
        </w:tabs>
        <w:rPr>
          <w:rFonts w:ascii="Times New Roman" w:eastAsia="MS Mincho" w:hAnsi="Times New Roman"/>
          <w:iCs/>
          <w:lang w:eastAsia="ja-JP"/>
        </w:rPr>
      </w:pPr>
      <w:r w:rsidRPr="0097757B">
        <w:rPr>
          <w:rFonts w:ascii="Times New Roman" w:eastAsia="MS Mincho" w:hAnsi="Times New Roman" w:hint="eastAsia"/>
          <w:iCs/>
          <w:highlight w:val="green"/>
          <w:lang w:eastAsia="ja-JP"/>
        </w:rPr>
        <w:t>Agreements:</w:t>
      </w:r>
    </w:p>
    <w:p w14:paraId="3290C8B3" w14:textId="77777777" w:rsidR="0097757B" w:rsidRPr="00665DCD" w:rsidRDefault="0097757B" w:rsidP="009D55A7">
      <w:pPr>
        <w:pStyle w:val="ListParagraph"/>
        <w:numPr>
          <w:ilvl w:val="0"/>
          <w:numId w:val="178"/>
        </w:numPr>
      </w:pPr>
      <w:r w:rsidRPr="0097757B">
        <w:rPr>
          <w:rFonts w:eastAsia="MS Mincho" w:hint="eastAsia"/>
        </w:rPr>
        <w:t>F</w:t>
      </w:r>
      <w:r w:rsidRPr="00665DCD">
        <w:rPr>
          <w:rFonts w:hint="eastAsia"/>
        </w:rPr>
        <w:t>or UE RRC connected mode, periodic</w:t>
      </w:r>
      <w:r w:rsidRPr="00665DCD">
        <w:t xml:space="preserve"> </w:t>
      </w:r>
      <w:r w:rsidRPr="00665DCD">
        <w:rPr>
          <w:rFonts w:hint="eastAsia"/>
        </w:rPr>
        <w:t>signal</w:t>
      </w:r>
      <w:r w:rsidRPr="00665DCD">
        <w:t xml:space="preserve"> is supported </w:t>
      </w:r>
      <w:r w:rsidRPr="00665DCD">
        <w:rPr>
          <w:rFonts w:hint="eastAsia"/>
        </w:rPr>
        <w:t xml:space="preserve">at least </w:t>
      </w:r>
      <w:r w:rsidRPr="00665DCD">
        <w:t xml:space="preserve">for </w:t>
      </w:r>
      <w:r w:rsidRPr="00665DCD">
        <w:rPr>
          <w:rFonts w:hint="eastAsia"/>
        </w:rPr>
        <w:t xml:space="preserve">P1 </w:t>
      </w:r>
      <w:r w:rsidRPr="00665DCD">
        <w:t>procedure</w:t>
      </w:r>
      <w:r w:rsidRPr="00665DCD">
        <w:rPr>
          <w:rFonts w:hint="eastAsia"/>
        </w:rPr>
        <w:t xml:space="preserve"> (</w:t>
      </w:r>
      <w:r w:rsidRPr="00665DCD">
        <w:t>Tx/Rx beam alignment</w:t>
      </w:r>
      <w:r w:rsidRPr="00665DCD">
        <w:rPr>
          <w:rFonts w:hint="eastAsia"/>
        </w:rPr>
        <w:t>) using following options</w:t>
      </w:r>
      <w:r w:rsidRPr="0097757B">
        <w:rPr>
          <w:rFonts w:eastAsia="MS Mincho" w:hint="eastAsia"/>
        </w:rPr>
        <w:t xml:space="preserve"> in addition to </w:t>
      </w:r>
      <w:r w:rsidRPr="00665DCD">
        <w:rPr>
          <w:rFonts w:hint="eastAsia"/>
        </w:rPr>
        <w:t>UE-specifically configured CSI-RS</w:t>
      </w:r>
      <w:r>
        <w:rPr>
          <w:rFonts w:hint="eastAsia"/>
        </w:rPr>
        <w:t>. Down selection f</w:t>
      </w:r>
      <w:r w:rsidRPr="00665DCD">
        <w:rPr>
          <w:rFonts w:hint="eastAsia"/>
        </w:rPr>
        <w:t>r</w:t>
      </w:r>
      <w:r w:rsidRPr="0097757B">
        <w:rPr>
          <w:rFonts w:eastAsia="MS Mincho" w:hint="eastAsia"/>
        </w:rPr>
        <w:t>o</w:t>
      </w:r>
      <w:r w:rsidRPr="00665DCD">
        <w:rPr>
          <w:rFonts w:hint="eastAsia"/>
        </w:rPr>
        <w:t>m following options will be conducted in the next meeting.</w:t>
      </w:r>
    </w:p>
    <w:p w14:paraId="77705204" w14:textId="77777777" w:rsidR="0097757B" w:rsidRPr="00665DCD" w:rsidRDefault="0097757B" w:rsidP="009D55A7">
      <w:pPr>
        <w:pStyle w:val="ListParagraph"/>
        <w:numPr>
          <w:ilvl w:val="1"/>
          <w:numId w:val="178"/>
        </w:numPr>
      </w:pPr>
      <w:r w:rsidRPr="00665DCD">
        <w:rPr>
          <w:rFonts w:hint="eastAsia"/>
        </w:rPr>
        <w:t>Opt. 1: SS blocks</w:t>
      </w:r>
    </w:p>
    <w:p w14:paraId="2B075F3C" w14:textId="77777777" w:rsidR="0097757B" w:rsidRPr="003A673D" w:rsidRDefault="0097757B" w:rsidP="009D55A7">
      <w:pPr>
        <w:pStyle w:val="ListParagraph"/>
        <w:numPr>
          <w:ilvl w:val="1"/>
          <w:numId w:val="178"/>
        </w:numPr>
      </w:pPr>
      <w:r w:rsidRPr="00665DCD">
        <w:rPr>
          <w:rFonts w:hint="eastAsia"/>
        </w:rPr>
        <w:t>Opt. 2</w:t>
      </w:r>
      <w:r>
        <w:rPr>
          <w:rFonts w:hint="eastAsia"/>
        </w:rPr>
        <w:t>: Cell-specifically</w:t>
      </w:r>
      <w:r w:rsidRPr="0097757B">
        <w:rPr>
          <w:rFonts w:eastAsia="MS Mincho" w:hint="eastAsia"/>
        </w:rPr>
        <w:t xml:space="preserve"> </w:t>
      </w:r>
      <w:r w:rsidRPr="00665DCD">
        <w:rPr>
          <w:rFonts w:hint="eastAsia"/>
        </w:rPr>
        <w:t>configured CSI-RS</w:t>
      </w:r>
    </w:p>
    <w:p w14:paraId="54DD5D55" w14:textId="77777777" w:rsidR="0097757B" w:rsidRPr="006D5BF5" w:rsidRDefault="0097757B" w:rsidP="009D55A7">
      <w:pPr>
        <w:pStyle w:val="ListParagraph"/>
        <w:numPr>
          <w:ilvl w:val="2"/>
          <w:numId w:val="178"/>
        </w:numPr>
      </w:pPr>
      <w:r w:rsidRPr="0097757B">
        <w:rPr>
          <w:rFonts w:eastAsia="MS Mincho" w:hint="eastAsia"/>
        </w:rPr>
        <w:t>Configuration of CSI-RS is obtained from the broadcast message (e.g., MIB, SIB)</w:t>
      </w:r>
    </w:p>
    <w:p w14:paraId="4B526C3B" w14:textId="77777777" w:rsidR="0097757B" w:rsidRPr="00667442" w:rsidRDefault="0097757B" w:rsidP="009D55A7">
      <w:pPr>
        <w:pStyle w:val="ListParagraph"/>
        <w:numPr>
          <w:ilvl w:val="1"/>
          <w:numId w:val="178"/>
        </w:numPr>
      </w:pPr>
      <w:r>
        <w:rPr>
          <w:rFonts w:hint="eastAsia"/>
        </w:rPr>
        <w:t xml:space="preserve">Opt. </w:t>
      </w:r>
      <w:r w:rsidRPr="0097757B">
        <w:rPr>
          <w:rFonts w:eastAsia="MS Mincho" w:hint="eastAsia"/>
        </w:rPr>
        <w:t>3</w:t>
      </w:r>
      <w:r w:rsidRPr="00665DCD">
        <w:rPr>
          <w:rFonts w:hint="eastAsia"/>
        </w:rPr>
        <w:t>:</w:t>
      </w:r>
      <w:r>
        <w:rPr>
          <w:rFonts w:hint="eastAsia"/>
        </w:rPr>
        <w:t xml:space="preserve"> </w:t>
      </w:r>
      <w:r w:rsidRPr="0097757B">
        <w:rPr>
          <w:rFonts w:eastAsia="MS Mincho" w:hint="eastAsia"/>
        </w:rPr>
        <w:t>No additional option</w:t>
      </w:r>
    </w:p>
    <w:p w14:paraId="340EF1EB" w14:textId="77777777" w:rsidR="0097757B" w:rsidRDefault="0097757B" w:rsidP="0097757B">
      <w:pPr>
        <w:rPr>
          <w:rFonts w:eastAsia="MS Mincho"/>
          <w:lang w:eastAsia="ja-JP"/>
        </w:rPr>
      </w:pPr>
    </w:p>
    <w:p w14:paraId="3C63A015" w14:textId="77777777" w:rsidR="0097757B" w:rsidRPr="00ED5F51" w:rsidRDefault="0097757B" w:rsidP="0097757B">
      <w:pPr>
        <w:rPr>
          <w:rFonts w:ascii="Times New Roman" w:eastAsia="MS Mincho" w:hAnsi="Times New Roman"/>
          <w:b/>
          <w:iCs/>
          <w:u w:val="single"/>
          <w:lang w:eastAsia="ja-JP"/>
        </w:rPr>
      </w:pPr>
      <w:r w:rsidRPr="00ED5F51">
        <w:rPr>
          <w:rFonts w:ascii="Times New Roman" w:eastAsia="MS Mincho" w:hAnsi="Times New Roman" w:hint="eastAsia"/>
          <w:b/>
          <w:iCs/>
          <w:u w:val="single"/>
          <w:lang w:eastAsia="ja-JP"/>
        </w:rPr>
        <w:t>Possible agreements:</w:t>
      </w:r>
    </w:p>
    <w:p w14:paraId="55012C0E" w14:textId="77777777" w:rsidR="0097757B" w:rsidRPr="00ED5F51" w:rsidRDefault="0097757B" w:rsidP="009D55A7">
      <w:pPr>
        <w:pStyle w:val="ListParagraph"/>
        <w:numPr>
          <w:ilvl w:val="0"/>
          <w:numId w:val="177"/>
        </w:numPr>
        <w:overflowPunct/>
        <w:autoSpaceDE/>
        <w:autoSpaceDN/>
        <w:adjustRightInd/>
        <w:spacing w:after="0"/>
        <w:contextualSpacing w:val="0"/>
        <w:textAlignment w:val="auto"/>
      </w:pPr>
      <w:r w:rsidRPr="00ED5F51">
        <w:rPr>
          <w:rFonts w:hint="eastAsia"/>
        </w:rPr>
        <w:t xml:space="preserve">For UE RRC </w:t>
      </w:r>
      <w:r w:rsidRPr="00ED5F51">
        <w:rPr>
          <w:rFonts w:eastAsia="MS Mincho" w:hint="eastAsia"/>
        </w:rPr>
        <w:t>idle</w:t>
      </w:r>
      <w:r w:rsidRPr="00ED5F51">
        <w:rPr>
          <w:rFonts w:hint="eastAsia"/>
        </w:rPr>
        <w:t xml:space="preserve"> mode, periodic</w:t>
      </w:r>
      <w:r w:rsidRPr="00ED5F51">
        <w:t xml:space="preserve"> </w:t>
      </w:r>
      <w:r w:rsidRPr="00ED5F51">
        <w:rPr>
          <w:rFonts w:hint="eastAsia"/>
        </w:rPr>
        <w:t>signal</w:t>
      </w:r>
      <w:r w:rsidRPr="00ED5F51">
        <w:t xml:space="preserve"> is supported </w:t>
      </w:r>
      <w:r w:rsidRPr="00ED5F51">
        <w:rPr>
          <w:rFonts w:hint="eastAsia"/>
        </w:rPr>
        <w:t xml:space="preserve">at least </w:t>
      </w:r>
      <w:r w:rsidRPr="00ED5F51">
        <w:t xml:space="preserve">for </w:t>
      </w:r>
      <w:r w:rsidRPr="00ED5F51">
        <w:rPr>
          <w:rFonts w:hint="eastAsia"/>
        </w:rPr>
        <w:t xml:space="preserve">P1 </w:t>
      </w:r>
      <w:r w:rsidRPr="00ED5F51">
        <w:t>procedure</w:t>
      </w:r>
      <w:r w:rsidRPr="00ED5F51">
        <w:rPr>
          <w:rFonts w:hint="eastAsia"/>
        </w:rPr>
        <w:t xml:space="preserve"> (</w:t>
      </w:r>
      <w:r w:rsidRPr="00ED5F51">
        <w:t>Tx/Rx beam alignment</w:t>
      </w:r>
      <w:r w:rsidRPr="00ED5F51">
        <w:rPr>
          <w:rFonts w:hint="eastAsia"/>
        </w:rPr>
        <w:t>) using following options. Down selection fr</w:t>
      </w:r>
      <w:r w:rsidRPr="00ED5F51">
        <w:rPr>
          <w:rFonts w:eastAsia="MS Mincho" w:hint="eastAsia"/>
        </w:rPr>
        <w:t>o</w:t>
      </w:r>
      <w:r w:rsidRPr="00ED5F51">
        <w:rPr>
          <w:rFonts w:hint="eastAsia"/>
        </w:rPr>
        <w:t>m following options will be conducted in the next meeting.</w:t>
      </w:r>
    </w:p>
    <w:p w14:paraId="2903FA8A" w14:textId="77777777" w:rsidR="0097757B" w:rsidRPr="00ED5F51" w:rsidRDefault="0097757B" w:rsidP="009D55A7">
      <w:pPr>
        <w:pStyle w:val="ListParagraph"/>
        <w:numPr>
          <w:ilvl w:val="1"/>
          <w:numId w:val="177"/>
        </w:numPr>
        <w:overflowPunct/>
        <w:autoSpaceDE/>
        <w:autoSpaceDN/>
        <w:adjustRightInd/>
        <w:spacing w:after="0"/>
        <w:contextualSpacing w:val="0"/>
        <w:textAlignment w:val="auto"/>
      </w:pPr>
      <w:r w:rsidRPr="00ED5F51">
        <w:rPr>
          <w:rFonts w:hint="eastAsia"/>
        </w:rPr>
        <w:t>Opt. 1: SS blocks</w:t>
      </w:r>
    </w:p>
    <w:p w14:paraId="18AF57BA" w14:textId="77777777" w:rsidR="0097757B" w:rsidRPr="00ED5F51" w:rsidRDefault="0097757B" w:rsidP="009D55A7">
      <w:pPr>
        <w:pStyle w:val="ListParagraph"/>
        <w:numPr>
          <w:ilvl w:val="1"/>
          <w:numId w:val="177"/>
        </w:numPr>
        <w:overflowPunct/>
        <w:autoSpaceDE/>
        <w:autoSpaceDN/>
        <w:adjustRightInd/>
        <w:spacing w:after="0"/>
        <w:contextualSpacing w:val="0"/>
        <w:textAlignment w:val="auto"/>
      </w:pPr>
      <w:r w:rsidRPr="00ED5F51">
        <w:rPr>
          <w:rFonts w:hint="eastAsia"/>
        </w:rPr>
        <w:t>Opt. 2: Cell-specifically configured CSI-RS</w:t>
      </w:r>
    </w:p>
    <w:p w14:paraId="19C53B03" w14:textId="77777777" w:rsidR="0097757B" w:rsidRPr="00ED5F51" w:rsidRDefault="0097757B" w:rsidP="009D55A7">
      <w:pPr>
        <w:pStyle w:val="ListParagraph"/>
        <w:numPr>
          <w:ilvl w:val="1"/>
          <w:numId w:val="177"/>
        </w:numPr>
        <w:overflowPunct/>
        <w:autoSpaceDE/>
        <w:autoSpaceDN/>
        <w:adjustRightInd/>
        <w:spacing w:after="0"/>
        <w:contextualSpacing w:val="0"/>
        <w:textAlignment w:val="auto"/>
      </w:pPr>
      <w:r w:rsidRPr="00ED5F51">
        <w:rPr>
          <w:rFonts w:hint="eastAsia"/>
        </w:rPr>
        <w:t xml:space="preserve">Opt. </w:t>
      </w:r>
      <w:r w:rsidRPr="00ED5F51">
        <w:rPr>
          <w:rFonts w:eastAsia="MS Mincho" w:hint="eastAsia"/>
        </w:rPr>
        <w:t>3</w:t>
      </w:r>
      <w:r w:rsidRPr="00ED5F51">
        <w:rPr>
          <w:rFonts w:hint="eastAsia"/>
        </w:rPr>
        <w:t>: Combination among options above</w:t>
      </w:r>
    </w:p>
    <w:p w14:paraId="3E759DA9" w14:textId="77777777" w:rsidR="0097757B" w:rsidRDefault="0097757B"/>
    <w:p w14:paraId="66C83218" w14:textId="7762F9E5" w:rsidR="00ED5F51" w:rsidRPr="00ED5F51" w:rsidRDefault="00ED5F51" w:rsidP="00ED5F51">
      <w:pPr>
        <w:pBdr>
          <w:top w:val="single" w:sz="4" w:space="1" w:color="auto"/>
        </w:pBdr>
        <w:rPr>
          <w:b/>
        </w:rPr>
      </w:pPr>
      <w:r w:rsidRPr="00ED5F51">
        <w:rPr>
          <w:b/>
        </w:rPr>
        <w:t>Friday session</w:t>
      </w:r>
    </w:p>
    <w:p w14:paraId="5BA2A823" w14:textId="08EE90FB" w:rsidR="00ED5F51" w:rsidRPr="00ED5F51" w:rsidRDefault="00F46649" w:rsidP="00ED5F51">
      <w:pPr>
        <w:pBdr>
          <w:top w:val="single" w:sz="4" w:space="1" w:color="auto"/>
        </w:pBdr>
        <w:rPr>
          <w:rFonts w:eastAsia="MS Mincho"/>
          <w:b/>
          <w:lang w:eastAsia="ja-JP"/>
        </w:rPr>
      </w:pPr>
      <w:hyperlink r:id="rId1355" w:history="1">
        <w:r w:rsidR="003840C3">
          <w:rPr>
            <w:rStyle w:val="Hyperlink"/>
            <w:rFonts w:eastAsia="MS Mincho"/>
            <w:b/>
            <w:lang w:eastAsia="ja-JP"/>
          </w:rPr>
          <w:t>R1-1706596</w:t>
        </w:r>
      </w:hyperlink>
      <w:r w:rsidR="00ED5F51" w:rsidRPr="00ED5F51">
        <w:rPr>
          <w:rFonts w:eastAsia="MS Mincho"/>
          <w:b/>
          <w:lang w:eastAsia="ja-JP"/>
        </w:rPr>
        <w:tab/>
      </w:r>
      <w:r w:rsidR="00ED5F51" w:rsidRPr="00ED5F51">
        <w:rPr>
          <w:b/>
        </w:rPr>
        <w:t>Summary of views on beam management</w:t>
      </w:r>
      <w:r w:rsidR="00ED5F51" w:rsidRPr="00ED5F51">
        <w:rPr>
          <w:b/>
        </w:rPr>
        <w:tab/>
        <w:t>Qualcomm Inc.</w:t>
      </w:r>
    </w:p>
    <w:p w14:paraId="1C515628" w14:textId="77777777" w:rsidR="00ED5F51" w:rsidRDefault="00ED5F51" w:rsidP="00ED5F51">
      <w:pPr>
        <w:rPr>
          <w:rFonts w:eastAsia="MS Mincho"/>
          <w:lang w:eastAsia="ja-JP"/>
        </w:rPr>
      </w:pPr>
    </w:p>
    <w:p w14:paraId="335C5019" w14:textId="7EAA1FFA" w:rsidR="009E12B2" w:rsidRPr="00ED5F51" w:rsidRDefault="00F46649" w:rsidP="009E12B2">
      <w:pPr>
        <w:rPr>
          <w:rFonts w:eastAsia="MS Mincho"/>
          <w:b/>
          <w:lang w:val="en-US" w:eastAsia="ja-JP"/>
        </w:rPr>
      </w:pPr>
      <w:hyperlink r:id="rId1356" w:history="1">
        <w:r w:rsidR="003840C3">
          <w:rPr>
            <w:rStyle w:val="Hyperlink"/>
            <w:rFonts w:eastAsia="MS Mincho"/>
            <w:b/>
            <w:lang w:val="en-US" w:eastAsia="ja-JP"/>
          </w:rPr>
          <w:t>R1-1706840</w:t>
        </w:r>
      </w:hyperlink>
      <w:r w:rsidR="009E12B2" w:rsidRPr="00ED5F51">
        <w:rPr>
          <w:rFonts w:eastAsia="MS Mincho" w:hint="eastAsia"/>
          <w:b/>
          <w:lang w:val="en-US" w:eastAsia="ja-JP"/>
        </w:rPr>
        <w:tab/>
      </w:r>
      <w:r w:rsidR="009E12B2" w:rsidRPr="00ED5F51">
        <w:rPr>
          <w:rFonts w:eastAsia="MS Mincho"/>
          <w:b/>
          <w:lang w:eastAsia="ja-JP"/>
        </w:rPr>
        <w:t>WF on use of SS blocks in beam management</w:t>
      </w:r>
      <w:r w:rsidR="009E12B2" w:rsidRPr="00ED5F51">
        <w:rPr>
          <w:rFonts w:eastAsia="MS Mincho" w:hint="eastAsia"/>
          <w:b/>
          <w:lang w:eastAsia="ja-JP"/>
        </w:rPr>
        <w:tab/>
      </w:r>
      <w:r w:rsidR="009E12B2" w:rsidRPr="00ED5F51">
        <w:rPr>
          <w:rFonts w:eastAsia="MS Mincho"/>
          <w:b/>
          <w:lang w:val="en-US" w:eastAsia="ja-JP"/>
        </w:rPr>
        <w:t xml:space="preserve">Qualcomm, LG, AT&amp;T, Ericsson, Xinwei, Oppo </w:t>
      </w:r>
    </w:p>
    <w:p w14:paraId="7779AC84" w14:textId="77777777" w:rsidR="009E12B2" w:rsidRPr="009E12B2" w:rsidRDefault="009E12B2" w:rsidP="009E12B2">
      <w:pPr>
        <w:rPr>
          <w:rFonts w:eastAsia="MS Mincho"/>
          <w:lang w:val="en-US" w:eastAsia="ja-JP"/>
        </w:rPr>
      </w:pPr>
      <w:r w:rsidRPr="009E12B2">
        <w:rPr>
          <w:rFonts w:eastAsia="MS Mincho" w:hint="eastAsia"/>
          <w:lang w:val="en-US" w:eastAsia="ja-JP"/>
        </w:rPr>
        <w:t>Possible agreements:</w:t>
      </w:r>
    </w:p>
    <w:p w14:paraId="11DC3134" w14:textId="77777777" w:rsidR="009E12B2" w:rsidRPr="00ED5F51" w:rsidRDefault="009E12B2" w:rsidP="009E12B2">
      <w:pPr>
        <w:numPr>
          <w:ilvl w:val="0"/>
          <w:numId w:val="131"/>
        </w:numPr>
        <w:rPr>
          <w:rFonts w:eastAsia="MS Mincho"/>
          <w:lang w:val="en-US" w:eastAsia="ja-JP"/>
        </w:rPr>
      </w:pPr>
      <w:r w:rsidRPr="00ED5F51">
        <w:rPr>
          <w:rFonts w:eastAsia="MS Mincho"/>
          <w:lang w:eastAsia="ja-JP"/>
        </w:rPr>
        <w:t>Support mechanism for UE to provide L1/L2 reports based on SS-block measurements for beam management.</w:t>
      </w:r>
    </w:p>
    <w:p w14:paraId="47584513" w14:textId="77777777" w:rsidR="009E12B2" w:rsidRPr="00ED5F51" w:rsidRDefault="009E12B2" w:rsidP="009E12B2">
      <w:pPr>
        <w:numPr>
          <w:ilvl w:val="0"/>
          <w:numId w:val="131"/>
        </w:numPr>
        <w:rPr>
          <w:rFonts w:eastAsia="MS Mincho"/>
          <w:lang w:val="en-US" w:eastAsia="ja-JP"/>
        </w:rPr>
      </w:pPr>
      <w:r w:rsidRPr="00ED5F51">
        <w:rPr>
          <w:rFonts w:eastAsia="MS Mincho"/>
          <w:lang w:val="en-US" w:eastAsia="ja-JP"/>
        </w:rPr>
        <w:t>Strive to support a unified format for L1 -RSRP measurement report of SS-block and CSI-RS</w:t>
      </w:r>
    </w:p>
    <w:p w14:paraId="3F778D17" w14:textId="0D0A7E39" w:rsidR="009E12B2" w:rsidRPr="00ED5F51" w:rsidRDefault="00F46649" w:rsidP="009E12B2">
      <w:pPr>
        <w:rPr>
          <w:rFonts w:eastAsia="MS Mincho"/>
          <w:b/>
          <w:lang w:val="en-US" w:eastAsia="ja-JP"/>
        </w:rPr>
      </w:pPr>
      <w:hyperlink r:id="rId1357" w:history="1">
        <w:r w:rsidR="003840C3">
          <w:rPr>
            <w:rStyle w:val="Hyperlink"/>
            <w:rFonts w:eastAsia="MS Mincho"/>
            <w:b/>
            <w:lang w:val="en-US" w:eastAsia="ja-JP"/>
          </w:rPr>
          <w:t>R1-1706733</w:t>
        </w:r>
      </w:hyperlink>
      <w:r w:rsidR="009E12B2" w:rsidRPr="00ED5F51">
        <w:rPr>
          <w:rFonts w:eastAsia="MS Mincho"/>
          <w:b/>
          <w:lang w:val="en-US" w:eastAsia="ja-JP"/>
        </w:rPr>
        <w:tab/>
      </w:r>
      <w:r w:rsidR="009E12B2" w:rsidRPr="00ED5F51">
        <w:rPr>
          <w:rFonts w:eastAsia="MS Mincho"/>
          <w:b/>
          <w:lang w:eastAsia="ja-JP"/>
        </w:rPr>
        <w:t>WF on use of SS blocks in beam management</w:t>
      </w:r>
      <w:r w:rsidR="009E12B2" w:rsidRPr="00ED5F51">
        <w:rPr>
          <w:rFonts w:ascii="Calibri" w:eastAsia="Times New Roman" w:hAnsi="Calibri"/>
          <w:b/>
          <w:color w:val="000000"/>
          <w:kern w:val="24"/>
          <w:sz w:val="48"/>
          <w:szCs w:val="48"/>
          <w:lang w:val="en-US"/>
        </w:rPr>
        <w:tab/>
      </w:r>
      <w:r w:rsidR="009E12B2" w:rsidRPr="00ED5F51">
        <w:rPr>
          <w:rFonts w:eastAsia="MS Mincho"/>
          <w:b/>
          <w:lang w:val="en-US" w:eastAsia="ja-JP"/>
        </w:rPr>
        <w:t>Qualcomm, LG, AT&amp;T, Ericsson, Xinwei, Oppo, IITH, CEWiT, Tejas Networks, IITM, ZTE</w:t>
      </w:r>
    </w:p>
    <w:p w14:paraId="686C81BF" w14:textId="77777777" w:rsidR="009E12B2" w:rsidRPr="006B01B1" w:rsidRDefault="009E12B2" w:rsidP="009E12B2">
      <w:pPr>
        <w:rPr>
          <w:rFonts w:eastAsia="MS Mincho"/>
          <w:lang w:val="en-US" w:eastAsia="ja-JP"/>
        </w:rPr>
      </w:pPr>
    </w:p>
    <w:p w14:paraId="25BA66C9" w14:textId="77777777" w:rsidR="009E12B2" w:rsidRPr="0033033B" w:rsidRDefault="009E12B2" w:rsidP="009E12B2">
      <w:pPr>
        <w:rPr>
          <w:rFonts w:eastAsia="MS Mincho"/>
          <w:szCs w:val="20"/>
          <w:lang w:val="en-US" w:eastAsia="ja-JP"/>
        </w:rPr>
      </w:pPr>
      <w:r w:rsidRPr="0033033B">
        <w:rPr>
          <w:rFonts w:eastAsia="MS Mincho"/>
          <w:szCs w:val="20"/>
          <w:highlight w:val="green"/>
          <w:lang w:val="en-US" w:eastAsia="ja-JP"/>
        </w:rPr>
        <w:lastRenderedPageBreak/>
        <w:t>Agreements</w:t>
      </w:r>
      <w:r w:rsidRPr="0033033B">
        <w:rPr>
          <w:rFonts w:eastAsia="MS Mincho"/>
          <w:szCs w:val="20"/>
          <w:lang w:val="en-US" w:eastAsia="ja-JP"/>
        </w:rPr>
        <w:t>:</w:t>
      </w:r>
    </w:p>
    <w:p w14:paraId="7B060428" w14:textId="77777777" w:rsidR="009E12B2" w:rsidRPr="009E12B2" w:rsidRDefault="009E12B2" w:rsidP="009E12B2">
      <w:pPr>
        <w:pStyle w:val="ListParagraph"/>
        <w:numPr>
          <w:ilvl w:val="0"/>
          <w:numId w:val="178"/>
        </w:numPr>
        <w:rPr>
          <w:rFonts w:eastAsia="MS Mincho"/>
          <w:lang w:val="en-US"/>
        </w:rPr>
      </w:pPr>
      <w:r w:rsidRPr="009E12B2">
        <w:rPr>
          <w:rFonts w:eastAsia="MS Mincho"/>
        </w:rPr>
        <w:t>Study whether or not support mechanism for UE to provide L1/L2 reports based on SS-block measurements for beam management</w:t>
      </w:r>
    </w:p>
    <w:p w14:paraId="30DA7C40" w14:textId="77777777" w:rsidR="009E12B2" w:rsidRPr="009E12B2" w:rsidRDefault="009E12B2" w:rsidP="009E12B2">
      <w:pPr>
        <w:pStyle w:val="ListParagraph"/>
        <w:numPr>
          <w:ilvl w:val="1"/>
          <w:numId w:val="178"/>
        </w:numPr>
        <w:rPr>
          <w:rFonts w:eastAsia="MS Mincho"/>
          <w:lang w:val="en-US"/>
        </w:rPr>
      </w:pPr>
      <w:r w:rsidRPr="009E12B2">
        <w:rPr>
          <w:rFonts w:eastAsia="MS Mincho"/>
        </w:rPr>
        <w:t>FFS which channels/signals in SS-block for measurement</w:t>
      </w:r>
    </w:p>
    <w:p w14:paraId="48DD77B2" w14:textId="77777777" w:rsidR="009E12B2" w:rsidRPr="009E12B2" w:rsidRDefault="009E12B2" w:rsidP="009E12B2">
      <w:pPr>
        <w:pStyle w:val="ListParagraph"/>
        <w:numPr>
          <w:ilvl w:val="1"/>
          <w:numId w:val="178"/>
        </w:numPr>
        <w:rPr>
          <w:rFonts w:eastAsia="MS Mincho"/>
          <w:lang w:val="en-US"/>
        </w:rPr>
      </w:pPr>
      <w:r w:rsidRPr="009E12B2">
        <w:rPr>
          <w:rFonts w:eastAsia="MS Mincho"/>
        </w:rPr>
        <w:t>Especially in light of L3-RSRP</w:t>
      </w:r>
    </w:p>
    <w:p w14:paraId="7345B656" w14:textId="77777777" w:rsidR="009E12B2" w:rsidRPr="009E12B2" w:rsidRDefault="009E12B2" w:rsidP="009E12B2">
      <w:pPr>
        <w:pStyle w:val="ListParagraph"/>
        <w:numPr>
          <w:ilvl w:val="1"/>
          <w:numId w:val="178"/>
        </w:numPr>
        <w:rPr>
          <w:rFonts w:eastAsia="MS Mincho"/>
          <w:lang w:val="en-US"/>
        </w:rPr>
      </w:pPr>
      <w:r w:rsidRPr="009E12B2">
        <w:rPr>
          <w:rFonts w:eastAsia="MS Mincho"/>
          <w:lang w:val="en-US"/>
        </w:rPr>
        <w:t>Study further whether or not to have a unified format for L1-RSRP measurement report of SS-block and CSI-RS</w:t>
      </w:r>
    </w:p>
    <w:p w14:paraId="5470F6CE" w14:textId="77777777" w:rsidR="009E12B2" w:rsidRDefault="009E12B2"/>
    <w:p w14:paraId="4A20C839" w14:textId="18926C8B" w:rsidR="00ED5F51" w:rsidRPr="009E12B2" w:rsidRDefault="00F46649" w:rsidP="00ED5F51">
      <w:pPr>
        <w:rPr>
          <w:rFonts w:eastAsia="MS Mincho"/>
          <w:b/>
          <w:bCs/>
          <w:lang w:eastAsia="ja-JP"/>
        </w:rPr>
      </w:pPr>
      <w:hyperlink r:id="rId1358" w:history="1">
        <w:r w:rsidR="003840C3">
          <w:rPr>
            <w:rStyle w:val="Hyperlink"/>
            <w:rFonts w:eastAsia="MS Mincho"/>
            <w:b/>
            <w:lang w:eastAsia="ja-JP"/>
          </w:rPr>
          <w:t>R1-1706641</w:t>
        </w:r>
      </w:hyperlink>
      <w:r w:rsidR="00ED5F51" w:rsidRPr="009E12B2">
        <w:rPr>
          <w:rFonts w:eastAsia="MS Mincho"/>
          <w:b/>
          <w:lang w:eastAsia="ja-JP"/>
        </w:rPr>
        <w:tab/>
      </w:r>
      <w:r w:rsidR="00ED5F51" w:rsidRPr="009E12B2">
        <w:rPr>
          <w:rFonts w:eastAsia="MS Mincho"/>
          <w:b/>
          <w:bCs/>
          <w:lang w:eastAsia="ja-JP"/>
        </w:rPr>
        <w:t>WF on BPL definition</w:t>
      </w:r>
      <w:r w:rsidR="00ED5F51" w:rsidRPr="009E12B2">
        <w:rPr>
          <w:rFonts w:eastAsia="MS Mincho"/>
          <w:b/>
          <w:bCs/>
          <w:lang w:eastAsia="ja-JP"/>
        </w:rPr>
        <w:tab/>
      </w:r>
      <w:r w:rsidR="009E12B2">
        <w:rPr>
          <w:rFonts w:eastAsia="MS Mincho"/>
          <w:b/>
          <w:bCs/>
          <w:lang w:eastAsia="ja-JP"/>
        </w:rPr>
        <w:t>Nokia, Ericsson, ASB</w:t>
      </w:r>
    </w:p>
    <w:p w14:paraId="66AE0A85" w14:textId="605D853D" w:rsidR="00ED5F51" w:rsidRPr="009E12B2" w:rsidRDefault="00F46649" w:rsidP="00ED5F51">
      <w:pPr>
        <w:rPr>
          <w:rFonts w:eastAsia="MS Mincho"/>
          <w:b/>
          <w:lang w:eastAsia="ja-JP"/>
        </w:rPr>
      </w:pPr>
      <w:hyperlink r:id="rId1359" w:history="1">
        <w:r w:rsidR="003840C3">
          <w:rPr>
            <w:rStyle w:val="Hyperlink"/>
            <w:rFonts w:eastAsia="MS Mincho"/>
            <w:b/>
            <w:lang w:eastAsia="ja-JP"/>
          </w:rPr>
          <w:t>R1-1706540</w:t>
        </w:r>
      </w:hyperlink>
      <w:r w:rsidR="00ED5F51" w:rsidRPr="009E12B2">
        <w:rPr>
          <w:rFonts w:eastAsia="MS Mincho"/>
          <w:b/>
          <w:lang w:eastAsia="ja-JP"/>
        </w:rPr>
        <w:tab/>
        <w:t>WF on Beam-Related Indication</w:t>
      </w:r>
      <w:r w:rsidR="00ED5F51" w:rsidRPr="009E12B2">
        <w:rPr>
          <w:rFonts w:eastAsia="MS Mincho"/>
          <w:b/>
          <w:lang w:eastAsia="ja-JP"/>
        </w:rPr>
        <w:tab/>
        <w:t>Ericsson, Intel, ZTE</w:t>
      </w:r>
    </w:p>
    <w:p w14:paraId="2B19BD54" w14:textId="77777777" w:rsidR="00ED5F51" w:rsidRPr="00DC65AC" w:rsidRDefault="00ED5F51" w:rsidP="00ED5F51">
      <w:pPr>
        <w:rPr>
          <w:rFonts w:eastAsia="MS Mincho"/>
          <w:lang w:eastAsia="ja-JP"/>
        </w:rPr>
      </w:pPr>
    </w:p>
    <w:p w14:paraId="3DD68C06" w14:textId="77777777" w:rsidR="00ED5F51" w:rsidRPr="00AF2133" w:rsidRDefault="00ED5F51" w:rsidP="00ED5F51">
      <w:pPr>
        <w:rPr>
          <w:rFonts w:eastAsia="MS Mincho"/>
          <w:b/>
          <w:szCs w:val="20"/>
          <w:lang w:eastAsia="ja-JP"/>
        </w:rPr>
      </w:pPr>
      <w:r w:rsidRPr="00AF2133">
        <w:rPr>
          <w:rFonts w:eastAsia="MS Mincho"/>
          <w:szCs w:val="20"/>
          <w:highlight w:val="green"/>
          <w:lang w:eastAsia="ja-JP"/>
        </w:rPr>
        <w:t>Agreements</w:t>
      </w:r>
      <w:r w:rsidRPr="00AF2133">
        <w:rPr>
          <w:rFonts w:eastAsia="MS Mincho"/>
          <w:b/>
          <w:szCs w:val="20"/>
          <w:lang w:eastAsia="ja-JP"/>
        </w:rPr>
        <w:t>:</w:t>
      </w:r>
    </w:p>
    <w:p w14:paraId="6AC697BF" w14:textId="77777777" w:rsidR="00ED5F51" w:rsidRPr="009E12B2" w:rsidRDefault="00ED5F51" w:rsidP="009E12B2">
      <w:pPr>
        <w:pStyle w:val="ListParagraph"/>
        <w:numPr>
          <w:ilvl w:val="0"/>
          <w:numId w:val="178"/>
        </w:numPr>
        <w:rPr>
          <w:rFonts w:eastAsia="MS Mincho"/>
          <w:lang w:val="en-US"/>
        </w:rPr>
      </w:pPr>
      <w:r w:rsidRPr="009E12B2">
        <w:rPr>
          <w:rFonts w:eastAsia="MS Mincho"/>
          <w:lang w:val="en-US"/>
        </w:rPr>
        <w:t>Aim for low-overhead indication for spatial QCL assumption to assist UE-side beamforming/receiving</w:t>
      </w:r>
    </w:p>
    <w:p w14:paraId="5FB864DC" w14:textId="77777777" w:rsidR="00ED5F51" w:rsidRPr="009E12B2" w:rsidRDefault="00ED5F51" w:rsidP="009E12B2">
      <w:pPr>
        <w:pStyle w:val="ListParagraph"/>
        <w:numPr>
          <w:ilvl w:val="1"/>
          <w:numId w:val="178"/>
        </w:numPr>
        <w:rPr>
          <w:rFonts w:eastAsia="MS Mincho"/>
          <w:lang w:val="en-US"/>
        </w:rPr>
      </w:pPr>
      <w:r w:rsidRPr="009E12B2">
        <w:rPr>
          <w:rFonts w:eastAsia="MS Mincho"/>
          <w:lang w:val="en-US"/>
        </w:rPr>
        <w:t>FFS details (e.g., tag-based where the tag refers to previous CSI-RS resources, BPL-based, referring to previous measurement reports, indication one resource (set) out of multiple resource (set)s configured by RRC, CSI-RS resource/port index based, etc.)</w:t>
      </w:r>
    </w:p>
    <w:p w14:paraId="40022A1B" w14:textId="77777777" w:rsidR="00ED5F51" w:rsidRDefault="00ED5F51" w:rsidP="009E12B2">
      <w:pPr>
        <w:rPr>
          <w:lang w:val="en-US" w:eastAsia="ja-JP"/>
        </w:rPr>
      </w:pPr>
    </w:p>
    <w:p w14:paraId="2E163403" w14:textId="13976B4E" w:rsidR="00ED5F51" w:rsidRPr="009E12B2" w:rsidRDefault="00F46649" w:rsidP="00ED5F51">
      <w:pPr>
        <w:rPr>
          <w:rFonts w:eastAsia="MS Mincho"/>
          <w:b/>
          <w:bCs/>
          <w:lang w:eastAsia="ja-JP"/>
        </w:rPr>
      </w:pPr>
      <w:hyperlink r:id="rId1360" w:history="1">
        <w:r w:rsidR="003840C3">
          <w:rPr>
            <w:rStyle w:val="Hyperlink"/>
            <w:rFonts w:eastAsia="MS Mincho"/>
            <w:b/>
            <w:lang w:eastAsia="ja-JP"/>
          </w:rPr>
          <w:t>R1-1706735</w:t>
        </w:r>
      </w:hyperlink>
      <w:r w:rsidR="00ED5F51" w:rsidRPr="009E12B2">
        <w:rPr>
          <w:rFonts w:eastAsia="MS Mincho"/>
          <w:b/>
          <w:lang w:eastAsia="ja-JP"/>
        </w:rPr>
        <w:tab/>
      </w:r>
      <w:r w:rsidR="00ED5F51" w:rsidRPr="009E12B2">
        <w:rPr>
          <w:rFonts w:eastAsia="MS Mincho"/>
          <w:b/>
          <w:bCs/>
          <w:lang w:eastAsia="ja-JP"/>
        </w:rPr>
        <w:t>Way Forward on RS association for UL and DL beam management</w:t>
      </w:r>
      <w:r w:rsidR="00ED5F51" w:rsidRPr="009E12B2">
        <w:rPr>
          <w:rFonts w:eastAsia="MS Mincho"/>
          <w:b/>
          <w:bCs/>
          <w:lang w:eastAsia="ja-JP"/>
        </w:rPr>
        <w:tab/>
      </w:r>
      <w:r w:rsidR="009E12B2">
        <w:rPr>
          <w:rFonts w:eastAsia="MS Mincho"/>
          <w:b/>
          <w:bCs/>
          <w:lang w:eastAsia="ja-JP"/>
        </w:rPr>
        <w:tab/>
      </w:r>
      <w:r w:rsidR="00ED5F51" w:rsidRPr="009E12B2">
        <w:rPr>
          <w:rFonts w:eastAsia="MS Mincho"/>
          <w:b/>
          <w:bCs/>
          <w:lang w:eastAsia="ja-JP"/>
        </w:rPr>
        <w:t>ZTE, ZTE Microelectronics, ASTRI, CMCC, Intel Corporation, Xinwei, Ericsson, Samsung, MediaTek, KT Corp, Spreadtrum</w:t>
      </w:r>
    </w:p>
    <w:p w14:paraId="24D627A4" w14:textId="77777777" w:rsidR="00ED5F51" w:rsidRPr="009E12B2" w:rsidRDefault="00ED5F51" w:rsidP="00ED5F51">
      <w:pPr>
        <w:rPr>
          <w:rFonts w:eastAsia="MS Mincho"/>
          <w:b/>
          <w:lang w:eastAsia="ja-JP"/>
        </w:rPr>
      </w:pPr>
    </w:p>
    <w:p w14:paraId="46BB7C2B" w14:textId="5DBC1C6E" w:rsidR="00ED5F51" w:rsidRPr="009E12B2" w:rsidRDefault="00F46649" w:rsidP="00ED5F51">
      <w:pPr>
        <w:rPr>
          <w:rFonts w:eastAsia="MS Mincho"/>
          <w:b/>
          <w:lang w:eastAsia="ja-JP"/>
        </w:rPr>
      </w:pPr>
      <w:hyperlink r:id="rId1361" w:history="1">
        <w:r w:rsidR="003840C3">
          <w:rPr>
            <w:rStyle w:val="Hyperlink"/>
            <w:rFonts w:eastAsia="MS Mincho"/>
            <w:b/>
            <w:lang w:eastAsia="ja-JP"/>
          </w:rPr>
          <w:t>R1-1706784</w:t>
        </w:r>
      </w:hyperlink>
      <w:r w:rsidR="00ED5F51" w:rsidRPr="009E12B2">
        <w:rPr>
          <w:rFonts w:eastAsia="MS Mincho"/>
          <w:b/>
          <w:lang w:eastAsia="ja-JP"/>
        </w:rPr>
        <w:tab/>
      </w:r>
      <w:r w:rsidR="00ED5F51" w:rsidRPr="009E12B2">
        <w:rPr>
          <w:rFonts w:eastAsia="MS Mincho"/>
          <w:b/>
          <w:lang w:val="en-US" w:eastAsia="ja-JP"/>
        </w:rPr>
        <w:t>WF on UL Beam Management</w:t>
      </w:r>
      <w:r w:rsidR="00ED5F51" w:rsidRPr="009E12B2">
        <w:rPr>
          <w:rFonts w:eastAsia="MS Mincho"/>
          <w:b/>
          <w:lang w:val="en-US" w:eastAsia="ja-JP"/>
        </w:rPr>
        <w:tab/>
      </w:r>
      <w:r w:rsidR="00ED5F51" w:rsidRPr="009E12B2">
        <w:rPr>
          <w:rFonts w:eastAsia="MS Mincho"/>
          <w:b/>
          <w:lang w:eastAsia="ja-JP"/>
        </w:rPr>
        <w:t>MediaTek, Huawei, HiSilicon, InterDigital, ZTE, ZTE Microelectronics, Xinwei, Samsung, Sony, OPPO,  China Telecom, Intel, Mitsubishi Electric, Ericsson, NEC, Deutsche Telekom, Fujitsu, ITRI, NTT DOCOMO, China Unicom, LG Electronics, SoftBank, KRRI</w:t>
      </w:r>
    </w:p>
    <w:p w14:paraId="7049A6F1" w14:textId="77777777" w:rsidR="009E12B2" w:rsidRPr="000E5F59" w:rsidRDefault="009E12B2" w:rsidP="00ED5F51">
      <w:pPr>
        <w:rPr>
          <w:rFonts w:eastAsia="MS Mincho"/>
          <w:b/>
          <w:lang w:eastAsia="ja-JP"/>
        </w:rPr>
      </w:pPr>
    </w:p>
    <w:p w14:paraId="2197634D" w14:textId="77777777" w:rsidR="00ED5F51" w:rsidRPr="00D41563" w:rsidRDefault="00ED5F51" w:rsidP="00ED5F51">
      <w:pPr>
        <w:rPr>
          <w:rFonts w:eastAsia="MS Mincho"/>
          <w:szCs w:val="20"/>
          <w:lang w:eastAsia="ja-JP"/>
        </w:rPr>
      </w:pPr>
      <w:r w:rsidRPr="00D41563">
        <w:rPr>
          <w:rFonts w:eastAsia="MS Mincho"/>
          <w:szCs w:val="20"/>
          <w:highlight w:val="green"/>
          <w:lang w:eastAsia="ja-JP"/>
        </w:rPr>
        <w:t>Agreements</w:t>
      </w:r>
      <w:r w:rsidRPr="00D41563">
        <w:rPr>
          <w:rFonts w:eastAsia="MS Mincho"/>
          <w:szCs w:val="20"/>
          <w:lang w:eastAsia="ja-JP"/>
        </w:rPr>
        <w:t>:</w:t>
      </w:r>
    </w:p>
    <w:p w14:paraId="47C9471B" w14:textId="77777777" w:rsidR="00ED5F51" w:rsidRPr="009E12B2" w:rsidRDefault="00ED5F51" w:rsidP="009E12B2">
      <w:pPr>
        <w:pStyle w:val="ListParagraph"/>
        <w:numPr>
          <w:ilvl w:val="0"/>
          <w:numId w:val="178"/>
        </w:numPr>
        <w:rPr>
          <w:rFonts w:eastAsia="MS Mincho"/>
          <w:lang w:val="en-US"/>
        </w:rPr>
      </w:pPr>
      <w:r w:rsidRPr="009E12B2">
        <w:rPr>
          <w:rFonts w:eastAsia="MS Mincho"/>
          <w:lang w:val="en-US"/>
        </w:rPr>
        <w:t xml:space="preserve">Confirm the WA </w:t>
      </w:r>
      <w:r w:rsidRPr="009E12B2">
        <w:rPr>
          <w:rFonts w:eastAsia="MS Mincho"/>
        </w:rPr>
        <w:t>from RAN1 AH1701 with the following update:</w:t>
      </w:r>
    </w:p>
    <w:p w14:paraId="0FB9B140" w14:textId="77777777" w:rsidR="00ED5F51" w:rsidRPr="009E12B2" w:rsidRDefault="00ED5F51" w:rsidP="009E12B2">
      <w:pPr>
        <w:pStyle w:val="ListParagraph"/>
        <w:numPr>
          <w:ilvl w:val="1"/>
          <w:numId w:val="178"/>
        </w:numPr>
        <w:rPr>
          <w:rFonts w:eastAsia="MS Mincho"/>
          <w:lang w:val="en-US"/>
        </w:rPr>
      </w:pPr>
      <w:r w:rsidRPr="009E12B2">
        <w:rPr>
          <w:rFonts w:eastAsia="MS Mincho"/>
          <w:lang w:val="en-US"/>
        </w:rPr>
        <w:t xml:space="preserve">NR supports at least one NW-controlled mechanism for beam management for UL transmission(s) </w:t>
      </w:r>
    </w:p>
    <w:p w14:paraId="61D1A0F1" w14:textId="77777777" w:rsidR="00ED5F51" w:rsidRPr="009E12B2" w:rsidRDefault="00ED5F51" w:rsidP="009E12B2">
      <w:pPr>
        <w:pStyle w:val="ListParagraph"/>
        <w:numPr>
          <w:ilvl w:val="2"/>
          <w:numId w:val="178"/>
        </w:numPr>
        <w:rPr>
          <w:rFonts w:eastAsia="MS Mincho"/>
          <w:strike/>
          <w:color w:val="FF0000"/>
          <w:lang w:val="en-US"/>
        </w:rPr>
      </w:pPr>
      <w:r w:rsidRPr="009E12B2">
        <w:rPr>
          <w:rFonts w:eastAsia="MS Mincho"/>
          <w:strike/>
          <w:color w:val="FF0000"/>
          <w:lang w:val="en-US"/>
        </w:rPr>
        <w:t xml:space="preserve">At least when beam correspondence does not hold </w:t>
      </w:r>
    </w:p>
    <w:p w14:paraId="42181C56" w14:textId="77777777" w:rsidR="00ED5F51" w:rsidRPr="009E12B2" w:rsidRDefault="00ED5F51" w:rsidP="009E12B2">
      <w:pPr>
        <w:pStyle w:val="ListParagraph"/>
        <w:numPr>
          <w:ilvl w:val="2"/>
          <w:numId w:val="178"/>
        </w:numPr>
        <w:rPr>
          <w:rFonts w:eastAsia="MS Mincho"/>
          <w:strike/>
          <w:color w:val="FF0000"/>
          <w:lang w:val="en-US"/>
        </w:rPr>
      </w:pPr>
      <w:r w:rsidRPr="009E12B2">
        <w:rPr>
          <w:rFonts w:eastAsia="MS Mincho"/>
          <w:strike/>
          <w:color w:val="FF0000"/>
          <w:lang w:val="en-US"/>
        </w:rPr>
        <w:t>Considering at least SRS to support U-1/U-2/U-3 procedures</w:t>
      </w:r>
    </w:p>
    <w:p w14:paraId="3203E077" w14:textId="77777777" w:rsidR="00ED5F51" w:rsidRPr="009E12B2" w:rsidRDefault="00ED5F51" w:rsidP="009E12B2">
      <w:pPr>
        <w:pStyle w:val="ListParagraph"/>
        <w:numPr>
          <w:ilvl w:val="2"/>
          <w:numId w:val="178"/>
        </w:numPr>
        <w:rPr>
          <w:rFonts w:eastAsia="MS Mincho"/>
          <w:lang w:val="en-US"/>
        </w:rPr>
      </w:pPr>
      <w:r w:rsidRPr="009E12B2">
        <w:rPr>
          <w:rFonts w:eastAsia="MS Mincho"/>
          <w:lang w:val="en-US"/>
        </w:rPr>
        <w:t>FFS the details</w:t>
      </w:r>
    </w:p>
    <w:p w14:paraId="59C70B2C" w14:textId="77777777" w:rsidR="00ED5F51" w:rsidRDefault="00ED5F51" w:rsidP="00ED5F51">
      <w:pPr>
        <w:rPr>
          <w:rFonts w:eastAsia="MS Mincho"/>
          <w:b/>
          <w:lang w:eastAsia="ja-JP"/>
        </w:rPr>
      </w:pPr>
    </w:p>
    <w:p w14:paraId="44047DF0" w14:textId="2781FA9B" w:rsidR="00ED5F51" w:rsidRPr="009E12B2" w:rsidRDefault="00F46649" w:rsidP="00ED5F51">
      <w:pPr>
        <w:rPr>
          <w:rFonts w:eastAsia="MS Mincho"/>
          <w:b/>
          <w:lang w:eastAsia="ja-JP"/>
        </w:rPr>
      </w:pPr>
      <w:hyperlink r:id="rId1362" w:history="1">
        <w:r w:rsidR="003840C3">
          <w:rPr>
            <w:rStyle w:val="Hyperlink"/>
            <w:rFonts w:eastAsia="MS Mincho"/>
            <w:b/>
            <w:lang w:eastAsia="ja-JP"/>
          </w:rPr>
          <w:t>R1-1706796</w:t>
        </w:r>
      </w:hyperlink>
      <w:r w:rsidR="00ED5F51" w:rsidRPr="009E12B2">
        <w:rPr>
          <w:rFonts w:eastAsia="MS Mincho"/>
          <w:b/>
          <w:lang w:eastAsia="ja-JP"/>
        </w:rPr>
        <w:tab/>
      </w:r>
      <w:r w:rsidR="00ED5F51" w:rsidRPr="009E12B2">
        <w:rPr>
          <w:rFonts w:eastAsia="MS Mincho"/>
          <w:b/>
          <w:lang w:val="en-US" w:eastAsia="ja-JP"/>
        </w:rPr>
        <w:t>WF on Beam Management for UL Transmission</w:t>
      </w:r>
      <w:r w:rsidR="009E12B2" w:rsidRPr="009E12B2">
        <w:rPr>
          <w:rFonts w:eastAsia="MS Mincho"/>
          <w:b/>
          <w:lang w:val="en-US" w:eastAsia="ja-JP"/>
        </w:rPr>
        <w:tab/>
      </w:r>
      <w:r w:rsidR="00ED5F51" w:rsidRPr="009E12B2">
        <w:rPr>
          <w:rFonts w:eastAsia="MS Mincho"/>
          <w:b/>
          <w:lang w:eastAsia="ja-JP"/>
        </w:rPr>
        <w:t>MediaTek, Huawei, HiSilicon, InterDigital, ZTE, ZTE Microelectronics, Xinwei, Samsung, Intel, Sony, OPPO, ITRI, KRRI</w:t>
      </w:r>
    </w:p>
    <w:p w14:paraId="3F781A11" w14:textId="77777777" w:rsidR="009E12B2" w:rsidRPr="00B542C6" w:rsidRDefault="009E12B2" w:rsidP="00ED5F51">
      <w:pPr>
        <w:rPr>
          <w:rFonts w:eastAsia="MS Mincho"/>
          <w:lang w:eastAsia="ja-JP"/>
        </w:rPr>
      </w:pPr>
    </w:p>
    <w:p w14:paraId="7B6029B0" w14:textId="77777777" w:rsidR="00ED5F51" w:rsidRPr="00695168" w:rsidRDefault="00ED5F51" w:rsidP="00ED5F51">
      <w:pPr>
        <w:rPr>
          <w:rFonts w:eastAsia="MS Mincho"/>
          <w:szCs w:val="20"/>
          <w:lang w:eastAsia="ja-JP"/>
        </w:rPr>
      </w:pPr>
      <w:r w:rsidRPr="00695168">
        <w:rPr>
          <w:rFonts w:eastAsia="MS Mincho"/>
          <w:szCs w:val="20"/>
          <w:highlight w:val="green"/>
          <w:lang w:val="en-US" w:eastAsia="ja-JP"/>
        </w:rPr>
        <w:t>Agreements</w:t>
      </w:r>
      <w:r w:rsidRPr="00695168">
        <w:rPr>
          <w:rFonts w:eastAsia="MS Mincho"/>
          <w:szCs w:val="20"/>
          <w:lang w:val="en-US" w:eastAsia="ja-JP"/>
        </w:rPr>
        <w:t>:</w:t>
      </w:r>
    </w:p>
    <w:p w14:paraId="332C4C69" w14:textId="77777777" w:rsidR="00ED5F51" w:rsidRPr="009E12B2" w:rsidRDefault="00ED5F51" w:rsidP="009E12B2">
      <w:pPr>
        <w:pStyle w:val="ListParagraph"/>
        <w:numPr>
          <w:ilvl w:val="0"/>
          <w:numId w:val="178"/>
        </w:numPr>
        <w:rPr>
          <w:rFonts w:eastAsia="MS Mincho"/>
          <w:lang w:val="en-US"/>
        </w:rPr>
      </w:pPr>
      <w:r w:rsidRPr="009E12B2">
        <w:rPr>
          <w:rFonts w:eastAsia="MS Mincho"/>
          <w:lang w:val="en-US"/>
        </w:rPr>
        <w:t>Study whether or not the UE to provide information to gNB to assist UL beam management without UE beam correspondence</w:t>
      </w:r>
    </w:p>
    <w:p w14:paraId="457C1B35" w14:textId="77777777" w:rsidR="00ED5F51" w:rsidRPr="009E12B2" w:rsidRDefault="00ED5F51" w:rsidP="009E12B2">
      <w:pPr>
        <w:pStyle w:val="ListParagraph"/>
        <w:numPr>
          <w:ilvl w:val="1"/>
          <w:numId w:val="178"/>
        </w:numPr>
        <w:rPr>
          <w:rFonts w:eastAsia="MS Mincho"/>
          <w:lang w:val="en-US"/>
        </w:rPr>
      </w:pPr>
      <w:r w:rsidRPr="009E12B2">
        <w:rPr>
          <w:rFonts w:eastAsia="MS Mincho"/>
          <w:lang w:val="en-US"/>
        </w:rPr>
        <w:t>E.g., the amount of SRS resources that is needed to train UE Tx beams, based on DL beam management results if available</w:t>
      </w:r>
    </w:p>
    <w:p w14:paraId="452C8989" w14:textId="77777777" w:rsidR="00ED5F51" w:rsidRPr="009E12B2" w:rsidRDefault="00ED5F51" w:rsidP="009E12B2">
      <w:pPr>
        <w:pStyle w:val="ListParagraph"/>
        <w:numPr>
          <w:ilvl w:val="0"/>
          <w:numId w:val="178"/>
        </w:numPr>
        <w:rPr>
          <w:rFonts w:eastAsia="MS Mincho"/>
          <w:lang w:val="en-US"/>
        </w:rPr>
      </w:pPr>
      <w:r w:rsidRPr="009E12B2">
        <w:rPr>
          <w:rFonts w:eastAsia="MS Mincho"/>
          <w:lang w:val="en-US"/>
        </w:rPr>
        <w:t>Study whether and how UE to use same transmission power for SRS transmission during one round of beam sweeping</w:t>
      </w:r>
    </w:p>
    <w:p w14:paraId="58A518F8" w14:textId="77777777" w:rsidR="00ED5F51" w:rsidRPr="009E12B2" w:rsidRDefault="00ED5F51" w:rsidP="009E12B2">
      <w:pPr>
        <w:pStyle w:val="ListParagraph"/>
        <w:numPr>
          <w:ilvl w:val="1"/>
          <w:numId w:val="178"/>
        </w:numPr>
        <w:rPr>
          <w:rFonts w:eastAsia="MS Mincho"/>
          <w:lang w:val="en-US"/>
        </w:rPr>
      </w:pPr>
      <w:r w:rsidRPr="009E12B2">
        <w:rPr>
          <w:rFonts w:eastAsia="MS Mincho"/>
          <w:lang w:val="en-US"/>
        </w:rPr>
        <w:t>E.g., derived from beam-specific power control signalling and maximum transmit power</w:t>
      </w:r>
    </w:p>
    <w:p w14:paraId="50BBD7E1" w14:textId="77777777" w:rsidR="00ED5F51" w:rsidRPr="009E12B2" w:rsidRDefault="00ED5F51" w:rsidP="009E12B2">
      <w:pPr>
        <w:pStyle w:val="ListParagraph"/>
        <w:numPr>
          <w:ilvl w:val="1"/>
          <w:numId w:val="178"/>
        </w:numPr>
        <w:rPr>
          <w:rFonts w:eastAsia="MS Mincho"/>
          <w:lang w:val="en-US"/>
        </w:rPr>
      </w:pPr>
      <w:r w:rsidRPr="009E12B2">
        <w:rPr>
          <w:rFonts w:eastAsia="MS Mincho"/>
          <w:lang w:val="en-US"/>
        </w:rPr>
        <w:t xml:space="preserve">FFS: spec. impact </w:t>
      </w:r>
    </w:p>
    <w:p w14:paraId="5155C142" w14:textId="77777777" w:rsidR="00ED5F51" w:rsidRPr="00B542C6" w:rsidRDefault="00ED5F51" w:rsidP="00ED5F51">
      <w:pPr>
        <w:rPr>
          <w:rFonts w:eastAsia="MS Mincho"/>
          <w:b/>
          <w:lang w:eastAsia="ja-JP"/>
        </w:rPr>
      </w:pPr>
    </w:p>
    <w:p w14:paraId="61E3D7BE" w14:textId="25D3D008" w:rsidR="00ED5F51" w:rsidRPr="009E12B2" w:rsidRDefault="00F46649" w:rsidP="00ED5F51">
      <w:pPr>
        <w:rPr>
          <w:rFonts w:eastAsia="MS Mincho"/>
          <w:b/>
          <w:lang w:eastAsia="ja-JP"/>
        </w:rPr>
      </w:pPr>
      <w:hyperlink r:id="rId1363" w:history="1">
        <w:r w:rsidR="003840C3">
          <w:rPr>
            <w:rStyle w:val="Hyperlink"/>
            <w:rFonts w:eastAsia="MS Mincho"/>
            <w:b/>
            <w:lang w:eastAsia="ja-JP"/>
          </w:rPr>
          <w:t>R1-1706455</w:t>
        </w:r>
      </w:hyperlink>
      <w:r w:rsidR="00ED5F51" w:rsidRPr="009E12B2">
        <w:rPr>
          <w:rFonts w:eastAsia="MS Mincho"/>
          <w:b/>
          <w:lang w:eastAsia="ja-JP"/>
        </w:rPr>
        <w:tab/>
        <w:t>WF on UL Tx beam indication for UL beam management</w:t>
      </w:r>
      <w:r w:rsidR="00ED5F51" w:rsidRPr="009E12B2">
        <w:rPr>
          <w:rFonts w:eastAsia="MS Mincho"/>
          <w:b/>
          <w:lang w:eastAsia="ja-JP"/>
        </w:rPr>
        <w:tab/>
        <w:t>LGE, CATT, Samsung</w:t>
      </w:r>
    </w:p>
    <w:p w14:paraId="7CD87AE6" w14:textId="15ED8FF9" w:rsidR="00ED5F51" w:rsidRPr="009E12B2" w:rsidRDefault="00F46649" w:rsidP="00ED5F51">
      <w:pPr>
        <w:rPr>
          <w:rFonts w:eastAsia="MS Mincho"/>
          <w:b/>
          <w:lang w:val="en-US" w:eastAsia="ja-JP"/>
        </w:rPr>
      </w:pPr>
      <w:hyperlink r:id="rId1364" w:history="1">
        <w:r w:rsidR="003840C3">
          <w:rPr>
            <w:rStyle w:val="Hyperlink"/>
            <w:rFonts w:eastAsia="MS Mincho"/>
            <w:b/>
            <w:lang w:eastAsia="ja-JP"/>
          </w:rPr>
          <w:t>R1-1706454</w:t>
        </w:r>
      </w:hyperlink>
      <w:r w:rsidR="00ED5F51" w:rsidRPr="009E12B2">
        <w:rPr>
          <w:rFonts w:eastAsia="MS Mincho"/>
          <w:b/>
          <w:lang w:eastAsia="ja-JP"/>
        </w:rPr>
        <w:tab/>
        <w:t>WF on multi-beam based PUCCH transmission</w:t>
      </w:r>
      <w:r w:rsidR="00ED5F51" w:rsidRPr="009E12B2">
        <w:rPr>
          <w:rFonts w:eastAsia="MS Mincho"/>
          <w:b/>
          <w:lang w:eastAsia="ja-JP"/>
        </w:rPr>
        <w:tab/>
      </w:r>
      <w:r w:rsidR="00ED5F51" w:rsidRPr="009E12B2">
        <w:rPr>
          <w:rFonts w:eastAsia="MS Mincho"/>
          <w:b/>
          <w:lang w:val="en-US" w:eastAsia="ja-JP"/>
        </w:rPr>
        <w:t>LG Electronics, WILUS Inc., KT Corp.</w:t>
      </w:r>
    </w:p>
    <w:p w14:paraId="17EFB275" w14:textId="33F7D6AD" w:rsidR="00ED5F51" w:rsidRPr="009E12B2" w:rsidRDefault="00F46649" w:rsidP="00ED5F51">
      <w:pPr>
        <w:rPr>
          <w:rFonts w:eastAsia="MS Mincho"/>
          <w:b/>
          <w:bCs/>
          <w:lang w:val="en-US" w:eastAsia="ja-JP"/>
        </w:rPr>
      </w:pPr>
      <w:hyperlink r:id="rId1365" w:history="1">
        <w:r w:rsidR="003840C3">
          <w:rPr>
            <w:rStyle w:val="Hyperlink"/>
            <w:rFonts w:eastAsia="MS Mincho"/>
            <w:b/>
            <w:lang w:eastAsia="ja-JP"/>
          </w:rPr>
          <w:t>R1-1706459</w:t>
        </w:r>
      </w:hyperlink>
      <w:r w:rsidR="00ED5F51" w:rsidRPr="009E12B2">
        <w:rPr>
          <w:rFonts w:eastAsia="MS Mincho"/>
          <w:b/>
          <w:lang w:eastAsia="ja-JP"/>
        </w:rPr>
        <w:tab/>
      </w:r>
      <w:r w:rsidR="00ED5F51" w:rsidRPr="009E12B2">
        <w:rPr>
          <w:rFonts w:eastAsia="MS Mincho"/>
          <w:b/>
          <w:bCs/>
          <w:lang w:eastAsia="ja-JP"/>
        </w:rPr>
        <w:t>WF on beam reporting</w:t>
      </w:r>
      <w:r w:rsidR="00ED5F51" w:rsidRPr="009E12B2">
        <w:rPr>
          <w:rFonts w:eastAsia="MS Mincho"/>
          <w:b/>
          <w:bCs/>
          <w:lang w:eastAsia="ja-JP"/>
        </w:rPr>
        <w:tab/>
      </w:r>
      <w:r w:rsidR="00ED5F51" w:rsidRPr="009E12B2">
        <w:rPr>
          <w:rFonts w:eastAsia="MS Mincho"/>
          <w:b/>
          <w:bCs/>
          <w:lang w:val="en-US" w:eastAsia="ja-JP"/>
        </w:rPr>
        <w:t>ZTE, ZTE Microelectronics, ASTRI</w:t>
      </w:r>
    </w:p>
    <w:p w14:paraId="619DF15E" w14:textId="36E97E6D" w:rsidR="00ED5F51" w:rsidRPr="009E12B2" w:rsidRDefault="00F46649" w:rsidP="00ED5F51">
      <w:pPr>
        <w:rPr>
          <w:rFonts w:eastAsia="MS Mincho"/>
          <w:b/>
          <w:lang w:eastAsia="ja-JP"/>
        </w:rPr>
      </w:pPr>
      <w:hyperlink r:id="rId1366" w:history="1">
        <w:r w:rsidR="003840C3">
          <w:rPr>
            <w:rStyle w:val="Hyperlink"/>
            <w:rFonts w:eastAsia="MS Mincho"/>
            <w:b/>
            <w:lang w:eastAsia="ja-JP"/>
          </w:rPr>
          <w:t>R1-1706660</w:t>
        </w:r>
      </w:hyperlink>
      <w:r w:rsidR="00ED5F51" w:rsidRPr="009E12B2">
        <w:rPr>
          <w:rFonts w:eastAsia="MS Mincho"/>
          <w:b/>
          <w:lang w:eastAsia="ja-JP"/>
        </w:rPr>
        <w:tab/>
        <w:t>WF on beam reporting</w:t>
      </w:r>
      <w:r w:rsidR="00ED5F51" w:rsidRPr="009E12B2">
        <w:rPr>
          <w:rFonts w:eastAsia="MS Mincho"/>
          <w:b/>
          <w:lang w:eastAsia="ja-JP"/>
        </w:rPr>
        <w:tab/>
        <w:t>CATT, Intel</w:t>
      </w:r>
    </w:p>
    <w:p w14:paraId="43B7A1C3" w14:textId="77777777" w:rsidR="009E12B2" w:rsidRDefault="009E12B2" w:rsidP="00ED5F51">
      <w:pPr>
        <w:rPr>
          <w:rFonts w:eastAsia="MS Mincho"/>
          <w:lang w:eastAsia="ja-JP"/>
        </w:rPr>
      </w:pPr>
    </w:p>
    <w:p w14:paraId="03418C34" w14:textId="77777777" w:rsidR="00ED5F51" w:rsidRPr="00442DF4" w:rsidRDefault="00ED5F51" w:rsidP="00ED5F51">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14:paraId="04AC4D55" w14:textId="77777777" w:rsidR="00ED5F51" w:rsidRPr="009E12B2" w:rsidRDefault="00ED5F51" w:rsidP="00FD09DB">
      <w:pPr>
        <w:pStyle w:val="ListParagraph"/>
        <w:numPr>
          <w:ilvl w:val="0"/>
          <w:numId w:val="293"/>
        </w:numPr>
      </w:pPr>
      <w:r w:rsidRPr="009E12B2">
        <w:rPr>
          <w:lang w:val="en-US"/>
        </w:rPr>
        <w:t>For beam reporting, companies are encouraged to perform detailed analysis w.r.t. comparing Alt 1 and Alt 2, particularly considering the overhead (feedback overhead, signaling overhead, etc.), performance, flexibility in operation, etc.</w:t>
      </w:r>
    </w:p>
    <w:p w14:paraId="611F7053" w14:textId="77777777" w:rsidR="00ED5F51" w:rsidRPr="009E12B2" w:rsidRDefault="00ED5F51" w:rsidP="00FD09DB">
      <w:pPr>
        <w:pStyle w:val="ListParagraph"/>
        <w:numPr>
          <w:ilvl w:val="1"/>
          <w:numId w:val="293"/>
        </w:numPr>
      </w:pPr>
      <w:r w:rsidRPr="009E12B2">
        <w:rPr>
          <w:lang w:val="en-US"/>
        </w:rPr>
        <w:t>Aim to down-select one of the two alternative s with the possibility of merging into a single alternative (if so, the corresponding analysis) at next meeting</w:t>
      </w:r>
    </w:p>
    <w:p w14:paraId="0E2504B3" w14:textId="77777777" w:rsidR="00ED5F51" w:rsidRPr="009E12B2" w:rsidRDefault="00ED5F51" w:rsidP="00FD09DB">
      <w:pPr>
        <w:pStyle w:val="ListParagraph"/>
        <w:numPr>
          <w:ilvl w:val="1"/>
          <w:numId w:val="293"/>
        </w:numPr>
      </w:pPr>
      <w:r w:rsidRPr="009E12B2">
        <w:rPr>
          <w:lang w:val="en-US"/>
        </w:rPr>
        <w:t>Each company to state the assumed UE implementation in the analysis</w:t>
      </w:r>
    </w:p>
    <w:p w14:paraId="6C9D41D9" w14:textId="3F313501" w:rsidR="009E12B2" w:rsidRPr="006013F2" w:rsidRDefault="00F46649" w:rsidP="009E12B2">
      <w:pPr>
        <w:rPr>
          <w:rFonts w:eastAsia="MS Mincho"/>
          <w:lang w:eastAsia="ja-JP"/>
        </w:rPr>
      </w:pPr>
      <w:hyperlink r:id="rId1367" w:history="1">
        <w:r w:rsidR="003840C3">
          <w:rPr>
            <w:rStyle w:val="Hyperlink"/>
            <w:rFonts w:eastAsia="MS Mincho"/>
            <w:b/>
            <w:lang w:eastAsia="ja-JP"/>
          </w:rPr>
          <w:t>R1-1704551</w:t>
        </w:r>
      </w:hyperlink>
      <w:r w:rsidR="009E12B2" w:rsidRPr="006013F2">
        <w:rPr>
          <w:rFonts w:eastAsia="MS Mincho"/>
          <w:lang w:eastAsia="ja-JP"/>
        </w:rPr>
        <w:tab/>
        <w:t>Details of downlink beam management</w:t>
      </w:r>
      <w:r w:rsidR="009E12B2" w:rsidRPr="006013F2">
        <w:rPr>
          <w:rFonts w:eastAsia="MS Mincho"/>
          <w:lang w:eastAsia="ja-JP"/>
        </w:rPr>
        <w:tab/>
        <w:t>CATT</w:t>
      </w:r>
    </w:p>
    <w:p w14:paraId="130CC990" w14:textId="77777777" w:rsidR="009E12B2" w:rsidRDefault="009E12B2" w:rsidP="00ED5F51">
      <w:pPr>
        <w:rPr>
          <w:rFonts w:eastAsia="MS Mincho"/>
          <w:lang w:eastAsia="ja-JP"/>
        </w:rPr>
      </w:pPr>
    </w:p>
    <w:p w14:paraId="67F405EF" w14:textId="77777777" w:rsidR="009E12B2" w:rsidRDefault="009E12B2" w:rsidP="00ED5F51">
      <w:pPr>
        <w:rPr>
          <w:rFonts w:eastAsia="MS Mincho"/>
          <w:lang w:eastAsia="ja-JP"/>
        </w:rPr>
      </w:pPr>
    </w:p>
    <w:p w14:paraId="1581122A" w14:textId="1942D8AB" w:rsidR="00ED5F51" w:rsidRPr="006013F2" w:rsidRDefault="009E12B2" w:rsidP="00ED5F51">
      <w:pPr>
        <w:rPr>
          <w:rFonts w:eastAsia="MS Mincho"/>
          <w:lang w:eastAsia="ja-JP"/>
        </w:rPr>
      </w:pPr>
      <w:r>
        <w:rPr>
          <w:rFonts w:eastAsia="MS Mincho"/>
          <w:lang w:eastAsia="ja-JP"/>
        </w:rPr>
        <w:t>Not treated.</w:t>
      </w:r>
    </w:p>
    <w:p w14:paraId="538FF798" w14:textId="4DEC2BFC" w:rsidR="009E12B2" w:rsidRDefault="00F46649" w:rsidP="009E12B2">
      <w:hyperlink r:id="rId1368" w:history="1">
        <w:r w:rsidR="003840C3">
          <w:rPr>
            <w:rStyle w:val="Hyperlink"/>
          </w:rPr>
          <w:t>R1-1704231</w:t>
        </w:r>
      </w:hyperlink>
      <w:r w:rsidR="009E12B2">
        <w:tab/>
        <w:t>UL beam management</w:t>
      </w:r>
      <w:r w:rsidR="009E12B2">
        <w:tab/>
        <w:t>Huawei, HiSilicon</w:t>
      </w:r>
    </w:p>
    <w:p w14:paraId="551A76BB" w14:textId="45B48A3D" w:rsidR="009E12B2" w:rsidRDefault="00F46649" w:rsidP="009E12B2">
      <w:hyperlink r:id="rId1369" w:history="1">
        <w:r w:rsidR="003840C3">
          <w:rPr>
            <w:rStyle w:val="Hyperlink"/>
          </w:rPr>
          <w:t>R1-1704340</w:t>
        </w:r>
      </w:hyperlink>
      <w:r w:rsidR="009E12B2">
        <w:tab/>
        <w:t>Beam management framework for connected UE</w:t>
      </w:r>
      <w:r w:rsidR="009E12B2">
        <w:tab/>
        <w:t>AT&amp;T</w:t>
      </w:r>
    </w:p>
    <w:p w14:paraId="7349CF14" w14:textId="78E4B9FE" w:rsidR="009E12B2" w:rsidRDefault="00F46649" w:rsidP="009E12B2">
      <w:hyperlink r:id="rId1370" w:history="1">
        <w:r w:rsidR="003840C3">
          <w:rPr>
            <w:rStyle w:val="Hyperlink"/>
          </w:rPr>
          <w:t>R1-1704341</w:t>
        </w:r>
      </w:hyperlink>
      <w:r w:rsidR="009E12B2">
        <w:tab/>
        <w:t>Beam management framework for initial access UE</w:t>
      </w:r>
      <w:r w:rsidR="009E12B2">
        <w:tab/>
        <w:t>AT&amp;T</w:t>
      </w:r>
    </w:p>
    <w:p w14:paraId="719A28B9" w14:textId="770544BC" w:rsidR="009E12B2" w:rsidRDefault="00F46649" w:rsidP="009E12B2">
      <w:hyperlink r:id="rId1371" w:history="1">
        <w:r w:rsidR="003840C3">
          <w:rPr>
            <w:rStyle w:val="Hyperlink"/>
          </w:rPr>
          <w:t>R1-1704398</w:t>
        </w:r>
      </w:hyperlink>
      <w:r w:rsidR="009E12B2">
        <w:tab/>
        <w:t>DL beam management for NR MIMO</w:t>
      </w:r>
      <w:r w:rsidR="009E12B2">
        <w:tab/>
        <w:t>ZTE, ZTE Microelectronics</w:t>
      </w:r>
    </w:p>
    <w:p w14:paraId="42194827" w14:textId="32954F93" w:rsidR="009E12B2" w:rsidRDefault="00F46649" w:rsidP="009E12B2">
      <w:hyperlink r:id="rId1372" w:history="1">
        <w:r w:rsidR="003840C3">
          <w:rPr>
            <w:rStyle w:val="Hyperlink"/>
          </w:rPr>
          <w:t>R1-1704399</w:t>
        </w:r>
      </w:hyperlink>
      <w:r w:rsidR="009E12B2">
        <w:tab/>
        <w:t>UL beam management for NR MIMO</w:t>
      </w:r>
      <w:r w:rsidR="009E12B2">
        <w:tab/>
        <w:t>ZTE, ZTE Microelectronics</w:t>
      </w:r>
    </w:p>
    <w:p w14:paraId="000E875A" w14:textId="3C644F6B" w:rsidR="009E12B2" w:rsidRDefault="00F46649" w:rsidP="009E12B2">
      <w:hyperlink r:id="rId1373" w:history="1">
        <w:r w:rsidR="003840C3">
          <w:rPr>
            <w:rStyle w:val="Hyperlink"/>
          </w:rPr>
          <w:t>R1-1704456</w:t>
        </w:r>
      </w:hyperlink>
      <w:r w:rsidR="009E12B2">
        <w:tab/>
        <w:t>Beam management for data channel</w:t>
      </w:r>
      <w:r w:rsidR="009E12B2">
        <w:tab/>
        <w:t>MediaTek Inc.</w:t>
      </w:r>
    </w:p>
    <w:p w14:paraId="486B26CA" w14:textId="223F65DF" w:rsidR="009E12B2" w:rsidRDefault="00F46649" w:rsidP="009E12B2">
      <w:hyperlink r:id="rId1374" w:history="1">
        <w:r w:rsidR="003840C3">
          <w:rPr>
            <w:rStyle w:val="Hyperlink"/>
          </w:rPr>
          <w:t>R1-1704488</w:t>
        </w:r>
      </w:hyperlink>
      <w:r w:rsidR="009E12B2">
        <w:tab/>
        <w:t>Beam measurement and beam reporting</w:t>
      </w:r>
      <w:r w:rsidR="009E12B2">
        <w:tab/>
        <w:t>vivo</w:t>
      </w:r>
    </w:p>
    <w:p w14:paraId="51BBFBD5" w14:textId="0E7E2DCC" w:rsidR="009E12B2" w:rsidRDefault="00F46649" w:rsidP="009E12B2">
      <w:hyperlink r:id="rId1375" w:history="1">
        <w:r w:rsidR="003840C3">
          <w:rPr>
            <w:rStyle w:val="Hyperlink"/>
          </w:rPr>
          <w:t>R1-1704552</w:t>
        </w:r>
      </w:hyperlink>
      <w:r w:rsidR="009E12B2">
        <w:tab/>
        <w:t>On UL beam management</w:t>
      </w:r>
      <w:r w:rsidR="009E12B2">
        <w:tab/>
        <w:t>CATT</w:t>
      </w:r>
    </w:p>
    <w:p w14:paraId="33B909CC" w14:textId="221DB8E0" w:rsidR="009E12B2" w:rsidRDefault="00F46649" w:rsidP="009E12B2">
      <w:hyperlink r:id="rId1376" w:history="1">
        <w:r w:rsidR="003840C3">
          <w:rPr>
            <w:rStyle w:val="Hyperlink"/>
          </w:rPr>
          <w:t>R1-1704607</w:t>
        </w:r>
      </w:hyperlink>
      <w:r w:rsidR="009E12B2">
        <w:tab/>
        <w:t>Discussion on the Group-based reporting</w:t>
      </w:r>
      <w:r w:rsidR="009E12B2">
        <w:tab/>
        <w:t>Guangdong OPPO Mobile Telecom</w:t>
      </w:r>
    </w:p>
    <w:p w14:paraId="5CB9B4C5" w14:textId="34D97FA1" w:rsidR="009E12B2" w:rsidRDefault="00F46649" w:rsidP="009E12B2">
      <w:hyperlink r:id="rId1377" w:history="1">
        <w:r w:rsidR="003840C3">
          <w:rPr>
            <w:rStyle w:val="Hyperlink"/>
          </w:rPr>
          <w:t>R1-1704663</w:t>
        </w:r>
      </w:hyperlink>
      <w:r w:rsidR="009E12B2">
        <w:tab/>
        <w:t>Further Discussion on Beam Management Framework</w:t>
      </w:r>
      <w:r w:rsidR="009E12B2">
        <w:tab/>
        <w:t>Beijing Xinwei Telecom Techn.</w:t>
      </w:r>
    </w:p>
    <w:p w14:paraId="5B58C55A" w14:textId="72F25224" w:rsidR="009E12B2" w:rsidRDefault="00F46649" w:rsidP="009E12B2">
      <w:hyperlink r:id="rId1378" w:history="1">
        <w:r w:rsidR="003840C3">
          <w:rPr>
            <w:rStyle w:val="Hyperlink"/>
          </w:rPr>
          <w:t>R1-1704723</w:t>
        </w:r>
      </w:hyperlink>
      <w:r w:rsidR="009E12B2">
        <w:tab/>
        <w:t>Details for UL Beam Management</w:t>
      </w:r>
      <w:r w:rsidR="009E12B2">
        <w:tab/>
        <w:t>Intel Corporation</w:t>
      </w:r>
    </w:p>
    <w:p w14:paraId="7797FB16" w14:textId="3156F7B2" w:rsidR="009E12B2" w:rsidRDefault="00F46649" w:rsidP="009E12B2">
      <w:hyperlink r:id="rId1379" w:history="1">
        <w:r w:rsidR="003840C3">
          <w:rPr>
            <w:rStyle w:val="Hyperlink"/>
          </w:rPr>
          <w:t>R1-1704724</w:t>
        </w:r>
      </w:hyperlink>
      <w:r w:rsidR="009E12B2">
        <w:tab/>
        <w:t>Details for DL Beam Management</w:t>
      </w:r>
      <w:r w:rsidR="009E12B2">
        <w:tab/>
        <w:t>Intel Corporation</w:t>
      </w:r>
    </w:p>
    <w:p w14:paraId="1C8882B1" w14:textId="24E8F79F" w:rsidR="009E12B2" w:rsidRDefault="00F46649" w:rsidP="009E12B2">
      <w:hyperlink r:id="rId1380" w:history="1">
        <w:r w:rsidR="003840C3">
          <w:rPr>
            <w:rStyle w:val="Hyperlink"/>
          </w:rPr>
          <w:t>R1-1704877</w:t>
        </w:r>
      </w:hyperlink>
      <w:r w:rsidR="009E12B2">
        <w:tab/>
        <w:t>Discussion on DL beam management</w:t>
      </w:r>
      <w:r w:rsidR="009E12B2">
        <w:tab/>
        <w:t>LG Electronics</w:t>
      </w:r>
    </w:p>
    <w:p w14:paraId="3C0A71FB" w14:textId="31600C02" w:rsidR="009E12B2" w:rsidRDefault="00F46649" w:rsidP="009E12B2">
      <w:hyperlink r:id="rId1381" w:history="1">
        <w:r w:rsidR="003840C3">
          <w:rPr>
            <w:rStyle w:val="Hyperlink"/>
          </w:rPr>
          <w:t>R1-1704878</w:t>
        </w:r>
      </w:hyperlink>
      <w:r w:rsidR="009E12B2">
        <w:tab/>
        <w:t>Discussion on UL beam management</w:t>
      </w:r>
      <w:r w:rsidR="009E12B2">
        <w:tab/>
        <w:t>LG Electronics</w:t>
      </w:r>
    </w:p>
    <w:p w14:paraId="77C36E11" w14:textId="22FD7BC3" w:rsidR="009E12B2" w:rsidRDefault="00F46649" w:rsidP="009E12B2">
      <w:hyperlink r:id="rId1382" w:history="1">
        <w:r w:rsidR="003840C3">
          <w:rPr>
            <w:rStyle w:val="Hyperlink"/>
          </w:rPr>
          <w:t>R1-1705208</w:t>
        </w:r>
      </w:hyperlink>
      <w:r w:rsidR="009E12B2">
        <w:tab/>
        <w:t>Views on beam reporting</w:t>
      </w:r>
      <w:r w:rsidR="009E12B2">
        <w:tab/>
        <w:t>Sony</w:t>
      </w:r>
    </w:p>
    <w:p w14:paraId="1F6271BF" w14:textId="328F720B" w:rsidR="009E12B2" w:rsidRDefault="00F46649" w:rsidP="009E12B2">
      <w:hyperlink r:id="rId1383" w:history="1">
        <w:r w:rsidR="003840C3">
          <w:rPr>
            <w:rStyle w:val="Hyperlink"/>
          </w:rPr>
          <w:t>R1-1705341</w:t>
        </w:r>
      </w:hyperlink>
      <w:r w:rsidR="009E12B2">
        <w:tab/>
        <w:t>Discussion on UL beam management</w:t>
      </w:r>
      <w:r w:rsidR="009E12B2">
        <w:tab/>
        <w:t>Samsung</w:t>
      </w:r>
    </w:p>
    <w:p w14:paraId="3EC0942E" w14:textId="2887CF72" w:rsidR="009E12B2" w:rsidRDefault="00F46649" w:rsidP="009E12B2">
      <w:hyperlink r:id="rId1384" w:history="1">
        <w:r w:rsidR="003840C3">
          <w:rPr>
            <w:rStyle w:val="Hyperlink"/>
          </w:rPr>
          <w:t>R1-1705505</w:t>
        </w:r>
      </w:hyperlink>
      <w:r w:rsidR="009E12B2">
        <w:tab/>
        <w:t xml:space="preserve">On Beam Management for DL Control and Data Channels </w:t>
      </w:r>
      <w:r w:rsidR="009E12B2">
        <w:tab/>
        <w:t>InterDigital Communications</w:t>
      </w:r>
    </w:p>
    <w:p w14:paraId="7D016C5E" w14:textId="5ABDF76D" w:rsidR="009E12B2" w:rsidRDefault="00F46649" w:rsidP="009E12B2">
      <w:hyperlink r:id="rId1385" w:history="1">
        <w:r w:rsidR="003840C3">
          <w:rPr>
            <w:rStyle w:val="Hyperlink"/>
          </w:rPr>
          <w:t>R1-1705506</w:t>
        </w:r>
      </w:hyperlink>
      <w:r w:rsidR="009E12B2">
        <w:tab/>
        <w:t xml:space="preserve">On UL Beam Management </w:t>
      </w:r>
      <w:r w:rsidR="009E12B2">
        <w:tab/>
        <w:t>InterDigital Communications</w:t>
      </w:r>
    </w:p>
    <w:p w14:paraId="3AA7532D" w14:textId="05830FD7" w:rsidR="009E12B2" w:rsidRDefault="00F46649" w:rsidP="009E12B2">
      <w:hyperlink r:id="rId1386" w:history="1">
        <w:r w:rsidR="003840C3">
          <w:rPr>
            <w:rStyle w:val="Hyperlink"/>
          </w:rPr>
          <w:t>R1-1705718</w:t>
        </w:r>
      </w:hyperlink>
      <w:r w:rsidR="009E12B2">
        <w:tab/>
        <w:t>Views on beam management framework</w:t>
      </w:r>
      <w:r w:rsidR="009E12B2">
        <w:tab/>
        <w:t>NTT DOCOMO, INC.</w:t>
      </w:r>
    </w:p>
    <w:p w14:paraId="402EB718" w14:textId="6E9DD23A" w:rsidR="009E12B2" w:rsidRDefault="00F46649" w:rsidP="009E12B2">
      <w:hyperlink r:id="rId1387" w:history="1">
        <w:r w:rsidR="003840C3">
          <w:rPr>
            <w:rStyle w:val="Hyperlink"/>
          </w:rPr>
          <w:t>R1-1705821</w:t>
        </w:r>
      </w:hyperlink>
      <w:r w:rsidR="009E12B2">
        <w:tab/>
        <w:t>Considerations on UE Beamforming Management</w:t>
      </w:r>
      <w:r w:rsidR="009E12B2">
        <w:tab/>
        <w:t>ASUSTEK COMPUTER (SHANGHAI)</w:t>
      </w:r>
    </w:p>
    <w:p w14:paraId="4CCA6D5F" w14:textId="0D77D7CF" w:rsidR="009E12B2" w:rsidRDefault="00F46649" w:rsidP="009E12B2">
      <w:hyperlink r:id="rId1388" w:history="1">
        <w:r w:rsidR="003840C3">
          <w:rPr>
            <w:rStyle w:val="Hyperlink"/>
          </w:rPr>
          <w:t>R1-1705892</w:t>
        </w:r>
      </w:hyperlink>
      <w:r w:rsidR="009E12B2">
        <w:tab/>
        <w:t>UL beam management details</w:t>
      </w:r>
      <w:r w:rsidR="009E12B2">
        <w:tab/>
        <w:t>Ericsson</w:t>
      </w:r>
    </w:p>
    <w:p w14:paraId="0CD2A1A4" w14:textId="5112B04C" w:rsidR="009E12B2" w:rsidRDefault="00F46649" w:rsidP="009E12B2">
      <w:hyperlink r:id="rId1389" w:history="1">
        <w:r w:rsidR="003840C3">
          <w:rPr>
            <w:rStyle w:val="Hyperlink"/>
          </w:rPr>
          <w:t>R1-1705959</w:t>
        </w:r>
      </w:hyperlink>
      <w:r w:rsidR="009E12B2">
        <w:tab/>
        <w:t>On beam grouping and reporting</w:t>
      </w:r>
      <w:r w:rsidR="009E12B2">
        <w:tab/>
        <w:t>Nokia, Alcatel-Lucent Shanghai Bell</w:t>
      </w:r>
    </w:p>
    <w:p w14:paraId="078FD90A" w14:textId="44F76B88" w:rsidR="009E12B2" w:rsidRDefault="00F46649" w:rsidP="009E12B2">
      <w:hyperlink r:id="rId1390" w:history="1">
        <w:r w:rsidR="003840C3">
          <w:rPr>
            <w:rStyle w:val="Hyperlink"/>
          </w:rPr>
          <w:t>R1-1705960</w:t>
        </w:r>
      </w:hyperlink>
      <w:r w:rsidR="009E12B2">
        <w:tab/>
        <w:t>Multi beam transmission of UL channels</w:t>
      </w:r>
      <w:r w:rsidR="009E12B2">
        <w:tab/>
        <w:t>Nokia, Alcatel-Lucent Shanghai Bell</w:t>
      </w:r>
    </w:p>
    <w:p w14:paraId="3485FA8C" w14:textId="05099956" w:rsidR="009E12B2" w:rsidRDefault="00F46649" w:rsidP="009E12B2">
      <w:hyperlink r:id="rId1391" w:history="1">
        <w:r w:rsidR="003840C3">
          <w:rPr>
            <w:rStyle w:val="Hyperlink"/>
          </w:rPr>
          <w:t>R1-1706428</w:t>
        </w:r>
      </w:hyperlink>
      <w:r w:rsidR="009E12B2">
        <w:tab/>
        <w:t>WF on Beam Management Framework</w:t>
      </w:r>
      <w:r w:rsidR="009E12B2">
        <w:tab/>
        <w:t>Ericsson, Samsung, LG Electronics, CATT, NTT DOCOMO</w:t>
      </w:r>
    </w:p>
    <w:p w14:paraId="12E9A341" w14:textId="2D18C7FC" w:rsidR="009E12B2" w:rsidRDefault="00F46649" w:rsidP="009E12B2">
      <w:hyperlink r:id="rId1392" w:history="1">
        <w:r w:rsidR="003840C3">
          <w:rPr>
            <w:rStyle w:val="Hyperlink"/>
          </w:rPr>
          <w:t>R1-1706456</w:t>
        </w:r>
      </w:hyperlink>
      <w:r w:rsidR="009E12B2">
        <w:tab/>
        <w:t>WF on beam indication for PDCCH</w:t>
      </w:r>
      <w:r w:rsidR="009E12B2">
        <w:tab/>
        <w:t>Samsung, Intel</w:t>
      </w:r>
    </w:p>
    <w:p w14:paraId="0B5D3A0D" w14:textId="77777777" w:rsidR="0033085B" w:rsidRDefault="0033085B" w:rsidP="00502DEA">
      <w:pPr>
        <w:pStyle w:val="Heading5"/>
      </w:pPr>
      <w:bookmarkStart w:id="269" w:name="_Toc482368185"/>
      <w:r w:rsidRPr="000212DC">
        <w:t xml:space="preserve">Mechanism </w:t>
      </w:r>
      <w:r w:rsidRPr="002757C9">
        <w:t>to recover from beam failure</w:t>
      </w:r>
      <w:bookmarkEnd w:id="269"/>
    </w:p>
    <w:p w14:paraId="3C382A2E" w14:textId="1D1133C9" w:rsidR="00502DEA" w:rsidRPr="00502DEA" w:rsidRDefault="00F46649" w:rsidP="00502DEA">
      <w:pPr>
        <w:rPr>
          <w:rFonts w:eastAsia="MS Mincho"/>
          <w:b/>
          <w:lang w:eastAsia="ja-JP"/>
        </w:rPr>
      </w:pPr>
      <w:hyperlink r:id="rId1393" w:history="1">
        <w:r w:rsidR="003840C3">
          <w:rPr>
            <w:rStyle w:val="Hyperlink"/>
            <w:rFonts w:eastAsia="MS Mincho"/>
            <w:b/>
            <w:lang w:eastAsia="ja-JP"/>
          </w:rPr>
          <w:t>R1-1705343</w:t>
        </w:r>
      </w:hyperlink>
      <w:r w:rsidR="00502DEA" w:rsidRPr="00502DEA">
        <w:rPr>
          <w:rFonts w:eastAsia="MS Mincho"/>
          <w:b/>
          <w:lang w:eastAsia="ja-JP"/>
        </w:rPr>
        <w:tab/>
        <w:t>Discussion on recovery from beam failure</w:t>
      </w:r>
      <w:r w:rsidR="00502DEA" w:rsidRPr="00502DEA">
        <w:rPr>
          <w:rFonts w:eastAsia="MS Mincho"/>
          <w:b/>
          <w:lang w:eastAsia="ja-JP"/>
        </w:rPr>
        <w:tab/>
        <w:t>Samsung</w:t>
      </w:r>
    </w:p>
    <w:p w14:paraId="51B70A11" w14:textId="1F35766A" w:rsidR="00502DEA" w:rsidRPr="006013F2" w:rsidRDefault="00F46649" w:rsidP="00502DEA">
      <w:pPr>
        <w:rPr>
          <w:rFonts w:eastAsia="MS Mincho"/>
          <w:lang w:eastAsia="ja-JP"/>
        </w:rPr>
      </w:pPr>
      <w:hyperlink r:id="rId1394" w:history="1">
        <w:r w:rsidR="003840C3">
          <w:rPr>
            <w:rStyle w:val="Hyperlink"/>
            <w:rFonts w:eastAsia="MS Mincho"/>
            <w:lang w:eastAsia="ja-JP"/>
          </w:rPr>
          <w:t>R1-1705951</w:t>
        </w:r>
      </w:hyperlink>
      <w:r w:rsidR="00502DEA" w:rsidRPr="006013F2">
        <w:rPr>
          <w:rFonts w:eastAsia="MS Mincho"/>
          <w:lang w:eastAsia="ja-JP"/>
        </w:rPr>
        <w:tab/>
        <w:t>Beam blockage detection and recovery for NR MIMO</w:t>
      </w:r>
      <w:r w:rsidR="00502DEA" w:rsidRPr="006013F2">
        <w:rPr>
          <w:rFonts w:eastAsia="MS Mincho"/>
          <w:lang w:eastAsia="ja-JP"/>
        </w:rPr>
        <w:tab/>
        <w:t>ASTRI, TCL Communication Ltd.</w:t>
      </w:r>
    </w:p>
    <w:p w14:paraId="760A0278" w14:textId="5D832921" w:rsidR="00502DEA" w:rsidRDefault="00F46649" w:rsidP="00502DEA">
      <w:pPr>
        <w:rPr>
          <w:rFonts w:eastAsia="MS Mincho"/>
          <w:lang w:eastAsia="ja-JP"/>
        </w:rPr>
      </w:pPr>
      <w:hyperlink r:id="rId1395" w:history="1">
        <w:r w:rsidR="003840C3">
          <w:rPr>
            <w:rStyle w:val="Hyperlink"/>
            <w:rFonts w:eastAsia="MS Mincho"/>
            <w:lang w:eastAsia="ja-JP"/>
          </w:rPr>
          <w:t>R1-1705961</w:t>
        </w:r>
      </w:hyperlink>
      <w:r w:rsidR="00502DEA" w:rsidRPr="006013F2">
        <w:rPr>
          <w:rFonts w:eastAsia="MS Mincho"/>
          <w:lang w:eastAsia="ja-JP"/>
        </w:rPr>
        <w:tab/>
        <w:t>Beam Recovery in NR</w:t>
      </w:r>
      <w:r w:rsidR="00502DEA" w:rsidRPr="006013F2">
        <w:rPr>
          <w:rFonts w:eastAsia="MS Mincho"/>
          <w:lang w:eastAsia="ja-JP"/>
        </w:rPr>
        <w:tab/>
        <w:t>Nokia, Alcatel-Lucent Shanghai Bell</w:t>
      </w:r>
    </w:p>
    <w:p w14:paraId="01C7897B" w14:textId="77777777" w:rsidR="00502DEA" w:rsidRPr="006013F2" w:rsidRDefault="00502DEA" w:rsidP="00502DEA">
      <w:pPr>
        <w:rPr>
          <w:rFonts w:eastAsia="MS Mincho"/>
          <w:lang w:eastAsia="ja-JP"/>
        </w:rPr>
      </w:pPr>
    </w:p>
    <w:p w14:paraId="1A41301C" w14:textId="77777777" w:rsidR="00502DEA" w:rsidRPr="00923CDE" w:rsidRDefault="00502DEA" w:rsidP="00502DEA">
      <w:pPr>
        <w:rPr>
          <w:rFonts w:eastAsia="MS Mincho"/>
          <w:lang w:eastAsia="ja-JP"/>
        </w:rPr>
      </w:pPr>
      <w:r w:rsidRPr="00923CDE">
        <w:rPr>
          <w:rFonts w:eastAsia="MS Mincho"/>
          <w:lang w:eastAsia="ja-JP"/>
        </w:rPr>
        <w:t>Continue offline discussion – Yu (MTK)</w:t>
      </w:r>
    </w:p>
    <w:p w14:paraId="5EF1F5EB" w14:textId="41CF3604" w:rsidR="00502DEA" w:rsidRPr="00923CDE" w:rsidRDefault="00923CDE" w:rsidP="00502DEA">
      <w:pPr>
        <w:rPr>
          <w:rFonts w:eastAsia="MS Mincho"/>
          <w:b/>
          <w:lang w:eastAsia="ja-JP"/>
        </w:rPr>
      </w:pPr>
      <w:r w:rsidRPr="00923CDE">
        <w:rPr>
          <w:rFonts w:eastAsia="MS Mincho"/>
          <w:b/>
          <w:lang w:eastAsia="ja-JP"/>
        </w:rPr>
        <w:t>Wednesday</w:t>
      </w:r>
    </w:p>
    <w:p w14:paraId="4C018DB3" w14:textId="487FEC8E" w:rsidR="00923CDE" w:rsidRPr="00923CDE" w:rsidRDefault="00F46649" w:rsidP="00923CDE">
      <w:pPr>
        <w:rPr>
          <w:rFonts w:eastAsia="MS Mincho"/>
          <w:b/>
          <w:lang w:eastAsia="ja-JP"/>
        </w:rPr>
      </w:pPr>
      <w:hyperlink r:id="rId1396" w:history="1">
        <w:r w:rsidR="003840C3">
          <w:rPr>
            <w:rStyle w:val="Hyperlink"/>
            <w:rFonts w:eastAsia="MS Mincho"/>
            <w:b/>
            <w:lang w:eastAsia="ja-JP"/>
          </w:rPr>
          <w:t>R1-1706633</w:t>
        </w:r>
      </w:hyperlink>
      <w:r w:rsidR="00923CDE" w:rsidRPr="00923CDE">
        <w:rPr>
          <w:rFonts w:eastAsia="MS Mincho" w:hint="eastAsia"/>
          <w:b/>
          <w:lang w:eastAsia="ja-JP"/>
        </w:rPr>
        <w:tab/>
      </w:r>
      <w:r w:rsidR="00923CDE" w:rsidRPr="00923CDE">
        <w:rPr>
          <w:rFonts w:eastAsia="MS Mincho"/>
          <w:b/>
          <w:lang w:val="en-US" w:eastAsia="ja-JP"/>
        </w:rPr>
        <w:t>WF on Beam Failure Recovery</w:t>
      </w:r>
      <w:r w:rsidR="00923CDE" w:rsidRPr="00923CDE">
        <w:rPr>
          <w:rFonts w:eastAsia="MS Mincho" w:hint="eastAsia"/>
          <w:b/>
          <w:lang w:val="en-US" w:eastAsia="ja-JP"/>
        </w:rPr>
        <w:tab/>
        <w:t>Medi</w:t>
      </w:r>
      <w:r w:rsidR="00923CDE" w:rsidRPr="00923CDE">
        <w:rPr>
          <w:rFonts w:eastAsia="MS Mincho"/>
          <w:b/>
          <w:lang w:eastAsia="ja-JP"/>
        </w:rPr>
        <w:t>aTek, Ericsson, Samsung, KT Corp, InterDigital</w:t>
      </w:r>
    </w:p>
    <w:p w14:paraId="72A5FCB7" w14:textId="77777777" w:rsidR="00923CDE" w:rsidRDefault="00923CDE" w:rsidP="00923CDE">
      <w:pPr>
        <w:rPr>
          <w:rFonts w:eastAsia="MS Mincho"/>
          <w:lang w:eastAsia="ja-JP"/>
        </w:rPr>
      </w:pPr>
      <w:r>
        <w:rPr>
          <w:rFonts w:eastAsia="MS Mincho" w:hint="eastAsia"/>
          <w:lang w:eastAsia="ja-JP"/>
        </w:rPr>
        <w:t>Also supported by Nokia, ASB</w:t>
      </w:r>
    </w:p>
    <w:p w14:paraId="2BC7777D" w14:textId="77777777" w:rsidR="00923CDE" w:rsidRPr="00923CDE" w:rsidRDefault="00923CDE" w:rsidP="00923CDE">
      <w:pPr>
        <w:rPr>
          <w:rFonts w:eastAsia="MS Mincho"/>
          <w:lang w:val="en-US" w:eastAsia="ja-JP"/>
        </w:rPr>
      </w:pPr>
    </w:p>
    <w:p w14:paraId="64DCFFE0" w14:textId="77777777" w:rsidR="00923CDE" w:rsidRPr="00923CDE" w:rsidRDefault="00923CDE" w:rsidP="00923CDE">
      <w:pPr>
        <w:rPr>
          <w:rFonts w:eastAsia="MS Mincho"/>
          <w:lang w:val="en-US" w:eastAsia="ja-JP"/>
        </w:rPr>
      </w:pPr>
      <w:r w:rsidRPr="00923CDE">
        <w:rPr>
          <w:rFonts w:eastAsia="MS Mincho" w:hint="eastAsia"/>
          <w:highlight w:val="green"/>
          <w:lang w:val="en-US" w:eastAsia="ja-JP"/>
        </w:rPr>
        <w:t>Agreements:</w:t>
      </w:r>
    </w:p>
    <w:p w14:paraId="0D5116E9" w14:textId="77777777" w:rsidR="00923CDE" w:rsidRPr="00923CDE" w:rsidRDefault="00923CDE" w:rsidP="009D55A7">
      <w:pPr>
        <w:pStyle w:val="ListParagraph"/>
        <w:numPr>
          <w:ilvl w:val="0"/>
          <w:numId w:val="132"/>
        </w:numPr>
        <w:rPr>
          <w:rFonts w:eastAsia="MS Mincho"/>
          <w:lang w:val="en-US"/>
        </w:rPr>
      </w:pPr>
      <w:r w:rsidRPr="00923CDE">
        <w:rPr>
          <w:rFonts w:eastAsia="MS Mincho"/>
          <w:lang w:val="en-US"/>
        </w:rPr>
        <w:t xml:space="preserve">UE Beam failure recovery mechanism includes the following </w:t>
      </w:r>
      <w:r w:rsidRPr="00923CDE">
        <w:rPr>
          <w:rFonts w:eastAsia="MS Mincho" w:hint="eastAsia"/>
          <w:lang w:val="en-US"/>
        </w:rPr>
        <w:t>aspects</w:t>
      </w:r>
    </w:p>
    <w:p w14:paraId="7AE896A6"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Beam failure detection</w:t>
      </w:r>
    </w:p>
    <w:p w14:paraId="47E84C60"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New candidate beam identification</w:t>
      </w:r>
    </w:p>
    <w:p w14:paraId="35C6D245"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Beam failure recovery request transmission</w:t>
      </w:r>
    </w:p>
    <w:p w14:paraId="277D8147"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UE monitors gNB response for beam failure recovery request</w:t>
      </w:r>
    </w:p>
    <w:p w14:paraId="14D53CF7" w14:textId="77777777" w:rsidR="00923CDE" w:rsidRPr="00923CDE" w:rsidRDefault="00923CDE" w:rsidP="009D55A7">
      <w:pPr>
        <w:pStyle w:val="ListParagraph"/>
        <w:numPr>
          <w:ilvl w:val="0"/>
          <w:numId w:val="132"/>
        </w:numPr>
        <w:rPr>
          <w:rFonts w:eastAsia="MS Mincho"/>
          <w:lang w:val="en-US"/>
        </w:rPr>
      </w:pPr>
      <w:r w:rsidRPr="00923CDE">
        <w:rPr>
          <w:rFonts w:eastAsia="MS Mincho"/>
          <w:lang w:val="en-US"/>
        </w:rPr>
        <w:t xml:space="preserve">Beam failure detection </w:t>
      </w:r>
    </w:p>
    <w:p w14:paraId="53907DBC"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UE monitors beam failure detection RS to assess if a beam failure trigger condition has been met</w:t>
      </w:r>
    </w:p>
    <w:p w14:paraId="6934835D"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Beam failure detection RS at least includes periodic CSI-RS for beam management</w:t>
      </w:r>
    </w:p>
    <w:p w14:paraId="1EA08079"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SS-block within the serving cell can be considered, if SS-block is also used in beam management as well</w:t>
      </w:r>
    </w:p>
    <w:p w14:paraId="0E6D54D6"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FFS: Trigger condition for declaring beam failure</w:t>
      </w:r>
    </w:p>
    <w:p w14:paraId="135C5609" w14:textId="77777777" w:rsidR="00923CDE" w:rsidRPr="00923CDE" w:rsidRDefault="00923CDE" w:rsidP="009D55A7">
      <w:pPr>
        <w:pStyle w:val="ListParagraph"/>
        <w:numPr>
          <w:ilvl w:val="0"/>
          <w:numId w:val="132"/>
        </w:numPr>
        <w:rPr>
          <w:rFonts w:eastAsia="MS Mincho"/>
          <w:lang w:val="en-US"/>
        </w:rPr>
      </w:pPr>
      <w:r w:rsidRPr="00923CDE">
        <w:rPr>
          <w:rFonts w:eastAsia="MS Mincho"/>
          <w:lang w:val="en-US"/>
        </w:rPr>
        <w:t>New candidate beam identification</w:t>
      </w:r>
    </w:p>
    <w:p w14:paraId="585D44E6"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UE monitors beam identification RS to find a new candidate beam</w:t>
      </w:r>
    </w:p>
    <w:p w14:paraId="0D291D26"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Beam identification RS includes</w:t>
      </w:r>
    </w:p>
    <w:p w14:paraId="7D4FFC5D"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Periodic CSI-RS for beam management, if it is configured by NW</w:t>
      </w:r>
    </w:p>
    <w:p w14:paraId="00917985"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Periodic CSI-RS and SS-blocks within the serving cell</w:t>
      </w:r>
      <w:r w:rsidRPr="00923CDE">
        <w:rPr>
          <w:rFonts w:eastAsia="MS Mincho" w:hint="eastAsia"/>
          <w:lang w:val="en-US"/>
        </w:rPr>
        <w:t xml:space="preserve">, </w:t>
      </w:r>
      <w:r w:rsidRPr="00923CDE">
        <w:rPr>
          <w:rFonts w:eastAsia="MS Mincho"/>
          <w:lang w:val="en-US"/>
        </w:rPr>
        <w:t>if SS-block is also used in beam management as well</w:t>
      </w:r>
    </w:p>
    <w:p w14:paraId="67EF8EFF" w14:textId="77777777" w:rsidR="00923CDE" w:rsidRPr="00923CDE" w:rsidRDefault="00923CDE" w:rsidP="009D55A7">
      <w:pPr>
        <w:pStyle w:val="ListParagraph"/>
        <w:numPr>
          <w:ilvl w:val="0"/>
          <w:numId w:val="132"/>
        </w:numPr>
        <w:rPr>
          <w:rFonts w:eastAsia="MS Mincho"/>
          <w:lang w:val="en-US"/>
        </w:rPr>
      </w:pPr>
      <w:r w:rsidRPr="00923CDE">
        <w:rPr>
          <w:rFonts w:eastAsia="MS Mincho"/>
          <w:lang w:val="en-US"/>
        </w:rPr>
        <w:t>Beam failure recovery request transmission</w:t>
      </w:r>
    </w:p>
    <w:p w14:paraId="6C4DC8DE"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Information carried by beam failure recovery request</w:t>
      </w:r>
      <w:r w:rsidRPr="00923CDE">
        <w:rPr>
          <w:rFonts w:eastAsia="MS Mincho" w:hint="eastAsia"/>
          <w:lang w:val="en-US"/>
        </w:rPr>
        <w:t xml:space="preserve"> includes at least one followings</w:t>
      </w:r>
    </w:p>
    <w:p w14:paraId="7F1FD818"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Explicit/implicit information about identifying UE and new gNB TX beam information</w:t>
      </w:r>
    </w:p>
    <w:p w14:paraId="03B1FCD8" w14:textId="77777777" w:rsidR="00923CDE" w:rsidRPr="00923CDE" w:rsidRDefault="00923CDE" w:rsidP="009D55A7">
      <w:pPr>
        <w:pStyle w:val="ListParagraph"/>
        <w:numPr>
          <w:ilvl w:val="2"/>
          <w:numId w:val="132"/>
        </w:numPr>
        <w:rPr>
          <w:rFonts w:eastAsia="MS Mincho"/>
          <w:lang w:val="en-US"/>
        </w:rPr>
      </w:pPr>
      <w:r w:rsidRPr="00923CDE">
        <w:rPr>
          <w:rFonts w:eastAsia="MS Mincho" w:hint="eastAsia"/>
          <w:lang w:val="en-US"/>
        </w:rPr>
        <w:t xml:space="preserve">Explicit/implicit information about </w:t>
      </w:r>
      <w:r w:rsidRPr="00923CDE">
        <w:rPr>
          <w:rFonts w:eastAsia="MS Mincho"/>
          <w:lang w:val="en-US"/>
        </w:rPr>
        <w:t>identifying UE and</w:t>
      </w:r>
      <w:r w:rsidRPr="00923CDE">
        <w:rPr>
          <w:rFonts w:eastAsia="MS Mincho" w:hint="eastAsia"/>
          <w:lang w:val="en-US"/>
        </w:rPr>
        <w:t xml:space="preserve"> whether or not new candidate beam exists</w:t>
      </w:r>
    </w:p>
    <w:p w14:paraId="5E3DA224"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 xml:space="preserve">FFS: </w:t>
      </w:r>
    </w:p>
    <w:p w14:paraId="7D821757" w14:textId="77777777" w:rsidR="00923CDE" w:rsidRPr="00923CDE" w:rsidRDefault="00923CDE" w:rsidP="009D55A7">
      <w:pPr>
        <w:pStyle w:val="ListParagraph"/>
        <w:numPr>
          <w:ilvl w:val="3"/>
          <w:numId w:val="132"/>
        </w:numPr>
        <w:rPr>
          <w:rFonts w:eastAsia="MS Mincho"/>
          <w:lang w:val="en-US"/>
        </w:rPr>
      </w:pPr>
      <w:r w:rsidRPr="00923CDE">
        <w:rPr>
          <w:rFonts w:eastAsia="MS Mincho"/>
          <w:lang w:val="en-US"/>
        </w:rPr>
        <w:t>Information indicating UE beam failure</w:t>
      </w:r>
    </w:p>
    <w:p w14:paraId="02C663C3" w14:textId="77777777" w:rsidR="00923CDE" w:rsidRPr="00923CDE" w:rsidRDefault="00923CDE" w:rsidP="009D55A7">
      <w:pPr>
        <w:pStyle w:val="ListParagraph"/>
        <w:numPr>
          <w:ilvl w:val="3"/>
          <w:numId w:val="132"/>
        </w:numPr>
        <w:rPr>
          <w:rFonts w:eastAsia="MS Mincho"/>
          <w:lang w:val="en-US"/>
        </w:rPr>
      </w:pPr>
      <w:r w:rsidRPr="00923CDE">
        <w:rPr>
          <w:rFonts w:eastAsia="MS Mincho"/>
          <w:lang w:val="en-US"/>
        </w:rPr>
        <w:t>Additional information, e.g., new beam quality</w:t>
      </w:r>
    </w:p>
    <w:p w14:paraId="0FEDECC3"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Down-selection between the following options for beam failure recovery request transmission</w:t>
      </w:r>
    </w:p>
    <w:p w14:paraId="35A09BCE"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PRACH</w:t>
      </w:r>
    </w:p>
    <w:p w14:paraId="6D8609B2"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PUCCH</w:t>
      </w:r>
    </w:p>
    <w:p w14:paraId="4A2EE607" w14:textId="77777777" w:rsidR="00923CDE" w:rsidRPr="00923CDE" w:rsidRDefault="00923CDE" w:rsidP="009D55A7">
      <w:pPr>
        <w:pStyle w:val="ListParagraph"/>
        <w:numPr>
          <w:ilvl w:val="2"/>
          <w:numId w:val="132"/>
        </w:numPr>
        <w:rPr>
          <w:rFonts w:eastAsia="MS Mincho"/>
          <w:lang w:val="en-US"/>
        </w:rPr>
      </w:pPr>
      <w:r w:rsidRPr="00923CDE">
        <w:rPr>
          <w:rFonts w:eastAsia="MS Mincho"/>
          <w:lang w:val="en-US"/>
        </w:rPr>
        <w:t>PRACH-like (e.g.,different parameter for preamble sequence from PRACH)</w:t>
      </w:r>
    </w:p>
    <w:p w14:paraId="043B77D5"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lastRenderedPageBreak/>
        <w:t>Beam failure recovery request resource/signal may be additionally used for scheduling request</w:t>
      </w:r>
    </w:p>
    <w:p w14:paraId="7870DF52" w14:textId="77777777" w:rsidR="00923CDE" w:rsidRPr="00923CDE" w:rsidRDefault="00923CDE" w:rsidP="009D55A7">
      <w:pPr>
        <w:pStyle w:val="ListParagraph"/>
        <w:numPr>
          <w:ilvl w:val="0"/>
          <w:numId w:val="132"/>
        </w:numPr>
        <w:rPr>
          <w:rFonts w:eastAsia="MS Mincho"/>
          <w:lang w:val="en-US"/>
        </w:rPr>
      </w:pPr>
      <w:r w:rsidRPr="00923CDE">
        <w:rPr>
          <w:rFonts w:eastAsia="MS Mincho"/>
          <w:lang w:val="en-US"/>
        </w:rPr>
        <w:t>UE monitors a control channel search space to receive gNB response for beam failure recovery request</w:t>
      </w:r>
    </w:p>
    <w:p w14:paraId="1D344ECB"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FFS: the control channel search space can be same or different from the current control channel search space associated with serving BPLs</w:t>
      </w:r>
    </w:p>
    <w:p w14:paraId="7ABF7AEA" w14:textId="77777777" w:rsidR="00923CDE" w:rsidRPr="00923CDE" w:rsidRDefault="00923CDE" w:rsidP="009D55A7">
      <w:pPr>
        <w:pStyle w:val="ListParagraph"/>
        <w:numPr>
          <w:ilvl w:val="1"/>
          <w:numId w:val="132"/>
        </w:numPr>
        <w:rPr>
          <w:rFonts w:eastAsia="MS Mincho"/>
          <w:lang w:val="en-US"/>
        </w:rPr>
      </w:pPr>
      <w:r w:rsidRPr="00923CDE">
        <w:rPr>
          <w:rFonts w:eastAsia="MS Mincho"/>
          <w:lang w:val="en-US"/>
        </w:rPr>
        <w:t>FFS: UE further reaction if gNB does not receive beam failure recovery request transmission</w:t>
      </w:r>
    </w:p>
    <w:p w14:paraId="1EDB538D" w14:textId="77777777" w:rsidR="00923CDE" w:rsidRPr="00ED5F51" w:rsidRDefault="00923CDE" w:rsidP="00923CDE">
      <w:pPr>
        <w:rPr>
          <w:rFonts w:eastAsia="MS Mincho"/>
          <w:u w:val="single"/>
          <w:lang w:val="en-US" w:eastAsia="ja-JP"/>
        </w:rPr>
      </w:pPr>
      <w:r w:rsidRPr="00ED5F51">
        <w:rPr>
          <w:rFonts w:eastAsia="MS Mincho" w:hint="eastAsia"/>
          <w:u w:val="single"/>
          <w:lang w:val="en-US" w:eastAsia="ja-JP"/>
        </w:rPr>
        <w:t>Conclusion:</w:t>
      </w:r>
    </w:p>
    <w:p w14:paraId="5F211B77" w14:textId="77777777" w:rsidR="00923CDE" w:rsidRPr="00ED5F51" w:rsidRDefault="00923CDE" w:rsidP="00FD09DB">
      <w:pPr>
        <w:pStyle w:val="ListParagraph"/>
        <w:numPr>
          <w:ilvl w:val="0"/>
          <w:numId w:val="243"/>
        </w:numPr>
        <w:rPr>
          <w:lang w:val="en-US"/>
        </w:rPr>
      </w:pPr>
      <w:r w:rsidRPr="00ED5F51">
        <w:rPr>
          <w:rFonts w:hint="eastAsia"/>
          <w:lang w:val="en-US"/>
        </w:rPr>
        <w:t>Note: Necessity of SS block and DMRS will be discussed simultaneously later</w:t>
      </w:r>
    </w:p>
    <w:p w14:paraId="04EA4E38" w14:textId="77777777" w:rsidR="00923CDE" w:rsidRPr="008177BB" w:rsidRDefault="00923CDE" w:rsidP="00923CDE">
      <w:pPr>
        <w:rPr>
          <w:rFonts w:eastAsia="MS Mincho"/>
          <w:lang w:val="en-US" w:eastAsia="ja-JP"/>
        </w:rPr>
      </w:pPr>
    </w:p>
    <w:p w14:paraId="18103BB4" w14:textId="5DFD0016" w:rsidR="00923CDE" w:rsidRPr="00ED5F51" w:rsidRDefault="00ED5F51" w:rsidP="00ED5F51">
      <w:pPr>
        <w:pBdr>
          <w:top w:val="single" w:sz="4" w:space="1" w:color="auto"/>
        </w:pBdr>
        <w:rPr>
          <w:rFonts w:eastAsia="MS Mincho"/>
          <w:b/>
          <w:lang w:eastAsia="ja-JP"/>
        </w:rPr>
      </w:pPr>
      <w:r w:rsidRPr="00ED5F51">
        <w:rPr>
          <w:rFonts w:eastAsia="MS Mincho"/>
          <w:b/>
          <w:lang w:eastAsia="ja-JP"/>
        </w:rPr>
        <w:t>Friday session</w:t>
      </w:r>
    </w:p>
    <w:p w14:paraId="0285475B" w14:textId="77777777" w:rsidR="00ED5F51" w:rsidRDefault="00ED5F51" w:rsidP="00ED5F51">
      <w:pPr>
        <w:rPr>
          <w:rFonts w:eastAsia="MS Mincho"/>
          <w:lang w:val="en-US" w:eastAsia="ja-JP"/>
        </w:rPr>
      </w:pPr>
    </w:p>
    <w:p w14:paraId="4E0F17CB" w14:textId="0951FC9E" w:rsidR="00ED5F51" w:rsidRPr="009E12B2" w:rsidRDefault="00F46649" w:rsidP="00ED5F51">
      <w:pPr>
        <w:rPr>
          <w:rFonts w:eastAsia="MS Mincho"/>
          <w:b/>
          <w:lang w:eastAsia="ja-JP"/>
        </w:rPr>
      </w:pPr>
      <w:hyperlink r:id="rId1397" w:history="1">
        <w:r w:rsidR="003840C3">
          <w:rPr>
            <w:rStyle w:val="Hyperlink"/>
            <w:rFonts w:eastAsia="MS Mincho"/>
            <w:b/>
            <w:lang w:val="en-US" w:eastAsia="ja-JP"/>
          </w:rPr>
          <w:t>R1-1706453</w:t>
        </w:r>
      </w:hyperlink>
      <w:r w:rsidR="00ED5F51" w:rsidRPr="009E12B2">
        <w:rPr>
          <w:rFonts w:eastAsia="MS Mincho"/>
          <w:b/>
          <w:lang w:val="en-US" w:eastAsia="ja-JP"/>
        </w:rPr>
        <w:tab/>
      </w:r>
      <w:r w:rsidR="00ED5F51" w:rsidRPr="009E12B2">
        <w:rPr>
          <w:rFonts w:eastAsia="MS Mincho"/>
          <w:b/>
          <w:lang w:eastAsia="ja-JP"/>
        </w:rPr>
        <w:t>WF on beam recovery mechanisms</w:t>
      </w:r>
      <w:r w:rsidR="009E12B2">
        <w:rPr>
          <w:rFonts w:eastAsia="MS Mincho"/>
          <w:b/>
          <w:lang w:eastAsia="ja-JP"/>
        </w:rPr>
        <w:tab/>
      </w:r>
      <w:r w:rsidR="00ED5F51" w:rsidRPr="009E12B2">
        <w:rPr>
          <w:rFonts w:eastAsia="MS Mincho"/>
          <w:b/>
          <w:lang w:eastAsia="ja-JP"/>
        </w:rPr>
        <w:t>LG Electronics, Ericsson, Intel, KT Corp., Nokia, MediaTek</w:t>
      </w:r>
    </w:p>
    <w:p w14:paraId="3A023B37" w14:textId="77777777" w:rsidR="009E12B2" w:rsidRDefault="009E12B2" w:rsidP="00ED5F51">
      <w:pPr>
        <w:rPr>
          <w:rFonts w:eastAsia="MS Mincho"/>
          <w:b/>
          <w:lang w:val="en-US" w:eastAsia="ja-JP"/>
        </w:rPr>
      </w:pPr>
    </w:p>
    <w:p w14:paraId="3410A742" w14:textId="77777777" w:rsidR="00ED5F51" w:rsidRPr="00D531BF" w:rsidRDefault="00ED5F51" w:rsidP="00ED5F51">
      <w:pPr>
        <w:rPr>
          <w:rFonts w:eastAsia="MS Mincho"/>
          <w:szCs w:val="20"/>
          <w:lang w:val="en-US" w:eastAsia="ja-JP"/>
        </w:rPr>
      </w:pPr>
      <w:r w:rsidRPr="00D531BF">
        <w:rPr>
          <w:rFonts w:eastAsia="MS Mincho"/>
          <w:szCs w:val="20"/>
          <w:highlight w:val="green"/>
          <w:lang w:val="en-US" w:eastAsia="ja-JP"/>
        </w:rPr>
        <w:t>Agreements</w:t>
      </w:r>
      <w:r w:rsidRPr="00D531BF">
        <w:rPr>
          <w:rFonts w:eastAsia="MS Mincho"/>
          <w:szCs w:val="20"/>
          <w:lang w:val="en-US" w:eastAsia="ja-JP"/>
        </w:rPr>
        <w:t>:</w:t>
      </w:r>
    </w:p>
    <w:p w14:paraId="7DED57A7" w14:textId="77777777" w:rsidR="00ED5F51" w:rsidRPr="009E12B2" w:rsidRDefault="00ED5F51" w:rsidP="00FD09DB">
      <w:pPr>
        <w:pStyle w:val="ListParagraph"/>
        <w:numPr>
          <w:ilvl w:val="0"/>
          <w:numId w:val="243"/>
        </w:numPr>
        <w:rPr>
          <w:rFonts w:eastAsia="MS Mincho"/>
          <w:lang w:val="en-US"/>
        </w:rPr>
      </w:pPr>
      <w:r w:rsidRPr="009E12B2">
        <w:rPr>
          <w:rFonts w:eastAsia="MS Mincho"/>
          <w:lang w:val="en-US"/>
        </w:rPr>
        <w:t>Study how to support at least one mechanism when NW receive the beam failure recovery request</w:t>
      </w:r>
    </w:p>
    <w:p w14:paraId="1548A937"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 xml:space="preserve">E.g., NW assigns UL grant for beam reporting, NW transmits DL RS for beam measurement, NW signal beam indication or confirmation to UE, etc. </w:t>
      </w:r>
    </w:p>
    <w:p w14:paraId="1F906D16"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E.g., UE assistance on NW decision of which mechanism to apply</w:t>
      </w:r>
    </w:p>
    <w:p w14:paraId="02B5B120"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 xml:space="preserve">Whether or not a specific mechanism has specification impact </w:t>
      </w:r>
    </w:p>
    <w:p w14:paraId="59FFF11F" w14:textId="3E5E087C" w:rsidR="00ED5F51" w:rsidRPr="009E12B2" w:rsidRDefault="00F46649" w:rsidP="00ED5F51">
      <w:pPr>
        <w:rPr>
          <w:rFonts w:eastAsia="MS Mincho"/>
          <w:b/>
          <w:lang w:eastAsia="ja-JP"/>
        </w:rPr>
      </w:pPr>
      <w:hyperlink r:id="rId1398" w:history="1">
        <w:r w:rsidR="003840C3">
          <w:rPr>
            <w:rStyle w:val="Hyperlink"/>
            <w:rFonts w:eastAsia="MS Mincho"/>
            <w:b/>
            <w:lang w:val="en-US" w:eastAsia="ja-JP"/>
          </w:rPr>
          <w:t>R1-1706681</w:t>
        </w:r>
      </w:hyperlink>
      <w:r w:rsidR="00ED5F51" w:rsidRPr="009E12B2">
        <w:rPr>
          <w:rFonts w:eastAsia="MS Mincho"/>
          <w:b/>
          <w:lang w:val="en-US" w:eastAsia="ja-JP"/>
        </w:rPr>
        <w:tab/>
      </w:r>
      <w:r w:rsidR="00ED5F51" w:rsidRPr="009E12B2">
        <w:rPr>
          <w:rFonts w:eastAsia="MS Mincho"/>
          <w:b/>
          <w:lang w:eastAsia="ja-JP"/>
        </w:rPr>
        <w:t>WF on Recovery from beam failure</w:t>
      </w:r>
      <w:r w:rsidR="00ED5F51" w:rsidRPr="009E12B2">
        <w:rPr>
          <w:rFonts w:eastAsia="MS Mincho"/>
          <w:b/>
          <w:lang w:eastAsia="ja-JP"/>
        </w:rPr>
        <w:tab/>
        <w:t>Samsung, MediaTek, Ericsson, NTT DOCOMO</w:t>
      </w:r>
    </w:p>
    <w:p w14:paraId="17D74F19" w14:textId="77777777" w:rsidR="009E12B2" w:rsidRPr="00644385" w:rsidRDefault="009E12B2" w:rsidP="00ED5F51">
      <w:pPr>
        <w:rPr>
          <w:rFonts w:eastAsia="MS Mincho"/>
          <w:lang w:eastAsia="ja-JP"/>
        </w:rPr>
      </w:pPr>
    </w:p>
    <w:p w14:paraId="7A15515C" w14:textId="12E1D0D4" w:rsidR="00ED5F51" w:rsidRPr="00434717" w:rsidRDefault="00ED5F51" w:rsidP="009E12B2">
      <w:pPr>
        <w:rPr>
          <w:rFonts w:eastAsia="MS Mincho"/>
          <w:szCs w:val="20"/>
          <w:lang w:val="en-US" w:eastAsia="ja-JP"/>
        </w:rPr>
      </w:pPr>
      <w:r w:rsidRPr="00434717">
        <w:rPr>
          <w:rFonts w:eastAsia="MS Mincho"/>
          <w:szCs w:val="20"/>
          <w:highlight w:val="green"/>
          <w:lang w:eastAsia="ja-JP"/>
        </w:rPr>
        <w:t>Agreement</w:t>
      </w:r>
      <w:r w:rsidRPr="00434717">
        <w:rPr>
          <w:rFonts w:eastAsia="MS Mincho"/>
          <w:szCs w:val="20"/>
          <w:lang w:eastAsia="ja-JP"/>
        </w:rPr>
        <w:t>:</w:t>
      </w:r>
      <w:r w:rsidR="009E12B2">
        <w:rPr>
          <w:rFonts w:eastAsia="MS Mincho"/>
          <w:szCs w:val="20"/>
          <w:lang w:eastAsia="ja-JP"/>
        </w:rPr>
        <w:t xml:space="preserve"> </w:t>
      </w:r>
      <w:r w:rsidRPr="00434717">
        <w:rPr>
          <w:rFonts w:eastAsia="MS Mincho"/>
          <w:szCs w:val="20"/>
          <w:lang w:val="en-US" w:eastAsia="ja-JP"/>
        </w:rPr>
        <w:t>FFS for the situation of “</w:t>
      </w:r>
      <w:r w:rsidRPr="00434717">
        <w:rPr>
          <w:rFonts w:eastAsia="MS Mincho"/>
          <w:szCs w:val="20"/>
          <w:lang w:eastAsia="ja-JP"/>
        </w:rPr>
        <w:t xml:space="preserve"> no new candidate beam”, whether or not there are issues, and if so, </w:t>
      </w:r>
      <w:r w:rsidRPr="00434717">
        <w:rPr>
          <w:rFonts w:eastAsia="MS Mincho"/>
          <w:szCs w:val="20"/>
          <w:lang w:val="en-US" w:eastAsia="ja-JP"/>
        </w:rPr>
        <w:t xml:space="preserve">whether or not RLF procedure can sufficiently handle the issues </w:t>
      </w:r>
    </w:p>
    <w:p w14:paraId="1EDF34C1" w14:textId="77777777" w:rsidR="00ED5F51" w:rsidRDefault="00ED5F51" w:rsidP="00ED5F51">
      <w:pPr>
        <w:rPr>
          <w:rFonts w:eastAsia="MS Mincho"/>
          <w:b/>
          <w:lang w:val="en-US" w:eastAsia="ja-JP"/>
        </w:rPr>
      </w:pPr>
    </w:p>
    <w:p w14:paraId="73F78D2D" w14:textId="29FEA996" w:rsidR="00ED5F51" w:rsidRPr="009E12B2" w:rsidRDefault="00F46649" w:rsidP="00ED5F51">
      <w:pPr>
        <w:rPr>
          <w:rFonts w:eastAsia="MS Mincho"/>
          <w:b/>
          <w:bCs/>
          <w:lang w:eastAsia="ja-JP"/>
        </w:rPr>
      </w:pPr>
      <w:hyperlink r:id="rId1399" w:history="1">
        <w:r w:rsidR="003840C3">
          <w:rPr>
            <w:rStyle w:val="Hyperlink"/>
            <w:rFonts w:eastAsia="MS Mincho"/>
            <w:b/>
            <w:lang w:val="en-US" w:eastAsia="ja-JP"/>
          </w:rPr>
          <w:t>R1-1706827</w:t>
        </w:r>
      </w:hyperlink>
      <w:r w:rsidR="00ED5F51" w:rsidRPr="009E12B2">
        <w:rPr>
          <w:rFonts w:eastAsia="MS Mincho"/>
          <w:b/>
          <w:lang w:val="en-US" w:eastAsia="ja-JP"/>
        </w:rPr>
        <w:tab/>
      </w:r>
      <w:r w:rsidR="00ED5F51" w:rsidRPr="009E12B2">
        <w:rPr>
          <w:rFonts w:eastAsia="MS Mincho"/>
          <w:b/>
          <w:bCs/>
          <w:lang w:eastAsia="ja-JP"/>
        </w:rPr>
        <w:t>WF on DL beam indication</w:t>
      </w:r>
      <w:r w:rsidR="009E12B2">
        <w:rPr>
          <w:rFonts w:eastAsia="MS Mincho"/>
          <w:b/>
          <w:bCs/>
          <w:lang w:eastAsia="ja-JP"/>
        </w:rPr>
        <w:tab/>
      </w:r>
      <w:r w:rsidR="00ED5F51" w:rsidRPr="009E12B2">
        <w:rPr>
          <w:rFonts w:eastAsia="MS Mincho"/>
          <w:b/>
          <w:bCs/>
          <w:lang w:eastAsia="ja-JP"/>
        </w:rPr>
        <w:t>ZTE, ZTE Microelectronics</w:t>
      </w:r>
    </w:p>
    <w:p w14:paraId="0150E7C0" w14:textId="77777777" w:rsidR="009E12B2" w:rsidRPr="00434717" w:rsidRDefault="009E12B2" w:rsidP="00ED5F51">
      <w:pPr>
        <w:rPr>
          <w:rFonts w:eastAsia="MS Mincho"/>
          <w:bCs/>
          <w:lang w:eastAsia="ja-JP"/>
        </w:rPr>
      </w:pPr>
    </w:p>
    <w:p w14:paraId="7AEFF8F8" w14:textId="77777777" w:rsidR="00ED5F51" w:rsidRPr="0087043D" w:rsidRDefault="00ED5F51" w:rsidP="00ED5F51">
      <w:pPr>
        <w:rPr>
          <w:rFonts w:eastAsia="MS Mincho"/>
          <w:bCs/>
          <w:szCs w:val="20"/>
          <w:lang w:eastAsia="ja-JP"/>
        </w:rPr>
      </w:pPr>
      <w:r w:rsidRPr="0087043D">
        <w:rPr>
          <w:rFonts w:eastAsia="MS Mincho"/>
          <w:bCs/>
          <w:szCs w:val="20"/>
          <w:highlight w:val="green"/>
          <w:lang w:eastAsia="ja-JP"/>
        </w:rPr>
        <w:t>Agreements</w:t>
      </w:r>
      <w:r w:rsidRPr="0087043D">
        <w:rPr>
          <w:rFonts w:eastAsia="MS Mincho"/>
          <w:bCs/>
          <w:szCs w:val="20"/>
          <w:lang w:eastAsia="ja-JP"/>
        </w:rPr>
        <w:t>:</w:t>
      </w:r>
    </w:p>
    <w:p w14:paraId="632F4B96" w14:textId="77777777" w:rsidR="00ED5F51" w:rsidRPr="009E12B2" w:rsidRDefault="00ED5F51" w:rsidP="00FD09DB">
      <w:pPr>
        <w:pStyle w:val="ListParagraph"/>
        <w:numPr>
          <w:ilvl w:val="0"/>
          <w:numId w:val="243"/>
        </w:numPr>
        <w:rPr>
          <w:rFonts w:eastAsia="MS Mincho"/>
          <w:lang w:val="en-US"/>
        </w:rPr>
      </w:pPr>
      <w:r w:rsidRPr="009E12B2">
        <w:rPr>
          <w:rFonts w:eastAsia="MS Mincho"/>
          <w:lang w:val="en-US"/>
        </w:rPr>
        <w:t>For reception of DL data channel, study further at least the following:</w:t>
      </w:r>
    </w:p>
    <w:p w14:paraId="28739F52"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Whether or not have an effective window of spatial QCL assumption</w:t>
      </w:r>
    </w:p>
    <w:p w14:paraId="76B3E0DB"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 xml:space="preserve">Interaction between higher layer signaling (if supported) and DCI indication </w:t>
      </w:r>
    </w:p>
    <w:p w14:paraId="6DC62A1E" w14:textId="66511290" w:rsidR="00ED5F51" w:rsidRPr="009E12B2" w:rsidRDefault="00ED5F51" w:rsidP="00FD09DB">
      <w:pPr>
        <w:pStyle w:val="ListParagraph"/>
        <w:numPr>
          <w:ilvl w:val="2"/>
          <w:numId w:val="243"/>
        </w:numPr>
        <w:rPr>
          <w:rFonts w:eastAsia="MS Mincho"/>
          <w:lang w:val="en-US"/>
        </w:rPr>
      </w:pPr>
      <w:r w:rsidRPr="009E12B2">
        <w:rPr>
          <w:rFonts w:eastAsia="MS Mincho"/>
          <w:lang w:val="en-US"/>
        </w:rPr>
        <w:t>FFS the signaling details for higher layer and DCI based approaches (e.g., the corresponding information field in DCI, etc.)</w:t>
      </w:r>
    </w:p>
    <w:p w14:paraId="664AA4C7"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Interaction between beam management and PDSCH transmission</w:t>
      </w:r>
    </w:p>
    <w:p w14:paraId="58A04513"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Whether or not to have a default behavior (e.g., due to DCI miss detection), and if so the default behavior</w:t>
      </w:r>
    </w:p>
    <w:p w14:paraId="1786E17E" w14:textId="77777777" w:rsidR="00ED5F51" w:rsidRPr="009E12B2" w:rsidRDefault="00ED5F51" w:rsidP="00FD09DB">
      <w:pPr>
        <w:pStyle w:val="ListParagraph"/>
        <w:numPr>
          <w:ilvl w:val="1"/>
          <w:numId w:val="243"/>
        </w:numPr>
        <w:rPr>
          <w:rFonts w:eastAsia="MS Mincho"/>
          <w:lang w:val="en-US"/>
        </w:rPr>
      </w:pPr>
      <w:r w:rsidRPr="009E12B2">
        <w:rPr>
          <w:rFonts w:eastAsia="MS Mincho"/>
          <w:lang w:val="en-US"/>
        </w:rPr>
        <w:t>Beam switching time, DCI decoding time, etc.</w:t>
      </w:r>
    </w:p>
    <w:p w14:paraId="7FEA63A0" w14:textId="77777777" w:rsidR="00ED5F51" w:rsidRDefault="00ED5F51" w:rsidP="00502DEA">
      <w:pPr>
        <w:rPr>
          <w:rFonts w:eastAsia="MS Mincho"/>
          <w:lang w:eastAsia="ja-JP"/>
        </w:rPr>
      </w:pPr>
    </w:p>
    <w:p w14:paraId="45581830" w14:textId="440CFA5E" w:rsidR="00923CDE" w:rsidRDefault="009E12B2" w:rsidP="00502DEA">
      <w:pPr>
        <w:rPr>
          <w:rFonts w:eastAsia="MS Mincho"/>
          <w:lang w:eastAsia="ja-JP"/>
        </w:rPr>
      </w:pPr>
      <w:r>
        <w:rPr>
          <w:rFonts w:eastAsia="MS Mincho"/>
          <w:lang w:eastAsia="ja-JP"/>
        </w:rPr>
        <w:t>Not treated.</w:t>
      </w:r>
    </w:p>
    <w:p w14:paraId="1FC1538C" w14:textId="3B96D99E" w:rsidR="009E12B2" w:rsidRPr="009E12B2" w:rsidRDefault="00F46649" w:rsidP="009E12B2">
      <w:pPr>
        <w:rPr>
          <w:rFonts w:eastAsia="MS Mincho"/>
          <w:lang w:eastAsia="ja-JP"/>
        </w:rPr>
      </w:pPr>
      <w:hyperlink r:id="rId1400" w:history="1">
        <w:r w:rsidR="003840C3">
          <w:rPr>
            <w:rStyle w:val="Hyperlink"/>
            <w:rFonts w:eastAsia="MS Mincho"/>
            <w:lang w:eastAsia="ja-JP"/>
          </w:rPr>
          <w:t>R1-1704230</w:t>
        </w:r>
      </w:hyperlink>
      <w:r w:rsidR="009E12B2" w:rsidRPr="009E12B2">
        <w:rPr>
          <w:rFonts w:eastAsia="MS Mincho"/>
          <w:lang w:eastAsia="ja-JP"/>
        </w:rPr>
        <w:tab/>
        <w:t>Link recovery procedure for beam failure</w:t>
      </w:r>
      <w:r w:rsidR="009E12B2" w:rsidRPr="009E12B2">
        <w:rPr>
          <w:rFonts w:eastAsia="MS Mincho"/>
          <w:lang w:eastAsia="ja-JP"/>
        </w:rPr>
        <w:tab/>
        <w:t>Huawei, HiSilicon</w:t>
      </w:r>
    </w:p>
    <w:p w14:paraId="56AED52F" w14:textId="44FD541C" w:rsidR="009E12B2" w:rsidRPr="009E12B2" w:rsidRDefault="00F46649" w:rsidP="009E12B2">
      <w:pPr>
        <w:rPr>
          <w:rFonts w:eastAsia="MS Mincho"/>
          <w:lang w:eastAsia="ja-JP"/>
        </w:rPr>
      </w:pPr>
      <w:hyperlink r:id="rId1401" w:history="1">
        <w:r w:rsidR="003840C3">
          <w:rPr>
            <w:rStyle w:val="Hyperlink"/>
            <w:rFonts w:eastAsia="MS Mincho"/>
            <w:lang w:eastAsia="ja-JP"/>
          </w:rPr>
          <w:t>R1-1704342</w:t>
        </w:r>
      </w:hyperlink>
      <w:r w:rsidR="009E12B2" w:rsidRPr="009E12B2">
        <w:rPr>
          <w:rFonts w:eastAsia="MS Mincho"/>
          <w:lang w:eastAsia="ja-JP"/>
        </w:rPr>
        <w:tab/>
        <w:t>Design principle of beam recovery mechanism</w:t>
      </w:r>
      <w:r w:rsidR="009E12B2" w:rsidRPr="009E12B2">
        <w:rPr>
          <w:rFonts w:eastAsia="MS Mincho"/>
          <w:lang w:eastAsia="ja-JP"/>
        </w:rPr>
        <w:tab/>
        <w:t>AT&amp;T</w:t>
      </w:r>
    </w:p>
    <w:p w14:paraId="0C35562D" w14:textId="0D8DF84D" w:rsidR="009E12B2" w:rsidRPr="009E12B2" w:rsidRDefault="00F46649" w:rsidP="009E12B2">
      <w:pPr>
        <w:rPr>
          <w:rFonts w:eastAsia="MS Mincho"/>
          <w:lang w:eastAsia="ja-JP"/>
        </w:rPr>
      </w:pPr>
      <w:hyperlink r:id="rId1402" w:history="1">
        <w:r w:rsidR="003840C3">
          <w:rPr>
            <w:rStyle w:val="Hyperlink"/>
            <w:rFonts w:eastAsia="MS Mincho"/>
            <w:lang w:eastAsia="ja-JP"/>
          </w:rPr>
          <w:t>R1-1704400</w:t>
        </w:r>
      </w:hyperlink>
      <w:r w:rsidR="009E12B2" w:rsidRPr="009E12B2">
        <w:rPr>
          <w:rFonts w:eastAsia="MS Mincho"/>
          <w:lang w:eastAsia="ja-JP"/>
        </w:rPr>
        <w:tab/>
        <w:t>Discussion on beam recovery mechanism</w:t>
      </w:r>
      <w:r w:rsidR="009E12B2" w:rsidRPr="009E12B2">
        <w:rPr>
          <w:rFonts w:eastAsia="MS Mincho"/>
          <w:lang w:eastAsia="ja-JP"/>
        </w:rPr>
        <w:tab/>
        <w:t>ZTE, ZTE Microelectronics</w:t>
      </w:r>
    </w:p>
    <w:p w14:paraId="7537B79D" w14:textId="475E919E" w:rsidR="009E12B2" w:rsidRPr="009E12B2" w:rsidRDefault="00F46649" w:rsidP="009E12B2">
      <w:pPr>
        <w:rPr>
          <w:rFonts w:eastAsia="MS Mincho"/>
          <w:lang w:eastAsia="ja-JP"/>
        </w:rPr>
      </w:pPr>
      <w:hyperlink r:id="rId1403" w:history="1">
        <w:r w:rsidR="003840C3">
          <w:rPr>
            <w:rStyle w:val="Hyperlink"/>
            <w:rFonts w:eastAsia="MS Mincho"/>
            <w:lang w:eastAsia="ja-JP"/>
          </w:rPr>
          <w:t>R1-1704465</w:t>
        </w:r>
      </w:hyperlink>
      <w:r w:rsidR="009E12B2" w:rsidRPr="009E12B2">
        <w:rPr>
          <w:rFonts w:eastAsia="MS Mincho"/>
          <w:lang w:eastAsia="ja-JP"/>
        </w:rPr>
        <w:tab/>
        <w:t>Discussion on beam recovery mechanism</w:t>
      </w:r>
      <w:r w:rsidR="009E12B2" w:rsidRPr="009E12B2">
        <w:rPr>
          <w:rFonts w:eastAsia="MS Mincho"/>
          <w:lang w:eastAsia="ja-JP"/>
        </w:rPr>
        <w:tab/>
        <w:t>MediaTek Inc.</w:t>
      </w:r>
    </w:p>
    <w:p w14:paraId="758BF5DF" w14:textId="687F8715" w:rsidR="009E12B2" w:rsidRPr="009E12B2" w:rsidRDefault="00F46649" w:rsidP="009E12B2">
      <w:pPr>
        <w:rPr>
          <w:rFonts w:eastAsia="MS Mincho"/>
          <w:lang w:eastAsia="ja-JP"/>
        </w:rPr>
      </w:pPr>
      <w:hyperlink r:id="rId1404" w:history="1">
        <w:r w:rsidR="003840C3">
          <w:rPr>
            <w:rStyle w:val="Hyperlink"/>
            <w:rFonts w:eastAsia="MS Mincho"/>
            <w:lang w:eastAsia="ja-JP"/>
          </w:rPr>
          <w:t>R1-1704478</w:t>
        </w:r>
      </w:hyperlink>
      <w:r w:rsidR="009E12B2" w:rsidRPr="009E12B2">
        <w:rPr>
          <w:rFonts w:eastAsia="MS Mincho"/>
          <w:lang w:eastAsia="ja-JP"/>
        </w:rPr>
        <w:tab/>
        <w:t>Discussion on beam failure recovery procedure</w:t>
      </w:r>
      <w:r w:rsidR="009E12B2" w:rsidRPr="009E12B2">
        <w:rPr>
          <w:rFonts w:eastAsia="MS Mincho"/>
          <w:lang w:eastAsia="ja-JP"/>
        </w:rPr>
        <w:tab/>
        <w:t>Fujitsu</w:t>
      </w:r>
    </w:p>
    <w:p w14:paraId="15646553" w14:textId="0A298CB6" w:rsidR="009E12B2" w:rsidRPr="009E12B2" w:rsidRDefault="00F46649" w:rsidP="009E12B2">
      <w:pPr>
        <w:rPr>
          <w:rFonts w:eastAsia="MS Mincho"/>
          <w:lang w:eastAsia="ja-JP"/>
        </w:rPr>
      </w:pPr>
      <w:hyperlink r:id="rId1405" w:history="1">
        <w:r w:rsidR="003840C3">
          <w:rPr>
            <w:rStyle w:val="Hyperlink"/>
            <w:rFonts w:eastAsia="MS Mincho"/>
            <w:lang w:eastAsia="ja-JP"/>
          </w:rPr>
          <w:t>R1-1704489</w:t>
        </w:r>
      </w:hyperlink>
      <w:r w:rsidR="009E12B2" w:rsidRPr="009E12B2">
        <w:rPr>
          <w:rFonts w:eastAsia="MS Mincho"/>
          <w:lang w:eastAsia="ja-JP"/>
        </w:rPr>
        <w:tab/>
        <w:t>Discussion on beam recovery</w:t>
      </w:r>
      <w:r w:rsidR="009E12B2" w:rsidRPr="009E12B2">
        <w:rPr>
          <w:rFonts w:eastAsia="MS Mincho"/>
          <w:lang w:eastAsia="ja-JP"/>
        </w:rPr>
        <w:tab/>
        <w:t>vivo</w:t>
      </w:r>
    </w:p>
    <w:p w14:paraId="478FD7A0" w14:textId="34E8AE10" w:rsidR="009E12B2" w:rsidRPr="009E12B2" w:rsidRDefault="00F46649" w:rsidP="009E12B2">
      <w:pPr>
        <w:rPr>
          <w:rFonts w:eastAsia="MS Mincho"/>
          <w:lang w:eastAsia="ja-JP"/>
        </w:rPr>
      </w:pPr>
      <w:hyperlink r:id="rId1406" w:history="1">
        <w:r w:rsidR="003840C3">
          <w:rPr>
            <w:rStyle w:val="Hyperlink"/>
            <w:rFonts w:eastAsia="MS Mincho"/>
            <w:lang w:eastAsia="ja-JP"/>
          </w:rPr>
          <w:t>R1-1704553</w:t>
        </w:r>
      </w:hyperlink>
      <w:r w:rsidR="009E12B2" w:rsidRPr="009E12B2">
        <w:rPr>
          <w:rFonts w:eastAsia="MS Mincho"/>
          <w:lang w:eastAsia="ja-JP"/>
        </w:rPr>
        <w:tab/>
        <w:t>Discussion on beam recovery mechanism</w:t>
      </w:r>
      <w:r w:rsidR="009E12B2" w:rsidRPr="009E12B2">
        <w:rPr>
          <w:rFonts w:eastAsia="MS Mincho"/>
          <w:lang w:eastAsia="ja-JP"/>
        </w:rPr>
        <w:tab/>
        <w:t>CATT</w:t>
      </w:r>
    </w:p>
    <w:p w14:paraId="744FF0FC" w14:textId="4A3B3AF9" w:rsidR="009E12B2" w:rsidRPr="009E12B2" w:rsidRDefault="00F46649" w:rsidP="009E12B2">
      <w:pPr>
        <w:rPr>
          <w:rFonts w:eastAsia="MS Mincho"/>
          <w:lang w:eastAsia="ja-JP"/>
        </w:rPr>
      </w:pPr>
      <w:hyperlink r:id="rId1407" w:history="1">
        <w:r w:rsidR="003840C3">
          <w:rPr>
            <w:rStyle w:val="Hyperlink"/>
            <w:rFonts w:eastAsia="MS Mincho"/>
            <w:lang w:eastAsia="ja-JP"/>
          </w:rPr>
          <w:t>R1-1704608</w:t>
        </w:r>
      </w:hyperlink>
      <w:r w:rsidR="009E12B2" w:rsidRPr="009E12B2">
        <w:rPr>
          <w:rFonts w:eastAsia="MS Mincho"/>
          <w:lang w:eastAsia="ja-JP"/>
        </w:rPr>
        <w:tab/>
        <w:t>On Beam Recovery Mechanism</w:t>
      </w:r>
      <w:r w:rsidR="009E12B2" w:rsidRPr="009E12B2">
        <w:rPr>
          <w:rFonts w:eastAsia="MS Mincho"/>
          <w:lang w:eastAsia="ja-JP"/>
        </w:rPr>
        <w:tab/>
        <w:t>Guangdong OPPO Mobile Telecom</w:t>
      </w:r>
    </w:p>
    <w:p w14:paraId="39DCE7E9" w14:textId="265319E4" w:rsidR="009E12B2" w:rsidRPr="009E12B2" w:rsidRDefault="00F46649" w:rsidP="009E12B2">
      <w:pPr>
        <w:rPr>
          <w:rFonts w:eastAsia="MS Mincho"/>
          <w:lang w:eastAsia="ja-JP"/>
        </w:rPr>
      </w:pPr>
      <w:hyperlink r:id="rId1408" w:history="1">
        <w:r w:rsidR="003840C3">
          <w:rPr>
            <w:rStyle w:val="Hyperlink"/>
            <w:rFonts w:eastAsia="MS Mincho"/>
            <w:lang w:eastAsia="ja-JP"/>
          </w:rPr>
          <w:t>R1-1704725</w:t>
        </w:r>
      </w:hyperlink>
      <w:r w:rsidR="009E12B2" w:rsidRPr="009E12B2">
        <w:rPr>
          <w:rFonts w:eastAsia="MS Mincho"/>
          <w:lang w:eastAsia="ja-JP"/>
        </w:rPr>
        <w:tab/>
        <w:t>On UE Initiated Beam Recovery</w:t>
      </w:r>
      <w:r w:rsidR="009E12B2" w:rsidRPr="009E12B2">
        <w:rPr>
          <w:rFonts w:eastAsia="MS Mincho"/>
          <w:lang w:eastAsia="ja-JP"/>
        </w:rPr>
        <w:tab/>
        <w:t>Intel Corporation</w:t>
      </w:r>
    </w:p>
    <w:p w14:paraId="6AB9B2EE" w14:textId="67AF3821" w:rsidR="009E12B2" w:rsidRPr="009E12B2" w:rsidRDefault="00F46649" w:rsidP="009E12B2">
      <w:pPr>
        <w:rPr>
          <w:rFonts w:eastAsia="MS Mincho"/>
          <w:lang w:eastAsia="ja-JP"/>
        </w:rPr>
      </w:pPr>
      <w:hyperlink r:id="rId1409" w:history="1">
        <w:r w:rsidR="003840C3">
          <w:rPr>
            <w:rStyle w:val="Hyperlink"/>
            <w:rFonts w:eastAsia="MS Mincho"/>
            <w:lang w:eastAsia="ja-JP"/>
          </w:rPr>
          <w:t>R1-1704879</w:t>
        </w:r>
      </w:hyperlink>
      <w:r w:rsidR="009E12B2" w:rsidRPr="009E12B2">
        <w:rPr>
          <w:rFonts w:eastAsia="MS Mincho"/>
          <w:lang w:eastAsia="ja-JP"/>
        </w:rPr>
        <w:tab/>
        <w:t>Discussion on beam recovery</w:t>
      </w:r>
      <w:r w:rsidR="009E12B2" w:rsidRPr="009E12B2">
        <w:rPr>
          <w:rFonts w:eastAsia="MS Mincho"/>
          <w:lang w:eastAsia="ja-JP"/>
        </w:rPr>
        <w:tab/>
        <w:t>LG Electronics</w:t>
      </w:r>
    </w:p>
    <w:p w14:paraId="711233C4" w14:textId="1F8FEA2C" w:rsidR="009E12B2" w:rsidRPr="009E12B2" w:rsidRDefault="00F46649" w:rsidP="009E12B2">
      <w:pPr>
        <w:rPr>
          <w:rFonts w:eastAsia="MS Mincho"/>
          <w:lang w:eastAsia="ja-JP"/>
        </w:rPr>
      </w:pPr>
      <w:hyperlink r:id="rId1410" w:history="1">
        <w:r w:rsidR="003840C3">
          <w:rPr>
            <w:rStyle w:val="Hyperlink"/>
            <w:rFonts w:eastAsia="MS Mincho"/>
            <w:lang w:eastAsia="ja-JP"/>
          </w:rPr>
          <w:t>R1-1705153</w:t>
        </w:r>
      </w:hyperlink>
      <w:r w:rsidR="009E12B2" w:rsidRPr="009E12B2">
        <w:rPr>
          <w:rFonts w:eastAsia="MS Mincho"/>
          <w:lang w:eastAsia="ja-JP"/>
        </w:rPr>
        <w:tab/>
        <w:t>Discussion on UE initiated beam recovery request</w:t>
      </w:r>
      <w:r w:rsidR="009E12B2" w:rsidRPr="009E12B2">
        <w:rPr>
          <w:rFonts w:eastAsia="MS Mincho"/>
          <w:lang w:eastAsia="ja-JP"/>
        </w:rPr>
        <w:tab/>
        <w:t>Spreadtrum Communications</w:t>
      </w:r>
    </w:p>
    <w:p w14:paraId="6258E834" w14:textId="21F81E29" w:rsidR="009E12B2" w:rsidRPr="009E12B2" w:rsidRDefault="00F46649" w:rsidP="009E12B2">
      <w:pPr>
        <w:rPr>
          <w:rFonts w:eastAsia="MS Mincho"/>
          <w:lang w:eastAsia="ja-JP"/>
        </w:rPr>
      </w:pPr>
      <w:hyperlink r:id="rId1411" w:history="1">
        <w:r w:rsidR="003840C3">
          <w:rPr>
            <w:rStyle w:val="Hyperlink"/>
            <w:rFonts w:eastAsia="MS Mincho"/>
            <w:lang w:eastAsia="ja-JP"/>
          </w:rPr>
          <w:t>R1-1705507</w:t>
        </w:r>
      </w:hyperlink>
      <w:r w:rsidR="009E12B2" w:rsidRPr="009E12B2">
        <w:rPr>
          <w:rFonts w:eastAsia="MS Mincho"/>
          <w:lang w:eastAsia="ja-JP"/>
        </w:rPr>
        <w:tab/>
        <w:t xml:space="preserve">On Beam Recovery for NR </w:t>
      </w:r>
      <w:r w:rsidR="009E12B2" w:rsidRPr="009E12B2">
        <w:rPr>
          <w:rFonts w:eastAsia="MS Mincho"/>
          <w:lang w:eastAsia="ja-JP"/>
        </w:rPr>
        <w:tab/>
        <w:t>InterDigital Communications</w:t>
      </w:r>
    </w:p>
    <w:p w14:paraId="07D0F26E" w14:textId="7BF31441" w:rsidR="009E12B2" w:rsidRPr="009E12B2" w:rsidRDefault="00F46649" w:rsidP="009E12B2">
      <w:pPr>
        <w:rPr>
          <w:rFonts w:eastAsia="MS Mincho"/>
          <w:lang w:eastAsia="ja-JP"/>
        </w:rPr>
      </w:pPr>
      <w:hyperlink r:id="rId1412" w:history="1">
        <w:r w:rsidR="003840C3">
          <w:rPr>
            <w:rStyle w:val="Hyperlink"/>
            <w:rFonts w:eastAsia="MS Mincho"/>
            <w:lang w:eastAsia="ja-JP"/>
          </w:rPr>
          <w:t>R1-1705582</w:t>
        </w:r>
      </w:hyperlink>
      <w:r w:rsidR="009E12B2" w:rsidRPr="009E12B2">
        <w:rPr>
          <w:rFonts w:eastAsia="MS Mincho"/>
          <w:lang w:eastAsia="ja-JP"/>
        </w:rPr>
        <w:tab/>
        <w:t>Beam recovery procedures</w:t>
      </w:r>
      <w:r w:rsidR="009E12B2" w:rsidRPr="009E12B2">
        <w:rPr>
          <w:rFonts w:eastAsia="MS Mincho"/>
          <w:lang w:eastAsia="ja-JP"/>
        </w:rPr>
        <w:tab/>
        <w:t>Qualcomm Incorporated</w:t>
      </w:r>
    </w:p>
    <w:p w14:paraId="75F109C6" w14:textId="0F5E158E" w:rsidR="009E12B2" w:rsidRPr="009E12B2" w:rsidRDefault="00F46649" w:rsidP="009E12B2">
      <w:pPr>
        <w:rPr>
          <w:rFonts w:eastAsia="MS Mincho"/>
          <w:lang w:eastAsia="ja-JP"/>
        </w:rPr>
      </w:pPr>
      <w:hyperlink r:id="rId1413" w:history="1">
        <w:r w:rsidR="003840C3">
          <w:rPr>
            <w:rStyle w:val="Hyperlink"/>
            <w:rFonts w:eastAsia="MS Mincho"/>
            <w:lang w:eastAsia="ja-JP"/>
          </w:rPr>
          <w:t>R1-1705719</w:t>
        </w:r>
      </w:hyperlink>
      <w:r w:rsidR="009E12B2" w:rsidRPr="009E12B2">
        <w:rPr>
          <w:rFonts w:eastAsia="MS Mincho"/>
          <w:lang w:eastAsia="ja-JP"/>
        </w:rPr>
        <w:tab/>
        <w:t>Further views on mechanism to recover from beam failure</w:t>
      </w:r>
      <w:r w:rsidR="009E12B2" w:rsidRPr="009E12B2">
        <w:rPr>
          <w:rFonts w:eastAsia="MS Mincho"/>
          <w:lang w:eastAsia="ja-JP"/>
        </w:rPr>
        <w:tab/>
        <w:t>NTT DOCOMO, INC.</w:t>
      </w:r>
    </w:p>
    <w:p w14:paraId="3B10EA64" w14:textId="0A25E548" w:rsidR="009E12B2" w:rsidRPr="009E12B2" w:rsidRDefault="00F46649" w:rsidP="009E12B2">
      <w:pPr>
        <w:rPr>
          <w:rFonts w:eastAsia="MS Mincho"/>
          <w:lang w:eastAsia="ja-JP"/>
        </w:rPr>
      </w:pPr>
      <w:hyperlink r:id="rId1414" w:history="1">
        <w:r w:rsidR="003840C3">
          <w:rPr>
            <w:rStyle w:val="Hyperlink"/>
            <w:rFonts w:eastAsia="MS Mincho"/>
            <w:lang w:eastAsia="ja-JP"/>
          </w:rPr>
          <w:t>R1-1705893</w:t>
        </w:r>
      </w:hyperlink>
      <w:r w:rsidR="009E12B2" w:rsidRPr="009E12B2">
        <w:rPr>
          <w:rFonts w:eastAsia="MS Mincho"/>
          <w:lang w:eastAsia="ja-JP"/>
        </w:rPr>
        <w:tab/>
        <w:t>Beam failure detection and beam recovery actions</w:t>
      </w:r>
      <w:r w:rsidR="009E12B2" w:rsidRPr="009E12B2">
        <w:rPr>
          <w:rFonts w:eastAsia="MS Mincho"/>
          <w:lang w:eastAsia="ja-JP"/>
        </w:rPr>
        <w:tab/>
        <w:t>Ericsson</w:t>
      </w:r>
    </w:p>
    <w:p w14:paraId="565CB8E8" w14:textId="02F56817" w:rsidR="009E12B2" w:rsidRPr="009E12B2" w:rsidRDefault="00F46649" w:rsidP="009E12B2">
      <w:pPr>
        <w:rPr>
          <w:rFonts w:eastAsia="MS Mincho"/>
          <w:lang w:eastAsia="ja-JP"/>
        </w:rPr>
      </w:pPr>
      <w:hyperlink r:id="rId1415" w:history="1">
        <w:r w:rsidR="003840C3">
          <w:rPr>
            <w:rStyle w:val="Hyperlink"/>
            <w:rFonts w:eastAsia="MS Mincho"/>
            <w:lang w:eastAsia="ja-JP"/>
          </w:rPr>
          <w:t>R1-1706458</w:t>
        </w:r>
      </w:hyperlink>
      <w:r w:rsidR="009E12B2" w:rsidRPr="009E12B2">
        <w:rPr>
          <w:rFonts w:eastAsia="MS Mincho"/>
          <w:lang w:eastAsia="ja-JP"/>
        </w:rPr>
        <w:tab/>
        <w:t>WF on beam recovery</w:t>
      </w:r>
      <w:r w:rsidR="009E12B2" w:rsidRPr="009E12B2">
        <w:rPr>
          <w:rFonts w:eastAsia="MS Mincho"/>
          <w:lang w:eastAsia="ja-JP"/>
        </w:rPr>
        <w:tab/>
        <w:t>ZTE</w:t>
      </w:r>
    </w:p>
    <w:p w14:paraId="0C5FFDEE" w14:textId="030D462B" w:rsidR="009E12B2" w:rsidRDefault="00F46649" w:rsidP="009E12B2">
      <w:pPr>
        <w:rPr>
          <w:rFonts w:eastAsia="MS Mincho"/>
          <w:lang w:eastAsia="ja-JP"/>
        </w:rPr>
      </w:pPr>
      <w:hyperlink r:id="rId1416" w:history="1">
        <w:r w:rsidR="003840C3">
          <w:rPr>
            <w:rStyle w:val="Hyperlink"/>
            <w:rFonts w:eastAsia="MS Mincho"/>
            <w:lang w:eastAsia="ja-JP"/>
          </w:rPr>
          <w:t>R1-1706654</w:t>
        </w:r>
      </w:hyperlink>
      <w:r w:rsidR="009E12B2" w:rsidRPr="009E12B2">
        <w:rPr>
          <w:rFonts w:eastAsia="MS Mincho"/>
          <w:lang w:eastAsia="ja-JP"/>
        </w:rPr>
        <w:tab/>
        <w:t>Summary of Views on beam failure recovery</w:t>
      </w:r>
      <w:r w:rsidR="009E12B2" w:rsidRPr="009E12B2">
        <w:rPr>
          <w:rFonts w:eastAsia="MS Mincho"/>
          <w:lang w:eastAsia="ja-JP"/>
        </w:rPr>
        <w:tab/>
        <w:t>MediaTek</w:t>
      </w:r>
    </w:p>
    <w:p w14:paraId="3E10CE6E" w14:textId="77777777" w:rsidR="0033085B" w:rsidRDefault="0033085B" w:rsidP="00502DEA">
      <w:pPr>
        <w:pStyle w:val="Heading5"/>
      </w:pPr>
      <w:bookmarkStart w:id="270" w:name="_Toc482368186"/>
      <w:r>
        <w:rPr>
          <w:rFonts w:hint="eastAsia"/>
        </w:rPr>
        <w:t>Other</w:t>
      </w:r>
      <w:bookmarkEnd w:id="270"/>
    </w:p>
    <w:p w14:paraId="26629602" w14:textId="169AF16F" w:rsidR="0033085B" w:rsidRPr="006013F2" w:rsidRDefault="00F46649" w:rsidP="0033085B">
      <w:pPr>
        <w:rPr>
          <w:rFonts w:eastAsia="MS Mincho"/>
          <w:lang w:eastAsia="ja-JP"/>
        </w:rPr>
      </w:pPr>
      <w:hyperlink r:id="rId1417" w:history="1">
        <w:r w:rsidR="003840C3">
          <w:rPr>
            <w:rStyle w:val="Hyperlink"/>
            <w:rFonts w:eastAsia="MS Mincho"/>
            <w:lang w:eastAsia="ja-JP"/>
          </w:rPr>
          <w:t>R1-1704401</w:t>
        </w:r>
      </w:hyperlink>
      <w:r w:rsidR="0033085B" w:rsidRPr="006013F2">
        <w:rPr>
          <w:rFonts w:eastAsia="MS Mincho"/>
          <w:lang w:eastAsia="ja-JP"/>
        </w:rPr>
        <w:tab/>
        <w:t>Beam grouping evaluation for beam management</w:t>
      </w:r>
      <w:r w:rsidR="0033085B" w:rsidRPr="006013F2">
        <w:rPr>
          <w:rFonts w:eastAsia="MS Mincho"/>
          <w:lang w:eastAsia="ja-JP"/>
        </w:rPr>
        <w:tab/>
        <w:t>ZTE, ZTE Microelectronics</w:t>
      </w:r>
    </w:p>
    <w:p w14:paraId="2F2181A6" w14:textId="33A46CF4" w:rsidR="0033085B" w:rsidRPr="006013F2" w:rsidRDefault="00F46649" w:rsidP="0033085B">
      <w:pPr>
        <w:rPr>
          <w:rFonts w:eastAsia="MS Mincho"/>
          <w:lang w:eastAsia="ja-JP"/>
        </w:rPr>
      </w:pPr>
      <w:hyperlink r:id="rId1418" w:history="1">
        <w:r w:rsidR="003840C3">
          <w:rPr>
            <w:rStyle w:val="Hyperlink"/>
            <w:rFonts w:eastAsia="MS Mincho"/>
            <w:lang w:eastAsia="ja-JP"/>
          </w:rPr>
          <w:t>R1-1704609</w:t>
        </w:r>
      </w:hyperlink>
      <w:r w:rsidR="0033085B" w:rsidRPr="006013F2">
        <w:rPr>
          <w:rFonts w:eastAsia="MS Mincho"/>
          <w:lang w:eastAsia="ja-JP"/>
        </w:rPr>
        <w:tab/>
        <w:t>Beam association relationship between data and control channels</w:t>
      </w:r>
      <w:r w:rsidR="0033085B" w:rsidRPr="006013F2">
        <w:rPr>
          <w:rFonts w:eastAsia="MS Mincho"/>
          <w:lang w:eastAsia="ja-JP"/>
        </w:rPr>
        <w:tab/>
        <w:t>Guangdong OPPO Mobile Telecom</w:t>
      </w:r>
    </w:p>
    <w:p w14:paraId="33779C9D" w14:textId="2088D113" w:rsidR="0033085B" w:rsidRPr="006013F2" w:rsidRDefault="00F46649" w:rsidP="0033085B">
      <w:pPr>
        <w:rPr>
          <w:rFonts w:eastAsia="MS Mincho"/>
          <w:lang w:eastAsia="ja-JP"/>
        </w:rPr>
      </w:pPr>
      <w:hyperlink r:id="rId1419" w:history="1">
        <w:r w:rsidR="003840C3">
          <w:rPr>
            <w:rStyle w:val="Hyperlink"/>
            <w:rFonts w:eastAsia="MS Mincho"/>
            <w:lang w:eastAsia="ja-JP"/>
          </w:rPr>
          <w:t>R1-1704726</w:t>
        </w:r>
      </w:hyperlink>
      <w:r w:rsidR="0033085B" w:rsidRPr="006013F2">
        <w:rPr>
          <w:rFonts w:eastAsia="MS Mincho"/>
          <w:lang w:eastAsia="ja-JP"/>
        </w:rPr>
        <w:tab/>
        <w:t>On timing advance for multi-beam operation</w:t>
      </w:r>
      <w:r w:rsidR="0033085B" w:rsidRPr="006013F2">
        <w:rPr>
          <w:rFonts w:eastAsia="MS Mincho"/>
          <w:lang w:eastAsia="ja-JP"/>
        </w:rPr>
        <w:tab/>
        <w:t>Intel Corporation</w:t>
      </w:r>
    </w:p>
    <w:p w14:paraId="0EC00EAD" w14:textId="4D7B3403" w:rsidR="0033085B" w:rsidRPr="006013F2" w:rsidRDefault="00F46649" w:rsidP="0033085B">
      <w:pPr>
        <w:rPr>
          <w:rFonts w:eastAsia="MS Mincho"/>
          <w:lang w:eastAsia="ja-JP"/>
        </w:rPr>
      </w:pPr>
      <w:hyperlink r:id="rId1420" w:history="1">
        <w:r w:rsidR="003840C3">
          <w:rPr>
            <w:rStyle w:val="Hyperlink"/>
            <w:rFonts w:eastAsia="MS Mincho"/>
            <w:lang w:eastAsia="ja-JP"/>
          </w:rPr>
          <w:t>R1-1705079</w:t>
        </w:r>
      </w:hyperlink>
      <w:r w:rsidR="0033085B" w:rsidRPr="006013F2">
        <w:rPr>
          <w:rFonts w:eastAsia="MS Mincho"/>
          <w:lang w:eastAsia="ja-JP"/>
        </w:rPr>
        <w:tab/>
        <w:t>Beam diversity for DL&amp;UL control channels</w:t>
      </w:r>
      <w:r w:rsidR="0033085B" w:rsidRPr="006013F2">
        <w:rPr>
          <w:rFonts w:eastAsia="MS Mincho"/>
          <w:lang w:eastAsia="ja-JP"/>
        </w:rPr>
        <w:tab/>
        <w:t>Huawei, HiSilicon</w:t>
      </w:r>
    </w:p>
    <w:p w14:paraId="78FFBBF1" w14:textId="53EB764F" w:rsidR="0033085B" w:rsidRPr="006013F2" w:rsidRDefault="00F46649" w:rsidP="0033085B">
      <w:pPr>
        <w:rPr>
          <w:rFonts w:eastAsia="MS Mincho"/>
          <w:lang w:eastAsia="ja-JP"/>
        </w:rPr>
      </w:pPr>
      <w:hyperlink r:id="rId1421" w:history="1">
        <w:r w:rsidR="003840C3">
          <w:rPr>
            <w:rStyle w:val="Hyperlink"/>
            <w:rFonts w:eastAsia="MS Mincho"/>
            <w:lang w:eastAsia="ja-JP"/>
          </w:rPr>
          <w:t>R1-1705344</w:t>
        </w:r>
      </w:hyperlink>
      <w:r w:rsidR="0033085B" w:rsidRPr="006013F2">
        <w:rPr>
          <w:rFonts w:eastAsia="MS Mincho"/>
          <w:lang w:eastAsia="ja-JP"/>
        </w:rPr>
        <w:tab/>
        <w:t>Beam measurement and reporting</w:t>
      </w:r>
      <w:r w:rsidR="0033085B" w:rsidRPr="006013F2">
        <w:rPr>
          <w:rFonts w:eastAsia="MS Mincho"/>
          <w:lang w:eastAsia="ja-JP"/>
        </w:rPr>
        <w:tab/>
        <w:t>Samsung</w:t>
      </w:r>
    </w:p>
    <w:p w14:paraId="05D9F621" w14:textId="0A811FC5" w:rsidR="0033085B" w:rsidRPr="006013F2" w:rsidRDefault="00F46649" w:rsidP="0033085B">
      <w:pPr>
        <w:rPr>
          <w:rFonts w:eastAsia="MS Mincho"/>
          <w:lang w:eastAsia="ja-JP"/>
        </w:rPr>
      </w:pPr>
      <w:hyperlink r:id="rId1422" w:history="1">
        <w:r w:rsidR="003840C3">
          <w:rPr>
            <w:rStyle w:val="Hyperlink"/>
            <w:rFonts w:eastAsia="MS Mincho"/>
            <w:lang w:eastAsia="ja-JP"/>
          </w:rPr>
          <w:t>R1-1705538</w:t>
        </w:r>
      </w:hyperlink>
      <w:r w:rsidR="0033085B" w:rsidRPr="006013F2">
        <w:rPr>
          <w:rFonts w:eastAsia="MS Mincho"/>
          <w:lang w:eastAsia="ja-JP"/>
        </w:rPr>
        <w:tab/>
        <w:t>Discussion on Hierarchical Beam Management</w:t>
      </w:r>
      <w:r w:rsidR="0033085B" w:rsidRPr="006013F2">
        <w:rPr>
          <w:rFonts w:eastAsia="MS Mincho"/>
          <w:lang w:eastAsia="ja-JP"/>
        </w:rPr>
        <w:tab/>
        <w:t>ITRI</w:t>
      </w:r>
    </w:p>
    <w:p w14:paraId="15C400EB" w14:textId="3619F643" w:rsidR="0033085B" w:rsidRPr="006013F2" w:rsidRDefault="00F46649" w:rsidP="0033085B">
      <w:pPr>
        <w:rPr>
          <w:rFonts w:eastAsia="MS Mincho"/>
          <w:lang w:eastAsia="ja-JP"/>
        </w:rPr>
      </w:pPr>
      <w:hyperlink r:id="rId1423" w:history="1">
        <w:r w:rsidR="003840C3">
          <w:rPr>
            <w:rStyle w:val="Hyperlink"/>
            <w:rFonts w:eastAsia="MS Mincho"/>
            <w:lang w:eastAsia="ja-JP"/>
          </w:rPr>
          <w:t>R1-1705583</w:t>
        </w:r>
      </w:hyperlink>
      <w:r w:rsidR="0033085B" w:rsidRPr="006013F2">
        <w:rPr>
          <w:rFonts w:eastAsia="MS Mincho"/>
          <w:lang w:eastAsia="ja-JP"/>
        </w:rPr>
        <w:tab/>
        <w:t>Control channel multi-beam operation</w:t>
      </w:r>
      <w:r w:rsidR="0033085B" w:rsidRPr="006013F2">
        <w:rPr>
          <w:rFonts w:eastAsia="MS Mincho"/>
          <w:lang w:eastAsia="ja-JP"/>
        </w:rPr>
        <w:tab/>
        <w:t>Qualcomm Incorporated</w:t>
      </w:r>
    </w:p>
    <w:p w14:paraId="1B64024D" w14:textId="2ABCD49D" w:rsidR="0033085B" w:rsidRPr="006013F2" w:rsidRDefault="00F46649" w:rsidP="0033085B">
      <w:pPr>
        <w:rPr>
          <w:rFonts w:eastAsia="MS Mincho"/>
          <w:lang w:eastAsia="ja-JP"/>
        </w:rPr>
      </w:pPr>
      <w:hyperlink r:id="rId1424" w:history="1">
        <w:r w:rsidR="003840C3">
          <w:rPr>
            <w:rStyle w:val="Hyperlink"/>
            <w:rFonts w:eastAsia="MS Mincho"/>
            <w:lang w:eastAsia="ja-JP"/>
          </w:rPr>
          <w:t>R1-1705720</w:t>
        </w:r>
      </w:hyperlink>
      <w:r w:rsidR="0033085B" w:rsidRPr="006013F2">
        <w:rPr>
          <w:rFonts w:eastAsia="MS Mincho"/>
          <w:lang w:eastAsia="ja-JP"/>
        </w:rPr>
        <w:tab/>
        <w:t>Performance evaluation for beam management</w:t>
      </w:r>
      <w:r w:rsidR="0033085B" w:rsidRPr="006013F2">
        <w:rPr>
          <w:rFonts w:eastAsia="MS Mincho"/>
          <w:lang w:eastAsia="ja-JP"/>
        </w:rPr>
        <w:tab/>
        <w:t>NTT DOCOMO, INC.</w:t>
      </w:r>
    </w:p>
    <w:p w14:paraId="66B91006" w14:textId="4D60BAD9" w:rsidR="0033085B" w:rsidRPr="006013F2" w:rsidRDefault="00F46649" w:rsidP="0033085B">
      <w:pPr>
        <w:rPr>
          <w:rFonts w:eastAsia="MS Mincho"/>
          <w:lang w:eastAsia="ja-JP"/>
        </w:rPr>
      </w:pPr>
      <w:hyperlink r:id="rId1425" w:history="1">
        <w:r w:rsidR="003840C3">
          <w:rPr>
            <w:rStyle w:val="Hyperlink"/>
            <w:rFonts w:eastAsia="MS Mincho"/>
            <w:lang w:eastAsia="ja-JP"/>
          </w:rPr>
          <w:t>R1-1705894</w:t>
        </w:r>
      </w:hyperlink>
      <w:r w:rsidR="0033085B" w:rsidRPr="006013F2">
        <w:rPr>
          <w:rFonts w:eastAsia="MS Mincho"/>
          <w:lang w:eastAsia="ja-JP"/>
        </w:rPr>
        <w:tab/>
        <w:t>Performance of beam management without beam indication</w:t>
      </w:r>
      <w:r w:rsidR="0033085B" w:rsidRPr="006013F2">
        <w:rPr>
          <w:rFonts w:eastAsia="MS Mincho"/>
          <w:lang w:eastAsia="ja-JP"/>
        </w:rPr>
        <w:tab/>
        <w:t>Ericsson</w:t>
      </w:r>
    </w:p>
    <w:p w14:paraId="0177F9B5" w14:textId="2349F2DD" w:rsidR="009E12B2" w:rsidRPr="006013F2" w:rsidRDefault="00F46649" w:rsidP="0033085B">
      <w:pPr>
        <w:rPr>
          <w:rFonts w:eastAsia="MS Mincho"/>
          <w:lang w:eastAsia="ja-JP"/>
        </w:rPr>
      </w:pPr>
      <w:hyperlink r:id="rId1426" w:history="1">
        <w:r w:rsidR="003840C3">
          <w:rPr>
            <w:rStyle w:val="Hyperlink"/>
            <w:rFonts w:eastAsia="MS Mincho"/>
            <w:lang w:eastAsia="ja-JP"/>
          </w:rPr>
          <w:t>R1-1705962</w:t>
        </w:r>
      </w:hyperlink>
      <w:r w:rsidR="0033085B" w:rsidRPr="006013F2">
        <w:rPr>
          <w:rFonts w:eastAsia="MS Mincho"/>
          <w:lang w:eastAsia="ja-JP"/>
        </w:rPr>
        <w:tab/>
        <w:t>SRS transmission for beam management</w:t>
      </w:r>
      <w:r w:rsidR="0033085B" w:rsidRPr="006013F2">
        <w:rPr>
          <w:rFonts w:eastAsia="MS Mincho"/>
          <w:lang w:eastAsia="ja-JP"/>
        </w:rPr>
        <w:tab/>
        <w:t>Nokia, Alcatel-Lucent Shanghai Bell</w:t>
      </w:r>
    </w:p>
    <w:p w14:paraId="33C3694E" w14:textId="77777777" w:rsidR="0033085B" w:rsidRPr="003126E7" w:rsidRDefault="0033085B" w:rsidP="00502DEA">
      <w:pPr>
        <w:pStyle w:val="Heading4"/>
      </w:pPr>
      <w:bookmarkStart w:id="271" w:name="_Toc478430997"/>
      <w:bookmarkStart w:id="272" w:name="_Toc482368187"/>
      <w:r w:rsidRPr="00F9526B">
        <w:rPr>
          <w:rFonts w:hint="eastAsia"/>
        </w:rPr>
        <w:t>CSI</w:t>
      </w:r>
      <w:r>
        <w:rPr>
          <w:rFonts w:hint="eastAsia"/>
        </w:rPr>
        <w:t xml:space="preserve"> </w:t>
      </w:r>
      <w:r>
        <w:t>acquisition</w:t>
      </w:r>
      <w:bookmarkEnd w:id="271"/>
      <w:bookmarkEnd w:id="272"/>
    </w:p>
    <w:p w14:paraId="6AABAB5A" w14:textId="77777777" w:rsidR="0033085B" w:rsidRDefault="0033085B" w:rsidP="00502DEA">
      <w:pPr>
        <w:pStyle w:val="Heading5"/>
      </w:pPr>
      <w:bookmarkStart w:id="273" w:name="_Toc482368188"/>
      <w:r w:rsidRPr="00277048">
        <w:t>CSI framework</w:t>
      </w:r>
      <w:bookmarkEnd w:id="273"/>
    </w:p>
    <w:p w14:paraId="0D2D0F78" w14:textId="3AE0AF8B" w:rsidR="00502DEA" w:rsidRPr="00502DEA" w:rsidRDefault="00F46649" w:rsidP="00502DEA">
      <w:pPr>
        <w:rPr>
          <w:rFonts w:eastAsia="MS Mincho"/>
          <w:b/>
          <w:lang w:eastAsia="ja-JP"/>
        </w:rPr>
      </w:pPr>
      <w:hyperlink r:id="rId1427" w:history="1">
        <w:r w:rsidR="003840C3">
          <w:rPr>
            <w:rStyle w:val="Hyperlink"/>
            <w:rFonts w:eastAsia="MS Mincho"/>
            <w:b/>
            <w:lang w:eastAsia="ja-JP"/>
          </w:rPr>
          <w:t>R1-1704344</w:t>
        </w:r>
      </w:hyperlink>
      <w:r w:rsidR="00502DEA" w:rsidRPr="00502DEA">
        <w:rPr>
          <w:rFonts w:eastAsia="MS Mincho"/>
          <w:b/>
          <w:lang w:eastAsia="ja-JP"/>
        </w:rPr>
        <w:tab/>
        <w:t>Consideration on CSI acquisition framework</w:t>
      </w:r>
      <w:r w:rsidR="00502DEA" w:rsidRPr="00502DEA">
        <w:rPr>
          <w:rFonts w:eastAsia="MS Mincho"/>
          <w:b/>
          <w:lang w:eastAsia="ja-JP"/>
        </w:rPr>
        <w:tab/>
        <w:t>AT&amp;T</w:t>
      </w:r>
    </w:p>
    <w:p w14:paraId="14B733E8" w14:textId="48FE2ABF" w:rsidR="00502DEA" w:rsidRPr="00502DEA" w:rsidRDefault="00F46649" w:rsidP="00502DEA">
      <w:pPr>
        <w:rPr>
          <w:rFonts w:eastAsia="MS Mincho"/>
          <w:b/>
          <w:lang w:eastAsia="ja-JP"/>
        </w:rPr>
      </w:pPr>
      <w:hyperlink r:id="rId1428" w:history="1">
        <w:r w:rsidR="003840C3">
          <w:rPr>
            <w:rStyle w:val="Hyperlink"/>
            <w:rFonts w:eastAsia="MS Mincho"/>
            <w:b/>
            <w:lang w:eastAsia="ja-JP"/>
          </w:rPr>
          <w:t>R1-1705508</w:t>
        </w:r>
      </w:hyperlink>
      <w:r w:rsidR="00502DEA" w:rsidRPr="00502DEA">
        <w:rPr>
          <w:rFonts w:eastAsia="MS Mincho"/>
          <w:b/>
          <w:lang w:eastAsia="ja-JP"/>
        </w:rPr>
        <w:tab/>
        <w:t xml:space="preserve">On CSI Measurement Setting for NR </w:t>
      </w:r>
      <w:r w:rsidR="00502DEA" w:rsidRPr="00502DEA">
        <w:rPr>
          <w:rFonts w:eastAsia="MS Mincho"/>
          <w:b/>
          <w:lang w:eastAsia="ja-JP"/>
        </w:rPr>
        <w:tab/>
        <w:t>InterDigital Communications</w:t>
      </w:r>
    </w:p>
    <w:p w14:paraId="534EFF6E" w14:textId="532F289C" w:rsidR="00502DEA" w:rsidRPr="00502DEA" w:rsidRDefault="00F46649" w:rsidP="00502DEA">
      <w:pPr>
        <w:rPr>
          <w:rFonts w:eastAsia="MS Mincho"/>
          <w:b/>
          <w:lang w:eastAsia="ja-JP"/>
        </w:rPr>
      </w:pPr>
      <w:hyperlink r:id="rId1429" w:history="1">
        <w:r w:rsidR="003840C3">
          <w:rPr>
            <w:rStyle w:val="Hyperlink"/>
            <w:rFonts w:eastAsia="MS Mincho"/>
            <w:b/>
            <w:lang w:eastAsia="ja-JP"/>
          </w:rPr>
          <w:t>R1-1705721</w:t>
        </w:r>
      </w:hyperlink>
      <w:r w:rsidR="00502DEA" w:rsidRPr="00502DEA">
        <w:rPr>
          <w:rFonts w:eastAsia="MS Mincho"/>
          <w:b/>
          <w:lang w:eastAsia="ja-JP"/>
        </w:rPr>
        <w:tab/>
        <w:t>Discussion on CSI framework</w:t>
      </w:r>
      <w:r w:rsidR="00502DEA" w:rsidRPr="00502DEA">
        <w:rPr>
          <w:rFonts w:eastAsia="MS Mincho"/>
          <w:b/>
          <w:lang w:eastAsia="ja-JP"/>
        </w:rPr>
        <w:tab/>
        <w:t>NTT DOCOMO, INC.</w:t>
      </w:r>
    </w:p>
    <w:p w14:paraId="18AA08FD" w14:textId="46C21DFA" w:rsidR="00502DEA" w:rsidRPr="00502DEA" w:rsidRDefault="00F46649" w:rsidP="00502DEA">
      <w:pPr>
        <w:rPr>
          <w:rFonts w:eastAsia="MS Mincho"/>
          <w:b/>
          <w:lang w:eastAsia="ja-JP"/>
        </w:rPr>
      </w:pPr>
      <w:hyperlink r:id="rId1430" w:history="1">
        <w:r w:rsidR="003840C3">
          <w:rPr>
            <w:rStyle w:val="Hyperlink"/>
            <w:rFonts w:eastAsia="MS Mincho"/>
            <w:b/>
            <w:lang w:eastAsia="ja-JP"/>
          </w:rPr>
          <w:t>R1-1705895</w:t>
        </w:r>
      </w:hyperlink>
      <w:r w:rsidR="00502DEA" w:rsidRPr="00502DEA">
        <w:rPr>
          <w:rFonts w:eastAsia="MS Mincho"/>
          <w:b/>
          <w:lang w:eastAsia="ja-JP"/>
        </w:rPr>
        <w:tab/>
        <w:t>Further Details of CSI Framework</w:t>
      </w:r>
      <w:r w:rsidR="00502DEA" w:rsidRPr="00502DEA">
        <w:rPr>
          <w:rFonts w:eastAsia="MS Mincho"/>
          <w:b/>
          <w:lang w:eastAsia="ja-JP"/>
        </w:rPr>
        <w:tab/>
        <w:t>Ericsson</w:t>
      </w:r>
    </w:p>
    <w:p w14:paraId="1150F6E0" w14:textId="77777777" w:rsidR="00502DEA" w:rsidRDefault="00502DEA" w:rsidP="00502DEA">
      <w:pPr>
        <w:rPr>
          <w:rFonts w:eastAsia="MS Mincho"/>
          <w:lang w:eastAsia="ja-JP"/>
        </w:rPr>
      </w:pPr>
    </w:p>
    <w:p w14:paraId="5D549736" w14:textId="77777777" w:rsidR="00502DEA" w:rsidRDefault="00502DEA" w:rsidP="00502DEA">
      <w:pPr>
        <w:rPr>
          <w:rFonts w:eastAsia="MS Mincho"/>
          <w:lang w:eastAsia="ja-JP"/>
        </w:rPr>
      </w:pPr>
      <w:r w:rsidRPr="007A51B4">
        <w:rPr>
          <w:rFonts w:eastAsia="MS Mincho"/>
          <w:lang w:eastAsia="ja-JP"/>
        </w:rPr>
        <w:t>Continue offline discussion – Salam (AT&amp;T)</w:t>
      </w:r>
    </w:p>
    <w:p w14:paraId="6A1B96DC" w14:textId="5EF2B180" w:rsidR="00502DEA" w:rsidRPr="007A51B4" w:rsidRDefault="007A51B4" w:rsidP="00502DEA">
      <w:pPr>
        <w:rPr>
          <w:rFonts w:eastAsia="MS Mincho"/>
          <w:b/>
          <w:lang w:eastAsia="ja-JP"/>
        </w:rPr>
      </w:pPr>
      <w:r w:rsidRPr="007A51B4">
        <w:rPr>
          <w:rFonts w:eastAsia="MS Mincho"/>
          <w:b/>
          <w:lang w:eastAsia="ja-JP"/>
        </w:rPr>
        <w:t>Wednesday session</w:t>
      </w:r>
    </w:p>
    <w:p w14:paraId="198122BD" w14:textId="30796CA6" w:rsidR="007A51B4" w:rsidRPr="007A51B4" w:rsidRDefault="00F46649" w:rsidP="007A51B4">
      <w:pPr>
        <w:rPr>
          <w:rFonts w:eastAsia="MS Mincho"/>
          <w:b/>
          <w:lang w:val="en-US" w:eastAsia="ja-JP"/>
        </w:rPr>
      </w:pPr>
      <w:hyperlink r:id="rId1431" w:history="1">
        <w:r w:rsidR="003840C3">
          <w:rPr>
            <w:rStyle w:val="Hyperlink"/>
            <w:rFonts w:eastAsia="MS Mincho"/>
            <w:b/>
            <w:lang w:val="sv-SE" w:eastAsia="ja-JP"/>
          </w:rPr>
          <w:t>R1-1706308</w:t>
        </w:r>
      </w:hyperlink>
      <w:r w:rsidR="007A51B4" w:rsidRPr="007A51B4">
        <w:rPr>
          <w:rFonts w:eastAsia="MS Mincho"/>
          <w:b/>
          <w:lang w:val="sv-SE" w:eastAsia="ja-JP"/>
        </w:rPr>
        <w:tab/>
      </w:r>
      <w:r w:rsidR="007A51B4" w:rsidRPr="007A51B4">
        <w:rPr>
          <w:rFonts w:eastAsia="MS Mincho"/>
          <w:b/>
          <w:lang w:eastAsia="ja-JP"/>
        </w:rPr>
        <w:t>WF on CSI Framework Details</w:t>
      </w:r>
      <w:r w:rsidR="007A51B4" w:rsidRPr="007A51B4">
        <w:rPr>
          <w:rFonts w:eastAsia="MS Mincho"/>
          <w:b/>
          <w:lang w:eastAsia="ja-JP"/>
        </w:rPr>
        <w:tab/>
      </w:r>
      <w:r w:rsidR="007A51B4" w:rsidRPr="007A51B4">
        <w:rPr>
          <w:rFonts w:eastAsia="MS Mincho"/>
          <w:b/>
          <w:lang w:val="en-US" w:eastAsia="ja-JP"/>
        </w:rPr>
        <w:t>Samsung, NTT DOCOMO, LG Electronics, Intel Corporation, CHTTL</w:t>
      </w:r>
    </w:p>
    <w:p w14:paraId="26B71419" w14:textId="77777777" w:rsidR="007A51B4" w:rsidRPr="007A51B4" w:rsidRDefault="007A51B4" w:rsidP="007A51B4">
      <w:pPr>
        <w:rPr>
          <w:rFonts w:eastAsia="MS Mincho"/>
          <w:lang w:val="en-US" w:eastAsia="ja-JP"/>
        </w:rPr>
      </w:pPr>
    </w:p>
    <w:p w14:paraId="0A1E7439" w14:textId="77777777" w:rsidR="007A51B4" w:rsidRPr="007A51B4" w:rsidRDefault="007A51B4" w:rsidP="007A51B4">
      <w:pPr>
        <w:rPr>
          <w:rFonts w:eastAsia="MS Mincho"/>
          <w:lang w:eastAsia="ja-JP"/>
        </w:rPr>
      </w:pPr>
      <w:r w:rsidRPr="007A51B4">
        <w:rPr>
          <w:rFonts w:eastAsia="MS Mincho" w:hint="eastAsia"/>
          <w:highlight w:val="green"/>
          <w:lang w:eastAsia="ja-JP"/>
        </w:rPr>
        <w:t>Agreements:</w:t>
      </w:r>
    </w:p>
    <w:p w14:paraId="4D5D593A" w14:textId="77777777" w:rsidR="007A51B4" w:rsidRPr="007A51B4" w:rsidRDefault="007A51B4" w:rsidP="009D55A7">
      <w:pPr>
        <w:pStyle w:val="ListParagraph"/>
        <w:numPr>
          <w:ilvl w:val="0"/>
          <w:numId w:val="135"/>
        </w:numPr>
        <w:rPr>
          <w:rFonts w:eastAsia="MS Mincho"/>
          <w:lang w:val="en-US"/>
        </w:rPr>
      </w:pPr>
      <w:r w:rsidRPr="007A51B4">
        <w:rPr>
          <w:rFonts w:eastAsia="MS Mincho"/>
          <w:lang w:val="en-US"/>
        </w:rPr>
        <w:t>At least the following additional information should be supported:</w:t>
      </w:r>
    </w:p>
    <w:p w14:paraId="1134F634" w14:textId="77777777" w:rsidR="007A51B4" w:rsidRPr="007A51B4" w:rsidRDefault="007A51B4" w:rsidP="009D55A7">
      <w:pPr>
        <w:pStyle w:val="ListParagraph"/>
        <w:numPr>
          <w:ilvl w:val="1"/>
          <w:numId w:val="135"/>
        </w:numPr>
        <w:rPr>
          <w:rFonts w:eastAsia="MS Mincho"/>
          <w:lang w:val="en-US"/>
        </w:rPr>
      </w:pPr>
      <w:r w:rsidRPr="007A51B4">
        <w:rPr>
          <w:rFonts w:eastAsia="MS Mincho"/>
          <w:lang w:val="en-US"/>
        </w:rPr>
        <w:t>Information related to resource power for channel measurement resource</w:t>
      </w:r>
    </w:p>
    <w:p w14:paraId="37D5E8E1" w14:textId="77777777" w:rsidR="007A51B4" w:rsidRPr="007A51B4" w:rsidRDefault="007A51B4" w:rsidP="009D55A7">
      <w:pPr>
        <w:pStyle w:val="ListParagraph"/>
        <w:numPr>
          <w:ilvl w:val="2"/>
          <w:numId w:val="135"/>
        </w:numPr>
        <w:rPr>
          <w:rFonts w:eastAsia="MS Mincho"/>
          <w:lang w:val="en-US"/>
        </w:rPr>
      </w:pPr>
      <w:r w:rsidRPr="007A51B4">
        <w:rPr>
          <w:rFonts w:eastAsia="MS Mincho"/>
          <w:lang w:val="en-US"/>
        </w:rPr>
        <w:t>Zero power is NOT allowed</w:t>
      </w:r>
    </w:p>
    <w:p w14:paraId="2453DE3A" w14:textId="77777777" w:rsidR="007A51B4" w:rsidRPr="007A51B4" w:rsidRDefault="007A51B4" w:rsidP="009D55A7">
      <w:pPr>
        <w:pStyle w:val="ListParagraph"/>
        <w:numPr>
          <w:ilvl w:val="1"/>
          <w:numId w:val="135"/>
        </w:numPr>
        <w:rPr>
          <w:rFonts w:eastAsia="MS Mincho"/>
          <w:lang w:val="en-US"/>
        </w:rPr>
      </w:pPr>
      <w:r w:rsidRPr="007A51B4">
        <w:rPr>
          <w:rFonts w:eastAsia="MS Mincho"/>
          <w:lang w:val="en-US"/>
        </w:rPr>
        <w:t>FFS: Information related to resource power for interference measurement resource</w:t>
      </w:r>
    </w:p>
    <w:p w14:paraId="40810C6B" w14:textId="77777777" w:rsidR="007A51B4" w:rsidRPr="007A51B4" w:rsidRDefault="007A51B4" w:rsidP="009D55A7">
      <w:pPr>
        <w:pStyle w:val="ListParagraph"/>
        <w:numPr>
          <w:ilvl w:val="2"/>
          <w:numId w:val="135"/>
        </w:numPr>
        <w:rPr>
          <w:rFonts w:eastAsia="MS Mincho"/>
          <w:lang w:val="en-US"/>
        </w:rPr>
      </w:pPr>
      <w:r w:rsidRPr="007A51B4">
        <w:rPr>
          <w:rFonts w:eastAsia="MS Mincho"/>
          <w:lang w:val="en-US"/>
        </w:rPr>
        <w:t>Zero power is allowed.</w:t>
      </w:r>
    </w:p>
    <w:p w14:paraId="31C64B4D" w14:textId="77777777" w:rsidR="007A51B4" w:rsidRPr="007A51B4" w:rsidRDefault="007A51B4" w:rsidP="009D55A7">
      <w:pPr>
        <w:pStyle w:val="ListParagraph"/>
        <w:numPr>
          <w:ilvl w:val="1"/>
          <w:numId w:val="135"/>
        </w:numPr>
        <w:rPr>
          <w:rFonts w:eastAsia="MS Mincho"/>
          <w:lang w:val="en-US"/>
        </w:rPr>
      </w:pPr>
      <w:r w:rsidRPr="007A51B4">
        <w:rPr>
          <w:rFonts w:eastAsia="MS Mincho"/>
          <w:lang w:val="en-US"/>
        </w:rPr>
        <w:t>FFS: Details, e.g., signaling design, units (e.g., RS EPRE)</w:t>
      </w:r>
    </w:p>
    <w:p w14:paraId="1F438811" w14:textId="77777777" w:rsidR="007A51B4" w:rsidRPr="007A51B4" w:rsidRDefault="007A51B4" w:rsidP="009D55A7">
      <w:pPr>
        <w:pStyle w:val="ListParagraph"/>
        <w:numPr>
          <w:ilvl w:val="0"/>
          <w:numId w:val="135"/>
        </w:numPr>
        <w:rPr>
          <w:rFonts w:eastAsia="MS Mincho"/>
          <w:lang w:val="en-US"/>
        </w:rPr>
      </w:pPr>
      <w:r w:rsidRPr="007A51B4">
        <w:rPr>
          <w:rFonts w:eastAsia="MS Mincho"/>
          <w:lang w:val="en-US"/>
        </w:rPr>
        <w:t>Note: Focus of the bullets above doesn’t apply for resource for rate matching.</w:t>
      </w:r>
    </w:p>
    <w:p w14:paraId="7CC7A566" w14:textId="77777777" w:rsidR="007A51B4" w:rsidRPr="007A51B4" w:rsidRDefault="007A51B4" w:rsidP="009D55A7">
      <w:pPr>
        <w:pStyle w:val="ListParagraph"/>
        <w:numPr>
          <w:ilvl w:val="0"/>
          <w:numId w:val="135"/>
        </w:numPr>
        <w:rPr>
          <w:rFonts w:eastAsia="MS Mincho"/>
          <w:lang w:val="en-US"/>
        </w:rPr>
      </w:pPr>
      <w:r w:rsidRPr="007A51B4">
        <w:rPr>
          <w:rFonts w:eastAsia="MS Mincho"/>
          <w:lang w:val="en-US"/>
        </w:rPr>
        <w:t>Study applicability of CRI, CQI, Spatial Channel Information (e.g. PMI, channel covariance matrix information), and RI are applicable for Type II CSI.</w:t>
      </w:r>
    </w:p>
    <w:p w14:paraId="12214739" w14:textId="77777777" w:rsidR="007A51B4" w:rsidRPr="007A51B4" w:rsidRDefault="007A51B4" w:rsidP="009D55A7">
      <w:pPr>
        <w:pStyle w:val="ListParagraph"/>
        <w:numPr>
          <w:ilvl w:val="1"/>
          <w:numId w:val="135"/>
        </w:numPr>
        <w:rPr>
          <w:rFonts w:eastAsia="MS Mincho"/>
          <w:lang w:val="en-US"/>
        </w:rPr>
      </w:pPr>
      <w:r w:rsidRPr="007A51B4">
        <w:rPr>
          <w:rFonts w:eastAsia="MS Mincho"/>
          <w:lang w:val="en-US"/>
        </w:rPr>
        <w:t>Including whether CRI is needed for type II CSI</w:t>
      </w:r>
    </w:p>
    <w:p w14:paraId="21B61147" w14:textId="77777777" w:rsidR="007A51B4" w:rsidRPr="007A51B4" w:rsidRDefault="007A51B4" w:rsidP="009D55A7">
      <w:pPr>
        <w:pStyle w:val="ListParagraph"/>
        <w:numPr>
          <w:ilvl w:val="1"/>
          <w:numId w:val="135"/>
        </w:numPr>
        <w:rPr>
          <w:rFonts w:eastAsia="MS Mincho"/>
          <w:lang w:val="en-US"/>
        </w:rPr>
      </w:pPr>
      <w:r w:rsidRPr="007A51B4">
        <w:rPr>
          <w:rFonts w:eastAsia="MS Mincho"/>
          <w:lang w:val="en-US"/>
        </w:rPr>
        <w:t>Detailed design to turn off some of the CSI parameters.</w:t>
      </w:r>
    </w:p>
    <w:p w14:paraId="60C193C7" w14:textId="77777777" w:rsidR="007A51B4" w:rsidRDefault="007A51B4" w:rsidP="007A51B4">
      <w:pPr>
        <w:rPr>
          <w:rFonts w:eastAsia="MS Mincho"/>
          <w:lang w:val="en-US" w:eastAsia="ja-JP"/>
        </w:rPr>
      </w:pPr>
    </w:p>
    <w:p w14:paraId="7D4F21F7" w14:textId="1BFAD963" w:rsidR="007A51B4" w:rsidRPr="007A51B4" w:rsidRDefault="00F46649" w:rsidP="007A51B4">
      <w:pPr>
        <w:rPr>
          <w:rFonts w:eastAsia="MS Mincho"/>
          <w:b/>
          <w:szCs w:val="20"/>
          <w:lang w:val="en-US" w:eastAsia="ja-JP"/>
        </w:rPr>
      </w:pPr>
      <w:hyperlink r:id="rId1432" w:history="1">
        <w:r w:rsidR="003840C3">
          <w:rPr>
            <w:rStyle w:val="Hyperlink"/>
            <w:rFonts w:eastAsia="MS Mincho"/>
            <w:b/>
            <w:szCs w:val="20"/>
            <w:lang w:val="en-US" w:eastAsia="ja-JP"/>
          </w:rPr>
          <w:t>R1-1706505</w:t>
        </w:r>
      </w:hyperlink>
      <w:r w:rsidR="007A51B4" w:rsidRPr="007A51B4">
        <w:rPr>
          <w:rFonts w:eastAsia="MS Mincho"/>
          <w:b/>
          <w:szCs w:val="20"/>
          <w:lang w:val="en-US" w:eastAsia="ja-JP"/>
        </w:rPr>
        <w:tab/>
      </w:r>
      <w:r w:rsidR="007A51B4" w:rsidRPr="007A51B4">
        <w:rPr>
          <w:rFonts w:eastAsia="MS Mincho"/>
          <w:b/>
          <w:szCs w:val="20"/>
          <w:lang w:eastAsia="ja-JP"/>
        </w:rPr>
        <w:t>WF on Triggering Mechanism for CSI Reporting</w:t>
      </w:r>
      <w:r w:rsidR="007A51B4" w:rsidRPr="007A51B4">
        <w:rPr>
          <w:rFonts w:eastAsia="MS Mincho"/>
          <w:b/>
          <w:szCs w:val="20"/>
          <w:lang w:eastAsia="ja-JP"/>
        </w:rPr>
        <w:tab/>
      </w:r>
      <w:r w:rsidR="007A51B4" w:rsidRPr="007A51B4">
        <w:rPr>
          <w:rFonts w:eastAsia="MS Mincho"/>
          <w:b/>
          <w:szCs w:val="20"/>
          <w:lang w:val="en-US" w:eastAsia="ja-JP"/>
        </w:rPr>
        <w:t>NTT DOCOMO, InterDigital, Intel, LGE, Sharp, CATT</w:t>
      </w:r>
    </w:p>
    <w:p w14:paraId="58045A0F" w14:textId="77777777" w:rsidR="007A51B4" w:rsidRPr="007A51B4" w:rsidRDefault="007A51B4" w:rsidP="007A51B4">
      <w:pPr>
        <w:rPr>
          <w:rFonts w:eastAsia="MS Mincho"/>
          <w:szCs w:val="20"/>
          <w:lang w:val="en-US" w:eastAsia="ja-JP"/>
        </w:rPr>
      </w:pPr>
    </w:p>
    <w:p w14:paraId="5FD6F76A" w14:textId="3E48CA95" w:rsidR="007A51B4" w:rsidRPr="007A51B4" w:rsidRDefault="007A51B4" w:rsidP="007A51B4">
      <w:pPr>
        <w:rPr>
          <w:rFonts w:eastAsia="MS Mincho"/>
          <w:szCs w:val="20"/>
          <w:lang w:val="en-US" w:eastAsia="ja-JP"/>
        </w:rPr>
      </w:pPr>
      <w:r w:rsidRPr="007A51B4">
        <w:rPr>
          <w:rFonts w:eastAsia="MS Mincho" w:hint="eastAsia"/>
          <w:highlight w:val="green"/>
          <w:lang w:eastAsia="ja-JP"/>
        </w:rPr>
        <w:t>Agreement:</w:t>
      </w:r>
    </w:p>
    <w:p w14:paraId="54DE92EB" w14:textId="77777777" w:rsidR="007A51B4" w:rsidRPr="007A51B4" w:rsidRDefault="007A51B4" w:rsidP="009D55A7">
      <w:pPr>
        <w:pStyle w:val="ListParagraph"/>
        <w:numPr>
          <w:ilvl w:val="0"/>
          <w:numId w:val="136"/>
        </w:numPr>
        <w:rPr>
          <w:rFonts w:eastAsia="MS Mincho"/>
          <w:lang w:val="en-US"/>
        </w:rPr>
      </w:pPr>
      <w:r w:rsidRPr="007A51B4">
        <w:rPr>
          <w:rFonts w:eastAsia="MS Mincho"/>
          <w:lang w:val="en-US"/>
        </w:rPr>
        <w:t>Semi-persistent CSI reporting is not supported for aperiodic CSI-RS.</w:t>
      </w:r>
    </w:p>
    <w:p w14:paraId="79B73369" w14:textId="77777777" w:rsidR="007A51B4" w:rsidRPr="007A51B4" w:rsidRDefault="007A51B4" w:rsidP="009D55A7">
      <w:pPr>
        <w:pStyle w:val="ListParagraph"/>
        <w:numPr>
          <w:ilvl w:val="1"/>
          <w:numId w:val="136"/>
        </w:numPr>
        <w:rPr>
          <w:rFonts w:eastAsia="MS Mincho"/>
          <w:lang w:val="en-US"/>
        </w:rPr>
      </w:pPr>
      <w:r w:rsidRPr="007A51B4">
        <w:rPr>
          <w:rFonts w:eastAsia="MS Mincho"/>
          <w:lang w:val="en-US"/>
        </w:rPr>
        <w:t>Note: This doesn’t preclude one CSI report carried by multiple UL reporting instances</w:t>
      </w:r>
    </w:p>
    <w:p w14:paraId="043C2E85" w14:textId="77777777" w:rsidR="007A51B4" w:rsidRPr="00EA5073" w:rsidRDefault="007A51B4" w:rsidP="007A51B4">
      <w:pPr>
        <w:rPr>
          <w:rFonts w:eastAsia="MS Mincho"/>
          <w:lang w:val="en-US" w:eastAsia="ja-JP"/>
        </w:rPr>
      </w:pPr>
    </w:p>
    <w:p w14:paraId="13D16309" w14:textId="5C06AAC4" w:rsidR="007A51B4" w:rsidRPr="007A51B4" w:rsidRDefault="00F46649" w:rsidP="007A51B4">
      <w:pPr>
        <w:rPr>
          <w:rFonts w:eastAsia="MS Mincho"/>
          <w:b/>
          <w:lang w:val="en-US" w:eastAsia="ja-JP"/>
        </w:rPr>
      </w:pPr>
      <w:hyperlink r:id="rId1433" w:history="1">
        <w:r w:rsidR="003840C3">
          <w:rPr>
            <w:rStyle w:val="Hyperlink"/>
            <w:rFonts w:eastAsia="MS Mincho"/>
            <w:b/>
            <w:lang w:val="sv-SE" w:eastAsia="ja-JP"/>
          </w:rPr>
          <w:t>R1-1706307</w:t>
        </w:r>
      </w:hyperlink>
      <w:r w:rsidR="007A51B4" w:rsidRPr="007A51B4">
        <w:rPr>
          <w:rFonts w:eastAsia="MS Mincho"/>
          <w:b/>
          <w:lang w:val="sv-SE" w:eastAsia="ja-JP"/>
        </w:rPr>
        <w:tab/>
      </w:r>
      <w:r w:rsidR="007A51B4" w:rsidRPr="007A51B4">
        <w:rPr>
          <w:rFonts w:eastAsia="MS Mincho"/>
          <w:b/>
          <w:lang w:val="en-US" w:eastAsia="ja-JP"/>
        </w:rPr>
        <w:t>WF on Dynamic Signaling for CSI-RS Activation</w:t>
      </w:r>
      <w:r w:rsidR="007A51B4" w:rsidRPr="007A51B4">
        <w:rPr>
          <w:rFonts w:eastAsia="MS Mincho"/>
          <w:b/>
          <w:lang w:val="en-US" w:eastAsia="ja-JP"/>
        </w:rPr>
        <w:tab/>
        <w:t>Samsung, LG Electronics</w:t>
      </w:r>
    </w:p>
    <w:p w14:paraId="62D10504" w14:textId="77777777" w:rsidR="007A51B4" w:rsidRPr="007A51B4" w:rsidRDefault="007A51B4" w:rsidP="007A51B4">
      <w:pPr>
        <w:rPr>
          <w:rFonts w:eastAsia="MS Mincho"/>
          <w:i/>
          <w:lang w:eastAsia="ja-JP"/>
        </w:rPr>
      </w:pPr>
    </w:p>
    <w:p w14:paraId="14E288FC" w14:textId="7FB66B10" w:rsidR="007A51B4" w:rsidRPr="007A51B4" w:rsidRDefault="007A51B4" w:rsidP="007A51B4">
      <w:r w:rsidRPr="007A51B4">
        <w:rPr>
          <w:rFonts w:eastAsia="MS Mincho" w:hint="eastAsia"/>
          <w:highlight w:val="green"/>
          <w:lang w:eastAsia="ja-JP"/>
        </w:rPr>
        <w:t>Agreement:</w:t>
      </w:r>
      <w:r>
        <w:t xml:space="preserve"> Based on at least the supported number S of CSI-RS resource sets and number of CSI-RS resources K</w:t>
      </w:r>
      <w:r w:rsidRPr="00AD7899">
        <w:rPr>
          <w:vertAlign w:val="subscript"/>
        </w:rPr>
        <w:t>s</w:t>
      </w:r>
      <w:r>
        <w:t xml:space="preserve"> per resource set, agree to specify one or both of these options for aperiodic CSI-RS</w:t>
      </w:r>
    </w:p>
    <w:p w14:paraId="51ADD9C7" w14:textId="77777777" w:rsidR="007A51B4" w:rsidRPr="00EA5073" w:rsidRDefault="007A51B4" w:rsidP="009D55A7">
      <w:pPr>
        <w:pStyle w:val="ListParagraph"/>
        <w:numPr>
          <w:ilvl w:val="0"/>
          <w:numId w:val="136"/>
        </w:numPr>
        <w:spacing w:before="60" w:after="120"/>
        <w:jc w:val="both"/>
      </w:pPr>
      <w:r>
        <w:t xml:space="preserve">Option 1: use RRC + MAC CE + DCI </w:t>
      </w:r>
    </w:p>
    <w:p w14:paraId="158883E8" w14:textId="77777777" w:rsidR="007A51B4" w:rsidRDefault="007A51B4" w:rsidP="009D55A7">
      <w:pPr>
        <w:pStyle w:val="ListParagraph"/>
        <w:numPr>
          <w:ilvl w:val="0"/>
          <w:numId w:val="136"/>
        </w:numPr>
        <w:spacing w:before="60" w:after="120"/>
        <w:jc w:val="both"/>
      </w:pPr>
      <w:r>
        <w:t xml:space="preserve">Option 2: use RRC + DCI </w:t>
      </w:r>
    </w:p>
    <w:p w14:paraId="3139223D" w14:textId="77777777" w:rsidR="007A51B4" w:rsidRPr="007A51B4" w:rsidRDefault="007A51B4" w:rsidP="007A51B4">
      <w:pPr>
        <w:rPr>
          <w:rFonts w:eastAsia="MS Mincho"/>
          <w:i/>
          <w:lang w:eastAsia="ja-JP"/>
        </w:rPr>
      </w:pPr>
    </w:p>
    <w:p w14:paraId="77E35885" w14:textId="77777777" w:rsidR="007A51B4" w:rsidRPr="007A51B4" w:rsidRDefault="007A51B4" w:rsidP="007A51B4">
      <w:pPr>
        <w:rPr>
          <w:rFonts w:eastAsia="MS Mincho"/>
          <w:lang w:eastAsia="ja-JP"/>
        </w:rPr>
      </w:pPr>
      <w:r w:rsidRPr="007A51B4">
        <w:rPr>
          <w:rFonts w:eastAsia="MS Mincho" w:hint="eastAsia"/>
          <w:highlight w:val="green"/>
          <w:lang w:eastAsia="ja-JP"/>
        </w:rPr>
        <w:t>Agreements:</w:t>
      </w:r>
    </w:p>
    <w:p w14:paraId="67C7E8C4" w14:textId="77777777" w:rsidR="007A51B4" w:rsidRPr="007A51B4" w:rsidRDefault="007A51B4" w:rsidP="009D55A7">
      <w:pPr>
        <w:pStyle w:val="ListParagraph"/>
        <w:numPr>
          <w:ilvl w:val="0"/>
          <w:numId w:val="137"/>
        </w:numPr>
        <w:rPr>
          <w:rFonts w:eastAsia="MS Mincho"/>
          <w:lang w:val="en-US"/>
        </w:rPr>
      </w:pPr>
      <w:r w:rsidRPr="007A51B4">
        <w:rPr>
          <w:rFonts w:eastAsia="MS Mincho"/>
        </w:rPr>
        <w:t>RAN 1 should support common configuration framework for beam management and CSI acquisition</w:t>
      </w:r>
    </w:p>
    <w:p w14:paraId="7B398A2E" w14:textId="77777777" w:rsidR="007A51B4" w:rsidRPr="007A51B4" w:rsidRDefault="007A51B4" w:rsidP="009D55A7">
      <w:pPr>
        <w:pStyle w:val="ListParagraph"/>
        <w:numPr>
          <w:ilvl w:val="1"/>
          <w:numId w:val="137"/>
        </w:numPr>
        <w:rPr>
          <w:rFonts w:eastAsia="MS Mincho"/>
        </w:rPr>
      </w:pPr>
      <w:r w:rsidRPr="007A51B4">
        <w:rPr>
          <w:rFonts w:eastAsia="MS Mincho"/>
        </w:rPr>
        <w:t>Aspects specifically related to beam management into the merged framework to be incorporated</w:t>
      </w:r>
    </w:p>
    <w:p w14:paraId="697704E3" w14:textId="77777777" w:rsidR="007A51B4" w:rsidRPr="007A51B4" w:rsidRDefault="007A51B4" w:rsidP="009D55A7">
      <w:pPr>
        <w:pStyle w:val="ListParagraph"/>
        <w:numPr>
          <w:ilvl w:val="1"/>
          <w:numId w:val="137"/>
        </w:numPr>
        <w:rPr>
          <w:rFonts w:eastAsia="MS Mincho"/>
        </w:rPr>
      </w:pPr>
      <w:r w:rsidRPr="007A51B4">
        <w:rPr>
          <w:rFonts w:eastAsia="MS Mincho"/>
        </w:rPr>
        <w:t>Note: maximum number of simultaneously triggered report settings and the maximum number of links corresponding to those triggered settings can be different for reporting types (e.g. beam reporting, CSI reporting)</w:t>
      </w:r>
    </w:p>
    <w:p w14:paraId="1603742D" w14:textId="77777777" w:rsidR="007A51B4" w:rsidRDefault="007A51B4" w:rsidP="007A51B4">
      <w:pPr>
        <w:rPr>
          <w:rFonts w:eastAsia="MS Mincho"/>
          <w:lang w:val="en-US" w:eastAsia="ja-JP"/>
        </w:rPr>
      </w:pPr>
    </w:p>
    <w:p w14:paraId="1D8C918E" w14:textId="7C6082ED" w:rsidR="007A51B4" w:rsidRPr="007A51B4" w:rsidRDefault="00F46649" w:rsidP="007A51B4">
      <w:pPr>
        <w:rPr>
          <w:rFonts w:eastAsia="MS Mincho"/>
          <w:b/>
          <w:lang w:val="en-US" w:eastAsia="ja-JP"/>
        </w:rPr>
      </w:pPr>
      <w:hyperlink r:id="rId1434" w:history="1">
        <w:r w:rsidR="003840C3">
          <w:rPr>
            <w:rStyle w:val="Hyperlink"/>
            <w:rFonts w:eastAsia="MS Mincho"/>
            <w:b/>
            <w:lang w:val="en-US" w:eastAsia="ja-JP"/>
          </w:rPr>
          <w:t>R1-1706569</w:t>
        </w:r>
      </w:hyperlink>
      <w:r w:rsidR="007A51B4" w:rsidRPr="007A51B4">
        <w:rPr>
          <w:rFonts w:eastAsia="MS Mincho" w:hint="eastAsia"/>
          <w:b/>
          <w:lang w:val="en-US" w:eastAsia="ja-JP"/>
        </w:rPr>
        <w:tab/>
      </w:r>
      <w:r w:rsidR="007A51B4" w:rsidRPr="007A51B4">
        <w:rPr>
          <w:rFonts w:eastAsia="MS Mincho"/>
          <w:b/>
          <w:lang w:val="en-US" w:eastAsia="ja-JP"/>
        </w:rPr>
        <w:t>Summary of Views on CSI Acquisition Framework</w:t>
      </w:r>
      <w:r w:rsidR="007A51B4" w:rsidRPr="007A51B4">
        <w:rPr>
          <w:rFonts w:eastAsia="MS Mincho" w:hint="eastAsia"/>
          <w:b/>
          <w:lang w:val="en-US" w:eastAsia="ja-JP"/>
        </w:rPr>
        <w:tab/>
        <w:t>AT&amp;T</w:t>
      </w:r>
    </w:p>
    <w:p w14:paraId="34B8B8B2" w14:textId="77777777" w:rsidR="007A51B4" w:rsidRPr="007A51B4" w:rsidRDefault="007A51B4" w:rsidP="007A51B4">
      <w:pPr>
        <w:rPr>
          <w:rFonts w:eastAsia="MS Mincho"/>
          <w:lang w:val="en-US" w:eastAsia="ja-JP"/>
        </w:rPr>
      </w:pPr>
    </w:p>
    <w:p w14:paraId="2D9262C7" w14:textId="77777777" w:rsidR="007A51B4" w:rsidRPr="00ED5F51" w:rsidRDefault="007A51B4" w:rsidP="007A51B4">
      <w:pPr>
        <w:rPr>
          <w:rFonts w:eastAsia="MS Mincho"/>
          <w:lang w:val="en-US" w:eastAsia="ja-JP"/>
        </w:rPr>
      </w:pPr>
      <w:r w:rsidRPr="00ED5F51">
        <w:rPr>
          <w:rFonts w:eastAsia="MS Mincho" w:hint="eastAsia"/>
          <w:lang w:val="en-US" w:eastAsia="ja-JP"/>
        </w:rPr>
        <w:t>Possible agreements:</w:t>
      </w:r>
    </w:p>
    <w:p w14:paraId="63E42529" w14:textId="77777777" w:rsidR="007A51B4" w:rsidRPr="00ED5F51" w:rsidRDefault="007A51B4" w:rsidP="009D55A7">
      <w:pPr>
        <w:numPr>
          <w:ilvl w:val="0"/>
          <w:numId w:val="134"/>
        </w:numPr>
        <w:rPr>
          <w:rFonts w:ascii="Times New Roman" w:hAnsi="Times New Roman"/>
          <w:lang w:eastAsia="ko-KR"/>
        </w:rPr>
      </w:pPr>
      <w:r w:rsidRPr="00ED5F51">
        <w:rPr>
          <w:rFonts w:ascii="Times New Roman" w:eastAsia="MS Mincho" w:hAnsi="Times New Roman"/>
          <w:lang w:eastAsia="ko-KR"/>
        </w:rPr>
        <w:t>NR supports Hybrid CSI Operation</w:t>
      </w:r>
    </w:p>
    <w:p w14:paraId="427290ED" w14:textId="77777777" w:rsidR="007A51B4" w:rsidRPr="00ED5F51" w:rsidRDefault="007A51B4" w:rsidP="009D55A7">
      <w:pPr>
        <w:pStyle w:val="maintext"/>
        <w:numPr>
          <w:ilvl w:val="1"/>
          <w:numId w:val="133"/>
        </w:numPr>
        <w:tabs>
          <w:tab w:val="clear" w:pos="720"/>
          <w:tab w:val="num" w:pos="320"/>
        </w:tabs>
        <w:snapToGrid w:val="0"/>
        <w:spacing w:before="0" w:after="0"/>
        <w:ind w:left="320" w:firstLine="400"/>
        <w:rPr>
          <w:rFonts w:cs="Times New Roman"/>
          <w:lang w:val="en-US"/>
        </w:rPr>
      </w:pPr>
      <w:r w:rsidRPr="00ED5F51">
        <w:rPr>
          <w:rFonts w:cs="Times New Roman"/>
          <w:lang w:val="en-US"/>
        </w:rPr>
        <w:t>Configure at least 2 CSI Resource settings and 2 CSI Reporting Settings</w:t>
      </w:r>
    </w:p>
    <w:p w14:paraId="402EB7AD" w14:textId="77777777" w:rsidR="007A51B4" w:rsidRPr="00ED5F51" w:rsidRDefault="007A51B4" w:rsidP="009D55A7">
      <w:pPr>
        <w:pStyle w:val="maintext"/>
        <w:numPr>
          <w:ilvl w:val="1"/>
          <w:numId w:val="133"/>
        </w:numPr>
        <w:tabs>
          <w:tab w:val="clear" w:pos="720"/>
          <w:tab w:val="num" w:pos="320"/>
        </w:tabs>
        <w:snapToGrid w:val="0"/>
        <w:spacing w:before="0" w:after="0"/>
        <w:ind w:left="320" w:firstLine="400"/>
        <w:rPr>
          <w:rFonts w:cs="Times New Roman"/>
          <w:lang w:val="en-US"/>
        </w:rPr>
      </w:pPr>
      <w:r w:rsidRPr="00ED5F51">
        <w:rPr>
          <w:rFonts w:cs="Times New Roman"/>
          <w:lang w:val="en-US"/>
        </w:rPr>
        <w:t>FFS: Dependence between CSI Resource/Report Settings</w:t>
      </w:r>
    </w:p>
    <w:p w14:paraId="5B49510C" w14:textId="77777777" w:rsidR="007A51B4" w:rsidRPr="005C2216" w:rsidRDefault="007A51B4" w:rsidP="007A51B4">
      <w:pPr>
        <w:rPr>
          <w:rFonts w:eastAsia="MS Mincho"/>
          <w:lang w:val="en-US" w:eastAsia="ja-JP"/>
        </w:rPr>
      </w:pPr>
      <w:r w:rsidRPr="00ED5F51">
        <w:rPr>
          <w:rFonts w:eastAsia="MS Mincho" w:hint="eastAsia"/>
          <w:lang w:val="en-US" w:eastAsia="ja-JP"/>
        </w:rPr>
        <w:t xml:space="preserve">Continue offline discussion until Thursday </w:t>
      </w:r>
      <w:r w:rsidRPr="00ED5F51">
        <w:rPr>
          <w:rFonts w:eastAsia="MS Mincho"/>
          <w:lang w:val="en-US" w:eastAsia="ja-JP"/>
        </w:rPr>
        <w:t>–</w:t>
      </w:r>
      <w:r w:rsidRPr="00ED5F51">
        <w:rPr>
          <w:rFonts w:eastAsia="MS Mincho" w:hint="eastAsia"/>
          <w:lang w:val="en-US" w:eastAsia="ja-JP"/>
        </w:rPr>
        <w:t xml:space="preserve"> Xiaoyi (AT&amp;T)</w:t>
      </w:r>
    </w:p>
    <w:p w14:paraId="1F90635A" w14:textId="77777777" w:rsidR="007A51B4" w:rsidRDefault="007A51B4" w:rsidP="00502DEA">
      <w:pPr>
        <w:rPr>
          <w:rFonts w:eastAsia="MS Mincho"/>
          <w:lang w:eastAsia="ja-JP"/>
        </w:rPr>
      </w:pPr>
    </w:p>
    <w:p w14:paraId="6FADDECF" w14:textId="2C9875C3" w:rsidR="00ED5F51" w:rsidRPr="00ED5F51" w:rsidRDefault="00ED5F51" w:rsidP="00502DEA">
      <w:pPr>
        <w:rPr>
          <w:rFonts w:eastAsia="MS Mincho"/>
          <w:b/>
          <w:lang w:eastAsia="ja-JP"/>
        </w:rPr>
      </w:pPr>
      <w:r w:rsidRPr="00ED5F51">
        <w:rPr>
          <w:rFonts w:eastAsia="MS Mincho"/>
          <w:b/>
          <w:lang w:eastAsia="ja-JP"/>
        </w:rPr>
        <w:t>Friday</w:t>
      </w:r>
    </w:p>
    <w:p w14:paraId="6FEA8331" w14:textId="28E6367E" w:rsidR="00ED5F51" w:rsidRPr="00ED5F51" w:rsidRDefault="00F46649" w:rsidP="00ED5F51">
      <w:pPr>
        <w:rPr>
          <w:rFonts w:eastAsia="MS Mincho"/>
          <w:b/>
          <w:lang w:val="en-US" w:eastAsia="ja-JP"/>
        </w:rPr>
      </w:pPr>
      <w:hyperlink r:id="rId1435" w:history="1">
        <w:r w:rsidR="003840C3">
          <w:rPr>
            <w:rStyle w:val="Hyperlink"/>
            <w:rFonts w:eastAsia="MS Mincho"/>
            <w:b/>
            <w:lang w:val="en-US" w:eastAsia="ja-JP"/>
          </w:rPr>
          <w:t>R1-1706449</w:t>
        </w:r>
      </w:hyperlink>
      <w:r w:rsidR="00ED5F51" w:rsidRPr="00ED5F51">
        <w:rPr>
          <w:rFonts w:eastAsia="MS Mincho"/>
          <w:b/>
          <w:lang w:val="en-US" w:eastAsia="ja-JP"/>
        </w:rPr>
        <w:tab/>
      </w:r>
      <w:r w:rsidR="00ED5F51" w:rsidRPr="00ED5F51">
        <w:rPr>
          <w:rFonts w:eastAsia="MS Mincho"/>
          <w:b/>
          <w:lang w:eastAsia="ja-JP"/>
        </w:rPr>
        <w:t>WF on ZP CSI-RS for PDSCH rate matching</w:t>
      </w:r>
      <w:r w:rsidR="00ED5F51" w:rsidRPr="00ED5F51">
        <w:rPr>
          <w:rFonts w:eastAsia="MS Mincho"/>
          <w:b/>
          <w:lang w:eastAsia="ja-JP"/>
        </w:rPr>
        <w:tab/>
      </w:r>
      <w:r w:rsidR="00ED5F51" w:rsidRPr="00ED5F51">
        <w:rPr>
          <w:rFonts w:eastAsia="MS Mincho"/>
          <w:b/>
          <w:lang w:val="en-US" w:eastAsia="ja-JP"/>
        </w:rPr>
        <w:t xml:space="preserve">LG Electronics, </w:t>
      </w:r>
      <w:r w:rsidR="00036CB7">
        <w:rPr>
          <w:rFonts w:eastAsia="MS Mincho"/>
          <w:b/>
          <w:lang w:val="en-US" w:eastAsia="ja-JP"/>
        </w:rPr>
        <w:t>NTT DOCOMO, Ericsson, Panasonic</w:t>
      </w:r>
    </w:p>
    <w:p w14:paraId="3458F6B2" w14:textId="77777777" w:rsidR="00ED5F51" w:rsidRDefault="00ED5F51"/>
    <w:p w14:paraId="12B7E856" w14:textId="77777777" w:rsidR="00ED5F51" w:rsidRDefault="00ED5F51"/>
    <w:p w14:paraId="55355A3A" w14:textId="7AD34A2B" w:rsidR="00036CB7" w:rsidRDefault="00036CB7">
      <w:r>
        <w:t>Not treated.</w:t>
      </w:r>
    </w:p>
    <w:p w14:paraId="68CF273E" w14:textId="24D9681A" w:rsidR="00036CB7" w:rsidRDefault="00F46649" w:rsidP="00036CB7">
      <w:hyperlink r:id="rId1436" w:history="1">
        <w:r w:rsidR="003840C3">
          <w:rPr>
            <w:rStyle w:val="Hyperlink"/>
          </w:rPr>
          <w:t>R1-1704226</w:t>
        </w:r>
      </w:hyperlink>
      <w:r w:rsidR="00036CB7">
        <w:tab/>
        <w:t>CSI Acquisition Framework</w:t>
      </w:r>
      <w:r w:rsidR="00036CB7">
        <w:tab/>
        <w:t>Huawei, HiSilicon</w:t>
      </w:r>
    </w:p>
    <w:p w14:paraId="6E216218" w14:textId="3CA1F79F" w:rsidR="00036CB7" w:rsidRDefault="00F46649" w:rsidP="00036CB7">
      <w:hyperlink r:id="rId1437" w:history="1">
        <w:r w:rsidR="003840C3">
          <w:rPr>
            <w:rStyle w:val="Hyperlink"/>
          </w:rPr>
          <w:t>R1-1704404</w:t>
        </w:r>
      </w:hyperlink>
      <w:r w:rsidR="00036CB7">
        <w:tab/>
        <w:t>On CSI framework details</w:t>
      </w:r>
      <w:r w:rsidR="00036CB7">
        <w:tab/>
        <w:t>ZTE, ZTE Microelectronics</w:t>
      </w:r>
    </w:p>
    <w:p w14:paraId="11BD1421" w14:textId="53396D21" w:rsidR="00036CB7" w:rsidRDefault="00F46649" w:rsidP="00036CB7">
      <w:hyperlink r:id="rId1438" w:history="1">
        <w:r w:rsidR="003840C3">
          <w:rPr>
            <w:rStyle w:val="Hyperlink"/>
          </w:rPr>
          <w:t>R1-1704554</w:t>
        </w:r>
      </w:hyperlink>
      <w:r w:rsidR="00036CB7">
        <w:tab/>
        <w:t>Discussion on CSI reporting framework</w:t>
      </w:r>
      <w:r w:rsidR="00036CB7">
        <w:tab/>
        <w:t>CATT</w:t>
      </w:r>
    </w:p>
    <w:p w14:paraId="1DB9EE90" w14:textId="31C68009" w:rsidR="00036CB7" w:rsidRDefault="00F46649" w:rsidP="00036CB7">
      <w:hyperlink r:id="rId1439" w:history="1">
        <w:r w:rsidR="003840C3">
          <w:rPr>
            <w:rStyle w:val="Hyperlink"/>
          </w:rPr>
          <w:t>R1-1704664</w:t>
        </w:r>
      </w:hyperlink>
      <w:r w:rsidR="00036CB7">
        <w:tab/>
        <w:t>Discussion on Aperiodic CSI-RS Resources and Reports Activation</w:t>
      </w:r>
      <w:r w:rsidR="00036CB7">
        <w:tab/>
        <w:t>Beijing Xinwei Telecom Techn.</w:t>
      </w:r>
    </w:p>
    <w:p w14:paraId="0101C31D" w14:textId="5260696B" w:rsidR="00036CB7" w:rsidRDefault="00F46649" w:rsidP="00036CB7">
      <w:hyperlink r:id="rId1440" w:history="1">
        <w:r w:rsidR="003840C3">
          <w:rPr>
            <w:rStyle w:val="Hyperlink"/>
          </w:rPr>
          <w:t>R1-1704727</w:t>
        </w:r>
      </w:hyperlink>
      <w:r w:rsidR="00036CB7">
        <w:tab/>
        <w:t>On NR CSI framework</w:t>
      </w:r>
      <w:r w:rsidR="00036CB7">
        <w:tab/>
        <w:t>Intel Corporation</w:t>
      </w:r>
    </w:p>
    <w:p w14:paraId="3BA6D6E0" w14:textId="50923058" w:rsidR="00036CB7" w:rsidRDefault="00F46649" w:rsidP="00036CB7">
      <w:hyperlink r:id="rId1441" w:history="1">
        <w:r w:rsidR="003840C3">
          <w:rPr>
            <w:rStyle w:val="Hyperlink"/>
          </w:rPr>
          <w:t>R1-1704880</w:t>
        </w:r>
      </w:hyperlink>
      <w:r w:rsidR="00036CB7">
        <w:tab/>
        <w:t>Discussion on CSI framework</w:t>
      </w:r>
      <w:r w:rsidR="00036CB7">
        <w:tab/>
        <w:t>LG Electronics</w:t>
      </w:r>
    </w:p>
    <w:p w14:paraId="0A8E10B8" w14:textId="56150FD7" w:rsidR="00036CB7" w:rsidRDefault="00F46649" w:rsidP="00036CB7">
      <w:hyperlink r:id="rId1442" w:history="1">
        <w:r w:rsidR="003840C3">
          <w:rPr>
            <w:rStyle w:val="Hyperlink"/>
          </w:rPr>
          <w:t>R1-1705100</w:t>
        </w:r>
      </w:hyperlink>
      <w:r w:rsidR="00036CB7">
        <w:tab/>
        <w:t>Joint selection of analog and digital beams in NR</w:t>
      </w:r>
      <w:r w:rsidR="00036CB7">
        <w:tab/>
        <w:t>CMCC</w:t>
      </w:r>
    </w:p>
    <w:p w14:paraId="07240A69" w14:textId="199F313B" w:rsidR="00036CB7" w:rsidRDefault="00F46649" w:rsidP="00036CB7">
      <w:hyperlink r:id="rId1443" w:history="1">
        <w:r w:rsidR="003840C3">
          <w:rPr>
            <w:rStyle w:val="Hyperlink"/>
          </w:rPr>
          <w:t>R1-1705345</w:t>
        </w:r>
      </w:hyperlink>
      <w:r w:rsidR="00036CB7">
        <w:tab/>
        <w:t>Refinement on CSI Acquisition Framework</w:t>
      </w:r>
      <w:r w:rsidR="00036CB7">
        <w:tab/>
        <w:t>Samsung</w:t>
      </w:r>
    </w:p>
    <w:p w14:paraId="0CB00E07" w14:textId="6444E062" w:rsidR="00036CB7" w:rsidRDefault="00F46649" w:rsidP="00036CB7">
      <w:hyperlink r:id="rId1444" w:history="1">
        <w:r w:rsidR="003840C3">
          <w:rPr>
            <w:rStyle w:val="Hyperlink"/>
          </w:rPr>
          <w:t>R1-1705469</w:t>
        </w:r>
      </w:hyperlink>
      <w:r w:rsidR="00036CB7">
        <w:tab/>
        <w:t>CSI-RS transmission and CSI reporting for NR MIMO</w:t>
      </w:r>
      <w:r w:rsidR="00036CB7">
        <w:tab/>
        <w:t>SHARP Corporation</w:t>
      </w:r>
    </w:p>
    <w:p w14:paraId="5916D8A4" w14:textId="27FCC533" w:rsidR="00036CB7" w:rsidRDefault="00F46649" w:rsidP="00036CB7">
      <w:hyperlink r:id="rId1445" w:history="1">
        <w:r w:rsidR="003840C3">
          <w:rPr>
            <w:rStyle w:val="Hyperlink"/>
          </w:rPr>
          <w:t>R1-1705584</w:t>
        </w:r>
      </w:hyperlink>
      <w:r w:rsidR="00036CB7">
        <w:tab/>
        <w:t>Details of CSI framework</w:t>
      </w:r>
      <w:r w:rsidR="00036CB7">
        <w:tab/>
        <w:t>Qualcomm Incorporated</w:t>
      </w:r>
    </w:p>
    <w:p w14:paraId="5C81EAF6" w14:textId="13405CA1" w:rsidR="00036CB7" w:rsidRDefault="00F46649" w:rsidP="00036CB7">
      <w:hyperlink r:id="rId1446" w:history="1">
        <w:r w:rsidR="003840C3">
          <w:rPr>
            <w:rStyle w:val="Hyperlink"/>
          </w:rPr>
          <w:t>R1-1705940</w:t>
        </w:r>
      </w:hyperlink>
      <w:r w:rsidR="00036CB7">
        <w:tab/>
        <w:t>CSI acquisition for mixed numerology</w:t>
      </w:r>
      <w:r w:rsidR="00036CB7">
        <w:tab/>
        <w:t xml:space="preserve">PANASONIC </w:t>
      </w:r>
    </w:p>
    <w:p w14:paraId="7F1FC1F8" w14:textId="78CA52E8" w:rsidR="00036CB7" w:rsidRDefault="00F46649" w:rsidP="00036CB7">
      <w:hyperlink r:id="rId1447" w:history="1">
        <w:r w:rsidR="003840C3">
          <w:rPr>
            <w:rStyle w:val="Hyperlink"/>
          </w:rPr>
          <w:t>R1-1705963</w:t>
        </w:r>
      </w:hyperlink>
      <w:r w:rsidR="00036CB7">
        <w:tab/>
        <w:t>On the CSI framework and operation in NR</w:t>
      </w:r>
      <w:r w:rsidR="00036CB7">
        <w:tab/>
        <w:t>Nokia, Alcatel-Lucent Shanghai Bell</w:t>
      </w:r>
    </w:p>
    <w:p w14:paraId="006148CD" w14:textId="1D463D12" w:rsidR="00036CB7" w:rsidRDefault="00F46649" w:rsidP="00036CB7">
      <w:hyperlink r:id="rId1448" w:history="1">
        <w:r w:rsidR="003840C3">
          <w:rPr>
            <w:rStyle w:val="Hyperlink"/>
          </w:rPr>
          <w:t>R1-1706319</w:t>
        </w:r>
      </w:hyperlink>
      <w:r w:rsidR="00036CB7">
        <w:tab/>
        <w:t>WF on frequency granularity for CSI reporting</w:t>
      </w:r>
      <w:r w:rsidR="00036CB7">
        <w:tab/>
        <w:t>LG Electronics</w:t>
      </w:r>
    </w:p>
    <w:p w14:paraId="772D9B89" w14:textId="294763D7" w:rsidR="00036CB7" w:rsidRDefault="00F46649" w:rsidP="00036CB7">
      <w:hyperlink r:id="rId1449" w:history="1">
        <w:r w:rsidR="003840C3">
          <w:rPr>
            <w:rStyle w:val="Hyperlink"/>
          </w:rPr>
          <w:t>R1-1706567</w:t>
        </w:r>
      </w:hyperlink>
      <w:r w:rsidR="00036CB7">
        <w:tab/>
        <w:t>WF on Joint Triggering of Aperiodic CSI-RS and Aperiodic CSI Reporting</w:t>
      </w:r>
      <w:r w:rsidR="00036CB7">
        <w:tab/>
        <w:t>Ericsson, NTT DOCOMO, Samsung</w:t>
      </w:r>
    </w:p>
    <w:p w14:paraId="7FB78692" w14:textId="77777777" w:rsidR="0033085B" w:rsidRDefault="0033085B" w:rsidP="00502DEA">
      <w:pPr>
        <w:pStyle w:val="Heading5"/>
      </w:pPr>
      <w:bookmarkStart w:id="274" w:name="_Toc482368189"/>
      <w:r w:rsidRPr="00277048">
        <w:t>CSI measurement</w:t>
      </w:r>
      <w:r>
        <w:rPr>
          <w:rFonts w:hint="eastAsia"/>
        </w:rPr>
        <w:t xml:space="preserve"> detail</w:t>
      </w:r>
      <w:r w:rsidRPr="00277048">
        <w:t>s</w:t>
      </w:r>
      <w:bookmarkEnd w:id="274"/>
      <w:r w:rsidRPr="00277048">
        <w:t xml:space="preserve"> </w:t>
      </w:r>
    </w:p>
    <w:p w14:paraId="3EB27F0F" w14:textId="77777777" w:rsidR="0033085B" w:rsidRDefault="0033085B" w:rsidP="0033085B">
      <w:pPr>
        <w:rPr>
          <w:rFonts w:eastAsia="MS Mincho"/>
          <w:i/>
          <w:iCs/>
          <w:lang w:eastAsia="ja-JP"/>
        </w:rPr>
      </w:pPr>
      <w:r w:rsidRPr="00F9526B">
        <w:rPr>
          <w:rFonts w:eastAsia="MS Mincho" w:hint="eastAsia"/>
          <w:i/>
          <w:iCs/>
          <w:lang w:eastAsia="ja-JP"/>
        </w:rPr>
        <w:t>I</w:t>
      </w:r>
      <w:r w:rsidRPr="00F9526B">
        <w:rPr>
          <w:rFonts w:eastAsia="MS Mincho"/>
          <w:i/>
          <w:iCs/>
          <w:lang w:eastAsia="ja-JP"/>
        </w:rPr>
        <w:t>ncluding interference measurement</w:t>
      </w:r>
      <w:r>
        <w:rPr>
          <w:rFonts w:eastAsia="MS Mincho" w:hint="eastAsia"/>
          <w:i/>
          <w:iCs/>
          <w:lang w:eastAsia="ja-JP"/>
        </w:rPr>
        <w:t>, etc.</w:t>
      </w:r>
    </w:p>
    <w:p w14:paraId="21AA3E4C" w14:textId="77777777" w:rsidR="00502DEA" w:rsidRDefault="00502DEA" w:rsidP="0033085B">
      <w:pPr>
        <w:rPr>
          <w:rFonts w:eastAsia="MS Mincho"/>
          <w:i/>
          <w:lang w:eastAsia="ja-JP"/>
        </w:rPr>
      </w:pPr>
    </w:p>
    <w:bookmarkStart w:id="275" w:name="_Toc478430998"/>
    <w:p w14:paraId="65177353" w14:textId="165C7515" w:rsidR="00502DEA" w:rsidRPr="00502DEA" w:rsidRDefault="003840C3" w:rsidP="00502DEA">
      <w:pPr>
        <w:rPr>
          <w:rFonts w:eastAsia="MS Mincho"/>
          <w:b/>
          <w:iCs/>
          <w:lang w:eastAsia="ja-JP"/>
        </w:rPr>
      </w:pPr>
      <w:r>
        <w:rPr>
          <w:rFonts w:eastAsia="MS Mincho"/>
          <w:b/>
          <w:lang w:eastAsia="ja-JP"/>
        </w:rPr>
        <w:fldChar w:fldCharType="begin"/>
      </w:r>
      <w:r>
        <w:rPr>
          <w:rFonts w:eastAsia="MS Mincho"/>
          <w:b/>
          <w:lang w:eastAsia="ja-JP"/>
        </w:rPr>
        <w:instrText xml:space="preserve"> HYPERLINK "../Docs/R1-1704728.zip" </w:instrText>
      </w:r>
      <w:r>
        <w:rPr>
          <w:rFonts w:eastAsia="MS Mincho"/>
          <w:b/>
          <w:lang w:eastAsia="ja-JP"/>
        </w:rPr>
        <w:fldChar w:fldCharType="separate"/>
      </w:r>
      <w:r>
        <w:rPr>
          <w:rStyle w:val="Hyperlink"/>
          <w:rFonts w:eastAsia="MS Mincho"/>
          <w:b/>
          <w:lang w:eastAsia="ja-JP"/>
        </w:rPr>
        <w:t>R1-1704728</w:t>
      </w:r>
      <w:r>
        <w:rPr>
          <w:rFonts w:eastAsia="MS Mincho"/>
          <w:b/>
          <w:lang w:eastAsia="ja-JP"/>
        </w:rPr>
        <w:fldChar w:fldCharType="end"/>
      </w:r>
      <w:r w:rsidR="00502DEA" w:rsidRPr="00502DEA">
        <w:rPr>
          <w:rFonts w:eastAsia="MS Mincho"/>
          <w:b/>
          <w:iCs/>
          <w:lang w:eastAsia="ja-JP"/>
        </w:rPr>
        <w:tab/>
        <w:t>Discussion on Interference Measurement for CSI</w:t>
      </w:r>
      <w:r w:rsidR="00502DEA" w:rsidRPr="00502DEA">
        <w:rPr>
          <w:rFonts w:eastAsia="MS Mincho"/>
          <w:b/>
          <w:iCs/>
          <w:lang w:eastAsia="ja-JP"/>
        </w:rPr>
        <w:tab/>
        <w:t>Intel Corporation</w:t>
      </w:r>
    </w:p>
    <w:p w14:paraId="4FB013B0" w14:textId="18ED4F47" w:rsidR="00502DEA" w:rsidRPr="00502DEA" w:rsidRDefault="00F46649" w:rsidP="00502DEA">
      <w:pPr>
        <w:rPr>
          <w:rFonts w:eastAsia="MS Mincho"/>
          <w:b/>
          <w:iCs/>
          <w:lang w:eastAsia="ja-JP"/>
        </w:rPr>
      </w:pPr>
      <w:hyperlink r:id="rId1450" w:history="1">
        <w:r w:rsidR="003840C3">
          <w:rPr>
            <w:rStyle w:val="Hyperlink"/>
            <w:rFonts w:eastAsia="MS Mincho"/>
            <w:b/>
            <w:lang w:eastAsia="ja-JP"/>
          </w:rPr>
          <w:t>R1-1705585</w:t>
        </w:r>
      </w:hyperlink>
      <w:r w:rsidR="00502DEA" w:rsidRPr="00502DEA">
        <w:rPr>
          <w:rFonts w:eastAsia="MS Mincho"/>
          <w:b/>
          <w:iCs/>
          <w:lang w:eastAsia="ja-JP"/>
        </w:rPr>
        <w:tab/>
        <w:t>On interference measurement resource</w:t>
      </w:r>
      <w:r w:rsidR="00502DEA" w:rsidRPr="00502DEA">
        <w:rPr>
          <w:rFonts w:eastAsia="MS Mincho"/>
          <w:b/>
          <w:iCs/>
          <w:lang w:eastAsia="ja-JP"/>
        </w:rPr>
        <w:tab/>
        <w:t>Qualcomm Incorporated</w:t>
      </w:r>
    </w:p>
    <w:p w14:paraId="30F02D4A" w14:textId="4A6AD6D8" w:rsidR="00502DEA" w:rsidRPr="00502DEA" w:rsidRDefault="00F46649" w:rsidP="00502DEA">
      <w:pPr>
        <w:rPr>
          <w:rFonts w:eastAsia="MS Mincho"/>
          <w:b/>
          <w:iCs/>
          <w:lang w:eastAsia="ja-JP"/>
        </w:rPr>
      </w:pPr>
      <w:hyperlink r:id="rId1451" w:history="1">
        <w:r w:rsidR="003840C3">
          <w:rPr>
            <w:rStyle w:val="Hyperlink"/>
            <w:rFonts w:eastAsia="MS Mincho"/>
            <w:b/>
            <w:lang w:eastAsia="ja-JP"/>
          </w:rPr>
          <w:t>R1-1705722</w:t>
        </w:r>
      </w:hyperlink>
      <w:r w:rsidR="00502DEA" w:rsidRPr="00502DEA">
        <w:rPr>
          <w:rFonts w:eastAsia="MS Mincho"/>
          <w:b/>
          <w:iCs/>
          <w:lang w:eastAsia="ja-JP"/>
        </w:rPr>
        <w:tab/>
        <w:t>On CSI measurement for NR</w:t>
      </w:r>
      <w:r w:rsidR="00502DEA" w:rsidRPr="00502DEA">
        <w:rPr>
          <w:rFonts w:eastAsia="MS Mincho"/>
          <w:b/>
          <w:iCs/>
          <w:lang w:eastAsia="ja-JP"/>
        </w:rPr>
        <w:tab/>
        <w:t>NTT DOCOMO, INC.</w:t>
      </w:r>
    </w:p>
    <w:p w14:paraId="09064E5F" w14:textId="77777777" w:rsidR="00502DEA" w:rsidRDefault="00502DEA" w:rsidP="00502DEA">
      <w:pPr>
        <w:rPr>
          <w:rFonts w:eastAsia="MS Mincho"/>
          <w:iCs/>
          <w:lang w:eastAsia="ja-JP"/>
        </w:rPr>
      </w:pPr>
    </w:p>
    <w:p w14:paraId="51F947DC" w14:textId="38FED3D7" w:rsidR="00502DEA" w:rsidRPr="006013F2" w:rsidRDefault="00502DEA" w:rsidP="00502DEA">
      <w:pPr>
        <w:rPr>
          <w:rFonts w:eastAsia="MS Mincho"/>
          <w:iCs/>
          <w:lang w:eastAsia="ja-JP"/>
        </w:rPr>
      </w:pPr>
      <w:r w:rsidRPr="008C14D8">
        <w:rPr>
          <w:rFonts w:eastAsia="MS Mincho"/>
          <w:iCs/>
          <w:lang w:eastAsia="ja-JP"/>
        </w:rPr>
        <w:t>Continue offline discussion – Yuichi (</w:t>
      </w:r>
      <w:r w:rsidR="008C14D8">
        <w:rPr>
          <w:rFonts w:eastAsia="MS Mincho"/>
          <w:iCs/>
          <w:lang w:eastAsia="ja-JP"/>
        </w:rPr>
        <w:t>NTT DOCOMO</w:t>
      </w:r>
      <w:r w:rsidRPr="008C14D8">
        <w:rPr>
          <w:rFonts w:eastAsia="MS Mincho"/>
          <w:iCs/>
          <w:lang w:eastAsia="ja-JP"/>
        </w:rPr>
        <w:t>)</w:t>
      </w:r>
    </w:p>
    <w:p w14:paraId="6346A959" w14:textId="346830C6" w:rsidR="00502DEA" w:rsidRPr="008C14D8" w:rsidRDefault="008C14D8" w:rsidP="00502DEA">
      <w:pPr>
        <w:rPr>
          <w:rFonts w:eastAsia="MS Mincho"/>
          <w:b/>
          <w:iCs/>
          <w:lang w:eastAsia="ja-JP"/>
        </w:rPr>
      </w:pPr>
      <w:r w:rsidRPr="008C14D8">
        <w:rPr>
          <w:rFonts w:eastAsia="MS Mincho"/>
          <w:b/>
          <w:iCs/>
          <w:lang w:eastAsia="ja-JP"/>
        </w:rPr>
        <w:t>Wednesday session</w:t>
      </w:r>
    </w:p>
    <w:p w14:paraId="6589D411" w14:textId="65C091B5" w:rsidR="008C14D8" w:rsidRPr="008C14D8" w:rsidRDefault="00F46649" w:rsidP="008C14D8">
      <w:pPr>
        <w:rPr>
          <w:rFonts w:eastAsia="MS Mincho"/>
          <w:b/>
          <w:bCs/>
          <w:lang w:eastAsia="ja-JP"/>
        </w:rPr>
      </w:pPr>
      <w:hyperlink r:id="rId1452" w:history="1">
        <w:r w:rsidR="003840C3">
          <w:rPr>
            <w:rStyle w:val="Hyperlink"/>
            <w:rFonts w:eastAsia="MS Mincho"/>
            <w:b/>
            <w:bCs/>
            <w:lang w:val="da-DK" w:eastAsia="ja-JP"/>
          </w:rPr>
          <w:t>R1-1706506</w:t>
        </w:r>
      </w:hyperlink>
      <w:r w:rsidR="008C14D8" w:rsidRPr="008C14D8">
        <w:rPr>
          <w:rFonts w:eastAsia="MS Mincho"/>
          <w:b/>
          <w:bCs/>
          <w:lang w:val="da-DK" w:eastAsia="ja-JP"/>
        </w:rPr>
        <w:tab/>
      </w:r>
      <w:r w:rsidR="008C14D8" w:rsidRPr="008C14D8">
        <w:rPr>
          <w:rFonts w:eastAsia="MS Mincho"/>
          <w:b/>
          <w:bCs/>
          <w:lang w:val="en-US" w:eastAsia="ja-JP"/>
        </w:rPr>
        <w:t>WF on Interference Measurement Resource</w:t>
      </w:r>
      <w:r w:rsidR="008C14D8" w:rsidRPr="008C14D8">
        <w:rPr>
          <w:rFonts w:eastAsia="MS Mincho"/>
          <w:b/>
          <w:bCs/>
          <w:lang w:val="en-US" w:eastAsia="ja-JP"/>
        </w:rPr>
        <w:tab/>
      </w:r>
      <w:r w:rsidR="008C14D8" w:rsidRPr="008C14D8">
        <w:rPr>
          <w:rFonts w:eastAsia="MS Mincho"/>
          <w:b/>
          <w:bCs/>
          <w:lang w:eastAsia="ja-JP"/>
        </w:rPr>
        <w:t>NTT DOCOMO, Nokia, ASB, Huawei, HiSilicon</w:t>
      </w:r>
    </w:p>
    <w:p w14:paraId="2311BDD1" w14:textId="77777777" w:rsidR="008C14D8" w:rsidRPr="008C14D8" w:rsidRDefault="008C14D8" w:rsidP="008C14D8">
      <w:pPr>
        <w:rPr>
          <w:rFonts w:eastAsia="MS Mincho"/>
          <w:bCs/>
          <w:lang w:eastAsia="ja-JP"/>
        </w:rPr>
      </w:pPr>
    </w:p>
    <w:p w14:paraId="73998882" w14:textId="77777777" w:rsidR="008C14D8" w:rsidRPr="008C14D8" w:rsidRDefault="008C14D8" w:rsidP="008C14D8">
      <w:pPr>
        <w:rPr>
          <w:rFonts w:eastAsia="MS Mincho"/>
          <w:szCs w:val="20"/>
          <w:lang w:val="en-US" w:eastAsia="ja-JP"/>
        </w:rPr>
      </w:pPr>
      <w:r w:rsidRPr="008C14D8">
        <w:rPr>
          <w:rFonts w:eastAsia="MS Mincho" w:hint="eastAsia"/>
          <w:szCs w:val="20"/>
          <w:highlight w:val="green"/>
          <w:lang w:val="en-US" w:eastAsia="ja-JP"/>
        </w:rPr>
        <w:t>Agreements:</w:t>
      </w:r>
    </w:p>
    <w:p w14:paraId="6416D87D" w14:textId="77777777" w:rsidR="008C14D8" w:rsidRPr="008C14D8" w:rsidRDefault="008C14D8" w:rsidP="009D55A7">
      <w:pPr>
        <w:pStyle w:val="ListParagraph"/>
        <w:numPr>
          <w:ilvl w:val="0"/>
          <w:numId w:val="137"/>
        </w:numPr>
        <w:rPr>
          <w:rFonts w:eastAsia="MS Mincho"/>
          <w:lang w:val="en-US"/>
        </w:rPr>
      </w:pPr>
      <w:r w:rsidRPr="008C14D8">
        <w:rPr>
          <w:rFonts w:eastAsia="MS Mincho"/>
          <w:lang w:val="en-US"/>
        </w:rPr>
        <w:t>For interference measurement, down selection from options will be conducted.</w:t>
      </w:r>
    </w:p>
    <w:p w14:paraId="5B7C1797" w14:textId="77777777" w:rsidR="008C14D8" w:rsidRPr="008C14D8" w:rsidRDefault="008C14D8" w:rsidP="009D55A7">
      <w:pPr>
        <w:pStyle w:val="ListParagraph"/>
        <w:numPr>
          <w:ilvl w:val="1"/>
          <w:numId w:val="137"/>
        </w:numPr>
        <w:rPr>
          <w:rFonts w:eastAsia="MS Mincho"/>
          <w:lang w:val="en-US"/>
        </w:rPr>
      </w:pPr>
      <w:r w:rsidRPr="008C14D8">
        <w:rPr>
          <w:rFonts w:eastAsia="MS Mincho"/>
          <w:lang w:val="en-US"/>
        </w:rPr>
        <w:t>NZP CSI-RS based</w:t>
      </w:r>
    </w:p>
    <w:p w14:paraId="42A1D013" w14:textId="77777777" w:rsidR="008C14D8" w:rsidRPr="008C14D8" w:rsidRDefault="008C14D8" w:rsidP="009D55A7">
      <w:pPr>
        <w:pStyle w:val="ListParagraph"/>
        <w:numPr>
          <w:ilvl w:val="2"/>
          <w:numId w:val="137"/>
        </w:numPr>
        <w:rPr>
          <w:rFonts w:eastAsia="MS Mincho"/>
          <w:lang w:val="en-US"/>
        </w:rPr>
      </w:pPr>
      <w:r w:rsidRPr="008C14D8">
        <w:rPr>
          <w:rFonts w:eastAsia="MS Mincho"/>
          <w:lang w:val="en-US"/>
        </w:rPr>
        <w:t>Opt. A1: Estimation on NZP CSI-RS for channel estimation (by subtracting CSI-RS from Rx signal)</w:t>
      </w:r>
    </w:p>
    <w:p w14:paraId="54B84909" w14:textId="77777777" w:rsidR="008C14D8" w:rsidRPr="008C14D8" w:rsidRDefault="008C14D8" w:rsidP="009D55A7">
      <w:pPr>
        <w:pStyle w:val="ListParagraph"/>
        <w:numPr>
          <w:ilvl w:val="2"/>
          <w:numId w:val="137"/>
        </w:numPr>
        <w:rPr>
          <w:rFonts w:eastAsia="MS Mincho"/>
          <w:lang w:val="en-US"/>
        </w:rPr>
      </w:pPr>
      <w:r w:rsidRPr="008C14D8">
        <w:rPr>
          <w:rFonts w:eastAsia="MS Mincho"/>
          <w:lang w:val="en-US"/>
        </w:rPr>
        <w:t>Opt. A2: Emulation on NZP CSI-RS which is represented by multiplied value of channel and precoding matrix</w:t>
      </w:r>
    </w:p>
    <w:p w14:paraId="3CD6B9D5" w14:textId="77777777" w:rsidR="008C14D8" w:rsidRPr="008C14D8" w:rsidRDefault="008C14D8" w:rsidP="009D55A7">
      <w:pPr>
        <w:pStyle w:val="ListParagraph"/>
        <w:numPr>
          <w:ilvl w:val="1"/>
          <w:numId w:val="137"/>
        </w:numPr>
        <w:rPr>
          <w:rFonts w:eastAsia="MS Mincho"/>
          <w:lang w:val="en-US"/>
        </w:rPr>
      </w:pPr>
      <w:r w:rsidRPr="008C14D8">
        <w:rPr>
          <w:rFonts w:eastAsia="MS Mincho"/>
          <w:lang w:val="en-US"/>
        </w:rPr>
        <w:t>DM-RS based</w:t>
      </w:r>
    </w:p>
    <w:p w14:paraId="14A3F8DF" w14:textId="77777777" w:rsidR="008C14D8" w:rsidRPr="008C14D8" w:rsidRDefault="008C14D8" w:rsidP="009D55A7">
      <w:pPr>
        <w:pStyle w:val="ListParagraph"/>
        <w:numPr>
          <w:ilvl w:val="2"/>
          <w:numId w:val="137"/>
        </w:numPr>
        <w:rPr>
          <w:rFonts w:eastAsia="MS Mincho"/>
          <w:lang w:val="en-US"/>
        </w:rPr>
      </w:pPr>
      <w:r w:rsidRPr="008C14D8">
        <w:rPr>
          <w:rFonts w:eastAsia="MS Mincho"/>
          <w:lang w:val="en-US"/>
        </w:rPr>
        <w:t>Opt. B1: Estimation on DM-RS for own data demodulation (by subtracting DM-RS from Rx signal)</w:t>
      </w:r>
    </w:p>
    <w:p w14:paraId="718F4A57" w14:textId="77777777" w:rsidR="008C14D8" w:rsidRPr="008C14D8" w:rsidRDefault="008C14D8" w:rsidP="009D55A7">
      <w:pPr>
        <w:pStyle w:val="ListParagraph"/>
        <w:numPr>
          <w:ilvl w:val="2"/>
          <w:numId w:val="137"/>
        </w:numPr>
        <w:rPr>
          <w:rFonts w:eastAsia="MS Mincho"/>
          <w:lang w:val="en-US"/>
        </w:rPr>
      </w:pPr>
      <w:r w:rsidRPr="008C14D8">
        <w:rPr>
          <w:rFonts w:eastAsia="MS Mincho"/>
          <w:lang w:val="en-US"/>
        </w:rPr>
        <w:t>Opt. B2: Estimation on DM-RS for other UEs</w:t>
      </w:r>
    </w:p>
    <w:p w14:paraId="2123E8D0" w14:textId="77777777" w:rsidR="008C14D8" w:rsidRPr="008C14D8" w:rsidRDefault="008C14D8" w:rsidP="009D55A7">
      <w:pPr>
        <w:pStyle w:val="ListParagraph"/>
        <w:numPr>
          <w:ilvl w:val="0"/>
          <w:numId w:val="137"/>
        </w:numPr>
        <w:rPr>
          <w:rFonts w:eastAsia="MS Mincho"/>
          <w:lang w:val="en-US"/>
        </w:rPr>
      </w:pPr>
      <w:r w:rsidRPr="008C14D8">
        <w:rPr>
          <w:rFonts w:eastAsia="MS Mincho"/>
          <w:lang w:val="en-US"/>
        </w:rPr>
        <w:t>Criteria for design and down selection are as follows.</w:t>
      </w:r>
    </w:p>
    <w:p w14:paraId="79A73B1E" w14:textId="77777777" w:rsidR="008C14D8" w:rsidRPr="008C14D8" w:rsidRDefault="008C14D8" w:rsidP="009D55A7">
      <w:pPr>
        <w:pStyle w:val="ListParagraph"/>
        <w:numPr>
          <w:ilvl w:val="1"/>
          <w:numId w:val="137"/>
        </w:numPr>
        <w:rPr>
          <w:rFonts w:eastAsia="MS Mincho"/>
          <w:lang w:val="en-US"/>
        </w:rPr>
      </w:pPr>
      <w:r w:rsidRPr="008C14D8">
        <w:rPr>
          <w:rFonts w:eastAsia="MS Mincho"/>
          <w:lang w:val="en-US"/>
        </w:rPr>
        <w:t>Required RS densities</w:t>
      </w:r>
    </w:p>
    <w:p w14:paraId="1F93D9A6" w14:textId="77777777" w:rsidR="008C14D8" w:rsidRPr="008C14D8" w:rsidRDefault="008C14D8" w:rsidP="009D55A7">
      <w:pPr>
        <w:pStyle w:val="ListParagraph"/>
        <w:numPr>
          <w:ilvl w:val="1"/>
          <w:numId w:val="137"/>
        </w:numPr>
        <w:rPr>
          <w:rFonts w:eastAsia="MS Mincho"/>
          <w:lang w:val="en-US"/>
        </w:rPr>
      </w:pPr>
      <w:r w:rsidRPr="008C14D8">
        <w:rPr>
          <w:rFonts w:eastAsia="MS Mincho"/>
          <w:lang w:val="en-US"/>
        </w:rPr>
        <w:t>UE processing latency</w:t>
      </w:r>
    </w:p>
    <w:p w14:paraId="06117094" w14:textId="77777777" w:rsidR="008C14D8" w:rsidRPr="008C14D8" w:rsidRDefault="008C14D8" w:rsidP="009D55A7">
      <w:pPr>
        <w:pStyle w:val="ListParagraph"/>
        <w:numPr>
          <w:ilvl w:val="1"/>
          <w:numId w:val="137"/>
        </w:numPr>
        <w:rPr>
          <w:rFonts w:eastAsia="MS Mincho"/>
          <w:lang w:val="en-US"/>
        </w:rPr>
      </w:pPr>
      <w:r w:rsidRPr="008C14D8">
        <w:rPr>
          <w:rFonts w:eastAsia="MS Mincho"/>
          <w:lang w:val="en-US"/>
        </w:rPr>
        <w:t>Support of self-contained CSI reporting (if supported) at least depends on the location of IMR.</w:t>
      </w:r>
    </w:p>
    <w:p w14:paraId="661884E0" w14:textId="77777777" w:rsidR="008C14D8" w:rsidRPr="008C14D8" w:rsidRDefault="008C14D8" w:rsidP="009D55A7">
      <w:pPr>
        <w:pStyle w:val="ListParagraph"/>
        <w:numPr>
          <w:ilvl w:val="0"/>
          <w:numId w:val="137"/>
        </w:numPr>
        <w:rPr>
          <w:rFonts w:eastAsia="MS Mincho"/>
          <w:lang w:val="en-US"/>
        </w:rPr>
      </w:pPr>
      <w:r w:rsidRPr="008C14D8">
        <w:rPr>
          <w:rFonts w:eastAsia="MS Mincho"/>
          <w:lang w:val="en-US"/>
        </w:rPr>
        <w:t>FFS: Whether the emulation is performed at TRP side or UE side</w:t>
      </w:r>
    </w:p>
    <w:p w14:paraId="55AE7E88" w14:textId="77777777" w:rsidR="008C14D8" w:rsidRPr="008C14D8" w:rsidRDefault="008C14D8" w:rsidP="009D55A7">
      <w:pPr>
        <w:pStyle w:val="ListParagraph"/>
        <w:numPr>
          <w:ilvl w:val="0"/>
          <w:numId w:val="137"/>
        </w:numPr>
        <w:rPr>
          <w:rFonts w:eastAsia="MS Mincho"/>
          <w:lang w:val="en-US"/>
        </w:rPr>
      </w:pPr>
      <w:r w:rsidRPr="008C14D8">
        <w:rPr>
          <w:rFonts w:eastAsia="MS Mincho"/>
          <w:lang w:val="en-US"/>
        </w:rPr>
        <w:t>FFS: RAN1 specification impact, if any, on the options above</w:t>
      </w:r>
    </w:p>
    <w:p w14:paraId="1C23F639" w14:textId="77777777" w:rsidR="008C14D8" w:rsidRDefault="008C14D8" w:rsidP="00502DEA">
      <w:pPr>
        <w:rPr>
          <w:rFonts w:eastAsia="MS Mincho"/>
          <w:iCs/>
          <w:lang w:eastAsia="ja-JP"/>
        </w:rPr>
      </w:pPr>
    </w:p>
    <w:p w14:paraId="2AA99777" w14:textId="68C90D63" w:rsidR="008C14D8" w:rsidRPr="00ED5F51" w:rsidRDefault="00ED5F51" w:rsidP="00ED5F51">
      <w:pPr>
        <w:pBdr>
          <w:top w:val="single" w:sz="4" w:space="1" w:color="auto"/>
        </w:pBdr>
        <w:rPr>
          <w:rFonts w:eastAsia="MS Mincho"/>
          <w:b/>
          <w:iCs/>
          <w:lang w:eastAsia="ja-JP"/>
        </w:rPr>
      </w:pPr>
      <w:r w:rsidRPr="00ED5F51">
        <w:rPr>
          <w:rFonts w:eastAsia="MS Mincho"/>
          <w:b/>
          <w:iCs/>
          <w:lang w:eastAsia="ja-JP"/>
        </w:rPr>
        <w:t>Friday session</w:t>
      </w:r>
    </w:p>
    <w:p w14:paraId="04138F19" w14:textId="4F3C2979" w:rsidR="00ED5F51" w:rsidRPr="00ED5F51" w:rsidRDefault="00F46649" w:rsidP="00ED5F51">
      <w:pPr>
        <w:pBdr>
          <w:top w:val="single" w:sz="4" w:space="1" w:color="auto"/>
        </w:pBdr>
        <w:rPr>
          <w:rFonts w:eastAsia="MS Mincho"/>
          <w:b/>
          <w:iCs/>
          <w:lang w:eastAsia="ja-JP"/>
        </w:rPr>
      </w:pPr>
      <w:hyperlink r:id="rId1453" w:history="1">
        <w:r w:rsidR="003840C3">
          <w:rPr>
            <w:rStyle w:val="Hyperlink"/>
            <w:rFonts w:eastAsia="MS Mincho"/>
            <w:b/>
            <w:iCs/>
            <w:lang w:eastAsia="ja-JP"/>
          </w:rPr>
          <w:t>R1-1706719</w:t>
        </w:r>
      </w:hyperlink>
      <w:r w:rsidR="00ED5F51" w:rsidRPr="00ED5F51">
        <w:rPr>
          <w:rFonts w:eastAsia="MS Mincho"/>
          <w:b/>
          <w:iCs/>
          <w:lang w:eastAsia="ja-JP"/>
        </w:rPr>
        <w:tab/>
      </w:r>
      <w:r w:rsidR="00ED5F51" w:rsidRPr="00ED5F51">
        <w:rPr>
          <w:rFonts w:eastAsia="MS Mincho"/>
          <w:b/>
          <w:iCs/>
          <w:lang w:val="en-US" w:eastAsia="ja-JP"/>
        </w:rPr>
        <w:t>WF on NZP CSI-RS for interference measurement</w:t>
      </w:r>
      <w:r w:rsidR="00ED5F51" w:rsidRPr="00ED5F51">
        <w:rPr>
          <w:rFonts w:eastAsia="MS Mincho"/>
          <w:b/>
          <w:iCs/>
          <w:lang w:val="en-US" w:eastAsia="ja-JP"/>
        </w:rPr>
        <w:tab/>
      </w:r>
      <w:r w:rsidR="00ED5F51" w:rsidRPr="00ED5F51">
        <w:rPr>
          <w:rFonts w:eastAsia="MS Mincho"/>
          <w:b/>
          <w:iCs/>
          <w:lang w:eastAsia="ja-JP"/>
        </w:rPr>
        <w:t>Huawei, HiSilicon, Qualcomm, Fujitsu, SONY, Xinwei, MediaTek, ZTE, ZTE Microelectronics, CeWiT, AT&amp;T, Deutsche Telekom, IITH, China Telecom, IITM, China Unicom, Mitsubishi Electric, Tejas Networks, NEC, KDDI, Ericsson, InterDigital, LGE, Intel, Softbank</w:t>
      </w:r>
    </w:p>
    <w:p w14:paraId="7D65566B" w14:textId="77777777" w:rsidR="00ED5F51" w:rsidRDefault="00ED5F51" w:rsidP="00ED5F51">
      <w:pPr>
        <w:rPr>
          <w:rFonts w:eastAsia="MS Mincho"/>
          <w:iCs/>
          <w:lang w:eastAsia="ja-JP"/>
        </w:rPr>
      </w:pPr>
    </w:p>
    <w:p w14:paraId="33B14ABF" w14:textId="36787CF6" w:rsidR="00ED5F51" w:rsidRPr="00ED5F51" w:rsidRDefault="00F46649" w:rsidP="00ED5F51">
      <w:pPr>
        <w:rPr>
          <w:rFonts w:eastAsia="MS Mincho"/>
          <w:b/>
          <w:iCs/>
          <w:lang w:val="en-US" w:eastAsia="ja-JP"/>
        </w:rPr>
      </w:pPr>
      <w:hyperlink r:id="rId1454" w:history="1">
        <w:r w:rsidR="003840C3">
          <w:rPr>
            <w:rStyle w:val="Hyperlink"/>
            <w:rFonts w:eastAsia="MS Mincho"/>
            <w:b/>
            <w:iCs/>
            <w:lang w:eastAsia="ja-JP"/>
          </w:rPr>
          <w:t>R1-1706320</w:t>
        </w:r>
      </w:hyperlink>
      <w:r w:rsidR="00ED5F51" w:rsidRPr="00ED5F51">
        <w:rPr>
          <w:rFonts w:eastAsia="MS Mincho"/>
          <w:b/>
          <w:iCs/>
          <w:lang w:eastAsia="ja-JP"/>
        </w:rPr>
        <w:tab/>
        <w:t>WF on dynamic configuration of IMR for NR</w:t>
      </w:r>
      <w:r w:rsidR="00ED5F51" w:rsidRPr="00ED5F51">
        <w:rPr>
          <w:rFonts w:eastAsia="MS Mincho"/>
          <w:b/>
          <w:iCs/>
          <w:lang w:eastAsia="ja-JP"/>
        </w:rPr>
        <w:tab/>
      </w:r>
      <w:r w:rsidR="00ED5F51" w:rsidRPr="00ED5F51">
        <w:rPr>
          <w:rFonts w:eastAsia="MS Mincho"/>
          <w:b/>
          <w:iCs/>
          <w:lang w:val="en-US" w:eastAsia="ja-JP"/>
        </w:rPr>
        <w:t>LG Electronics, Samsung, NTT DOCOMO, Sharp, Nokia, Alcatel-Lucent Shanghai Bell</w:t>
      </w:r>
    </w:p>
    <w:p w14:paraId="22047440" w14:textId="77777777" w:rsidR="00ED5F51" w:rsidRPr="0029196D" w:rsidRDefault="00ED5F51" w:rsidP="00ED5F51">
      <w:pPr>
        <w:rPr>
          <w:rFonts w:eastAsia="MS Mincho"/>
          <w:iCs/>
          <w:lang w:val="en-US" w:eastAsia="ja-JP"/>
        </w:rPr>
      </w:pPr>
    </w:p>
    <w:p w14:paraId="338D4F3D" w14:textId="77777777" w:rsidR="00ED5F51" w:rsidRPr="002F191B" w:rsidRDefault="00ED5F51" w:rsidP="00ED5F51">
      <w:pPr>
        <w:rPr>
          <w:rFonts w:eastAsia="MS Mincho"/>
          <w:iCs/>
          <w:szCs w:val="20"/>
          <w:lang w:val="en-US" w:eastAsia="ja-JP"/>
        </w:rPr>
      </w:pPr>
      <w:r w:rsidRPr="002F191B">
        <w:rPr>
          <w:rFonts w:eastAsia="MS Mincho"/>
          <w:iCs/>
          <w:szCs w:val="20"/>
          <w:highlight w:val="green"/>
          <w:lang w:val="en-US" w:eastAsia="ja-JP"/>
        </w:rPr>
        <w:t>Agreements</w:t>
      </w:r>
      <w:r w:rsidRPr="002F191B">
        <w:rPr>
          <w:rFonts w:eastAsia="MS Mincho"/>
          <w:iCs/>
          <w:szCs w:val="20"/>
          <w:lang w:val="en-US" w:eastAsia="ja-JP"/>
        </w:rPr>
        <w:t>:</w:t>
      </w:r>
    </w:p>
    <w:p w14:paraId="4F25A66F" w14:textId="77777777" w:rsidR="00ED5F51" w:rsidRPr="00ED5F51" w:rsidRDefault="00ED5F51" w:rsidP="00FD09DB">
      <w:pPr>
        <w:pStyle w:val="ListParagraph"/>
        <w:numPr>
          <w:ilvl w:val="0"/>
          <w:numId w:val="244"/>
        </w:numPr>
        <w:rPr>
          <w:rFonts w:eastAsia="MS Mincho"/>
          <w:iCs/>
          <w:lang w:val="en-US"/>
        </w:rPr>
      </w:pPr>
      <w:r w:rsidRPr="00ED5F51">
        <w:rPr>
          <w:rFonts w:eastAsia="MS Mincho"/>
          <w:iCs/>
          <w:lang w:val="en-US"/>
        </w:rPr>
        <w:t>Aperiodic IMR is triggered by DCI.</w:t>
      </w:r>
    </w:p>
    <w:p w14:paraId="726ED0E7" w14:textId="77777777" w:rsidR="00ED5F51" w:rsidRPr="00ED5F51" w:rsidRDefault="00ED5F51" w:rsidP="00FD09DB">
      <w:pPr>
        <w:pStyle w:val="ListParagraph"/>
        <w:numPr>
          <w:ilvl w:val="1"/>
          <w:numId w:val="244"/>
        </w:numPr>
        <w:rPr>
          <w:rFonts w:eastAsia="MS Mincho"/>
          <w:iCs/>
          <w:lang w:val="en-US"/>
        </w:rPr>
      </w:pPr>
      <w:r w:rsidRPr="00ED5F51">
        <w:rPr>
          <w:rFonts w:eastAsia="MS Mincho"/>
          <w:iCs/>
          <w:lang w:val="en-US"/>
        </w:rPr>
        <w:t>Herein the IMR refers to ZP CSI-RS based IMR. Other types of IMR are FFS</w:t>
      </w:r>
    </w:p>
    <w:p w14:paraId="2051334B" w14:textId="77777777" w:rsidR="00ED5F51" w:rsidRPr="00ED5F51" w:rsidRDefault="00ED5F51" w:rsidP="00FD09DB">
      <w:pPr>
        <w:pStyle w:val="ListParagraph"/>
        <w:numPr>
          <w:ilvl w:val="1"/>
          <w:numId w:val="244"/>
        </w:numPr>
        <w:rPr>
          <w:rFonts w:eastAsia="MS Mincho"/>
          <w:iCs/>
          <w:lang w:val="en-US"/>
        </w:rPr>
      </w:pPr>
      <w:r w:rsidRPr="00ED5F51">
        <w:rPr>
          <w:rFonts w:eastAsia="MS Mincho"/>
          <w:iCs/>
          <w:lang w:val="en-US"/>
        </w:rPr>
        <w:t xml:space="preserve">FFS: use of MAC CE to reduce the set of candidate IMRs among the resources configured in RRC.   </w:t>
      </w:r>
    </w:p>
    <w:p w14:paraId="66298402" w14:textId="77777777" w:rsidR="00ED5F51" w:rsidRPr="00ED5F51" w:rsidRDefault="00ED5F51" w:rsidP="00FD09DB">
      <w:pPr>
        <w:pStyle w:val="ListParagraph"/>
        <w:numPr>
          <w:ilvl w:val="1"/>
          <w:numId w:val="244"/>
        </w:numPr>
        <w:rPr>
          <w:rFonts w:eastAsia="MS Mincho"/>
          <w:iCs/>
          <w:lang w:val="en-US"/>
        </w:rPr>
      </w:pPr>
      <w:r w:rsidRPr="00ED5F51">
        <w:rPr>
          <w:rFonts w:eastAsia="MS Mincho"/>
          <w:iCs/>
          <w:lang w:val="en-US"/>
        </w:rPr>
        <w:t xml:space="preserve">FFS whether or not to jointly trigger aperiodic NZP CSI-RS and/or aperiodic ZP CSI-RS </w:t>
      </w:r>
    </w:p>
    <w:p w14:paraId="61BA30AB" w14:textId="77777777" w:rsidR="00ED5F51" w:rsidRPr="00ED5F51" w:rsidRDefault="00ED5F51" w:rsidP="00FD09DB">
      <w:pPr>
        <w:pStyle w:val="ListParagraph"/>
        <w:numPr>
          <w:ilvl w:val="0"/>
          <w:numId w:val="244"/>
        </w:numPr>
        <w:rPr>
          <w:rFonts w:eastAsia="MS Mincho"/>
          <w:iCs/>
          <w:lang w:val="en-US"/>
        </w:rPr>
      </w:pPr>
      <w:r w:rsidRPr="00ED5F51">
        <w:rPr>
          <w:rFonts w:eastAsia="MS Mincho"/>
          <w:iCs/>
          <w:lang w:val="en-US"/>
        </w:rPr>
        <w:lastRenderedPageBreak/>
        <w:t>FFS: semi-persistent IMR is activated/deactivated by MAC CE or DCI.</w:t>
      </w:r>
    </w:p>
    <w:p w14:paraId="3EE9F832" w14:textId="77777777" w:rsidR="00ED5F51" w:rsidRDefault="00ED5F51"/>
    <w:p w14:paraId="30E37B78" w14:textId="23729865" w:rsidR="00ED5F51" w:rsidRDefault="00562120">
      <w:r>
        <w:t>Not treated.</w:t>
      </w:r>
    </w:p>
    <w:p w14:paraId="28DBA0C9" w14:textId="5029C8EA" w:rsidR="00502DEA" w:rsidRPr="006013F2" w:rsidRDefault="00F46649" w:rsidP="00502DEA">
      <w:pPr>
        <w:rPr>
          <w:rFonts w:eastAsia="MS Mincho"/>
          <w:iCs/>
          <w:lang w:eastAsia="ja-JP"/>
        </w:rPr>
      </w:pPr>
      <w:hyperlink r:id="rId1455" w:history="1">
        <w:r w:rsidR="003840C3">
          <w:rPr>
            <w:rStyle w:val="Hyperlink"/>
            <w:rFonts w:eastAsia="MS Mincho"/>
            <w:lang w:eastAsia="ja-JP"/>
          </w:rPr>
          <w:t>R1-1704345</w:t>
        </w:r>
      </w:hyperlink>
      <w:r w:rsidR="00502DEA" w:rsidRPr="006013F2">
        <w:rPr>
          <w:rFonts w:eastAsia="MS Mincho"/>
          <w:iCs/>
          <w:lang w:eastAsia="ja-JP"/>
        </w:rPr>
        <w:tab/>
        <w:t>Interference measurement framework</w:t>
      </w:r>
      <w:r w:rsidR="00502DEA" w:rsidRPr="006013F2">
        <w:rPr>
          <w:rFonts w:eastAsia="MS Mincho"/>
          <w:iCs/>
          <w:lang w:eastAsia="ja-JP"/>
        </w:rPr>
        <w:tab/>
        <w:t>AT&amp;T</w:t>
      </w:r>
    </w:p>
    <w:p w14:paraId="0CB4169D" w14:textId="6CC22236" w:rsidR="00502DEA" w:rsidRPr="006013F2" w:rsidRDefault="00F46649" w:rsidP="00502DEA">
      <w:pPr>
        <w:rPr>
          <w:rFonts w:eastAsia="MS Mincho"/>
          <w:iCs/>
          <w:lang w:eastAsia="ja-JP"/>
        </w:rPr>
      </w:pPr>
      <w:hyperlink r:id="rId1456" w:history="1">
        <w:r w:rsidR="003840C3">
          <w:rPr>
            <w:rStyle w:val="Hyperlink"/>
            <w:rFonts w:eastAsia="MS Mincho"/>
            <w:lang w:eastAsia="ja-JP"/>
          </w:rPr>
          <w:t>R1-1704405</w:t>
        </w:r>
      </w:hyperlink>
      <w:r w:rsidR="00502DEA" w:rsidRPr="006013F2">
        <w:rPr>
          <w:rFonts w:eastAsia="MS Mincho"/>
          <w:iCs/>
          <w:lang w:eastAsia="ja-JP"/>
        </w:rPr>
        <w:tab/>
        <w:t>On CSI measurements</w:t>
      </w:r>
      <w:r w:rsidR="00502DEA" w:rsidRPr="006013F2">
        <w:rPr>
          <w:rFonts w:eastAsia="MS Mincho"/>
          <w:iCs/>
          <w:lang w:eastAsia="ja-JP"/>
        </w:rPr>
        <w:tab/>
        <w:t>ZTE, ZTE Microelectronics</w:t>
      </w:r>
    </w:p>
    <w:p w14:paraId="73D44578" w14:textId="30D14707" w:rsidR="00502DEA" w:rsidRPr="006013F2" w:rsidRDefault="00F46649" w:rsidP="00502DEA">
      <w:pPr>
        <w:rPr>
          <w:rFonts w:eastAsia="MS Mincho"/>
          <w:iCs/>
          <w:lang w:eastAsia="ja-JP"/>
        </w:rPr>
      </w:pPr>
      <w:hyperlink r:id="rId1457" w:history="1">
        <w:r w:rsidR="003840C3">
          <w:rPr>
            <w:rStyle w:val="Hyperlink"/>
            <w:rFonts w:eastAsia="MS Mincho"/>
            <w:lang w:eastAsia="ja-JP"/>
          </w:rPr>
          <w:t>R1-1704555</w:t>
        </w:r>
      </w:hyperlink>
      <w:r w:rsidR="00502DEA" w:rsidRPr="006013F2">
        <w:rPr>
          <w:rFonts w:eastAsia="MS Mincho"/>
          <w:iCs/>
          <w:lang w:eastAsia="ja-JP"/>
        </w:rPr>
        <w:tab/>
        <w:t>Discussion on interference measurement</w:t>
      </w:r>
      <w:r w:rsidR="00502DEA" w:rsidRPr="006013F2">
        <w:rPr>
          <w:rFonts w:eastAsia="MS Mincho"/>
          <w:iCs/>
          <w:lang w:eastAsia="ja-JP"/>
        </w:rPr>
        <w:tab/>
        <w:t>CATT</w:t>
      </w:r>
    </w:p>
    <w:p w14:paraId="317A14E4" w14:textId="663E1991" w:rsidR="00502DEA" w:rsidRPr="006013F2" w:rsidRDefault="00F46649" w:rsidP="00502DEA">
      <w:pPr>
        <w:rPr>
          <w:rFonts w:eastAsia="MS Mincho"/>
          <w:iCs/>
          <w:lang w:eastAsia="ja-JP"/>
        </w:rPr>
      </w:pPr>
      <w:hyperlink r:id="rId1458" w:history="1">
        <w:r w:rsidR="003840C3">
          <w:rPr>
            <w:rStyle w:val="Hyperlink"/>
            <w:rFonts w:eastAsia="MS Mincho"/>
            <w:lang w:eastAsia="ja-JP"/>
          </w:rPr>
          <w:t>R1-1704881</w:t>
        </w:r>
      </w:hyperlink>
      <w:r w:rsidR="00502DEA" w:rsidRPr="006013F2">
        <w:rPr>
          <w:rFonts w:eastAsia="MS Mincho"/>
          <w:iCs/>
          <w:lang w:eastAsia="ja-JP"/>
        </w:rPr>
        <w:tab/>
        <w:t>Discussion on interference measurement</w:t>
      </w:r>
      <w:r w:rsidR="00502DEA" w:rsidRPr="006013F2">
        <w:rPr>
          <w:rFonts w:eastAsia="MS Mincho"/>
          <w:iCs/>
          <w:lang w:eastAsia="ja-JP"/>
        </w:rPr>
        <w:tab/>
        <w:t>LG Electronics</w:t>
      </w:r>
    </w:p>
    <w:p w14:paraId="338031E4" w14:textId="7E4ADFB3" w:rsidR="00502DEA" w:rsidRDefault="00F46649" w:rsidP="00502DEA">
      <w:pPr>
        <w:rPr>
          <w:rFonts w:eastAsia="MS Mincho"/>
          <w:iCs/>
          <w:lang w:eastAsia="ja-JP"/>
        </w:rPr>
      </w:pPr>
      <w:hyperlink r:id="rId1459" w:history="1">
        <w:r w:rsidR="003840C3">
          <w:rPr>
            <w:rStyle w:val="Hyperlink"/>
            <w:rFonts w:eastAsia="MS Mincho"/>
            <w:lang w:eastAsia="ja-JP"/>
          </w:rPr>
          <w:t>R1-1705072</w:t>
        </w:r>
      </w:hyperlink>
      <w:r w:rsidR="00502DEA" w:rsidRPr="006013F2">
        <w:rPr>
          <w:rFonts w:eastAsia="MS Mincho"/>
          <w:iCs/>
          <w:lang w:eastAsia="ja-JP"/>
        </w:rPr>
        <w:tab/>
        <w:t>Channel and interference measurement for CSI acquisition</w:t>
      </w:r>
      <w:r w:rsidR="00502DEA" w:rsidRPr="006013F2">
        <w:rPr>
          <w:rFonts w:eastAsia="MS Mincho"/>
          <w:iCs/>
          <w:lang w:eastAsia="ja-JP"/>
        </w:rPr>
        <w:tab/>
        <w:t>Huawei, HiSilicon</w:t>
      </w:r>
    </w:p>
    <w:p w14:paraId="5806C11B" w14:textId="1754A2E6" w:rsidR="00502DEA" w:rsidRPr="006013F2" w:rsidRDefault="00F46649" w:rsidP="00502DEA">
      <w:pPr>
        <w:rPr>
          <w:rFonts w:eastAsia="MS Mincho"/>
          <w:iCs/>
          <w:lang w:eastAsia="ja-JP"/>
        </w:rPr>
      </w:pPr>
      <w:hyperlink r:id="rId1460" w:history="1">
        <w:r w:rsidR="003840C3">
          <w:rPr>
            <w:rStyle w:val="Hyperlink"/>
            <w:rFonts w:eastAsia="MS Mincho"/>
            <w:lang w:eastAsia="ja-JP"/>
          </w:rPr>
          <w:t>R1-1705209</w:t>
        </w:r>
      </w:hyperlink>
      <w:r w:rsidR="00502DEA" w:rsidRPr="006013F2">
        <w:rPr>
          <w:rFonts w:eastAsia="MS Mincho"/>
          <w:iCs/>
          <w:lang w:eastAsia="ja-JP"/>
        </w:rPr>
        <w:tab/>
        <w:t>Views on interference measurement</w:t>
      </w:r>
      <w:r w:rsidR="00502DEA" w:rsidRPr="006013F2">
        <w:rPr>
          <w:rFonts w:eastAsia="MS Mincho"/>
          <w:iCs/>
          <w:lang w:eastAsia="ja-JP"/>
        </w:rPr>
        <w:tab/>
        <w:t>Sony</w:t>
      </w:r>
    </w:p>
    <w:p w14:paraId="162B1B60" w14:textId="507B9621" w:rsidR="00502DEA" w:rsidRPr="006013F2" w:rsidRDefault="00F46649" w:rsidP="00502DEA">
      <w:pPr>
        <w:rPr>
          <w:rFonts w:eastAsia="MS Mincho"/>
          <w:iCs/>
          <w:lang w:eastAsia="ja-JP"/>
        </w:rPr>
      </w:pPr>
      <w:hyperlink r:id="rId1461" w:history="1">
        <w:r w:rsidR="003840C3">
          <w:rPr>
            <w:rStyle w:val="Hyperlink"/>
            <w:rFonts w:eastAsia="MS Mincho"/>
            <w:lang w:eastAsia="ja-JP"/>
          </w:rPr>
          <w:t>R1-1705346</w:t>
        </w:r>
      </w:hyperlink>
      <w:r w:rsidR="00502DEA" w:rsidRPr="006013F2">
        <w:rPr>
          <w:rFonts w:eastAsia="MS Mincho"/>
          <w:iCs/>
          <w:lang w:eastAsia="ja-JP"/>
        </w:rPr>
        <w:tab/>
        <w:t>Discussions on CSI measurements and reporting for NR</w:t>
      </w:r>
      <w:r w:rsidR="00502DEA" w:rsidRPr="006013F2">
        <w:rPr>
          <w:rFonts w:eastAsia="MS Mincho"/>
          <w:iCs/>
          <w:lang w:eastAsia="ja-JP"/>
        </w:rPr>
        <w:tab/>
        <w:t>Samsung</w:t>
      </w:r>
    </w:p>
    <w:p w14:paraId="0EC6014D" w14:textId="403B1C26" w:rsidR="00502DEA" w:rsidRPr="006013F2" w:rsidRDefault="00F46649" w:rsidP="00502DEA">
      <w:pPr>
        <w:rPr>
          <w:rFonts w:eastAsia="MS Mincho"/>
          <w:iCs/>
          <w:lang w:eastAsia="ja-JP"/>
        </w:rPr>
      </w:pPr>
      <w:hyperlink r:id="rId1462" w:history="1">
        <w:r w:rsidR="003840C3">
          <w:rPr>
            <w:rStyle w:val="Hyperlink"/>
            <w:rFonts w:eastAsia="MS Mincho"/>
            <w:lang w:eastAsia="ja-JP"/>
          </w:rPr>
          <w:t>R1-1705896</w:t>
        </w:r>
      </w:hyperlink>
      <w:r w:rsidR="00502DEA" w:rsidRPr="006013F2">
        <w:rPr>
          <w:rFonts w:eastAsia="MS Mincho"/>
          <w:iCs/>
          <w:lang w:eastAsia="ja-JP"/>
        </w:rPr>
        <w:tab/>
        <w:t>About CSI measurements</w:t>
      </w:r>
      <w:r w:rsidR="00502DEA" w:rsidRPr="006013F2">
        <w:rPr>
          <w:rFonts w:eastAsia="MS Mincho"/>
          <w:iCs/>
          <w:lang w:eastAsia="ja-JP"/>
        </w:rPr>
        <w:tab/>
        <w:t>Ericsson</w:t>
      </w:r>
    </w:p>
    <w:p w14:paraId="5D2CAF21" w14:textId="6A0F51D6" w:rsidR="00502DEA" w:rsidRPr="006013F2" w:rsidRDefault="00F46649" w:rsidP="00502DEA">
      <w:pPr>
        <w:rPr>
          <w:rFonts w:eastAsia="MS Mincho"/>
          <w:iCs/>
          <w:lang w:eastAsia="ja-JP"/>
        </w:rPr>
      </w:pPr>
      <w:hyperlink r:id="rId1463" w:history="1">
        <w:r w:rsidR="003840C3">
          <w:rPr>
            <w:rStyle w:val="Hyperlink"/>
            <w:rFonts w:eastAsia="MS Mincho"/>
            <w:lang w:eastAsia="ja-JP"/>
          </w:rPr>
          <w:t>R1-1705964</w:t>
        </w:r>
      </w:hyperlink>
      <w:r w:rsidR="00502DEA" w:rsidRPr="006013F2">
        <w:rPr>
          <w:rFonts w:eastAsia="MS Mincho"/>
          <w:iCs/>
          <w:lang w:eastAsia="ja-JP"/>
        </w:rPr>
        <w:tab/>
        <w:t>Interference estimation in NR</w:t>
      </w:r>
      <w:r w:rsidR="00502DEA" w:rsidRPr="006013F2">
        <w:rPr>
          <w:rFonts w:eastAsia="MS Mincho"/>
          <w:iCs/>
          <w:lang w:eastAsia="ja-JP"/>
        </w:rPr>
        <w:tab/>
        <w:t>Nokia, Alcatel-Lucent Shanghai Bell</w:t>
      </w:r>
    </w:p>
    <w:p w14:paraId="16475BC2" w14:textId="77777777" w:rsidR="00502DEA" w:rsidRDefault="00502DEA" w:rsidP="00502DEA">
      <w:pPr>
        <w:pStyle w:val="Heading5"/>
      </w:pPr>
      <w:bookmarkStart w:id="276" w:name="_Toc482368190"/>
      <w:r w:rsidRPr="00B770EF">
        <w:t>CSI acquisition for reciprocity based operation</w:t>
      </w:r>
      <w:bookmarkEnd w:id="276"/>
    </w:p>
    <w:p w14:paraId="192ADD6E" w14:textId="4F962CE6" w:rsidR="00502DEA" w:rsidRPr="00113876" w:rsidRDefault="00F46649" w:rsidP="00502DEA">
      <w:pPr>
        <w:rPr>
          <w:rFonts w:eastAsia="MS Mincho"/>
          <w:lang w:eastAsia="ja-JP"/>
        </w:rPr>
      </w:pPr>
      <w:hyperlink r:id="rId1464" w:history="1">
        <w:r w:rsidR="003840C3">
          <w:rPr>
            <w:rStyle w:val="Hyperlink"/>
            <w:rFonts w:eastAsia="MS Mincho"/>
            <w:b/>
            <w:lang w:eastAsia="ja-JP"/>
          </w:rPr>
          <w:t>R1-1706192</w:t>
        </w:r>
      </w:hyperlink>
      <w:r w:rsidR="00502DEA" w:rsidRPr="00502DEA">
        <w:rPr>
          <w:rFonts w:eastAsia="MS Mincho"/>
          <w:b/>
          <w:lang w:eastAsia="ja-JP"/>
        </w:rPr>
        <w:tab/>
        <w:t>Discussion on reciprocity based CSI acquisition mechanism</w:t>
      </w:r>
      <w:r w:rsidR="00502DEA" w:rsidRPr="00502DEA">
        <w:rPr>
          <w:rFonts w:eastAsia="MS Mincho"/>
          <w:b/>
          <w:lang w:eastAsia="ja-JP"/>
        </w:rPr>
        <w:tab/>
        <w:t>Huawei, HiSilicon</w:t>
      </w:r>
      <w:r w:rsidR="008C14D8">
        <w:rPr>
          <w:rFonts w:eastAsia="MS Mincho"/>
          <w:lang w:eastAsia="ja-JP"/>
        </w:rPr>
        <w:tab/>
        <w:t>(</w:t>
      </w:r>
      <w:r w:rsidR="00502DEA" w:rsidRPr="00113876">
        <w:rPr>
          <w:rFonts w:eastAsia="MS Mincho"/>
          <w:lang w:eastAsia="ja-JP"/>
        </w:rPr>
        <w:t xml:space="preserve">Revision of </w:t>
      </w:r>
      <w:hyperlink r:id="rId1465" w:history="1">
        <w:r w:rsidR="003840C3">
          <w:rPr>
            <w:rStyle w:val="Hyperlink"/>
            <w:rFonts w:eastAsia="MS Mincho"/>
            <w:lang w:eastAsia="ja-JP"/>
          </w:rPr>
          <w:t>R1-1704227</w:t>
        </w:r>
      </w:hyperlink>
      <w:r w:rsidR="008C14D8">
        <w:rPr>
          <w:rStyle w:val="Hyperlink"/>
          <w:rFonts w:eastAsia="MS Mincho"/>
          <w:lang w:eastAsia="ja-JP"/>
        </w:rPr>
        <w:t>)</w:t>
      </w:r>
    </w:p>
    <w:p w14:paraId="1C7D87A6" w14:textId="4A49B598" w:rsidR="00502DEA" w:rsidRPr="00502DEA" w:rsidRDefault="00F46649" w:rsidP="00502DEA">
      <w:pPr>
        <w:rPr>
          <w:rFonts w:eastAsia="MS Mincho"/>
          <w:b/>
          <w:lang w:eastAsia="ja-JP"/>
        </w:rPr>
      </w:pPr>
      <w:hyperlink r:id="rId1466" w:history="1">
        <w:r w:rsidR="003840C3">
          <w:rPr>
            <w:rStyle w:val="Hyperlink"/>
            <w:rFonts w:eastAsia="MS Mincho"/>
            <w:b/>
            <w:lang w:eastAsia="ja-JP"/>
          </w:rPr>
          <w:t>R1-1704406</w:t>
        </w:r>
      </w:hyperlink>
      <w:r w:rsidR="00502DEA" w:rsidRPr="00502DEA">
        <w:rPr>
          <w:rFonts w:eastAsia="MS Mincho"/>
          <w:b/>
          <w:lang w:eastAsia="ja-JP"/>
        </w:rPr>
        <w:tab/>
        <w:t>On reciprocity based CSI acquisition</w:t>
      </w:r>
      <w:r w:rsidR="00502DEA" w:rsidRPr="00502DEA">
        <w:rPr>
          <w:rFonts w:eastAsia="MS Mincho"/>
          <w:b/>
          <w:lang w:eastAsia="ja-JP"/>
        </w:rPr>
        <w:tab/>
        <w:t>ZTE, ZTE Microelectronics</w:t>
      </w:r>
    </w:p>
    <w:p w14:paraId="16C9B81C" w14:textId="761F3B06" w:rsidR="00502DEA" w:rsidRPr="00502DEA" w:rsidRDefault="00F46649" w:rsidP="00502DEA">
      <w:pPr>
        <w:rPr>
          <w:rFonts w:eastAsia="MS Mincho"/>
          <w:b/>
          <w:lang w:eastAsia="ja-JP"/>
        </w:rPr>
      </w:pPr>
      <w:hyperlink r:id="rId1467" w:history="1">
        <w:r w:rsidR="003840C3">
          <w:rPr>
            <w:rStyle w:val="Hyperlink"/>
            <w:rFonts w:eastAsia="MS Mincho"/>
            <w:b/>
            <w:lang w:eastAsia="ja-JP"/>
          </w:rPr>
          <w:t>R1-1705897</w:t>
        </w:r>
      </w:hyperlink>
      <w:r w:rsidR="00502DEA" w:rsidRPr="00502DEA">
        <w:rPr>
          <w:rFonts w:eastAsia="MS Mincho"/>
          <w:b/>
          <w:lang w:eastAsia="ja-JP"/>
        </w:rPr>
        <w:tab/>
        <w:t>Interference Feedback</w:t>
      </w:r>
      <w:r w:rsidR="00502DEA" w:rsidRPr="00502DEA">
        <w:rPr>
          <w:rFonts w:eastAsia="MS Mincho"/>
          <w:b/>
          <w:lang w:eastAsia="ja-JP"/>
        </w:rPr>
        <w:tab/>
        <w:t>Ericsson</w:t>
      </w:r>
    </w:p>
    <w:p w14:paraId="53A8C49D" w14:textId="77777777" w:rsidR="00502DEA" w:rsidRDefault="00502DEA" w:rsidP="00502DEA">
      <w:pPr>
        <w:rPr>
          <w:rFonts w:eastAsia="MS Mincho"/>
          <w:lang w:eastAsia="ja-JP"/>
        </w:rPr>
      </w:pPr>
    </w:p>
    <w:p w14:paraId="0C8BAEF4" w14:textId="77777777" w:rsidR="00502DEA" w:rsidRPr="006013F2" w:rsidRDefault="00502DEA" w:rsidP="00502DEA">
      <w:pPr>
        <w:rPr>
          <w:rFonts w:eastAsia="MS Mincho"/>
          <w:lang w:eastAsia="ja-JP"/>
        </w:rPr>
      </w:pPr>
      <w:r w:rsidRPr="00ED5F51">
        <w:rPr>
          <w:rFonts w:eastAsia="MS Mincho"/>
          <w:lang w:eastAsia="ja-JP"/>
        </w:rPr>
        <w:t>Continue offline discussion – Ruyue (ZTE)</w:t>
      </w:r>
    </w:p>
    <w:p w14:paraId="65C37A0A" w14:textId="77777777" w:rsidR="00502DEA" w:rsidRDefault="00502DEA" w:rsidP="00502DEA">
      <w:pPr>
        <w:rPr>
          <w:rFonts w:eastAsia="MS Mincho"/>
          <w:lang w:eastAsia="ja-JP"/>
        </w:rPr>
      </w:pPr>
    </w:p>
    <w:p w14:paraId="5F1D98EF" w14:textId="2484656F" w:rsidR="00ED5F51" w:rsidRPr="00ED5F51" w:rsidRDefault="00ED5F51" w:rsidP="00ED5F51">
      <w:pPr>
        <w:pBdr>
          <w:top w:val="single" w:sz="4" w:space="1" w:color="auto"/>
        </w:pBdr>
        <w:rPr>
          <w:rFonts w:eastAsia="MS Mincho"/>
          <w:b/>
          <w:lang w:eastAsia="ja-JP"/>
        </w:rPr>
      </w:pPr>
      <w:r w:rsidRPr="00ED5F51">
        <w:rPr>
          <w:rFonts w:eastAsia="MS Mincho"/>
          <w:b/>
          <w:lang w:eastAsia="ja-JP"/>
        </w:rPr>
        <w:t>Friday session</w:t>
      </w:r>
    </w:p>
    <w:p w14:paraId="0634065B" w14:textId="7857E46C" w:rsidR="00ED5F51" w:rsidRPr="00ED5F51" w:rsidRDefault="00F46649" w:rsidP="00ED5F51">
      <w:pPr>
        <w:pBdr>
          <w:top w:val="single" w:sz="4" w:space="1" w:color="auto"/>
        </w:pBdr>
        <w:rPr>
          <w:b/>
        </w:rPr>
      </w:pPr>
      <w:hyperlink r:id="rId1468" w:history="1">
        <w:r w:rsidR="003840C3">
          <w:rPr>
            <w:rStyle w:val="Hyperlink"/>
            <w:rFonts w:eastAsia="MS Mincho"/>
            <w:b/>
            <w:lang w:eastAsia="ja-JP"/>
          </w:rPr>
          <w:t>R1-1706617</w:t>
        </w:r>
      </w:hyperlink>
      <w:r w:rsidR="00ED5F51" w:rsidRPr="00ED5F51">
        <w:rPr>
          <w:rFonts w:eastAsia="MS Mincho" w:hint="eastAsia"/>
          <w:b/>
          <w:lang w:eastAsia="ja-JP"/>
        </w:rPr>
        <w:tab/>
      </w:r>
      <w:r w:rsidR="00ED5F51" w:rsidRPr="00ED5F51">
        <w:rPr>
          <w:b/>
        </w:rPr>
        <w:t>Summary on offline discussion</w:t>
      </w:r>
      <w:r w:rsidR="00ED5F51" w:rsidRPr="00ED5F51">
        <w:rPr>
          <w:rFonts w:hint="eastAsia"/>
          <w:b/>
        </w:rPr>
        <w:t xml:space="preserve"> </w:t>
      </w:r>
      <w:r w:rsidR="00ED5F51" w:rsidRPr="00ED5F51">
        <w:rPr>
          <w:b/>
        </w:rPr>
        <w:t xml:space="preserve">on CSI acquisition for </w:t>
      </w:r>
      <w:r w:rsidR="00ED5F51" w:rsidRPr="00ED5F51">
        <w:rPr>
          <w:rFonts w:hint="eastAsia"/>
          <w:b/>
        </w:rPr>
        <w:t>reciprocity based</w:t>
      </w:r>
      <w:r w:rsidR="00ED5F51" w:rsidRPr="00ED5F51">
        <w:rPr>
          <w:b/>
        </w:rPr>
        <w:t xml:space="preserve"> operation </w:t>
      </w:r>
      <w:r w:rsidR="00ED5F51" w:rsidRPr="00ED5F51">
        <w:rPr>
          <w:rFonts w:hint="eastAsia"/>
          <w:b/>
        </w:rPr>
        <w:t>ZTE</w:t>
      </w:r>
    </w:p>
    <w:p w14:paraId="14E478EC" w14:textId="44B61F44" w:rsidR="00ED5F51" w:rsidRPr="00ED5F51" w:rsidRDefault="00F46649" w:rsidP="00ED5F51">
      <w:pPr>
        <w:pBdr>
          <w:top w:val="single" w:sz="4" w:space="1" w:color="auto"/>
        </w:pBdr>
        <w:rPr>
          <w:rFonts w:eastAsia="Microsoft YaHei"/>
          <w:b/>
          <w:bCs/>
          <w:szCs w:val="20"/>
        </w:rPr>
      </w:pPr>
      <w:hyperlink r:id="rId1469" w:history="1">
        <w:r w:rsidR="003840C3">
          <w:rPr>
            <w:rStyle w:val="Hyperlink"/>
            <w:rFonts w:eastAsia="Microsoft YaHei"/>
            <w:b/>
            <w:szCs w:val="20"/>
          </w:rPr>
          <w:t>R1-1706574</w:t>
        </w:r>
      </w:hyperlink>
      <w:r w:rsidR="00ED5F51" w:rsidRPr="00ED5F51">
        <w:rPr>
          <w:rFonts w:eastAsia="Microsoft YaHei"/>
          <w:b/>
          <w:szCs w:val="20"/>
        </w:rPr>
        <w:tab/>
      </w:r>
      <w:r w:rsidR="00ED5F51" w:rsidRPr="00ED5F51">
        <w:rPr>
          <w:rFonts w:eastAsia="Microsoft YaHei"/>
          <w:b/>
          <w:bCs/>
          <w:szCs w:val="20"/>
        </w:rPr>
        <w:t>Way forward on channel reciprocity based CSI acquisition for NR</w:t>
      </w:r>
      <w:r w:rsidR="00ED5F51" w:rsidRPr="00ED5F51">
        <w:rPr>
          <w:rFonts w:eastAsia="Microsoft YaHei"/>
          <w:b/>
          <w:bCs/>
          <w:szCs w:val="20"/>
        </w:rPr>
        <w:tab/>
        <w:t>ZTE, ZTE Microelectronics, Samsung, CATT, CMCC, ASTRI, ITRI, Xinwei, AT&amp;T, NTT DOCOMO, MediaTek, Ericsson</w:t>
      </w:r>
    </w:p>
    <w:p w14:paraId="175841F8" w14:textId="77777777" w:rsidR="00ED5F51" w:rsidRDefault="00ED5F51" w:rsidP="00ED5F51">
      <w:pPr>
        <w:rPr>
          <w:rFonts w:eastAsia="Microsoft YaHei"/>
          <w:bCs/>
          <w:szCs w:val="20"/>
          <w:highlight w:val="green"/>
        </w:rPr>
      </w:pPr>
    </w:p>
    <w:p w14:paraId="1BFFC17D" w14:textId="77777777" w:rsidR="00ED5F51" w:rsidRPr="000D6A04" w:rsidRDefault="00ED5F51" w:rsidP="00ED5F51">
      <w:pPr>
        <w:rPr>
          <w:rFonts w:eastAsia="Microsoft YaHei"/>
          <w:bCs/>
          <w:szCs w:val="20"/>
        </w:rPr>
      </w:pPr>
      <w:r w:rsidRPr="000D6A04">
        <w:rPr>
          <w:rFonts w:eastAsia="Microsoft YaHei"/>
          <w:bCs/>
          <w:szCs w:val="20"/>
          <w:highlight w:val="green"/>
        </w:rPr>
        <w:t>Agreements</w:t>
      </w:r>
      <w:r w:rsidRPr="000D6A04">
        <w:rPr>
          <w:rFonts w:eastAsia="Microsoft YaHei"/>
          <w:bCs/>
          <w:szCs w:val="20"/>
        </w:rPr>
        <w:t>:</w:t>
      </w:r>
    </w:p>
    <w:p w14:paraId="3DAEA463" w14:textId="77777777" w:rsidR="00ED5F51" w:rsidRPr="00ED5F51" w:rsidRDefault="00ED5F51" w:rsidP="00FD09DB">
      <w:pPr>
        <w:pStyle w:val="ListParagraph"/>
        <w:numPr>
          <w:ilvl w:val="0"/>
          <w:numId w:val="245"/>
        </w:numPr>
        <w:rPr>
          <w:rFonts w:eastAsia="Microsoft YaHei"/>
          <w:lang w:val="en-US"/>
        </w:rPr>
      </w:pPr>
      <w:r w:rsidRPr="00ED5F51">
        <w:rPr>
          <w:rFonts w:eastAsia="Microsoft YaHei"/>
        </w:rPr>
        <w:t xml:space="preserve">At least for full channel reciprocity, support at least the following CSI acquisition scheme based on channel reciprocity in NR </w:t>
      </w:r>
    </w:p>
    <w:p w14:paraId="6FE54AD8" w14:textId="77777777" w:rsidR="00ED5F51" w:rsidRPr="00ED5F51" w:rsidRDefault="00ED5F51" w:rsidP="00FD09DB">
      <w:pPr>
        <w:pStyle w:val="ListParagraph"/>
        <w:numPr>
          <w:ilvl w:val="1"/>
          <w:numId w:val="245"/>
        </w:numPr>
        <w:rPr>
          <w:rFonts w:eastAsia="Microsoft YaHei"/>
          <w:lang w:val="en-US"/>
        </w:rPr>
      </w:pPr>
      <w:r w:rsidRPr="00ED5F51">
        <w:rPr>
          <w:rFonts w:eastAsia="Microsoft YaHei"/>
        </w:rPr>
        <w:t>Non-PMI feedback</w:t>
      </w:r>
    </w:p>
    <w:p w14:paraId="4A753B5A" w14:textId="77777777" w:rsidR="00ED5F51" w:rsidRPr="00ED5F51" w:rsidRDefault="00ED5F51" w:rsidP="00FD09DB">
      <w:pPr>
        <w:pStyle w:val="ListParagraph"/>
        <w:numPr>
          <w:ilvl w:val="2"/>
          <w:numId w:val="245"/>
        </w:numPr>
        <w:rPr>
          <w:rFonts w:eastAsia="Microsoft YaHei"/>
          <w:lang w:val="en-US"/>
        </w:rPr>
      </w:pPr>
      <w:r w:rsidRPr="00ED5F51">
        <w:rPr>
          <w:rFonts w:eastAsia="Microsoft YaHei"/>
        </w:rPr>
        <w:t>CSI contains RI and CQI</w:t>
      </w:r>
    </w:p>
    <w:p w14:paraId="0E72C157" w14:textId="77777777" w:rsidR="00ED5F51" w:rsidRPr="00ED5F51" w:rsidRDefault="00ED5F51" w:rsidP="00FD09DB">
      <w:pPr>
        <w:pStyle w:val="ListParagraph"/>
        <w:numPr>
          <w:ilvl w:val="2"/>
          <w:numId w:val="245"/>
        </w:numPr>
        <w:rPr>
          <w:rFonts w:eastAsia="Microsoft YaHei"/>
          <w:lang w:val="en-US"/>
        </w:rPr>
      </w:pPr>
      <w:r w:rsidRPr="00ED5F51">
        <w:rPr>
          <w:rFonts w:eastAsia="Microsoft YaHei"/>
        </w:rPr>
        <w:t>CQI depends on RI and PMI which are selected from a codebook (potentially with restriction) but PMI is not fed back.</w:t>
      </w:r>
    </w:p>
    <w:p w14:paraId="636FF1AF" w14:textId="77777777" w:rsidR="00ED5F51" w:rsidRPr="00ED5F51" w:rsidRDefault="00ED5F51" w:rsidP="00FD09DB">
      <w:pPr>
        <w:pStyle w:val="ListParagraph"/>
        <w:numPr>
          <w:ilvl w:val="3"/>
          <w:numId w:val="245"/>
        </w:numPr>
        <w:rPr>
          <w:rFonts w:eastAsia="Microsoft YaHei"/>
          <w:lang w:val="en-US"/>
        </w:rPr>
      </w:pPr>
      <w:r w:rsidRPr="00ED5F51">
        <w:rPr>
          <w:rFonts w:eastAsia="Microsoft YaHei"/>
          <w:lang w:val="en-US"/>
        </w:rPr>
        <w:t xml:space="preserve">FFS UE may also calculate RI and CQI directly with estimated channel, FFS spec impact </w:t>
      </w:r>
    </w:p>
    <w:p w14:paraId="5897A090" w14:textId="77777777" w:rsidR="00ED5F51" w:rsidRPr="00ED5F51" w:rsidRDefault="00ED5F51" w:rsidP="00FD09DB">
      <w:pPr>
        <w:pStyle w:val="ListParagraph"/>
        <w:numPr>
          <w:ilvl w:val="3"/>
          <w:numId w:val="245"/>
        </w:numPr>
        <w:rPr>
          <w:rFonts w:eastAsia="Microsoft YaHei"/>
          <w:lang w:val="en-US"/>
        </w:rPr>
      </w:pPr>
      <w:r w:rsidRPr="00ED5F51">
        <w:rPr>
          <w:rFonts w:eastAsia="Microsoft YaHei"/>
          <w:lang w:val="en-US"/>
        </w:rPr>
        <w:t>FFS codebook details, including how to signal</w:t>
      </w:r>
    </w:p>
    <w:p w14:paraId="4BF793EC" w14:textId="77777777" w:rsidR="00ED5F51" w:rsidRPr="00ED5F51" w:rsidRDefault="00ED5F51" w:rsidP="00FD09DB">
      <w:pPr>
        <w:pStyle w:val="ListParagraph"/>
        <w:numPr>
          <w:ilvl w:val="1"/>
          <w:numId w:val="245"/>
        </w:numPr>
        <w:rPr>
          <w:rFonts w:eastAsia="Microsoft YaHei"/>
          <w:lang w:val="en-US"/>
        </w:rPr>
      </w:pPr>
      <w:r w:rsidRPr="00ED5F51">
        <w:rPr>
          <w:rFonts w:eastAsia="Microsoft YaHei"/>
        </w:rPr>
        <w:t>FFS other schemes (e.g., explicit interference feedback, etc.)</w:t>
      </w:r>
    </w:p>
    <w:p w14:paraId="73F295E1" w14:textId="77777777" w:rsidR="00ED5F51" w:rsidRDefault="00ED5F51" w:rsidP="00ED5F51"/>
    <w:p w14:paraId="3C6CCE14" w14:textId="6D99ACD7" w:rsidR="00ED5F51" w:rsidRPr="00ED5F51" w:rsidRDefault="00F46649" w:rsidP="00ED5F51">
      <w:pPr>
        <w:rPr>
          <w:rFonts w:eastAsia="Microsoft YaHei"/>
          <w:b/>
          <w:szCs w:val="20"/>
        </w:rPr>
      </w:pPr>
      <w:hyperlink r:id="rId1470" w:history="1">
        <w:r w:rsidR="003840C3">
          <w:rPr>
            <w:rStyle w:val="Hyperlink"/>
            <w:rFonts w:eastAsia="Microsoft YaHei"/>
            <w:b/>
            <w:szCs w:val="20"/>
          </w:rPr>
          <w:t>R1-1706730</w:t>
        </w:r>
      </w:hyperlink>
      <w:r w:rsidR="00ED5F51" w:rsidRPr="00ED5F51">
        <w:rPr>
          <w:rFonts w:eastAsia="Microsoft YaHei"/>
          <w:b/>
          <w:szCs w:val="20"/>
        </w:rPr>
        <w:tab/>
        <w:t>WF on Schemes of Partial Channel Reciprocity</w:t>
      </w:r>
      <w:r w:rsidR="00ED5F51" w:rsidRPr="00ED5F51">
        <w:rPr>
          <w:rFonts w:eastAsia="Microsoft YaHei"/>
          <w:b/>
          <w:szCs w:val="20"/>
        </w:rPr>
        <w:tab/>
        <w:t>Huawei, HiSilicon, MediaTek</w:t>
      </w:r>
    </w:p>
    <w:p w14:paraId="352A9A20" w14:textId="3A879457" w:rsidR="00ED5F51" w:rsidRPr="00ED5F51" w:rsidRDefault="00F46649" w:rsidP="00ED5F51">
      <w:pPr>
        <w:rPr>
          <w:rFonts w:eastAsia="Microsoft YaHei"/>
          <w:b/>
          <w:szCs w:val="20"/>
        </w:rPr>
      </w:pPr>
      <w:hyperlink r:id="rId1471" w:history="1">
        <w:r w:rsidR="003840C3">
          <w:rPr>
            <w:rStyle w:val="Hyperlink"/>
            <w:rFonts w:eastAsia="Microsoft YaHei"/>
            <w:b/>
            <w:szCs w:val="20"/>
          </w:rPr>
          <w:t>R1-1706809</w:t>
        </w:r>
      </w:hyperlink>
      <w:r w:rsidR="00ED5F51" w:rsidRPr="00ED5F51">
        <w:rPr>
          <w:rFonts w:eastAsia="Microsoft YaHei"/>
          <w:b/>
          <w:szCs w:val="20"/>
        </w:rPr>
        <w:tab/>
      </w:r>
      <w:r w:rsidR="00ED5F51" w:rsidRPr="00ED5F51">
        <w:rPr>
          <w:rFonts w:eastAsia="Microsoft YaHei"/>
          <w:b/>
          <w:szCs w:val="20"/>
          <w:lang w:val="en-US"/>
        </w:rPr>
        <w:t xml:space="preserve">WF on Schemes of Partial Channel Reciprocity </w:t>
      </w:r>
      <w:r w:rsidR="00ED5F51" w:rsidRPr="00ED5F51">
        <w:rPr>
          <w:rFonts w:eastAsia="Microsoft YaHei"/>
          <w:b/>
          <w:szCs w:val="20"/>
          <w:lang w:val="en-US"/>
        </w:rPr>
        <w:tab/>
      </w:r>
      <w:r w:rsidR="00ED5F51" w:rsidRPr="00ED5F51">
        <w:rPr>
          <w:rFonts w:eastAsia="Microsoft YaHei"/>
          <w:b/>
          <w:szCs w:val="20"/>
        </w:rPr>
        <w:t>Huawei, HiSilicon, Samsung, MediaTek</w:t>
      </w:r>
    </w:p>
    <w:p w14:paraId="088C2916" w14:textId="77777777" w:rsidR="00ED5F51" w:rsidRDefault="00ED5F51" w:rsidP="00ED5F51">
      <w:pPr>
        <w:rPr>
          <w:rFonts w:eastAsia="Microsoft YaHei"/>
          <w:szCs w:val="20"/>
          <w:highlight w:val="green"/>
          <w:lang w:val="en-US"/>
        </w:rPr>
      </w:pPr>
    </w:p>
    <w:p w14:paraId="3E6794B1" w14:textId="77777777" w:rsidR="00ED5F51" w:rsidRPr="00021966" w:rsidRDefault="00ED5F51" w:rsidP="00ED5F51">
      <w:pPr>
        <w:rPr>
          <w:rFonts w:eastAsia="Microsoft YaHei"/>
          <w:szCs w:val="20"/>
          <w:lang w:val="en-US"/>
        </w:rPr>
      </w:pPr>
      <w:r w:rsidRPr="00021966">
        <w:rPr>
          <w:rFonts w:eastAsia="Microsoft YaHei"/>
          <w:szCs w:val="20"/>
          <w:highlight w:val="green"/>
          <w:lang w:val="en-US"/>
        </w:rPr>
        <w:t>Agreements</w:t>
      </w:r>
      <w:r w:rsidRPr="00021966">
        <w:rPr>
          <w:rFonts w:eastAsia="Microsoft YaHei"/>
          <w:szCs w:val="20"/>
          <w:lang w:val="en-US"/>
        </w:rPr>
        <w:t>:</w:t>
      </w:r>
    </w:p>
    <w:p w14:paraId="26C026B0" w14:textId="77777777" w:rsidR="00ED5F51" w:rsidRPr="00ED5F51" w:rsidRDefault="00ED5F51" w:rsidP="00FD09DB">
      <w:pPr>
        <w:pStyle w:val="ListParagraph"/>
        <w:numPr>
          <w:ilvl w:val="0"/>
          <w:numId w:val="246"/>
        </w:numPr>
        <w:rPr>
          <w:rFonts w:eastAsia="Microsoft YaHei"/>
          <w:lang w:val="en-US"/>
        </w:rPr>
      </w:pPr>
      <w:r w:rsidRPr="00ED5F51">
        <w:rPr>
          <w:rFonts w:eastAsia="Microsoft YaHei"/>
          <w:lang w:val="en-US"/>
        </w:rPr>
        <w:t>For the case of non-ideal channel reciprocity (e.g., less Tx ports than Rx ports at UE</w:t>
      </w:r>
      <w:r w:rsidRPr="00ED5F51">
        <w:rPr>
          <w:rFonts w:eastAsia="Microsoft YaHei"/>
        </w:rPr>
        <w:t>)</w:t>
      </w:r>
      <w:r w:rsidRPr="00ED5F51">
        <w:rPr>
          <w:rFonts w:eastAsia="Microsoft YaHei"/>
          <w:lang w:val="en-US"/>
        </w:rPr>
        <w:t>, study and evaluate at least the following candidate schemes</w:t>
      </w:r>
    </w:p>
    <w:p w14:paraId="3499065B"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lang w:val="en-US"/>
        </w:rPr>
        <w:t>Scheme 1 (Baseline for performance comparison): Non-PMI feedback</w:t>
      </w:r>
    </w:p>
    <w:p w14:paraId="6D95916B"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lang w:val="en-US"/>
        </w:rPr>
        <w:t>Each company states the assumed scheme for non-PMI feedback</w:t>
      </w:r>
    </w:p>
    <w:p w14:paraId="1DF8B733"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lang w:val="en-US"/>
        </w:rPr>
        <w:t xml:space="preserve">Scheme 2: Partial CSI feedback for gNB to acquire full CSI </w:t>
      </w:r>
    </w:p>
    <w:p w14:paraId="6998E6C8"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29DA7CE5"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lang w:val="en-US"/>
        </w:rPr>
        <w:t>Scheme 3: CSI feedback with non-precoded/beamformed CSI-RS including CQI, RI and PMI</w:t>
      </w:r>
    </w:p>
    <w:p w14:paraId="3DF628CB"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lang w:val="en-US"/>
        </w:rPr>
        <w:t>For beamformed CSI-RS, precoding matrix is determined from CSI available at base station from SRS transmission</w:t>
      </w:r>
    </w:p>
    <w:p w14:paraId="2787D827"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lang w:val="en-US"/>
        </w:rPr>
        <w:t>PMI could be for a linear combination codebook</w:t>
      </w:r>
    </w:p>
    <w:p w14:paraId="217C12EE"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t>Scheme 4: SRS switching</w:t>
      </w:r>
    </w:p>
    <w:p w14:paraId="2FEF083B"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rPr>
        <w:t>SRS switching is used to obtain full channel information by multiple SRS transmission instants. Non-PMI CSI feedback can be used along with SRS switching</w:t>
      </w:r>
    </w:p>
    <w:p w14:paraId="001B9C20" w14:textId="77777777" w:rsidR="00ED5F51" w:rsidRPr="00ED5F51" w:rsidRDefault="00ED5F51" w:rsidP="00FD09DB">
      <w:pPr>
        <w:pStyle w:val="ListParagraph"/>
        <w:numPr>
          <w:ilvl w:val="2"/>
          <w:numId w:val="246"/>
        </w:numPr>
        <w:rPr>
          <w:rFonts w:eastAsia="Microsoft YaHei"/>
          <w:lang w:val="en-US"/>
        </w:rPr>
      </w:pPr>
      <w:r w:rsidRPr="00ED5F51">
        <w:rPr>
          <w:rFonts w:eastAsia="Microsoft YaHei"/>
        </w:rPr>
        <w:t>Taking into account practical impairments in implementation (e.g., PLL accuracy, insertion loss, power imbalance, etc.)</w:t>
      </w:r>
    </w:p>
    <w:p w14:paraId="3E411F30" w14:textId="77777777" w:rsidR="00ED5F51" w:rsidRPr="00ED5F51" w:rsidRDefault="00ED5F51" w:rsidP="00FD09DB">
      <w:pPr>
        <w:pStyle w:val="ListParagraph"/>
        <w:numPr>
          <w:ilvl w:val="1"/>
          <w:numId w:val="246"/>
        </w:numPr>
        <w:spacing w:before="120" w:afterLines="50" w:after="120" w:line="276" w:lineRule="auto"/>
        <w:jc w:val="both"/>
        <w:rPr>
          <w:rFonts w:hAnsi="SimSun"/>
        </w:rPr>
      </w:pPr>
      <w:r w:rsidRPr="00ED5F51">
        <w:rPr>
          <w:rFonts w:hAnsi="SimSun"/>
        </w:rPr>
        <w:t>Scheme 5: Non-uniform beam sampling on codebook</w:t>
      </w:r>
    </w:p>
    <w:p w14:paraId="63564AAE" w14:textId="77777777" w:rsidR="00ED5F51" w:rsidRPr="00ED5F51" w:rsidRDefault="00ED5F51" w:rsidP="00FD09DB">
      <w:pPr>
        <w:pStyle w:val="ListParagraph"/>
        <w:numPr>
          <w:ilvl w:val="2"/>
          <w:numId w:val="246"/>
        </w:numPr>
        <w:spacing w:before="120" w:afterLines="50" w:after="120" w:line="276" w:lineRule="auto"/>
        <w:jc w:val="both"/>
        <w:rPr>
          <w:rFonts w:hAnsi="SimSun"/>
        </w:rPr>
      </w:pPr>
      <w:r w:rsidRPr="00ED5F51">
        <w:rPr>
          <w:rFonts w:hAnsi="SimSun"/>
        </w:rPr>
        <w:t>Configure different spatial resolutions in different spatial domain by CSR</w:t>
      </w:r>
    </w:p>
    <w:p w14:paraId="007BE010"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t>Combination of the above schemes can be considered</w:t>
      </w:r>
    </w:p>
    <w:p w14:paraId="2B4F7A0A"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lastRenderedPageBreak/>
        <w:t>Note: both performance and overhead should be considered when comparing the above schemes</w:t>
      </w:r>
    </w:p>
    <w:p w14:paraId="23099C44" w14:textId="756DC52A" w:rsidR="00ED5F51" w:rsidRPr="00ED5F51" w:rsidRDefault="00ED5F51" w:rsidP="00FD09DB">
      <w:pPr>
        <w:pStyle w:val="ListParagraph"/>
        <w:numPr>
          <w:ilvl w:val="0"/>
          <w:numId w:val="246"/>
        </w:numPr>
        <w:rPr>
          <w:rFonts w:eastAsia="Microsoft YaHei"/>
          <w:lang w:val="en-US"/>
        </w:rPr>
      </w:pPr>
      <w:r w:rsidRPr="00ED5F51">
        <w:rPr>
          <w:rFonts w:eastAsia="Microsoft YaHei"/>
        </w:rPr>
        <w:t xml:space="preserve">Simulation parameters are provided on slide 4 of </w:t>
      </w:r>
      <w:hyperlink r:id="rId1472" w:history="1">
        <w:r w:rsidR="003840C3">
          <w:rPr>
            <w:rStyle w:val="Hyperlink"/>
            <w:rFonts w:eastAsia="Microsoft YaHei"/>
          </w:rPr>
          <w:t>R1-1706809</w:t>
        </w:r>
      </w:hyperlink>
      <w:r w:rsidRPr="00ED5F51">
        <w:rPr>
          <w:rFonts w:eastAsia="Microsoft YaHei"/>
        </w:rPr>
        <w:t xml:space="preserve"> with the following update</w:t>
      </w:r>
    </w:p>
    <w:p w14:paraId="42BC9862"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t>Adding “2Tx2Rx” to “UE antenna configuration”</w:t>
      </w:r>
    </w:p>
    <w:p w14:paraId="582EC838"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t>Change “2GHz” to “4GHz” in “Carrier frequency”</w:t>
      </w:r>
    </w:p>
    <w:p w14:paraId="15C401FC" w14:textId="77777777" w:rsidR="00ED5F51" w:rsidRPr="00ED5F51" w:rsidRDefault="00ED5F51" w:rsidP="00FD09DB">
      <w:pPr>
        <w:pStyle w:val="ListParagraph"/>
        <w:numPr>
          <w:ilvl w:val="1"/>
          <w:numId w:val="246"/>
        </w:numPr>
        <w:rPr>
          <w:rFonts w:eastAsia="Microsoft YaHei"/>
          <w:lang w:val="en-US"/>
        </w:rPr>
      </w:pPr>
      <w:r w:rsidRPr="00ED5F51">
        <w:rPr>
          <w:rFonts w:eastAsia="Microsoft YaHei"/>
        </w:rPr>
        <w:t>Companies</w:t>
      </w:r>
      <w:r w:rsidRPr="00ED5F51">
        <w:rPr>
          <w:rFonts w:eastAsia="Microsoft YaHei"/>
          <w:lang w:val="en-US"/>
        </w:rPr>
        <w:t xml:space="preserve"> describe the assumed UL-DL calibration model, striving for a common model</w:t>
      </w:r>
    </w:p>
    <w:p w14:paraId="1B8CDAC5" w14:textId="77777777" w:rsidR="00ED5F51" w:rsidRPr="00ED5F51" w:rsidRDefault="00ED5F51" w:rsidP="00FD09DB">
      <w:pPr>
        <w:pStyle w:val="ListParagraph"/>
        <w:numPr>
          <w:ilvl w:val="0"/>
          <w:numId w:val="246"/>
        </w:numPr>
        <w:rPr>
          <w:rFonts w:eastAsia="Microsoft YaHei"/>
          <w:lang w:val="en-US"/>
        </w:rPr>
      </w:pPr>
      <w:r w:rsidRPr="00ED5F51">
        <w:rPr>
          <w:rFonts w:eastAsia="Microsoft YaHei"/>
          <w:lang w:val="en-US"/>
        </w:rPr>
        <w:t>Companies are encouraged to provide the simulation results in next meeting</w:t>
      </w:r>
    </w:p>
    <w:p w14:paraId="05B17037" w14:textId="77777777" w:rsidR="00ED5F51" w:rsidRDefault="00ED5F51"/>
    <w:p w14:paraId="032AADC0" w14:textId="7D1B65AF" w:rsidR="00ED5F51" w:rsidRDefault="00562120">
      <w:r>
        <w:t>Not treated.</w:t>
      </w:r>
    </w:p>
    <w:p w14:paraId="172DC2B4" w14:textId="7C5C14D0" w:rsidR="00502DEA" w:rsidRPr="006013F2" w:rsidRDefault="00F46649" w:rsidP="00502DEA">
      <w:pPr>
        <w:rPr>
          <w:rFonts w:eastAsia="MS Mincho"/>
          <w:lang w:eastAsia="ja-JP"/>
        </w:rPr>
      </w:pPr>
      <w:hyperlink r:id="rId1473" w:history="1">
        <w:r w:rsidR="003840C3">
          <w:rPr>
            <w:rStyle w:val="Hyperlink"/>
            <w:rFonts w:eastAsia="MS Mincho"/>
            <w:lang w:eastAsia="ja-JP"/>
          </w:rPr>
          <w:t>R1-1704448</w:t>
        </w:r>
      </w:hyperlink>
      <w:r w:rsidR="00502DEA" w:rsidRPr="006013F2">
        <w:rPr>
          <w:rFonts w:eastAsia="MS Mincho"/>
          <w:lang w:eastAsia="ja-JP"/>
        </w:rPr>
        <w:tab/>
        <w:t>CSI acquisition for reciprocity based operation</w:t>
      </w:r>
      <w:r w:rsidR="00502DEA" w:rsidRPr="006013F2">
        <w:rPr>
          <w:rFonts w:eastAsia="MS Mincho"/>
          <w:lang w:eastAsia="ja-JP"/>
        </w:rPr>
        <w:tab/>
        <w:t>MediaTek Inc.</w:t>
      </w:r>
    </w:p>
    <w:p w14:paraId="51932A89" w14:textId="3FBD99A3" w:rsidR="00502DEA" w:rsidRPr="006013F2" w:rsidRDefault="00F46649" w:rsidP="00502DEA">
      <w:pPr>
        <w:rPr>
          <w:rFonts w:eastAsia="MS Mincho"/>
          <w:lang w:eastAsia="ja-JP"/>
        </w:rPr>
      </w:pPr>
      <w:hyperlink r:id="rId1474" w:history="1">
        <w:r w:rsidR="003840C3">
          <w:rPr>
            <w:rStyle w:val="Hyperlink"/>
            <w:rFonts w:eastAsia="MS Mincho"/>
            <w:lang w:eastAsia="ja-JP"/>
          </w:rPr>
          <w:t>R1-1704556</w:t>
        </w:r>
      </w:hyperlink>
      <w:r w:rsidR="00502DEA" w:rsidRPr="006013F2">
        <w:rPr>
          <w:rFonts w:eastAsia="MS Mincho"/>
          <w:lang w:eastAsia="ja-JP"/>
        </w:rPr>
        <w:tab/>
        <w:t>Reciprocity based CSI acquisition</w:t>
      </w:r>
      <w:r w:rsidR="00502DEA" w:rsidRPr="006013F2">
        <w:rPr>
          <w:rFonts w:eastAsia="MS Mincho"/>
          <w:lang w:eastAsia="ja-JP"/>
        </w:rPr>
        <w:tab/>
        <w:t>CATT</w:t>
      </w:r>
    </w:p>
    <w:p w14:paraId="15D3BDFC" w14:textId="0FB49168" w:rsidR="00502DEA" w:rsidRPr="006013F2" w:rsidRDefault="00F46649" w:rsidP="00502DEA">
      <w:pPr>
        <w:rPr>
          <w:rFonts w:eastAsia="MS Mincho"/>
          <w:lang w:eastAsia="ja-JP"/>
        </w:rPr>
      </w:pPr>
      <w:hyperlink r:id="rId1475" w:history="1">
        <w:r w:rsidR="003840C3">
          <w:rPr>
            <w:rStyle w:val="Hyperlink"/>
            <w:rFonts w:eastAsia="MS Mincho"/>
            <w:lang w:eastAsia="ja-JP"/>
          </w:rPr>
          <w:t>R1-1704784</w:t>
        </w:r>
      </w:hyperlink>
      <w:r w:rsidR="00502DEA" w:rsidRPr="006013F2">
        <w:rPr>
          <w:rFonts w:eastAsia="MS Mincho"/>
          <w:lang w:eastAsia="ja-JP"/>
        </w:rPr>
        <w:tab/>
        <w:t xml:space="preserve">Reciprocity based MU-MIMO Operation using Explicit CSI Feedback </w:t>
      </w:r>
      <w:r w:rsidR="00502DEA" w:rsidRPr="006013F2">
        <w:rPr>
          <w:rFonts w:eastAsia="MS Mincho"/>
          <w:lang w:eastAsia="ja-JP"/>
        </w:rPr>
        <w:tab/>
        <w:t>IITH, CEWiT, Reliance Jio, IITM, Tejas Networks</w:t>
      </w:r>
    </w:p>
    <w:p w14:paraId="772C3BD1" w14:textId="360D4035" w:rsidR="00502DEA" w:rsidRPr="006013F2" w:rsidRDefault="00F46649" w:rsidP="00502DEA">
      <w:pPr>
        <w:rPr>
          <w:rFonts w:eastAsia="MS Mincho"/>
          <w:lang w:eastAsia="ja-JP"/>
        </w:rPr>
      </w:pPr>
      <w:hyperlink r:id="rId1476" w:history="1">
        <w:r w:rsidR="003840C3">
          <w:rPr>
            <w:rStyle w:val="Hyperlink"/>
            <w:rFonts w:eastAsia="MS Mincho"/>
            <w:lang w:eastAsia="ja-JP"/>
          </w:rPr>
          <w:t>R1-1704882</w:t>
        </w:r>
      </w:hyperlink>
      <w:r w:rsidR="00502DEA" w:rsidRPr="006013F2">
        <w:rPr>
          <w:rFonts w:eastAsia="MS Mincho"/>
          <w:lang w:eastAsia="ja-JP"/>
        </w:rPr>
        <w:tab/>
        <w:t>Discussion on CSI acquisition for reciprocity based operation</w:t>
      </w:r>
      <w:r w:rsidR="00502DEA" w:rsidRPr="006013F2">
        <w:rPr>
          <w:rFonts w:eastAsia="MS Mincho"/>
          <w:lang w:eastAsia="ja-JP"/>
        </w:rPr>
        <w:tab/>
        <w:t>LG Electronics</w:t>
      </w:r>
    </w:p>
    <w:p w14:paraId="76FFC7DE" w14:textId="0C0B26AA" w:rsidR="00502DEA" w:rsidRPr="006013F2" w:rsidRDefault="00F46649" w:rsidP="00502DEA">
      <w:pPr>
        <w:rPr>
          <w:rFonts w:eastAsia="MS Mincho"/>
          <w:lang w:eastAsia="ja-JP"/>
        </w:rPr>
      </w:pPr>
      <w:hyperlink r:id="rId1477" w:history="1">
        <w:r w:rsidR="003840C3">
          <w:rPr>
            <w:rStyle w:val="Hyperlink"/>
            <w:rFonts w:eastAsia="MS Mincho"/>
            <w:lang w:eastAsia="ja-JP"/>
          </w:rPr>
          <w:t>R1-1705347</w:t>
        </w:r>
      </w:hyperlink>
      <w:r w:rsidR="00502DEA" w:rsidRPr="006013F2">
        <w:rPr>
          <w:rFonts w:eastAsia="MS Mincho"/>
          <w:lang w:eastAsia="ja-JP"/>
        </w:rPr>
        <w:tab/>
        <w:t>CSI acquisition for reciprocity-based operation</w:t>
      </w:r>
      <w:r w:rsidR="00502DEA" w:rsidRPr="006013F2">
        <w:rPr>
          <w:rFonts w:eastAsia="MS Mincho"/>
          <w:lang w:eastAsia="ja-JP"/>
        </w:rPr>
        <w:tab/>
        <w:t>Samsung</w:t>
      </w:r>
    </w:p>
    <w:p w14:paraId="4DA39518" w14:textId="4B8AFC9E" w:rsidR="00502DEA" w:rsidRPr="006013F2" w:rsidRDefault="00F46649" w:rsidP="00502DEA">
      <w:pPr>
        <w:rPr>
          <w:rFonts w:eastAsia="MS Mincho"/>
          <w:lang w:eastAsia="ja-JP"/>
        </w:rPr>
      </w:pPr>
      <w:hyperlink r:id="rId1478" w:history="1">
        <w:r w:rsidR="003840C3">
          <w:rPr>
            <w:rStyle w:val="Hyperlink"/>
            <w:rFonts w:eastAsia="MS Mincho"/>
            <w:lang w:eastAsia="ja-JP"/>
          </w:rPr>
          <w:t>R1-1705586</w:t>
        </w:r>
      </w:hyperlink>
      <w:r w:rsidR="00502DEA" w:rsidRPr="006013F2">
        <w:rPr>
          <w:rFonts w:eastAsia="MS Mincho"/>
          <w:lang w:eastAsia="ja-JP"/>
        </w:rPr>
        <w:tab/>
        <w:t>CSI acquisition for reciprocity based operation</w:t>
      </w:r>
      <w:r w:rsidR="00502DEA" w:rsidRPr="006013F2">
        <w:rPr>
          <w:rFonts w:eastAsia="MS Mincho"/>
          <w:lang w:eastAsia="ja-JP"/>
        </w:rPr>
        <w:tab/>
        <w:t>Qualcomm Incorporated</w:t>
      </w:r>
    </w:p>
    <w:p w14:paraId="179BA6E4" w14:textId="5F1BB0C8" w:rsidR="00502DEA" w:rsidRDefault="00F46649" w:rsidP="00502DEA">
      <w:pPr>
        <w:rPr>
          <w:rFonts w:eastAsia="MS Mincho"/>
          <w:lang w:eastAsia="ja-JP"/>
        </w:rPr>
      </w:pPr>
      <w:hyperlink r:id="rId1479" w:history="1">
        <w:r w:rsidR="003840C3">
          <w:rPr>
            <w:rStyle w:val="Hyperlink"/>
            <w:rFonts w:eastAsia="MS Mincho"/>
            <w:lang w:eastAsia="ja-JP"/>
          </w:rPr>
          <w:t>R1-1705965</w:t>
        </w:r>
      </w:hyperlink>
      <w:r w:rsidR="00502DEA" w:rsidRPr="006013F2">
        <w:rPr>
          <w:rFonts w:eastAsia="MS Mincho"/>
          <w:lang w:eastAsia="ja-JP"/>
        </w:rPr>
        <w:tab/>
        <w:t>On the channel reciprocity support for CSI acquisition</w:t>
      </w:r>
      <w:r w:rsidR="00502DEA" w:rsidRPr="006013F2">
        <w:rPr>
          <w:rFonts w:eastAsia="MS Mincho"/>
          <w:lang w:eastAsia="ja-JP"/>
        </w:rPr>
        <w:tab/>
        <w:t>Nokia, Alcatel-Lucent Shanghai Bell</w:t>
      </w:r>
    </w:p>
    <w:p w14:paraId="1F18D5B9" w14:textId="50ABAD20" w:rsidR="00562120" w:rsidRPr="006013F2" w:rsidRDefault="00F46649" w:rsidP="00502DEA">
      <w:pPr>
        <w:rPr>
          <w:rFonts w:eastAsia="MS Mincho"/>
          <w:lang w:eastAsia="ja-JP"/>
        </w:rPr>
      </w:pPr>
      <w:hyperlink r:id="rId1480" w:history="1">
        <w:r w:rsidR="003840C3">
          <w:rPr>
            <w:rStyle w:val="Hyperlink"/>
            <w:rFonts w:eastAsia="MS Mincho"/>
            <w:lang w:eastAsia="ja-JP"/>
          </w:rPr>
          <w:t>R1-1706594</w:t>
        </w:r>
      </w:hyperlink>
      <w:r w:rsidR="00562120" w:rsidRPr="00562120">
        <w:rPr>
          <w:rFonts w:eastAsia="MS Mincho"/>
          <w:lang w:eastAsia="ja-JP"/>
        </w:rPr>
        <w:tab/>
        <w:t>WF on reciprocity based CSI feedback</w:t>
      </w:r>
      <w:r w:rsidR="00562120" w:rsidRPr="00562120">
        <w:rPr>
          <w:rFonts w:eastAsia="MS Mincho"/>
          <w:lang w:eastAsia="ja-JP"/>
        </w:rPr>
        <w:tab/>
        <w:t>Huawei, HiSilicon, MediaTek</w:t>
      </w:r>
    </w:p>
    <w:p w14:paraId="495E4541" w14:textId="77777777" w:rsidR="00502DEA" w:rsidRDefault="00502DEA" w:rsidP="00502DEA">
      <w:pPr>
        <w:pStyle w:val="Heading5"/>
      </w:pPr>
      <w:bookmarkStart w:id="277" w:name="_Toc482368191"/>
      <w:r w:rsidRPr="00277048">
        <w:t>CSI feedback Type I</w:t>
      </w:r>
      <w:bookmarkEnd w:id="277"/>
      <w:r w:rsidRPr="00277048">
        <w:t xml:space="preserve"> </w:t>
      </w:r>
    </w:p>
    <w:p w14:paraId="7D44A9B4" w14:textId="512B6759" w:rsidR="00502DEA" w:rsidRPr="00502DEA" w:rsidRDefault="00F46649" w:rsidP="00502DEA">
      <w:pPr>
        <w:rPr>
          <w:rFonts w:eastAsia="MS Mincho"/>
          <w:b/>
          <w:lang w:eastAsia="ja-JP"/>
        </w:rPr>
      </w:pPr>
      <w:hyperlink r:id="rId1481" w:history="1">
        <w:r w:rsidR="003840C3">
          <w:rPr>
            <w:rStyle w:val="Hyperlink"/>
            <w:rFonts w:eastAsia="MS Mincho"/>
            <w:b/>
            <w:lang w:eastAsia="ja-JP"/>
          </w:rPr>
          <w:t>R1-1704883</w:t>
        </w:r>
      </w:hyperlink>
      <w:r w:rsidR="00502DEA" w:rsidRPr="00502DEA">
        <w:rPr>
          <w:rFonts w:eastAsia="MS Mincho"/>
          <w:b/>
          <w:lang w:eastAsia="ja-JP"/>
        </w:rPr>
        <w:tab/>
        <w:t>Discussion on CSI feedback Type I</w:t>
      </w:r>
      <w:r w:rsidR="00502DEA" w:rsidRPr="00502DEA">
        <w:rPr>
          <w:rFonts w:eastAsia="MS Mincho"/>
          <w:b/>
          <w:lang w:eastAsia="ja-JP"/>
        </w:rPr>
        <w:tab/>
        <w:t>LG Electronics</w:t>
      </w:r>
    </w:p>
    <w:p w14:paraId="4E2F5CA5" w14:textId="57506B38" w:rsidR="00502DEA" w:rsidRPr="00502DEA" w:rsidRDefault="00F46649" w:rsidP="00502DEA">
      <w:pPr>
        <w:rPr>
          <w:rFonts w:eastAsia="MS Mincho"/>
          <w:b/>
          <w:lang w:eastAsia="ja-JP"/>
        </w:rPr>
      </w:pPr>
      <w:hyperlink r:id="rId1482" w:history="1">
        <w:r w:rsidR="003840C3">
          <w:rPr>
            <w:rStyle w:val="Hyperlink"/>
            <w:rFonts w:eastAsia="MS Mincho"/>
            <w:b/>
            <w:lang w:eastAsia="ja-JP"/>
          </w:rPr>
          <w:t>R1-1705723</w:t>
        </w:r>
      </w:hyperlink>
      <w:r w:rsidR="00502DEA" w:rsidRPr="00502DEA">
        <w:rPr>
          <w:rFonts w:eastAsia="MS Mincho"/>
          <w:b/>
          <w:lang w:eastAsia="ja-JP"/>
        </w:rPr>
        <w:tab/>
        <w:t>CSI Feedback Type I for NR MIMO</w:t>
      </w:r>
      <w:r w:rsidR="00502DEA" w:rsidRPr="00502DEA">
        <w:rPr>
          <w:rFonts w:eastAsia="MS Mincho"/>
          <w:b/>
          <w:lang w:eastAsia="ja-JP"/>
        </w:rPr>
        <w:tab/>
        <w:t>NTT DOCOMO, INC.</w:t>
      </w:r>
    </w:p>
    <w:p w14:paraId="0A020255" w14:textId="39022273" w:rsidR="00502DEA" w:rsidRDefault="00F46649" w:rsidP="00502DEA">
      <w:pPr>
        <w:rPr>
          <w:rFonts w:eastAsia="MS Mincho"/>
          <w:b/>
          <w:lang w:eastAsia="ja-JP"/>
        </w:rPr>
      </w:pPr>
      <w:hyperlink r:id="rId1483" w:history="1">
        <w:r w:rsidR="003840C3">
          <w:rPr>
            <w:rStyle w:val="Hyperlink"/>
            <w:rFonts w:eastAsia="MS Mincho"/>
            <w:b/>
            <w:lang w:eastAsia="ja-JP"/>
          </w:rPr>
          <w:t>R1-1705898</w:t>
        </w:r>
      </w:hyperlink>
      <w:r w:rsidR="00502DEA" w:rsidRPr="00502DEA">
        <w:rPr>
          <w:rFonts w:eastAsia="MS Mincho"/>
          <w:b/>
          <w:lang w:eastAsia="ja-JP"/>
        </w:rPr>
        <w:tab/>
        <w:t>Type I CSI codebook</w:t>
      </w:r>
      <w:r w:rsidR="00502DEA" w:rsidRPr="00502DEA">
        <w:rPr>
          <w:rFonts w:eastAsia="MS Mincho"/>
          <w:b/>
          <w:lang w:eastAsia="ja-JP"/>
        </w:rPr>
        <w:tab/>
        <w:t>Ericsson</w:t>
      </w:r>
    </w:p>
    <w:p w14:paraId="07657BF6" w14:textId="6BCA63DD" w:rsidR="00A50CAD" w:rsidRPr="00A50CAD" w:rsidRDefault="00A50CAD" w:rsidP="00502DEA">
      <w:pPr>
        <w:rPr>
          <w:rFonts w:eastAsia="MS Mincho"/>
          <w:lang w:eastAsia="ja-JP"/>
        </w:rPr>
      </w:pPr>
      <w:r w:rsidRPr="00A50CAD">
        <w:rPr>
          <w:rFonts w:eastAsia="MS Mincho"/>
          <w:lang w:eastAsia="ja-JP"/>
        </w:rPr>
        <w:t xml:space="preserve">Further revised in </w:t>
      </w:r>
      <w:hyperlink r:id="rId1484" w:history="1">
        <w:r w:rsidR="003840C3">
          <w:rPr>
            <w:rStyle w:val="Hyperlink"/>
            <w:rFonts w:eastAsia="MS Mincho"/>
            <w:lang w:eastAsia="ja-JP"/>
          </w:rPr>
          <w:t>R1-1706164</w:t>
        </w:r>
      </w:hyperlink>
      <w:r w:rsidRPr="00A50CAD">
        <w:rPr>
          <w:rFonts w:eastAsia="MS Mincho"/>
          <w:lang w:eastAsia="ja-JP"/>
        </w:rPr>
        <w:t>.</w:t>
      </w:r>
    </w:p>
    <w:p w14:paraId="0A2028EF" w14:textId="3167C1D9" w:rsidR="00502DEA" w:rsidRPr="00502DEA" w:rsidRDefault="00F46649" w:rsidP="00502DEA">
      <w:pPr>
        <w:rPr>
          <w:rFonts w:eastAsia="MS Mincho"/>
          <w:b/>
          <w:lang w:eastAsia="ja-JP"/>
        </w:rPr>
      </w:pPr>
      <w:hyperlink r:id="rId1485" w:history="1">
        <w:r w:rsidR="003840C3">
          <w:rPr>
            <w:rStyle w:val="Hyperlink"/>
            <w:rFonts w:eastAsia="MS Mincho"/>
            <w:b/>
            <w:lang w:eastAsia="ja-JP"/>
          </w:rPr>
          <w:t>R1-1705966</w:t>
        </w:r>
      </w:hyperlink>
      <w:r w:rsidR="00502DEA" w:rsidRPr="00502DEA">
        <w:rPr>
          <w:rFonts w:eastAsia="MS Mincho"/>
          <w:b/>
          <w:lang w:eastAsia="ja-JP"/>
        </w:rPr>
        <w:tab/>
        <w:t>On type I CSI feedback in NR</w:t>
      </w:r>
      <w:r w:rsidR="00502DEA" w:rsidRPr="00502DEA">
        <w:rPr>
          <w:rFonts w:eastAsia="MS Mincho"/>
          <w:b/>
          <w:lang w:eastAsia="ja-JP"/>
        </w:rPr>
        <w:tab/>
        <w:t>Nokia, Alcatel-Lucent Shanghai Bell</w:t>
      </w:r>
    </w:p>
    <w:p w14:paraId="0ECF1931" w14:textId="77777777" w:rsidR="00502DEA" w:rsidRDefault="00502DEA" w:rsidP="00502DEA">
      <w:pPr>
        <w:rPr>
          <w:rFonts w:eastAsia="MS Mincho"/>
          <w:lang w:eastAsia="ja-JP"/>
        </w:rPr>
      </w:pPr>
    </w:p>
    <w:p w14:paraId="3A062167" w14:textId="77777777" w:rsidR="00502DEA" w:rsidRPr="006013F2" w:rsidRDefault="00502DEA" w:rsidP="00502DEA">
      <w:pPr>
        <w:rPr>
          <w:rFonts w:eastAsia="MS Mincho"/>
          <w:lang w:eastAsia="ja-JP"/>
        </w:rPr>
      </w:pPr>
      <w:r w:rsidRPr="0097757B">
        <w:rPr>
          <w:rFonts w:eastAsia="MS Mincho"/>
          <w:lang w:eastAsia="ja-JP"/>
        </w:rPr>
        <w:t>Continue offline discussion – Haewook (LGE)</w:t>
      </w:r>
    </w:p>
    <w:p w14:paraId="183C3387" w14:textId="2388ABCD" w:rsidR="00502DEA" w:rsidRPr="0097757B" w:rsidRDefault="0097757B" w:rsidP="00502DEA">
      <w:pPr>
        <w:rPr>
          <w:rFonts w:eastAsia="MS Mincho"/>
          <w:b/>
          <w:lang w:eastAsia="ja-JP"/>
        </w:rPr>
      </w:pPr>
      <w:r w:rsidRPr="0097757B">
        <w:rPr>
          <w:rFonts w:eastAsia="MS Mincho"/>
          <w:b/>
          <w:lang w:eastAsia="ja-JP"/>
        </w:rPr>
        <w:t>Thursday session</w:t>
      </w:r>
    </w:p>
    <w:p w14:paraId="3039DB32" w14:textId="4E647169" w:rsidR="0097757B" w:rsidRPr="0097757B" w:rsidRDefault="00F46649" w:rsidP="0097757B">
      <w:pPr>
        <w:rPr>
          <w:rFonts w:eastAsia="MS Mincho"/>
          <w:b/>
          <w:lang w:eastAsia="ja-JP"/>
        </w:rPr>
      </w:pPr>
      <w:hyperlink r:id="rId1486" w:history="1">
        <w:r w:rsidR="003840C3">
          <w:rPr>
            <w:rStyle w:val="Hyperlink"/>
            <w:rFonts w:eastAsia="MS Mincho"/>
            <w:b/>
            <w:lang w:eastAsia="ja-JP"/>
          </w:rPr>
          <w:t>R1-1706565</w:t>
        </w:r>
      </w:hyperlink>
      <w:r w:rsidR="0097757B" w:rsidRPr="0097757B">
        <w:rPr>
          <w:rFonts w:eastAsia="MS Mincho" w:hint="eastAsia"/>
          <w:b/>
          <w:lang w:eastAsia="ja-JP"/>
        </w:rPr>
        <w:tab/>
      </w:r>
      <w:r w:rsidR="0097757B" w:rsidRPr="0097757B">
        <w:rPr>
          <w:rFonts w:eastAsia="MS Mincho"/>
          <w:b/>
          <w:lang w:eastAsia="ja-JP"/>
        </w:rPr>
        <w:t>Summary of issues on CSI feedback Type I</w:t>
      </w:r>
      <w:r w:rsidR="0097757B" w:rsidRPr="0097757B">
        <w:rPr>
          <w:rFonts w:eastAsia="MS Mincho"/>
          <w:b/>
          <w:lang w:eastAsia="ja-JP"/>
        </w:rPr>
        <w:tab/>
      </w:r>
      <w:r w:rsidR="0097757B" w:rsidRPr="0097757B">
        <w:rPr>
          <w:rFonts w:eastAsia="MS Mincho" w:hint="eastAsia"/>
          <w:b/>
          <w:lang w:eastAsia="ja-JP"/>
        </w:rPr>
        <w:t>LG</w:t>
      </w:r>
      <w:r w:rsidR="0097757B" w:rsidRPr="0097757B">
        <w:rPr>
          <w:rFonts w:eastAsia="MS Mincho"/>
          <w:b/>
          <w:lang w:eastAsia="ja-JP"/>
        </w:rPr>
        <w:t xml:space="preserve"> </w:t>
      </w:r>
      <w:r w:rsidR="0097757B" w:rsidRPr="0097757B">
        <w:rPr>
          <w:rFonts w:eastAsia="MS Mincho" w:hint="eastAsia"/>
          <w:b/>
          <w:lang w:eastAsia="ja-JP"/>
        </w:rPr>
        <w:t>E</w:t>
      </w:r>
      <w:r w:rsidR="0097757B" w:rsidRPr="0097757B">
        <w:rPr>
          <w:rFonts w:eastAsia="MS Mincho"/>
          <w:b/>
          <w:lang w:eastAsia="ja-JP"/>
        </w:rPr>
        <w:t>lectronics</w:t>
      </w:r>
    </w:p>
    <w:p w14:paraId="369AE535" w14:textId="77777777" w:rsidR="0097757B" w:rsidRPr="0097757B" w:rsidRDefault="0097757B" w:rsidP="0097757B">
      <w:pPr>
        <w:rPr>
          <w:rFonts w:eastAsia="MS Mincho"/>
          <w:b/>
          <w:lang w:eastAsia="ja-JP"/>
        </w:rPr>
      </w:pPr>
    </w:p>
    <w:p w14:paraId="6F57E623" w14:textId="6C729681" w:rsidR="0097757B" w:rsidRPr="0097757B" w:rsidRDefault="00F46649" w:rsidP="0097757B">
      <w:pPr>
        <w:rPr>
          <w:rFonts w:eastAsia="MS Mincho"/>
          <w:b/>
          <w:lang w:val="en-US" w:eastAsia="ja-JP"/>
        </w:rPr>
      </w:pPr>
      <w:hyperlink r:id="rId1487" w:history="1">
        <w:r w:rsidR="003840C3">
          <w:rPr>
            <w:rStyle w:val="Hyperlink"/>
            <w:rFonts w:eastAsia="MS Mincho"/>
            <w:b/>
            <w:lang w:eastAsia="ja-JP"/>
          </w:rPr>
          <w:t>R1-1706507</w:t>
        </w:r>
      </w:hyperlink>
      <w:r w:rsidR="0097757B" w:rsidRPr="0097757B">
        <w:rPr>
          <w:rFonts w:eastAsia="MS Mincho" w:hint="eastAsia"/>
          <w:b/>
          <w:lang w:eastAsia="ja-JP"/>
        </w:rPr>
        <w:tab/>
      </w:r>
      <w:r w:rsidR="0097757B" w:rsidRPr="0097757B">
        <w:rPr>
          <w:rFonts w:eastAsia="MS Mincho"/>
          <w:b/>
          <w:lang w:val="en-US" w:eastAsia="ja-JP"/>
        </w:rPr>
        <w:t>WF on Codebook Design for NR CSI Feedback Type I</w:t>
      </w:r>
      <w:r w:rsidR="0097757B" w:rsidRPr="0097757B">
        <w:rPr>
          <w:rFonts w:eastAsia="MS Mincho" w:hint="eastAsia"/>
          <w:b/>
          <w:lang w:val="en-US" w:eastAsia="ja-JP"/>
        </w:rPr>
        <w:tab/>
      </w:r>
      <w:r w:rsidR="0097757B" w:rsidRPr="0097757B">
        <w:rPr>
          <w:rFonts w:eastAsia="MS Mincho"/>
          <w:b/>
          <w:lang w:eastAsia="ja-JP"/>
        </w:rPr>
        <w:t>NTT DOCOMO, LG</w:t>
      </w:r>
      <w:r w:rsidR="00A50CAD">
        <w:rPr>
          <w:rFonts w:eastAsia="MS Mincho"/>
          <w:b/>
          <w:lang w:eastAsia="ja-JP"/>
        </w:rPr>
        <w:t xml:space="preserve"> Electronics, Samsung, Ericsson</w:t>
      </w:r>
    </w:p>
    <w:p w14:paraId="1A24BC49" w14:textId="77777777" w:rsidR="0097757B" w:rsidRPr="00FC78BE" w:rsidRDefault="0097757B" w:rsidP="0097757B">
      <w:pPr>
        <w:rPr>
          <w:rFonts w:eastAsia="MS Mincho"/>
          <w:lang w:val="en-US" w:eastAsia="ja-JP"/>
        </w:rPr>
      </w:pPr>
      <w:r w:rsidRPr="00FC78BE">
        <w:rPr>
          <w:rFonts w:eastAsia="MS Mincho" w:hint="eastAsia"/>
          <w:lang w:val="en-US" w:eastAsia="ja-JP"/>
        </w:rPr>
        <w:t>Possible agreements:</w:t>
      </w:r>
    </w:p>
    <w:p w14:paraId="0E5801D5" w14:textId="77777777" w:rsidR="0097757B" w:rsidRPr="00FC78BE" w:rsidRDefault="0097757B" w:rsidP="00A50CAD">
      <w:pPr>
        <w:numPr>
          <w:ilvl w:val="0"/>
          <w:numId w:val="294"/>
        </w:numPr>
        <w:rPr>
          <w:rFonts w:eastAsia="MS Mincho"/>
          <w:lang w:val="en-US" w:eastAsia="ja-JP"/>
        </w:rPr>
      </w:pPr>
      <w:r w:rsidRPr="00FC78BE">
        <w:rPr>
          <w:rFonts w:eastAsia="MS Mincho"/>
          <w:lang w:val="en-US" w:eastAsia="ja-JP"/>
        </w:rPr>
        <w:t>Codebook for Type I CSI feedback supports DL transmission with up to 8 layers.</w:t>
      </w:r>
    </w:p>
    <w:p w14:paraId="614AFC87" w14:textId="77777777" w:rsidR="0097757B" w:rsidRPr="00FC78BE" w:rsidRDefault="0097757B" w:rsidP="00A50CAD">
      <w:pPr>
        <w:numPr>
          <w:ilvl w:val="0"/>
          <w:numId w:val="294"/>
        </w:numPr>
        <w:rPr>
          <w:rFonts w:eastAsia="MS Mincho"/>
          <w:lang w:val="en-US" w:eastAsia="ja-JP"/>
        </w:rPr>
      </w:pPr>
      <w:r w:rsidRPr="00FC78BE">
        <w:rPr>
          <w:rFonts w:eastAsia="MS Mincho"/>
          <w:lang w:val="en-US" w:eastAsia="ja-JP"/>
        </w:rPr>
        <w:t>For Type I single panel codebook, W=W1W2</w:t>
      </w:r>
    </w:p>
    <w:p w14:paraId="14C6B112"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For W1, support Alt. 3</w:t>
      </w:r>
      <w:r w:rsidRPr="00FC78BE">
        <w:rPr>
          <w:rFonts w:eastAsia="MS Mincho" w:hint="eastAsia"/>
          <w:lang w:val="en-US" w:eastAsia="ja-JP"/>
        </w:rPr>
        <w:t xml:space="preserve"> at least for rank 1 and 2</w:t>
      </w:r>
      <w:r w:rsidRPr="00FC78BE">
        <w:rPr>
          <w:rFonts w:eastAsia="MS Mincho"/>
          <w:lang w:val="en-US" w:eastAsia="ja-JP"/>
        </w:rPr>
        <w:t xml:space="preserve">, i.e., </w:t>
      </w:r>
    </w:p>
    <w:p w14:paraId="2583B3D7" w14:textId="0DDA65DF" w:rsidR="0097757B" w:rsidRPr="00FC78BE" w:rsidRDefault="00F46649" w:rsidP="00A50CAD">
      <w:pPr>
        <w:numPr>
          <w:ilvl w:val="2"/>
          <w:numId w:val="294"/>
        </w:numPr>
        <w:rPr>
          <w:rFonts w:eastAsia="MS Mincho"/>
          <w:lang w:val="en-US" w:eastAsia="ja-JP"/>
        </w:rPr>
      </w:pPr>
      <m:oMath>
        <m:sSub>
          <m:sSubPr>
            <m:ctrlPr>
              <w:rPr>
                <w:rFonts w:ascii="Cambria Math" w:eastAsia="MS Mincho" w:hAnsi="Cambria Math" w:cs="MS PGothic"/>
                <w:i/>
                <w:iCs/>
                <w:color w:val="000000"/>
                <w:szCs w:val="32"/>
                <w:lang w:val="en-US" w:eastAsia="ja-JP"/>
              </w:rPr>
            </m:ctrlPr>
          </m:sSubPr>
          <m:e>
            <m:r>
              <m:rPr>
                <m:sty m:val="bi"/>
              </m:rPr>
              <w:rPr>
                <w:rFonts w:ascii="Cambria Math" w:eastAsia="MS Mincho" w:hAnsi="Cambria Math" w:cs="MS PGothic"/>
                <w:color w:val="000000"/>
                <w:szCs w:val="32"/>
                <w:lang w:val="en-US" w:eastAsia="ja-JP"/>
              </w:rPr>
              <m:t>W</m:t>
            </m:r>
          </m:e>
          <m:sub>
            <m:r>
              <m:rPr>
                <m:sty m:val="p"/>
              </m:rPr>
              <w:rPr>
                <w:rFonts w:ascii="Cambria Math" w:eastAsia="MS Mincho" w:hAnsi="Cambria Math" w:cs="MS PGothic"/>
                <w:color w:val="000000"/>
                <w:szCs w:val="32"/>
                <w:lang w:val="en-US" w:eastAsia="ja-JP"/>
              </w:rPr>
              <m:t>1</m:t>
            </m:r>
          </m:sub>
        </m:sSub>
        <m:r>
          <m:rPr>
            <m:sty m:val="p"/>
          </m:rPr>
          <w:rPr>
            <w:rFonts w:ascii="Cambria Math" w:eastAsia="MS Mincho" w:hAnsi="Cambria Math" w:cs="MS PGothic"/>
            <w:color w:val="000000"/>
            <w:szCs w:val="32"/>
            <w:lang w:val="en-US" w:eastAsia="ja-JP"/>
          </w:rPr>
          <m:t>=</m:t>
        </m:r>
        <m:d>
          <m:dPr>
            <m:begChr m:val="["/>
            <m:endChr m:val="]"/>
            <m:ctrlPr>
              <w:rPr>
                <w:rFonts w:ascii="Cambria Math" w:eastAsia="MS Mincho" w:hAnsi="Cambria Math" w:cs="MS PGothic"/>
                <w:i/>
                <w:iCs/>
                <w:color w:val="000000"/>
                <w:szCs w:val="32"/>
                <w:lang w:val="en-US" w:eastAsia="ja-JP"/>
              </w:rPr>
            </m:ctrlPr>
          </m:dPr>
          <m:e>
            <m:m>
              <m:mPr>
                <m:mcs>
                  <m:mc>
                    <m:mcPr>
                      <m:count m:val="2"/>
                      <m:mcJc m:val="center"/>
                    </m:mcPr>
                  </m:mc>
                </m:mcs>
                <m:ctrlPr>
                  <w:rPr>
                    <w:rFonts w:ascii="Cambria Math" w:eastAsia="MS Mincho" w:hAnsi="Cambria Math" w:cs="MS PGothic"/>
                    <w:i/>
                    <w:iCs/>
                    <w:color w:val="000000"/>
                    <w:szCs w:val="32"/>
                    <w:lang w:val="en-US" w:eastAsia="ja-JP"/>
                  </w:rPr>
                </m:ctrlPr>
              </m:mPr>
              <m:mr>
                <m:e>
                  <m:r>
                    <m:rPr>
                      <m:sty m:val="bi"/>
                    </m:rPr>
                    <w:rPr>
                      <w:rFonts w:ascii="Cambria Math" w:eastAsia="MS Mincho" w:hAnsi="Cambria Math" w:cs="MS PGothic"/>
                      <w:color w:val="000000"/>
                      <w:szCs w:val="32"/>
                      <w:lang w:val="en-US" w:eastAsia="ja-JP"/>
                    </w:rPr>
                    <m:t>B</m:t>
                  </m:r>
                </m:e>
                <m:e>
                  <m:r>
                    <m:rPr>
                      <m:sty m:val="b"/>
                    </m:rPr>
                    <w:rPr>
                      <w:rFonts w:ascii="Cambria Math" w:eastAsia="MS Mincho" w:hAnsi="Cambria Math" w:cs="MS PGothic"/>
                      <w:color w:val="000000"/>
                      <w:szCs w:val="32"/>
                      <w:lang w:val="en-US" w:eastAsia="ja-JP"/>
                    </w:rPr>
                    <m:t>0</m:t>
                  </m:r>
                </m:e>
              </m:mr>
              <m:mr>
                <m:e>
                  <m:r>
                    <m:rPr>
                      <m:sty m:val="b"/>
                    </m:rPr>
                    <w:rPr>
                      <w:rFonts w:ascii="Cambria Math" w:eastAsia="MS Mincho" w:hAnsi="Cambria Math" w:cs="MS PGothic"/>
                      <w:color w:val="000000"/>
                      <w:szCs w:val="32"/>
                      <w:lang w:val="en-US" w:eastAsia="ja-JP"/>
                    </w:rPr>
                    <m:t>0</m:t>
                  </m:r>
                </m:e>
                <m:e>
                  <m:r>
                    <m:rPr>
                      <m:sty m:val="bi"/>
                    </m:rPr>
                    <w:rPr>
                      <w:rFonts w:ascii="Cambria Math" w:eastAsia="MS Mincho" w:hAnsi="Cambria Math" w:cs="MS PGothic"/>
                      <w:color w:val="000000"/>
                      <w:szCs w:val="32"/>
                      <w:lang w:val="en-US" w:eastAsia="ja-JP"/>
                    </w:rPr>
                    <m:t>B</m:t>
                  </m:r>
                </m:e>
              </m:mr>
            </m:m>
          </m:e>
        </m:d>
      </m:oMath>
      <w:r w:rsidR="0097757B" w:rsidRPr="00FC78BE">
        <w:rPr>
          <w:rFonts w:eastAsia="MS Mincho"/>
          <w:lang w:eastAsia="ja-JP"/>
        </w:rPr>
        <w:t xml:space="preserve">, </w:t>
      </w:r>
      <m:oMath>
        <m:r>
          <m:rPr>
            <m:sty m:val="bi"/>
          </m:rPr>
          <w:rPr>
            <w:rFonts w:ascii="Cambria Math" w:eastAsia="MS Mincho" w:hAnsi="Cambria Math" w:cs="MS PGothic"/>
            <w:color w:val="000000"/>
            <w:szCs w:val="32"/>
            <w:lang w:val="en-US" w:eastAsia="ja-JP"/>
          </w:rPr>
          <m:t>B</m:t>
        </m:r>
        <m:r>
          <m:rPr>
            <m:sty m:val="p"/>
          </m:rPr>
          <w:rPr>
            <w:rFonts w:ascii="Cambria Math" w:eastAsia="MS Mincho" w:hAnsi="Cambria Math" w:cs="MS PGothic"/>
            <w:color w:val="000000"/>
            <w:szCs w:val="32"/>
            <w:lang w:val="en-US" w:eastAsia="ja-JP"/>
          </w:rPr>
          <m:t> =</m:t>
        </m:r>
        <m:d>
          <m:dPr>
            <m:begChr m:val="["/>
            <m:endChr m:val="]"/>
            <m:ctrlPr>
              <w:rPr>
                <w:rFonts w:ascii="Cambria Math" w:eastAsia="MS Mincho" w:hAnsi="Cambria Math" w:cs="MS PGothic"/>
                <w:i/>
                <w:iCs/>
                <w:color w:val="000000"/>
                <w:szCs w:val="32"/>
                <w:lang w:val="en-US" w:eastAsia="ja-JP"/>
              </w:rPr>
            </m:ctrlPr>
          </m:dPr>
          <m:e>
            <m:sSub>
              <m:sSubPr>
                <m:ctrlPr>
                  <w:rPr>
                    <w:rFonts w:ascii="Cambria Math" w:eastAsia="MS Mincho" w:hAnsi="Cambria Math" w:cs="MS PGothic"/>
                    <w:i/>
                    <w:iCs/>
                    <w:color w:val="000000"/>
                    <w:szCs w:val="32"/>
                    <w:lang w:val="en-US" w:eastAsia="ja-JP"/>
                  </w:rPr>
                </m:ctrlPr>
              </m:sSubPr>
              <m:e>
                <m:r>
                  <m:rPr>
                    <m:sty m:val="bi"/>
                  </m:rPr>
                  <w:rPr>
                    <w:rFonts w:ascii="Cambria Math" w:eastAsia="MS Mincho" w:hAnsi="Cambria Math" w:cs="MS PGothic"/>
                    <w:color w:val="000000"/>
                    <w:szCs w:val="32"/>
                    <w:lang w:val="en-US" w:eastAsia="ja-JP"/>
                  </w:rPr>
                  <m:t>b</m:t>
                </m:r>
              </m:e>
              <m:sub>
                <m:r>
                  <m:rPr>
                    <m:sty m:val="b"/>
                  </m:rPr>
                  <w:rPr>
                    <w:rFonts w:ascii="Cambria Math" w:eastAsia="MS Mincho" w:hAnsi="Cambria Math" w:cs="MS PGothic"/>
                    <w:color w:val="000000"/>
                    <w:szCs w:val="32"/>
                    <w:lang w:val="en-US" w:eastAsia="ja-JP"/>
                  </w:rPr>
                  <m:t>0</m:t>
                </m:r>
              </m:sub>
            </m:sSub>
            <m:r>
              <m:rPr>
                <m:sty m:val="p"/>
              </m:rPr>
              <w:rPr>
                <w:rFonts w:ascii="Cambria Math" w:eastAsia="MS Mincho" w:hAnsi="Cambria Math" w:cs="MS PGothic"/>
                <w:color w:val="000000"/>
                <w:szCs w:val="32"/>
                <w:lang w:val="en-US" w:eastAsia="ja-JP"/>
              </w:rPr>
              <m:t>,…,</m:t>
            </m:r>
            <m:sSub>
              <m:sSubPr>
                <m:ctrlPr>
                  <w:rPr>
                    <w:rFonts w:ascii="Cambria Math" w:eastAsia="MS Mincho" w:hAnsi="Cambria Math" w:cs="MS PGothic"/>
                    <w:i/>
                    <w:iCs/>
                    <w:color w:val="000000"/>
                    <w:szCs w:val="32"/>
                    <w:lang w:val="en-US" w:eastAsia="ja-JP"/>
                  </w:rPr>
                </m:ctrlPr>
              </m:sSubPr>
              <m:e>
                <m:r>
                  <m:rPr>
                    <m:sty m:val="bi"/>
                  </m:rPr>
                  <w:rPr>
                    <w:rFonts w:ascii="Cambria Math" w:eastAsia="MS Mincho" w:hAnsi="Cambria Math" w:cs="MS PGothic"/>
                    <w:color w:val="000000"/>
                    <w:szCs w:val="32"/>
                    <w:lang w:val="en-US" w:eastAsia="ja-JP"/>
                  </w:rPr>
                  <m:t>b</m:t>
                </m:r>
              </m:e>
              <m:sub>
                <m:r>
                  <m:rPr>
                    <m:sty m:val="bi"/>
                  </m:rPr>
                  <w:rPr>
                    <w:rFonts w:ascii="Cambria Math" w:eastAsia="MS Mincho" w:hAnsi="Cambria Math" w:cs="MS PGothic"/>
                    <w:color w:val="000000"/>
                    <w:szCs w:val="32"/>
                    <w:lang w:val="en-US" w:eastAsia="ja-JP"/>
                  </w:rPr>
                  <m:t>L</m:t>
                </m:r>
                <m:r>
                  <m:rPr>
                    <m:sty m:val="p"/>
                  </m:rPr>
                  <w:rPr>
                    <w:rFonts w:ascii="Cambria Math" w:eastAsia="MS Mincho" w:hAnsi="Cambria Math" w:cs="MS PGothic"/>
                    <w:color w:val="000000"/>
                    <w:szCs w:val="32"/>
                    <w:lang w:val="en-US" w:eastAsia="ja-JP"/>
                  </w:rPr>
                  <m:t>-</m:t>
                </m:r>
                <m:r>
                  <m:rPr>
                    <m:sty m:val="b"/>
                  </m:rPr>
                  <w:rPr>
                    <w:rFonts w:ascii="Cambria Math" w:eastAsia="MS Mincho" w:hAnsi="Cambria Math" w:cs="MS PGothic"/>
                    <w:color w:val="000000"/>
                    <w:szCs w:val="32"/>
                    <w:lang w:val="en-US" w:eastAsia="ja-JP"/>
                  </w:rPr>
                  <m:t>1</m:t>
                </m:r>
              </m:sub>
            </m:sSub>
          </m:e>
        </m:d>
      </m:oMath>
      <w:r w:rsidR="0097757B" w:rsidRPr="00FC78BE">
        <w:rPr>
          <w:rFonts w:eastAsia="MS Mincho"/>
          <w:lang w:eastAsia="ja-JP"/>
        </w:rPr>
        <w:t>;</w:t>
      </w:r>
    </w:p>
    <w:p w14:paraId="489710B4" w14:textId="77777777" w:rsidR="0097757B" w:rsidRPr="00FC78BE" w:rsidRDefault="0097757B" w:rsidP="00A50CAD">
      <w:pPr>
        <w:numPr>
          <w:ilvl w:val="2"/>
          <w:numId w:val="294"/>
        </w:numPr>
        <w:rPr>
          <w:rFonts w:eastAsia="MS Mincho"/>
          <w:lang w:val="en-US" w:eastAsia="ja-JP"/>
        </w:rPr>
      </w:pPr>
      <w:r w:rsidRPr="00FC78BE">
        <w:rPr>
          <w:rFonts w:eastAsia="MS Mincho"/>
          <w:lang w:val="en-US" w:eastAsia="ja-JP"/>
        </w:rPr>
        <w:t>At least for rank 1, candidate DFT beam number in B is L=1, 4</w:t>
      </w:r>
    </w:p>
    <w:p w14:paraId="66689BCF" w14:textId="77777777" w:rsidR="0097757B" w:rsidRPr="00FC78BE" w:rsidRDefault="0097757B" w:rsidP="00A50CAD">
      <w:pPr>
        <w:numPr>
          <w:ilvl w:val="3"/>
          <w:numId w:val="294"/>
        </w:numPr>
        <w:rPr>
          <w:rFonts w:eastAsia="MS Mincho"/>
          <w:lang w:val="en-US" w:eastAsia="ja-JP"/>
        </w:rPr>
      </w:pPr>
      <w:r w:rsidRPr="00FC78BE">
        <w:rPr>
          <w:rFonts w:eastAsia="MS Mincho"/>
          <w:lang w:val="en-US" w:eastAsia="ja-JP"/>
        </w:rPr>
        <w:t xml:space="preserve">FFS whether/how to support </w:t>
      </w:r>
      <w:r w:rsidRPr="00FC78BE">
        <w:rPr>
          <w:rFonts w:eastAsia="MS Mincho"/>
          <w:i/>
          <w:iCs/>
          <w:lang w:val="en-US" w:eastAsia="ja-JP"/>
        </w:rPr>
        <w:t>L</w:t>
      </w:r>
      <w:r w:rsidRPr="00FC78BE">
        <w:rPr>
          <w:rFonts w:eastAsia="MS Mincho"/>
          <w:lang w:val="en-US" w:eastAsia="ja-JP"/>
        </w:rPr>
        <w:t xml:space="preserve">=1 and 4. </w:t>
      </w:r>
    </w:p>
    <w:p w14:paraId="562E4CE8" w14:textId="77777777" w:rsidR="0097757B" w:rsidRPr="00FC78BE" w:rsidRDefault="0097757B" w:rsidP="00A50CAD">
      <w:pPr>
        <w:numPr>
          <w:ilvl w:val="4"/>
          <w:numId w:val="294"/>
        </w:numPr>
        <w:rPr>
          <w:rFonts w:eastAsia="MS Mincho"/>
          <w:lang w:val="en-US" w:eastAsia="ja-JP"/>
        </w:rPr>
      </w:pPr>
      <w:r w:rsidRPr="00FC78BE">
        <w:rPr>
          <w:rFonts w:eastAsia="MS Mincho"/>
          <w:lang w:val="en-US" w:eastAsia="ja-JP"/>
        </w:rPr>
        <w:t>Alt. 1: each antenna port number/layout only supports one L value</w:t>
      </w:r>
    </w:p>
    <w:p w14:paraId="49495206" w14:textId="77777777" w:rsidR="0097757B" w:rsidRPr="00FC78BE" w:rsidRDefault="0097757B" w:rsidP="00A50CAD">
      <w:pPr>
        <w:numPr>
          <w:ilvl w:val="4"/>
          <w:numId w:val="294"/>
        </w:numPr>
        <w:rPr>
          <w:rFonts w:eastAsia="MS Mincho"/>
          <w:lang w:val="en-US" w:eastAsia="ja-JP"/>
        </w:rPr>
      </w:pPr>
      <w:r w:rsidRPr="00FC78BE">
        <w:rPr>
          <w:rFonts w:eastAsia="MS Mincho"/>
          <w:lang w:val="en-US" w:eastAsia="ja-JP"/>
        </w:rPr>
        <w:t>Alt. 2: at least some antenna port number/layout can support L= 1 and L=4, FFS which</w:t>
      </w:r>
    </w:p>
    <w:p w14:paraId="1CDC7FAE" w14:textId="77777777" w:rsidR="0097757B" w:rsidRPr="00FC78BE" w:rsidRDefault="0097757B" w:rsidP="00A50CAD">
      <w:pPr>
        <w:numPr>
          <w:ilvl w:val="5"/>
          <w:numId w:val="294"/>
        </w:numPr>
        <w:rPr>
          <w:rFonts w:eastAsia="MS Mincho"/>
          <w:lang w:val="en-US" w:eastAsia="ja-JP"/>
        </w:rPr>
      </w:pPr>
      <w:r w:rsidRPr="00FC78BE">
        <w:rPr>
          <w:rFonts w:eastAsia="MS Mincho"/>
          <w:lang w:val="en-US" w:eastAsia="ja-JP"/>
        </w:rPr>
        <w:t>Alt. 2-1: the value of L is configured by gNB</w:t>
      </w:r>
    </w:p>
    <w:p w14:paraId="521B0556" w14:textId="77777777" w:rsidR="0097757B" w:rsidRPr="00FC78BE" w:rsidRDefault="0097757B" w:rsidP="00A50CAD">
      <w:pPr>
        <w:numPr>
          <w:ilvl w:val="5"/>
          <w:numId w:val="294"/>
        </w:numPr>
        <w:rPr>
          <w:rFonts w:eastAsia="MS Mincho"/>
          <w:lang w:val="en-US" w:eastAsia="ja-JP"/>
        </w:rPr>
      </w:pPr>
      <w:r w:rsidRPr="00FC78BE">
        <w:rPr>
          <w:rFonts w:eastAsia="MS Mincho"/>
          <w:lang w:val="en-US" w:eastAsia="ja-JP"/>
        </w:rPr>
        <w:t>Alt. 2-2: the value of L is reported by UE</w:t>
      </w:r>
    </w:p>
    <w:p w14:paraId="71A886E3" w14:textId="77777777" w:rsidR="0097757B" w:rsidRPr="00FC78BE" w:rsidRDefault="0097757B" w:rsidP="00A50CAD">
      <w:pPr>
        <w:numPr>
          <w:ilvl w:val="4"/>
          <w:numId w:val="294"/>
        </w:numPr>
        <w:rPr>
          <w:rFonts w:eastAsia="MS Mincho"/>
          <w:lang w:val="en-US" w:eastAsia="ja-JP"/>
        </w:rPr>
      </w:pPr>
      <w:r w:rsidRPr="00FC78BE">
        <w:rPr>
          <w:rFonts w:eastAsia="MS Mincho"/>
          <w:lang w:val="en-US" w:eastAsia="ja-JP"/>
        </w:rPr>
        <w:t>Alt</w:t>
      </w:r>
      <w:r w:rsidRPr="00FC78BE">
        <w:rPr>
          <w:rFonts w:eastAsia="MS Mincho" w:hint="eastAsia"/>
          <w:lang w:val="en-US" w:eastAsia="ja-JP"/>
        </w:rPr>
        <w:t>.</w:t>
      </w:r>
      <w:r w:rsidRPr="00FC78BE">
        <w:rPr>
          <w:rFonts w:eastAsia="MS Mincho"/>
          <w:lang w:val="en-US" w:eastAsia="ja-JP"/>
        </w:rPr>
        <w:t xml:space="preserve"> 3: all supported antenna port number/layout support L= 1 and L=4</w:t>
      </w:r>
    </w:p>
    <w:p w14:paraId="694B99B7" w14:textId="77777777" w:rsidR="0097757B" w:rsidRPr="00FC78BE" w:rsidRDefault="0097757B" w:rsidP="00A50CAD">
      <w:pPr>
        <w:numPr>
          <w:ilvl w:val="4"/>
          <w:numId w:val="294"/>
        </w:numPr>
        <w:rPr>
          <w:rFonts w:eastAsia="MS Mincho"/>
          <w:lang w:val="en-US" w:eastAsia="ja-JP"/>
        </w:rPr>
      </w:pPr>
      <w:r w:rsidRPr="00FC78BE">
        <w:rPr>
          <w:rFonts w:eastAsia="MS Mincho"/>
          <w:lang w:val="en-US" w:eastAsia="ja-JP"/>
        </w:rPr>
        <w:t>Down select (if needed) beam patterns for L=4 at RAN1#89.</w:t>
      </w:r>
    </w:p>
    <w:p w14:paraId="1454E703" w14:textId="77777777" w:rsidR="0097757B" w:rsidRPr="00FC78BE" w:rsidRDefault="0097757B" w:rsidP="00A50CAD">
      <w:pPr>
        <w:numPr>
          <w:ilvl w:val="3"/>
          <w:numId w:val="294"/>
        </w:numPr>
        <w:rPr>
          <w:rFonts w:eastAsia="MS Mincho"/>
          <w:lang w:val="en-US" w:eastAsia="ja-JP"/>
        </w:rPr>
      </w:pPr>
      <w:r w:rsidRPr="00FC78BE">
        <w:rPr>
          <w:rFonts w:eastAsia="MS Mincho"/>
          <w:lang w:val="en-US" w:eastAsia="ja-JP"/>
        </w:rPr>
        <w:t>FFS: number of (d1,d2) values for L=4.</w:t>
      </w:r>
    </w:p>
    <w:p w14:paraId="182F164A"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 xml:space="preserve">For W2, support Alt. 1 </w:t>
      </w:r>
      <w:r w:rsidRPr="00FC78BE">
        <w:rPr>
          <w:rFonts w:eastAsia="MS Mincho" w:hint="eastAsia"/>
          <w:lang w:val="en-US" w:eastAsia="ja-JP"/>
        </w:rPr>
        <w:t xml:space="preserve">or/and </w:t>
      </w:r>
      <w:r w:rsidRPr="00FC78BE">
        <w:rPr>
          <w:rFonts w:eastAsia="MS Mincho"/>
          <w:lang w:val="en-US" w:eastAsia="ja-JP"/>
        </w:rPr>
        <w:t xml:space="preserve">Alt. 3 </w:t>
      </w:r>
      <w:r w:rsidRPr="00FC78BE">
        <w:rPr>
          <w:rFonts w:eastAsia="MS Mincho" w:hint="eastAsia"/>
          <w:lang w:val="en-US" w:eastAsia="ja-JP"/>
        </w:rPr>
        <w:t xml:space="preserve">or/and Alt. 4 </w:t>
      </w:r>
      <w:r w:rsidRPr="00FC78BE">
        <w:rPr>
          <w:rFonts w:eastAsia="MS Mincho"/>
          <w:lang w:val="en-US" w:eastAsia="ja-JP"/>
        </w:rPr>
        <w:t>depending on the design of W1</w:t>
      </w:r>
    </w:p>
    <w:p w14:paraId="6176D133" w14:textId="77777777" w:rsidR="0097757B" w:rsidRPr="00FC78BE" w:rsidRDefault="0097757B" w:rsidP="00A50CAD">
      <w:pPr>
        <w:numPr>
          <w:ilvl w:val="0"/>
          <w:numId w:val="294"/>
        </w:numPr>
        <w:rPr>
          <w:rFonts w:eastAsia="MS Mincho"/>
          <w:lang w:val="en-US" w:eastAsia="ja-JP"/>
        </w:rPr>
      </w:pPr>
      <w:r w:rsidRPr="00FC78BE">
        <w:rPr>
          <w:rFonts w:eastAsia="MS Mincho" w:hint="eastAsia"/>
          <w:lang w:val="en-US" w:eastAsia="ja-JP"/>
        </w:rPr>
        <w:t>Note that the same W1 structure for rank 1 and 2 will be considered both for Type I and Type II category I (if supported)</w:t>
      </w:r>
    </w:p>
    <w:p w14:paraId="264473D6" w14:textId="77777777" w:rsidR="0097757B" w:rsidRPr="00FC78BE" w:rsidRDefault="0097757B" w:rsidP="00A50CAD">
      <w:pPr>
        <w:numPr>
          <w:ilvl w:val="0"/>
          <w:numId w:val="294"/>
        </w:numPr>
        <w:rPr>
          <w:rFonts w:eastAsia="MS Mincho"/>
          <w:lang w:val="en-US" w:eastAsia="ja-JP"/>
        </w:rPr>
      </w:pPr>
      <w:r w:rsidRPr="00FC78BE">
        <w:rPr>
          <w:rFonts w:eastAsia="MS Mincho"/>
          <w:lang w:val="en-US" w:eastAsia="ja-JP"/>
        </w:rPr>
        <w:t>Companies are encouraged to simulate the following to compare L=1, L=4</w:t>
      </w:r>
    </w:p>
    <w:p w14:paraId="2B1C9835"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4,8,16,32 ports</w:t>
      </w:r>
    </w:p>
    <w:p w14:paraId="0307FD54"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CSI-RS channel estimation impairments modeled</w:t>
      </w:r>
    </w:p>
    <w:p w14:paraId="648E2B59"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{Umi, [UMa]}</w:t>
      </w:r>
    </w:p>
    <w:p w14:paraId="3D21D924"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 xml:space="preserve">(M,N)=[(4,2) (8,2) (8,4) (8,8) (8,16)] for Q=4,8,16,32 ports; dual polarized array (P=2) </w:t>
      </w:r>
    </w:p>
    <w:p w14:paraId="56940275"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Nh,Nv=(2,1),(2,2),(4,2),(8,2),(16,1)</w:t>
      </w:r>
    </w:p>
    <w:p w14:paraId="072F2E2E"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O1,O2=(4,4),(8,4)</w:t>
      </w:r>
    </w:p>
    <w:p w14:paraId="380B4EDD"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At least RU=50% ; other RU values are not precluded</w:t>
      </w:r>
    </w:p>
    <w:p w14:paraId="24DD37F3"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2 UE receive antennas</w:t>
      </w:r>
    </w:p>
    <w:p w14:paraId="55B81994" w14:textId="77777777" w:rsidR="0097757B" w:rsidRPr="00FC78BE" w:rsidRDefault="0097757B" w:rsidP="00A50CAD">
      <w:pPr>
        <w:numPr>
          <w:ilvl w:val="1"/>
          <w:numId w:val="294"/>
        </w:numPr>
        <w:rPr>
          <w:rFonts w:eastAsia="MS Mincho"/>
          <w:lang w:val="en-US" w:eastAsia="ja-JP"/>
        </w:rPr>
      </w:pPr>
      <w:r w:rsidRPr="00FC78BE">
        <w:rPr>
          <w:rFonts w:eastAsia="MS Mincho"/>
          <w:lang w:val="en-US" w:eastAsia="ja-JP"/>
        </w:rPr>
        <w:t>An estimated margin of error of user throughputs is provided,</w:t>
      </w:r>
    </w:p>
    <w:p w14:paraId="12BA145E" w14:textId="77777777" w:rsidR="0097757B" w:rsidRPr="00FC78BE" w:rsidRDefault="0097757B" w:rsidP="00A50CAD">
      <w:pPr>
        <w:numPr>
          <w:ilvl w:val="2"/>
          <w:numId w:val="294"/>
        </w:numPr>
        <w:rPr>
          <w:rFonts w:eastAsia="MS Mincho"/>
          <w:lang w:val="en-US" w:eastAsia="ja-JP"/>
        </w:rPr>
      </w:pPr>
      <w:r w:rsidRPr="00FC78BE">
        <w:rPr>
          <w:rFonts w:eastAsia="MS Mincho"/>
          <w:lang w:val="en-US" w:eastAsia="ja-JP"/>
        </w:rPr>
        <w:t>E.g. mean and standard deviation of user throughputs across drops</w:t>
      </w:r>
    </w:p>
    <w:p w14:paraId="07AC0636" w14:textId="77777777" w:rsidR="0097757B" w:rsidRPr="00FC78BE" w:rsidRDefault="0097757B" w:rsidP="0097757B">
      <w:pPr>
        <w:rPr>
          <w:rFonts w:eastAsia="MS Mincho"/>
          <w:lang w:val="en-US" w:eastAsia="ja-JP"/>
        </w:rPr>
      </w:pPr>
    </w:p>
    <w:p w14:paraId="6D76F199" w14:textId="433DE909" w:rsidR="0097757B" w:rsidRPr="00FC78BE" w:rsidRDefault="00F46649" w:rsidP="0097757B">
      <w:pPr>
        <w:rPr>
          <w:rFonts w:eastAsia="MS Mincho"/>
          <w:b/>
          <w:lang w:eastAsia="ja-JP"/>
        </w:rPr>
      </w:pPr>
      <w:hyperlink r:id="rId1488" w:history="1">
        <w:r w:rsidR="003840C3">
          <w:rPr>
            <w:rStyle w:val="Hyperlink"/>
            <w:rFonts w:eastAsia="MS Mincho"/>
            <w:b/>
            <w:lang w:eastAsia="ja-JP"/>
          </w:rPr>
          <w:t>R1-1706627</w:t>
        </w:r>
      </w:hyperlink>
      <w:r w:rsidR="0097757B" w:rsidRPr="00FC78BE">
        <w:rPr>
          <w:rFonts w:eastAsia="MS Mincho" w:hint="eastAsia"/>
          <w:b/>
          <w:lang w:eastAsia="ja-JP"/>
        </w:rPr>
        <w:tab/>
      </w:r>
      <w:r w:rsidR="0097757B" w:rsidRPr="00FC78BE">
        <w:rPr>
          <w:rFonts w:eastAsia="MS Mincho"/>
          <w:b/>
          <w:lang w:val="en-US" w:eastAsia="ja-JP"/>
        </w:rPr>
        <w:t>WF on Type I CSI codebook for multi-panel</w:t>
      </w:r>
      <w:r w:rsidR="0097757B" w:rsidRPr="00FC78BE">
        <w:rPr>
          <w:rFonts w:eastAsia="MS Mincho" w:hint="eastAsia"/>
          <w:b/>
          <w:lang w:val="en-US" w:eastAsia="ja-JP"/>
        </w:rPr>
        <w:tab/>
      </w:r>
      <w:r w:rsidR="0097757B" w:rsidRPr="00FC78BE">
        <w:rPr>
          <w:rFonts w:eastAsia="MS Mincho"/>
          <w:b/>
          <w:lang w:eastAsia="ja-JP"/>
        </w:rPr>
        <w:t xml:space="preserve">Intel, Ericsson, InterDigital, Huawei, LG </w:t>
      </w:r>
      <w:r w:rsidR="00A50CAD">
        <w:rPr>
          <w:rFonts w:eastAsia="MS Mincho"/>
          <w:b/>
          <w:lang w:eastAsia="ja-JP"/>
        </w:rPr>
        <w:t>Electronics</w:t>
      </w:r>
    </w:p>
    <w:p w14:paraId="071F6C54" w14:textId="77777777" w:rsidR="0097757B" w:rsidRPr="00FC78BE" w:rsidRDefault="0097757B" w:rsidP="0097757B">
      <w:pPr>
        <w:rPr>
          <w:rFonts w:eastAsia="MS Mincho"/>
          <w:lang w:val="en-US" w:eastAsia="ja-JP"/>
        </w:rPr>
      </w:pPr>
      <w:r w:rsidRPr="00FC78BE">
        <w:rPr>
          <w:rFonts w:eastAsia="MS Mincho" w:hint="eastAsia"/>
          <w:lang w:val="en-US" w:eastAsia="ja-JP"/>
        </w:rPr>
        <w:lastRenderedPageBreak/>
        <w:t>Possible agreements:</w:t>
      </w:r>
    </w:p>
    <w:p w14:paraId="5B8B7BCD" w14:textId="77777777" w:rsidR="0097757B" w:rsidRPr="00FC78BE" w:rsidRDefault="0097757B" w:rsidP="009D55A7">
      <w:pPr>
        <w:numPr>
          <w:ilvl w:val="0"/>
          <w:numId w:val="179"/>
        </w:numPr>
        <w:rPr>
          <w:rFonts w:eastAsia="MS Mincho"/>
          <w:lang w:val="en-US" w:eastAsia="ja-JP"/>
        </w:rPr>
      </w:pPr>
      <w:r w:rsidRPr="00FC78BE">
        <w:rPr>
          <w:rFonts w:eastAsia="MS Mincho"/>
          <w:lang w:val="en-US" w:eastAsia="ja-JP"/>
        </w:rPr>
        <w:t xml:space="preserve">For the Type I multi-panel codebook, support at least wideband co-phasing between panels </w:t>
      </w:r>
    </w:p>
    <w:p w14:paraId="11194489" w14:textId="77777777" w:rsidR="0097757B" w:rsidRPr="00FC78BE" w:rsidRDefault="0097757B" w:rsidP="009D55A7">
      <w:pPr>
        <w:numPr>
          <w:ilvl w:val="1"/>
          <w:numId w:val="179"/>
        </w:numPr>
        <w:rPr>
          <w:rFonts w:eastAsia="MS Mincho"/>
          <w:lang w:val="en-US" w:eastAsia="ja-JP"/>
        </w:rPr>
      </w:pPr>
      <w:r w:rsidRPr="00FC78BE">
        <w:rPr>
          <w:rFonts w:eastAsia="MS Mincho"/>
          <w:lang w:val="en-US" w:eastAsia="ja-JP"/>
        </w:rPr>
        <w:t>FFS: subband</w:t>
      </w:r>
      <w:r w:rsidRPr="00FC78BE">
        <w:rPr>
          <w:rFonts w:eastAsia="MS Mincho" w:hint="eastAsia"/>
          <w:lang w:val="en-US" w:eastAsia="ja-JP"/>
        </w:rPr>
        <w:t xml:space="preserve"> including overhead reduction </w:t>
      </w:r>
      <w:r w:rsidRPr="00FC78BE">
        <w:rPr>
          <w:rFonts w:eastAsia="MS Mincho"/>
          <w:lang w:val="en-US" w:eastAsia="ja-JP"/>
        </w:rPr>
        <w:t>technique</w:t>
      </w:r>
    </w:p>
    <w:p w14:paraId="1167062D" w14:textId="77777777" w:rsidR="0097757B" w:rsidRDefault="0097757B" w:rsidP="0097757B">
      <w:pPr>
        <w:rPr>
          <w:rFonts w:eastAsia="MS Mincho"/>
          <w:lang w:eastAsia="ja-JP"/>
        </w:rPr>
      </w:pPr>
    </w:p>
    <w:p w14:paraId="3864ADFC" w14:textId="62E82234" w:rsidR="0097757B" w:rsidRPr="0097757B" w:rsidRDefault="00F46649" w:rsidP="0097757B">
      <w:pPr>
        <w:rPr>
          <w:rFonts w:eastAsia="MS Mincho"/>
          <w:b/>
          <w:lang w:val="en-US" w:eastAsia="ja-JP"/>
        </w:rPr>
      </w:pPr>
      <w:hyperlink r:id="rId1489" w:history="1">
        <w:r w:rsidR="003840C3">
          <w:rPr>
            <w:rStyle w:val="Hyperlink"/>
            <w:rFonts w:eastAsia="MS Mincho"/>
            <w:b/>
            <w:lang w:eastAsia="ja-JP"/>
          </w:rPr>
          <w:t>R1-1706439</w:t>
        </w:r>
      </w:hyperlink>
      <w:r w:rsidR="0097757B" w:rsidRPr="0097757B">
        <w:rPr>
          <w:rFonts w:eastAsia="MS Mincho" w:hint="eastAsia"/>
          <w:b/>
          <w:lang w:eastAsia="ja-JP"/>
        </w:rPr>
        <w:tab/>
      </w:r>
      <w:r w:rsidR="0097757B" w:rsidRPr="0097757B">
        <w:rPr>
          <w:rFonts w:eastAsia="MS Mincho"/>
          <w:b/>
          <w:lang w:eastAsia="ja-JP"/>
        </w:rPr>
        <w:t>WF on Basic &amp; Enhanced NR CSI Feedback</w:t>
      </w:r>
      <w:r w:rsidR="0097757B" w:rsidRPr="0097757B">
        <w:rPr>
          <w:rFonts w:eastAsia="MS Mincho" w:hint="eastAsia"/>
          <w:b/>
          <w:lang w:eastAsia="ja-JP"/>
        </w:rPr>
        <w:tab/>
      </w:r>
      <w:r w:rsidR="0097757B" w:rsidRPr="0097757B">
        <w:rPr>
          <w:rFonts w:eastAsia="MS Mincho"/>
          <w:b/>
          <w:lang w:val="en-US" w:eastAsia="ja-JP"/>
        </w:rPr>
        <w:t>Ericsson, Intel, AT&amp;T, CATT</w:t>
      </w:r>
    </w:p>
    <w:p w14:paraId="09737AE3" w14:textId="77777777" w:rsidR="0097757B" w:rsidRPr="00FC78BE" w:rsidRDefault="0097757B" w:rsidP="0097757B">
      <w:pPr>
        <w:rPr>
          <w:rFonts w:eastAsia="MS Mincho"/>
          <w:lang w:val="en-US" w:eastAsia="ja-JP"/>
        </w:rPr>
      </w:pPr>
      <w:r w:rsidRPr="00FC78BE">
        <w:rPr>
          <w:rFonts w:eastAsia="MS Mincho" w:hint="eastAsia"/>
          <w:lang w:val="en-US" w:eastAsia="ja-JP"/>
        </w:rPr>
        <w:t>Possible agreements:</w:t>
      </w:r>
    </w:p>
    <w:p w14:paraId="2E3DFDE1" w14:textId="77777777" w:rsidR="0097757B" w:rsidRPr="006E32C9" w:rsidRDefault="0097757B" w:rsidP="009D55A7">
      <w:pPr>
        <w:numPr>
          <w:ilvl w:val="0"/>
          <w:numId w:val="181"/>
        </w:numPr>
        <w:rPr>
          <w:rFonts w:eastAsia="MS Mincho"/>
          <w:lang w:val="en-US" w:eastAsia="ja-JP"/>
        </w:rPr>
      </w:pPr>
      <w:r w:rsidRPr="006E32C9">
        <w:rPr>
          <w:rFonts w:eastAsia="MS Mincho"/>
          <w:lang w:val="en-US" w:eastAsia="ja-JP"/>
        </w:rPr>
        <w:t xml:space="preserve">NR supports rank 1 CSI feedback where </w:t>
      </w:r>
    </w:p>
    <w:p w14:paraId="1B41690C" w14:textId="77777777" w:rsidR="0097757B" w:rsidRPr="006E32C9" w:rsidRDefault="0097757B" w:rsidP="009D55A7">
      <w:pPr>
        <w:numPr>
          <w:ilvl w:val="1"/>
          <w:numId w:val="181"/>
        </w:numPr>
        <w:rPr>
          <w:rFonts w:eastAsia="MS Mincho"/>
          <w:lang w:val="en-US" w:eastAsia="ja-JP"/>
        </w:rPr>
      </w:pPr>
      <w:r w:rsidRPr="006E32C9">
        <w:rPr>
          <w:rFonts w:eastAsia="MS Mincho"/>
          <w:lang w:val="en-US" w:eastAsia="ja-JP"/>
        </w:rPr>
        <w:t xml:space="preserve">Type 1 W2 is signaled with 2 bits/subband </w:t>
      </w:r>
    </w:p>
    <w:p w14:paraId="3767AFB3" w14:textId="77777777" w:rsidR="0097757B" w:rsidRPr="006E32C9" w:rsidRDefault="0097757B" w:rsidP="009D55A7">
      <w:pPr>
        <w:numPr>
          <w:ilvl w:val="0"/>
          <w:numId w:val="181"/>
        </w:numPr>
        <w:rPr>
          <w:rFonts w:eastAsia="MS Mincho"/>
          <w:lang w:val="en-US" w:eastAsia="ja-JP"/>
        </w:rPr>
      </w:pPr>
      <w:r w:rsidRPr="006E32C9">
        <w:rPr>
          <w:rFonts w:eastAsia="MS Mincho"/>
          <w:lang w:val="en-US" w:eastAsia="ja-JP"/>
        </w:rPr>
        <w:t>NR supports &gt;2 bits/subband to convey  channel/precoder information</w:t>
      </w:r>
    </w:p>
    <w:p w14:paraId="1FCC44AA" w14:textId="77777777" w:rsidR="0097757B" w:rsidRPr="006E32C9" w:rsidRDefault="0097757B" w:rsidP="009D55A7">
      <w:pPr>
        <w:numPr>
          <w:ilvl w:val="1"/>
          <w:numId w:val="181"/>
        </w:numPr>
        <w:rPr>
          <w:rFonts w:eastAsia="MS Mincho"/>
          <w:lang w:val="en-US" w:eastAsia="ja-JP"/>
        </w:rPr>
      </w:pPr>
      <w:r w:rsidRPr="006E32C9">
        <w:rPr>
          <w:rFonts w:eastAsia="MS Mincho"/>
          <w:lang w:val="en-US" w:eastAsia="ja-JP"/>
        </w:rPr>
        <w:t>At least relative phase can be conveyed</w:t>
      </w:r>
    </w:p>
    <w:p w14:paraId="7A72F10A" w14:textId="77777777" w:rsidR="0097757B" w:rsidRPr="006E32C9" w:rsidRDefault="0097757B" w:rsidP="009D55A7">
      <w:pPr>
        <w:numPr>
          <w:ilvl w:val="1"/>
          <w:numId w:val="181"/>
        </w:numPr>
        <w:rPr>
          <w:rFonts w:eastAsia="MS Mincho"/>
          <w:lang w:val="en-US" w:eastAsia="ja-JP"/>
        </w:rPr>
      </w:pPr>
      <w:r w:rsidRPr="006E32C9">
        <w:rPr>
          <w:rFonts w:eastAsia="MS Mincho"/>
          <w:lang w:val="en-US" w:eastAsia="ja-JP"/>
        </w:rPr>
        <w:t>FFS: if/what other information can be conveyed</w:t>
      </w:r>
    </w:p>
    <w:p w14:paraId="2696112F" w14:textId="77777777" w:rsidR="0097757B" w:rsidRPr="006E32C9" w:rsidRDefault="0097757B" w:rsidP="009D55A7">
      <w:pPr>
        <w:numPr>
          <w:ilvl w:val="1"/>
          <w:numId w:val="181"/>
        </w:numPr>
        <w:rPr>
          <w:rFonts w:eastAsia="MS Mincho"/>
          <w:lang w:val="en-US" w:eastAsia="ja-JP"/>
        </w:rPr>
      </w:pPr>
      <w:r w:rsidRPr="006E32C9">
        <w:rPr>
          <w:rFonts w:eastAsia="MS Mincho"/>
          <w:lang w:val="en-US" w:eastAsia="ja-JP"/>
        </w:rPr>
        <w:t>TBD: applicability to only one or both of Type I and II CSI</w:t>
      </w:r>
    </w:p>
    <w:p w14:paraId="131452A1" w14:textId="77777777" w:rsidR="0097757B" w:rsidRDefault="0097757B" w:rsidP="00502DEA">
      <w:pPr>
        <w:rPr>
          <w:rFonts w:eastAsia="MS Mincho"/>
          <w:lang w:eastAsia="ja-JP"/>
        </w:rPr>
      </w:pPr>
    </w:p>
    <w:p w14:paraId="0E82D45C" w14:textId="3D7DC66E" w:rsidR="0097757B" w:rsidRPr="00FC78BE" w:rsidRDefault="00FC78BE" w:rsidP="00FC78BE">
      <w:pPr>
        <w:pBdr>
          <w:top w:val="single" w:sz="4" w:space="1" w:color="auto"/>
        </w:pBdr>
        <w:rPr>
          <w:rFonts w:eastAsia="MS Mincho"/>
          <w:b/>
          <w:lang w:eastAsia="ja-JP"/>
        </w:rPr>
      </w:pPr>
      <w:r w:rsidRPr="00FC78BE">
        <w:rPr>
          <w:rFonts w:eastAsia="MS Mincho"/>
          <w:b/>
          <w:lang w:eastAsia="ja-JP"/>
        </w:rPr>
        <w:t>Friday session</w:t>
      </w:r>
    </w:p>
    <w:p w14:paraId="73DE9818" w14:textId="77777777" w:rsidR="00FC78BE" w:rsidRDefault="00FC78BE" w:rsidP="00502DEA">
      <w:pPr>
        <w:rPr>
          <w:rFonts w:eastAsia="MS Mincho"/>
          <w:lang w:eastAsia="ja-JP"/>
        </w:rPr>
      </w:pPr>
    </w:p>
    <w:p w14:paraId="6C26C37D" w14:textId="77777777" w:rsidR="00FC78BE" w:rsidRPr="004115DA" w:rsidRDefault="00FC78BE" w:rsidP="00FC78BE">
      <w:pPr>
        <w:rPr>
          <w:rFonts w:eastAsia="MS Mincho"/>
          <w:b/>
          <w:szCs w:val="20"/>
          <w:u w:val="single"/>
          <w:lang w:val="en-US" w:eastAsia="ja-JP"/>
        </w:rPr>
      </w:pPr>
      <w:r w:rsidRPr="004115DA">
        <w:rPr>
          <w:rFonts w:eastAsia="MS Mincho"/>
          <w:szCs w:val="20"/>
          <w:highlight w:val="green"/>
          <w:lang w:val="en-US" w:eastAsia="ja-JP"/>
        </w:rPr>
        <w:t>Agreements</w:t>
      </w:r>
      <w:r w:rsidRPr="004115DA">
        <w:rPr>
          <w:rFonts w:eastAsia="MS Mincho"/>
          <w:b/>
          <w:szCs w:val="20"/>
          <w:u w:val="single"/>
          <w:lang w:val="en-US" w:eastAsia="ja-JP"/>
        </w:rPr>
        <w:t>:</w:t>
      </w:r>
    </w:p>
    <w:p w14:paraId="26267D09" w14:textId="77777777" w:rsidR="00FC78BE" w:rsidRPr="00FC78BE" w:rsidRDefault="00FC78BE" w:rsidP="00FD09DB">
      <w:pPr>
        <w:pStyle w:val="ListParagraph"/>
        <w:numPr>
          <w:ilvl w:val="0"/>
          <w:numId w:val="247"/>
        </w:numPr>
        <w:rPr>
          <w:rFonts w:eastAsia="MS Mincho"/>
          <w:lang w:val="en-US"/>
        </w:rPr>
      </w:pPr>
      <w:r w:rsidRPr="00FC78BE">
        <w:rPr>
          <w:rFonts w:eastAsia="MS Mincho"/>
          <w:lang w:val="en-US"/>
        </w:rPr>
        <w:t>Companies are encouraged to simulate the following to compare L=1, L=4 (at least for rank 1)</w:t>
      </w:r>
    </w:p>
    <w:p w14:paraId="2D978807"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4,8,16,32 ports</w:t>
      </w:r>
    </w:p>
    <w:p w14:paraId="294A5281"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CSI-RS channel estimation impairments modeled</w:t>
      </w:r>
    </w:p>
    <w:p w14:paraId="234BF02A"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{Umi, UMa}</w:t>
      </w:r>
    </w:p>
    <w:p w14:paraId="334931CF"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 xml:space="preserve">(M,N)=[(4,2) (8,2) (8,4) (8,8) (8,16)] for Q=4,8,16,32 ports; dual polarized array (P=2) </w:t>
      </w:r>
    </w:p>
    <w:p w14:paraId="1A088EAB"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Nh,Nv=(2,1),(2,2),(4,2),(8,2),(16,1)</w:t>
      </w:r>
    </w:p>
    <w:p w14:paraId="55560000" w14:textId="77777777" w:rsidR="00FC78BE" w:rsidRPr="00FC78BE" w:rsidRDefault="00FC78BE" w:rsidP="00FD09DB">
      <w:pPr>
        <w:pStyle w:val="ListParagraph"/>
        <w:numPr>
          <w:ilvl w:val="2"/>
          <w:numId w:val="247"/>
        </w:numPr>
        <w:rPr>
          <w:rFonts w:eastAsia="MS Mincho"/>
          <w:lang w:val="en-US"/>
        </w:rPr>
      </w:pPr>
      <w:r w:rsidRPr="00FC78BE">
        <w:rPr>
          <w:rFonts w:eastAsia="MS Mincho"/>
          <w:lang w:val="en-US"/>
        </w:rPr>
        <w:t>Nh=# of ports in horizontal domain</w:t>
      </w:r>
    </w:p>
    <w:p w14:paraId="5F4ADD95" w14:textId="77777777" w:rsidR="00FC78BE" w:rsidRPr="00FC78BE" w:rsidRDefault="00FC78BE" w:rsidP="00FD09DB">
      <w:pPr>
        <w:pStyle w:val="ListParagraph"/>
        <w:numPr>
          <w:ilvl w:val="2"/>
          <w:numId w:val="247"/>
        </w:numPr>
        <w:rPr>
          <w:rFonts w:eastAsia="MS Mincho"/>
          <w:lang w:val="en-US"/>
        </w:rPr>
      </w:pPr>
      <w:r w:rsidRPr="00FC78BE">
        <w:rPr>
          <w:rFonts w:eastAsia="MS Mincho"/>
          <w:lang w:val="en-US"/>
        </w:rPr>
        <w:t>Nv=# of ports in vertical domain</w:t>
      </w:r>
    </w:p>
    <w:p w14:paraId="5623984F"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O1,O2=(4,4), (8,8), [(4, 8)], [non-uniform sampling]</w:t>
      </w:r>
    </w:p>
    <w:p w14:paraId="2E970038"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At least RU=50%, 70%; other RU values are not precluded</w:t>
      </w:r>
    </w:p>
    <w:p w14:paraId="71F01EEF"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2 UE receive antennas</w:t>
      </w:r>
    </w:p>
    <w:p w14:paraId="78335E3B" w14:textId="2264B79A" w:rsidR="00FC78BE" w:rsidRPr="00FC78BE" w:rsidRDefault="00F46649" w:rsidP="00FC78BE">
      <w:pPr>
        <w:rPr>
          <w:rFonts w:eastAsia="MS Mincho"/>
          <w:b/>
          <w:lang w:eastAsia="ja-JP"/>
        </w:rPr>
      </w:pPr>
      <w:hyperlink r:id="rId1490" w:history="1">
        <w:r w:rsidR="003840C3">
          <w:rPr>
            <w:rStyle w:val="Hyperlink"/>
            <w:rFonts w:eastAsia="MS Mincho"/>
            <w:b/>
            <w:lang w:eastAsia="ja-JP"/>
          </w:rPr>
          <w:t>R1-1705075</w:t>
        </w:r>
      </w:hyperlink>
      <w:r w:rsidR="00FC78BE" w:rsidRPr="00FC78BE">
        <w:rPr>
          <w:rFonts w:eastAsia="MS Mincho"/>
          <w:b/>
          <w:lang w:eastAsia="ja-JP"/>
        </w:rPr>
        <w:tab/>
        <w:t>Design for Type I Feedback</w:t>
      </w:r>
      <w:r w:rsidR="00FC78BE" w:rsidRPr="00FC78BE">
        <w:rPr>
          <w:rFonts w:eastAsia="MS Mincho"/>
          <w:b/>
          <w:lang w:eastAsia="ja-JP"/>
        </w:rPr>
        <w:tab/>
        <w:t>Huawei, HiSilicon</w:t>
      </w:r>
    </w:p>
    <w:p w14:paraId="4B0E21CC" w14:textId="77777777" w:rsidR="00FC78BE" w:rsidRDefault="00FC78BE">
      <w:pPr>
        <w:rPr>
          <w:rFonts w:eastAsia="MS Mincho"/>
          <w:lang w:eastAsia="ja-JP"/>
        </w:rPr>
      </w:pPr>
    </w:p>
    <w:p w14:paraId="65B2F671" w14:textId="77777777" w:rsidR="00FC78BE" w:rsidRDefault="00FC78BE">
      <w:pPr>
        <w:rPr>
          <w:rFonts w:eastAsia="MS Mincho"/>
          <w:lang w:eastAsia="ja-JP"/>
        </w:rPr>
      </w:pPr>
    </w:p>
    <w:p w14:paraId="4C1997AD" w14:textId="3210B24E" w:rsidR="0097757B" w:rsidRPr="006013F2" w:rsidRDefault="0097757B" w:rsidP="00502DEA">
      <w:pPr>
        <w:rPr>
          <w:rFonts w:eastAsia="MS Mincho"/>
          <w:lang w:eastAsia="ja-JP"/>
        </w:rPr>
      </w:pPr>
      <w:r>
        <w:rPr>
          <w:rFonts w:eastAsia="MS Mincho"/>
          <w:lang w:eastAsia="ja-JP"/>
        </w:rPr>
        <w:t>Not treated.</w:t>
      </w:r>
    </w:p>
    <w:p w14:paraId="6F873371" w14:textId="07B1D973" w:rsidR="00A50CAD" w:rsidRDefault="00F46649" w:rsidP="00A50CAD">
      <w:hyperlink r:id="rId1491" w:history="1">
        <w:r w:rsidR="003840C3">
          <w:rPr>
            <w:rStyle w:val="Hyperlink"/>
          </w:rPr>
          <w:t>R1-1704407</w:t>
        </w:r>
      </w:hyperlink>
      <w:r w:rsidR="00A50CAD">
        <w:tab/>
        <w:t>On Type I CSI feedback details</w:t>
      </w:r>
      <w:r w:rsidR="00A50CAD">
        <w:tab/>
        <w:t>ZTE, ZTE Microelectronics</w:t>
      </w:r>
    </w:p>
    <w:p w14:paraId="30CD562F" w14:textId="1CBAFFF4" w:rsidR="00A50CAD" w:rsidRDefault="00F46649" w:rsidP="00A50CAD">
      <w:hyperlink r:id="rId1492" w:history="1">
        <w:r w:rsidR="003840C3">
          <w:rPr>
            <w:rStyle w:val="Hyperlink"/>
          </w:rPr>
          <w:t>R1-1704449</w:t>
        </w:r>
      </w:hyperlink>
      <w:r w:rsidR="00A50CAD">
        <w:tab/>
        <w:t>CQI acquisition for multi-panel antenna systems</w:t>
      </w:r>
      <w:r w:rsidR="00A50CAD">
        <w:tab/>
        <w:t>MediaTek Inc.</w:t>
      </w:r>
    </w:p>
    <w:p w14:paraId="507024B6" w14:textId="478DCFD5" w:rsidR="00A50CAD" w:rsidRDefault="00F46649" w:rsidP="00A50CAD">
      <w:hyperlink r:id="rId1493" w:history="1">
        <w:r w:rsidR="003840C3">
          <w:rPr>
            <w:rStyle w:val="Hyperlink"/>
          </w:rPr>
          <w:t>R1-1704729</w:t>
        </w:r>
      </w:hyperlink>
      <w:r w:rsidR="00A50CAD">
        <w:tab/>
        <w:t>On CSI feedback Type I</w:t>
      </w:r>
      <w:r w:rsidR="00A50CAD">
        <w:tab/>
        <w:t>Intel Corporation</w:t>
      </w:r>
    </w:p>
    <w:p w14:paraId="793D3993" w14:textId="6873AB21" w:rsidR="00A50CAD" w:rsidRDefault="00F46649" w:rsidP="00A50CAD">
      <w:hyperlink r:id="rId1494" w:history="1">
        <w:r w:rsidR="003840C3">
          <w:rPr>
            <w:rStyle w:val="Hyperlink"/>
          </w:rPr>
          <w:t>R1-1705348</w:t>
        </w:r>
      </w:hyperlink>
      <w:r w:rsidR="00A50CAD">
        <w:tab/>
        <w:t>Type I CSI reporting</w:t>
      </w:r>
      <w:r w:rsidR="00A50CAD">
        <w:tab/>
        <w:t>Samsung</w:t>
      </w:r>
    </w:p>
    <w:p w14:paraId="3CD6A5FA" w14:textId="37E1DFCB" w:rsidR="00A50CAD" w:rsidRDefault="00F46649" w:rsidP="00A50CAD">
      <w:hyperlink r:id="rId1495" w:history="1">
        <w:r w:rsidR="003840C3">
          <w:rPr>
            <w:rStyle w:val="Hyperlink"/>
          </w:rPr>
          <w:t>R1-1705509</w:t>
        </w:r>
      </w:hyperlink>
      <w:r w:rsidR="00A50CAD">
        <w:tab/>
        <w:t>On Type I CSI feedback for Multi-panel</w:t>
      </w:r>
      <w:r w:rsidR="00A50CAD">
        <w:tab/>
        <w:t>InterDigital Communications</w:t>
      </w:r>
    </w:p>
    <w:p w14:paraId="11AA3F1D" w14:textId="62AE9FE9" w:rsidR="00A50CAD" w:rsidRDefault="00F46649" w:rsidP="00A50CAD">
      <w:hyperlink r:id="rId1496" w:history="1">
        <w:r w:rsidR="003840C3">
          <w:rPr>
            <w:rStyle w:val="Hyperlink"/>
          </w:rPr>
          <w:t>R1-1705539</w:t>
        </w:r>
      </w:hyperlink>
      <w:r w:rsidR="00A50CAD">
        <w:tab/>
        <w:t>Discussion on Type I CSI Feedback</w:t>
      </w:r>
      <w:r w:rsidR="00A50CAD">
        <w:tab/>
        <w:t>ITRI</w:t>
      </w:r>
    </w:p>
    <w:p w14:paraId="4B440677" w14:textId="68AA20A1" w:rsidR="00A50CAD" w:rsidRDefault="00F46649" w:rsidP="00A50CAD">
      <w:hyperlink r:id="rId1497" w:history="1">
        <w:r w:rsidR="003840C3">
          <w:rPr>
            <w:rStyle w:val="Hyperlink"/>
          </w:rPr>
          <w:t>R1-1705587</w:t>
        </w:r>
      </w:hyperlink>
      <w:r w:rsidR="00A50CAD">
        <w:tab/>
        <w:t>On Type I CSI feedback</w:t>
      </w:r>
      <w:r w:rsidR="00A50CAD">
        <w:tab/>
        <w:t>Qualcomm Incorporated</w:t>
      </w:r>
    </w:p>
    <w:p w14:paraId="0BB8CF49" w14:textId="3B7EE7DC" w:rsidR="00A50CAD" w:rsidRDefault="00F46649" w:rsidP="00A50CAD">
      <w:hyperlink r:id="rId1498" w:history="1">
        <w:r w:rsidR="003840C3">
          <w:rPr>
            <w:rStyle w:val="Hyperlink"/>
          </w:rPr>
          <w:t>R1-1706140</w:t>
        </w:r>
      </w:hyperlink>
      <w:r w:rsidR="00A50CAD">
        <w:tab/>
        <w:t>Discussion on Type I CSI feedback</w:t>
      </w:r>
      <w:r w:rsidR="00A50CAD">
        <w:tab/>
        <w:t>CATT</w:t>
      </w:r>
    </w:p>
    <w:p w14:paraId="2C7BF7A5" w14:textId="3895464A" w:rsidR="00A50CAD" w:rsidRDefault="00F46649" w:rsidP="00A50CAD">
      <w:hyperlink r:id="rId1499" w:history="1">
        <w:r w:rsidR="003840C3">
          <w:rPr>
            <w:rStyle w:val="Hyperlink"/>
          </w:rPr>
          <w:t>R1-1706638</w:t>
        </w:r>
      </w:hyperlink>
      <w:r w:rsidR="00A50CAD">
        <w:tab/>
        <w:t>WF on presence of PT-RS</w:t>
      </w:r>
      <w:r w:rsidR="00A50CAD">
        <w:tab/>
      </w:r>
      <w:r w:rsidR="00A50CAD" w:rsidRPr="00A50CAD">
        <w:t>LG Electronics, ZTE, ZTE Microelectronics</w:t>
      </w:r>
      <w:r w:rsidR="00A50CAD">
        <w:t xml:space="preserve"> </w:t>
      </w:r>
    </w:p>
    <w:p w14:paraId="2117D660" w14:textId="77777777" w:rsidR="00502DEA" w:rsidRDefault="00502DEA" w:rsidP="00502DEA">
      <w:pPr>
        <w:pStyle w:val="Heading5"/>
      </w:pPr>
      <w:bookmarkStart w:id="278" w:name="_Toc482368192"/>
      <w:r w:rsidRPr="00277048">
        <w:t>CSI feedback Type II</w:t>
      </w:r>
      <w:bookmarkEnd w:id="278"/>
    </w:p>
    <w:p w14:paraId="3865ECCF" w14:textId="570A0B7D" w:rsidR="00502DEA" w:rsidRPr="00502DEA" w:rsidRDefault="00F46649" w:rsidP="00502DEA">
      <w:pPr>
        <w:rPr>
          <w:rFonts w:eastAsia="MS Mincho"/>
          <w:b/>
          <w:lang w:eastAsia="ja-JP"/>
        </w:rPr>
      </w:pPr>
      <w:hyperlink r:id="rId1500" w:history="1">
        <w:r w:rsidR="003840C3">
          <w:rPr>
            <w:rStyle w:val="Hyperlink"/>
            <w:rFonts w:eastAsia="MS Mincho"/>
            <w:b/>
            <w:lang w:eastAsia="ja-JP"/>
          </w:rPr>
          <w:t>R1-1704558</w:t>
        </w:r>
      </w:hyperlink>
      <w:r w:rsidR="00502DEA" w:rsidRPr="00502DEA">
        <w:rPr>
          <w:rFonts w:eastAsia="MS Mincho"/>
          <w:b/>
          <w:lang w:eastAsia="ja-JP"/>
        </w:rPr>
        <w:tab/>
        <w:t>Type II CSI feedback design</w:t>
      </w:r>
      <w:r w:rsidR="00502DEA" w:rsidRPr="00502DEA">
        <w:rPr>
          <w:rFonts w:eastAsia="MS Mincho"/>
          <w:b/>
          <w:lang w:eastAsia="ja-JP"/>
        </w:rPr>
        <w:tab/>
        <w:t>CATT</w:t>
      </w:r>
    </w:p>
    <w:p w14:paraId="393A82D6" w14:textId="16D17CFE" w:rsidR="00502DEA" w:rsidRPr="00502DEA" w:rsidRDefault="00F46649" w:rsidP="00502DEA">
      <w:pPr>
        <w:rPr>
          <w:rFonts w:eastAsia="MS Mincho"/>
          <w:b/>
          <w:lang w:eastAsia="ja-JP"/>
        </w:rPr>
      </w:pPr>
      <w:hyperlink r:id="rId1501" w:history="1">
        <w:r w:rsidR="003840C3">
          <w:rPr>
            <w:rStyle w:val="Hyperlink"/>
            <w:rFonts w:eastAsia="MS Mincho"/>
            <w:b/>
            <w:lang w:eastAsia="ja-JP"/>
          </w:rPr>
          <w:t>R1-1705076</w:t>
        </w:r>
      </w:hyperlink>
      <w:r w:rsidR="00502DEA" w:rsidRPr="00502DEA">
        <w:rPr>
          <w:rFonts w:eastAsia="MS Mincho"/>
          <w:b/>
          <w:lang w:eastAsia="ja-JP"/>
        </w:rPr>
        <w:tab/>
        <w:t>Design for Type II Feedback</w:t>
      </w:r>
      <w:r w:rsidR="00502DEA" w:rsidRPr="00502DEA">
        <w:rPr>
          <w:rFonts w:eastAsia="MS Mincho"/>
          <w:b/>
          <w:lang w:eastAsia="ja-JP"/>
        </w:rPr>
        <w:tab/>
        <w:t>Huawei, HiSilicon</w:t>
      </w:r>
    </w:p>
    <w:p w14:paraId="14BA2A14" w14:textId="74276189" w:rsidR="00502DEA" w:rsidRPr="00502DEA" w:rsidRDefault="00F46649" w:rsidP="00502DEA">
      <w:pPr>
        <w:rPr>
          <w:rFonts w:eastAsia="MS Mincho"/>
          <w:b/>
          <w:lang w:eastAsia="ja-JP"/>
        </w:rPr>
      </w:pPr>
      <w:hyperlink r:id="rId1502" w:history="1">
        <w:r w:rsidR="003840C3">
          <w:rPr>
            <w:rStyle w:val="Hyperlink"/>
            <w:rFonts w:eastAsia="MS Mincho"/>
            <w:b/>
            <w:lang w:eastAsia="ja-JP"/>
          </w:rPr>
          <w:t>R1-1705349</w:t>
        </w:r>
      </w:hyperlink>
      <w:r w:rsidR="00502DEA" w:rsidRPr="00502DEA">
        <w:rPr>
          <w:rFonts w:eastAsia="MS Mincho"/>
          <w:b/>
          <w:lang w:eastAsia="ja-JP"/>
        </w:rPr>
        <w:tab/>
        <w:t>Type II CSI reporting</w:t>
      </w:r>
      <w:r w:rsidR="00502DEA" w:rsidRPr="00502DEA">
        <w:rPr>
          <w:rFonts w:eastAsia="MS Mincho"/>
          <w:b/>
          <w:lang w:eastAsia="ja-JP"/>
        </w:rPr>
        <w:tab/>
        <w:t>Samsung</w:t>
      </w:r>
    </w:p>
    <w:p w14:paraId="44ED0F0B" w14:textId="5C878E2A" w:rsidR="00502DEA" w:rsidRPr="00502DEA" w:rsidRDefault="00F46649" w:rsidP="00502DEA">
      <w:pPr>
        <w:rPr>
          <w:rFonts w:eastAsia="MS Mincho"/>
          <w:b/>
          <w:lang w:eastAsia="ja-JP"/>
        </w:rPr>
      </w:pPr>
      <w:hyperlink r:id="rId1503" w:history="1">
        <w:r w:rsidR="003840C3">
          <w:rPr>
            <w:rStyle w:val="Hyperlink"/>
            <w:rFonts w:eastAsia="MS Mincho"/>
            <w:b/>
            <w:lang w:eastAsia="ja-JP"/>
          </w:rPr>
          <w:t>R1-1705899</w:t>
        </w:r>
      </w:hyperlink>
      <w:r w:rsidR="00502DEA" w:rsidRPr="00502DEA">
        <w:rPr>
          <w:rFonts w:eastAsia="MS Mincho"/>
          <w:b/>
          <w:lang w:eastAsia="ja-JP"/>
        </w:rPr>
        <w:tab/>
        <w:t>Type II CSI feedback</w:t>
      </w:r>
      <w:r w:rsidR="00502DEA" w:rsidRPr="00502DEA">
        <w:rPr>
          <w:rFonts w:eastAsia="MS Mincho"/>
          <w:b/>
          <w:lang w:eastAsia="ja-JP"/>
        </w:rPr>
        <w:tab/>
        <w:t>Ericsson</w:t>
      </w:r>
    </w:p>
    <w:p w14:paraId="5566E14D" w14:textId="77777777" w:rsidR="00502DEA" w:rsidRDefault="00502DEA" w:rsidP="00502DEA">
      <w:pPr>
        <w:rPr>
          <w:rFonts w:eastAsia="MS Mincho"/>
          <w:lang w:eastAsia="ja-JP"/>
        </w:rPr>
      </w:pPr>
    </w:p>
    <w:p w14:paraId="66DE2BAD" w14:textId="77777777" w:rsidR="00502DEA" w:rsidRDefault="00502DEA" w:rsidP="00502DEA">
      <w:pPr>
        <w:rPr>
          <w:rFonts w:eastAsia="MS Mincho"/>
          <w:lang w:eastAsia="ja-JP"/>
        </w:rPr>
      </w:pPr>
      <w:r w:rsidRPr="008C14D8">
        <w:rPr>
          <w:rFonts w:eastAsia="MS Mincho"/>
          <w:lang w:eastAsia="ja-JP"/>
        </w:rPr>
        <w:t>Continue offline discussion – Rakesh (CATT)</w:t>
      </w:r>
    </w:p>
    <w:p w14:paraId="743E6A7B" w14:textId="4A1BAD8A" w:rsidR="00502DEA" w:rsidRPr="008C14D8" w:rsidRDefault="008C14D8" w:rsidP="00502DEA">
      <w:pPr>
        <w:rPr>
          <w:rFonts w:eastAsia="MS Mincho"/>
          <w:b/>
          <w:lang w:eastAsia="ja-JP"/>
        </w:rPr>
      </w:pPr>
      <w:r w:rsidRPr="008C14D8">
        <w:rPr>
          <w:rFonts w:eastAsia="MS Mincho"/>
          <w:b/>
          <w:lang w:eastAsia="ja-JP"/>
        </w:rPr>
        <w:t>Wednesday session</w:t>
      </w:r>
    </w:p>
    <w:p w14:paraId="22DD677E" w14:textId="1EA49BD7" w:rsidR="008C14D8" w:rsidRPr="008C14D8" w:rsidRDefault="00F46649" w:rsidP="008C14D8">
      <w:pPr>
        <w:rPr>
          <w:rFonts w:eastAsia="MS Mincho"/>
          <w:b/>
          <w:lang w:eastAsia="ja-JP"/>
        </w:rPr>
      </w:pPr>
      <w:hyperlink r:id="rId1504" w:history="1">
        <w:r w:rsidR="003840C3">
          <w:rPr>
            <w:rStyle w:val="Hyperlink"/>
            <w:rFonts w:eastAsia="MS Mincho"/>
            <w:b/>
            <w:lang w:eastAsia="ja-JP"/>
          </w:rPr>
          <w:t>R1-1706592</w:t>
        </w:r>
      </w:hyperlink>
      <w:r w:rsidR="008C14D8" w:rsidRPr="00FC78BE">
        <w:rPr>
          <w:rFonts w:eastAsia="MS Mincho" w:hint="eastAsia"/>
          <w:b/>
          <w:lang w:eastAsia="ja-JP"/>
        </w:rPr>
        <w:tab/>
      </w:r>
      <w:r w:rsidR="008C14D8" w:rsidRPr="00FC78BE">
        <w:rPr>
          <w:rFonts w:eastAsia="MS Mincho"/>
          <w:b/>
          <w:lang w:eastAsia="ja-JP"/>
        </w:rPr>
        <w:t>Summary on Type II CSI feedback</w:t>
      </w:r>
      <w:r w:rsidR="008C14D8" w:rsidRPr="00FC78BE">
        <w:rPr>
          <w:rFonts w:eastAsia="MS Mincho" w:hint="eastAsia"/>
          <w:b/>
          <w:lang w:eastAsia="ja-JP"/>
        </w:rPr>
        <w:tab/>
        <w:t>CATT</w:t>
      </w:r>
    </w:p>
    <w:p w14:paraId="22D816E1" w14:textId="77777777" w:rsidR="008C14D8" w:rsidRDefault="008C14D8" w:rsidP="008C14D8">
      <w:pPr>
        <w:rPr>
          <w:rFonts w:eastAsia="MS Mincho"/>
          <w:lang w:eastAsia="ja-JP"/>
        </w:rPr>
      </w:pPr>
    </w:p>
    <w:p w14:paraId="56F281DD" w14:textId="1F07B4CE" w:rsidR="008C14D8" w:rsidRPr="008C14D8" w:rsidRDefault="00F46649" w:rsidP="008C14D8">
      <w:pPr>
        <w:rPr>
          <w:rFonts w:eastAsia="MS Mincho"/>
          <w:b/>
          <w:lang w:val="en-US" w:eastAsia="ja-JP"/>
        </w:rPr>
      </w:pPr>
      <w:hyperlink r:id="rId1505" w:history="1">
        <w:r w:rsidR="003840C3">
          <w:rPr>
            <w:rStyle w:val="Hyperlink"/>
            <w:rFonts w:eastAsia="MS Mincho"/>
            <w:b/>
            <w:lang w:eastAsia="ja-JP"/>
          </w:rPr>
          <w:t>R1-1706442</w:t>
        </w:r>
      </w:hyperlink>
      <w:r w:rsidR="008C14D8" w:rsidRPr="008C14D8">
        <w:rPr>
          <w:rFonts w:eastAsia="MS Mincho" w:hint="eastAsia"/>
          <w:b/>
          <w:lang w:eastAsia="ja-JP"/>
        </w:rPr>
        <w:tab/>
      </w:r>
      <w:r w:rsidR="008C14D8" w:rsidRPr="008C14D8">
        <w:rPr>
          <w:rFonts w:eastAsia="MS Mincho"/>
          <w:b/>
          <w:lang w:eastAsia="ja-JP"/>
        </w:rPr>
        <w:t>WF on overhead reduction  of CSI feedback Type II</w:t>
      </w:r>
      <w:r w:rsidR="008C14D8" w:rsidRPr="008C14D8">
        <w:rPr>
          <w:rFonts w:eastAsia="MS Mincho" w:hint="eastAsia"/>
          <w:b/>
          <w:lang w:eastAsia="ja-JP"/>
        </w:rPr>
        <w:tab/>
      </w:r>
      <w:r w:rsidR="008C14D8" w:rsidRPr="008C14D8">
        <w:rPr>
          <w:rFonts w:eastAsia="MS Mincho"/>
          <w:b/>
          <w:lang w:val="en-US" w:eastAsia="ja-JP"/>
        </w:rPr>
        <w:t>LG Electronics, Ericsson, Samsung, Qualcomm, Huawei, Hisilicon, ZT</w:t>
      </w:r>
      <w:r w:rsidR="008C14D8">
        <w:rPr>
          <w:rFonts w:eastAsia="MS Mincho"/>
          <w:b/>
          <w:lang w:val="en-US" w:eastAsia="ja-JP"/>
        </w:rPr>
        <w:t>E, ZTE microelectronics</w:t>
      </w:r>
    </w:p>
    <w:p w14:paraId="306CEA1B" w14:textId="77777777" w:rsidR="008C14D8" w:rsidRDefault="008C14D8"/>
    <w:p w14:paraId="5D5DDA16" w14:textId="02BDE096" w:rsidR="008C14D8" w:rsidRPr="00FC78BE" w:rsidRDefault="00FC78BE" w:rsidP="00FC78BE">
      <w:pPr>
        <w:pBdr>
          <w:top w:val="single" w:sz="4" w:space="1" w:color="auto"/>
        </w:pBdr>
        <w:rPr>
          <w:b/>
        </w:rPr>
      </w:pPr>
      <w:r w:rsidRPr="00FC78BE">
        <w:rPr>
          <w:b/>
        </w:rPr>
        <w:t>Friday session</w:t>
      </w:r>
    </w:p>
    <w:p w14:paraId="2F73A641" w14:textId="77777777" w:rsidR="00FC78BE" w:rsidRDefault="00FC78BE"/>
    <w:p w14:paraId="6A858CFE" w14:textId="77777777" w:rsidR="00FC78BE" w:rsidRPr="00116768" w:rsidRDefault="00FC78BE" w:rsidP="00FC78BE">
      <w:pPr>
        <w:rPr>
          <w:rFonts w:eastAsia="MS Mincho"/>
          <w:szCs w:val="20"/>
          <w:lang w:val="en-US" w:eastAsia="ja-JP"/>
        </w:rPr>
      </w:pPr>
      <w:r w:rsidRPr="00116768">
        <w:rPr>
          <w:rFonts w:eastAsia="MS Mincho"/>
          <w:szCs w:val="20"/>
          <w:highlight w:val="green"/>
          <w:lang w:val="en-US" w:eastAsia="ja-JP"/>
        </w:rPr>
        <w:t>Agreements</w:t>
      </w:r>
      <w:r w:rsidRPr="00116768">
        <w:rPr>
          <w:rFonts w:eastAsia="MS Mincho"/>
          <w:szCs w:val="20"/>
          <w:lang w:val="en-US" w:eastAsia="ja-JP"/>
        </w:rPr>
        <w:t>:</w:t>
      </w:r>
    </w:p>
    <w:p w14:paraId="207EE0DD" w14:textId="77777777" w:rsidR="00FC78BE" w:rsidRPr="00FC78BE" w:rsidRDefault="00FC78BE" w:rsidP="00FD09DB">
      <w:pPr>
        <w:pStyle w:val="ListParagraph"/>
        <w:numPr>
          <w:ilvl w:val="0"/>
          <w:numId w:val="247"/>
        </w:numPr>
        <w:rPr>
          <w:rFonts w:eastAsia="MS Mincho"/>
          <w:lang w:val="en-US"/>
        </w:rPr>
      </w:pPr>
      <w:r w:rsidRPr="00FC78BE">
        <w:rPr>
          <w:rFonts w:eastAsia="MS Mincho"/>
          <w:lang w:val="en-US"/>
        </w:rPr>
        <w:t>Study mechanisms targeting efficient use of peak and/or average CSI overhead for CSI feedback Type II.</w:t>
      </w:r>
    </w:p>
    <w:p w14:paraId="3E854A0A" w14:textId="77777777" w:rsidR="00FC78BE" w:rsidRPr="00FC78BE" w:rsidRDefault="00FC78BE" w:rsidP="00FD09DB">
      <w:pPr>
        <w:pStyle w:val="ListParagraph"/>
        <w:numPr>
          <w:ilvl w:val="1"/>
          <w:numId w:val="247"/>
        </w:numPr>
        <w:rPr>
          <w:rFonts w:eastAsia="MS Mincho"/>
          <w:lang w:val="en-US"/>
        </w:rPr>
      </w:pPr>
      <w:r w:rsidRPr="00FC78BE">
        <w:rPr>
          <w:rFonts w:eastAsia="MS Mincho"/>
          <w:lang w:val="en-US"/>
        </w:rPr>
        <w:t>For Category I, e.g.</w:t>
      </w:r>
    </w:p>
    <w:p w14:paraId="1A762D9D" w14:textId="4AEE311B" w:rsidR="00FC78BE" w:rsidRPr="00FC78BE" w:rsidRDefault="00FC78BE" w:rsidP="00FD09DB">
      <w:pPr>
        <w:pStyle w:val="ListParagraph"/>
        <w:numPr>
          <w:ilvl w:val="2"/>
          <w:numId w:val="247"/>
        </w:numPr>
        <w:rPr>
          <w:rFonts w:eastAsia="MS Mincho"/>
          <w:lang w:val="en-US"/>
        </w:rPr>
      </w:pPr>
      <w:r w:rsidRPr="00FC78BE">
        <w:rPr>
          <w:rFonts w:eastAsia="MS Mincho"/>
          <w:lang w:val="en-US"/>
        </w:rPr>
        <w:t xml:space="preserve">Mechanism 1: Frequency selective precoding feedback with delay-related parameter(s) (e.g. </w:t>
      </w:r>
      <w:hyperlink r:id="rId1506" w:history="1">
        <w:r w:rsidR="003840C3">
          <w:rPr>
            <w:rStyle w:val="Hyperlink"/>
            <w:rFonts w:eastAsia="MS Mincho"/>
            <w:lang w:val="en-US"/>
          </w:rPr>
          <w:t>R1-1704884</w:t>
        </w:r>
      </w:hyperlink>
      <w:r w:rsidRPr="00FC78BE">
        <w:rPr>
          <w:rFonts w:eastAsia="MS Mincho"/>
          <w:lang w:val="en-US"/>
        </w:rPr>
        <w:t xml:space="preserve">, </w:t>
      </w:r>
      <w:hyperlink r:id="rId1507" w:history="1">
        <w:r w:rsidR="003840C3">
          <w:rPr>
            <w:rStyle w:val="Hyperlink"/>
            <w:rFonts w:eastAsia="MS Mincho"/>
            <w:lang w:val="en-US"/>
          </w:rPr>
          <w:t>R1-1705927</w:t>
        </w:r>
      </w:hyperlink>
      <w:r w:rsidRPr="00FC78BE">
        <w:rPr>
          <w:rFonts w:eastAsia="MS Mincho"/>
          <w:lang w:val="en-US"/>
        </w:rPr>
        <w:t>)</w:t>
      </w:r>
    </w:p>
    <w:p w14:paraId="42C09A8E" w14:textId="4EDB8891" w:rsidR="00FC78BE" w:rsidRPr="00FC78BE" w:rsidRDefault="00FC78BE" w:rsidP="00FD09DB">
      <w:pPr>
        <w:pStyle w:val="ListParagraph"/>
        <w:numPr>
          <w:ilvl w:val="2"/>
          <w:numId w:val="247"/>
        </w:numPr>
        <w:rPr>
          <w:rFonts w:eastAsia="MS Mincho"/>
          <w:lang w:val="en-US"/>
        </w:rPr>
      </w:pPr>
      <w:r w:rsidRPr="00FC78BE">
        <w:rPr>
          <w:rFonts w:eastAsia="MS Mincho"/>
          <w:lang w:val="en-US"/>
        </w:rPr>
        <w:t xml:space="preserve">Mechanism 2: Differential CSI reporting in time domain h(e.g. </w:t>
      </w:r>
      <w:hyperlink r:id="rId1508" w:history="1">
        <w:r w:rsidR="003840C3">
          <w:rPr>
            <w:rStyle w:val="Hyperlink"/>
            <w:rFonts w:eastAsia="MS Mincho"/>
            <w:lang w:val="en-US"/>
          </w:rPr>
          <w:t>R1-1705349</w:t>
        </w:r>
      </w:hyperlink>
      <w:r w:rsidRPr="00FC78BE">
        <w:rPr>
          <w:rFonts w:eastAsia="MS Mincho"/>
          <w:lang w:val="en-US"/>
        </w:rPr>
        <w:t xml:space="preserve">, </w:t>
      </w:r>
      <w:hyperlink r:id="rId1509" w:history="1">
        <w:r w:rsidR="003840C3">
          <w:rPr>
            <w:rStyle w:val="Hyperlink"/>
            <w:rFonts w:eastAsia="MS Mincho"/>
            <w:lang w:val="en-US"/>
          </w:rPr>
          <w:t>R1-1705588</w:t>
        </w:r>
      </w:hyperlink>
      <w:r w:rsidRPr="00FC78BE">
        <w:rPr>
          <w:rFonts w:eastAsia="MS Mincho"/>
          <w:lang w:val="en-US"/>
        </w:rPr>
        <w:t>)</w:t>
      </w:r>
    </w:p>
    <w:p w14:paraId="71F60E1A" w14:textId="0D7013A9" w:rsidR="00FC78BE" w:rsidRPr="00FC78BE" w:rsidRDefault="00FC78BE" w:rsidP="00FD09DB">
      <w:pPr>
        <w:pStyle w:val="ListParagraph"/>
        <w:numPr>
          <w:ilvl w:val="2"/>
          <w:numId w:val="247"/>
        </w:numPr>
        <w:rPr>
          <w:rFonts w:eastAsia="MS Mincho"/>
          <w:lang w:val="en-US"/>
        </w:rPr>
      </w:pPr>
      <w:r w:rsidRPr="00FC78BE">
        <w:rPr>
          <w:rFonts w:eastAsia="MS Mincho"/>
          <w:lang w:val="en-US"/>
        </w:rPr>
        <w:lastRenderedPageBreak/>
        <w:t xml:space="preserve">Mechanism 3: Uneven quantization bit allocation for the beam amplitudes or/and phases (e.g. </w:t>
      </w:r>
      <w:hyperlink r:id="rId1510" w:history="1">
        <w:r w:rsidR="003840C3">
          <w:rPr>
            <w:rStyle w:val="Hyperlink"/>
            <w:rFonts w:eastAsia="MS Mincho"/>
            <w:lang w:val="en-US"/>
          </w:rPr>
          <w:t>R1-1705076</w:t>
        </w:r>
      </w:hyperlink>
      <w:r w:rsidRPr="00FC78BE">
        <w:rPr>
          <w:rFonts w:eastAsia="MS Mincho"/>
          <w:lang w:val="en-US"/>
        </w:rPr>
        <w:t>)</w:t>
      </w:r>
    </w:p>
    <w:p w14:paraId="0787F775" w14:textId="40624B09" w:rsidR="00FC78BE" w:rsidRPr="00FC78BE" w:rsidRDefault="00FC78BE" w:rsidP="00FD09DB">
      <w:pPr>
        <w:pStyle w:val="ListParagraph"/>
        <w:numPr>
          <w:ilvl w:val="2"/>
          <w:numId w:val="247"/>
        </w:numPr>
        <w:rPr>
          <w:rFonts w:eastAsia="MS Mincho"/>
          <w:lang w:val="en-US"/>
        </w:rPr>
      </w:pPr>
      <w:r w:rsidRPr="00FC78BE">
        <w:rPr>
          <w:rFonts w:eastAsia="MS Mincho"/>
          <w:lang w:val="en-US"/>
        </w:rPr>
        <w:t xml:space="preserve">Mechanism 4: Matrix quantization considering inter-layer orthogonality for W2(e.g., </w:t>
      </w:r>
      <w:hyperlink r:id="rId1511" w:history="1">
        <w:r w:rsidR="003840C3">
          <w:rPr>
            <w:rStyle w:val="Hyperlink"/>
            <w:rFonts w:eastAsia="MS Mincho"/>
            <w:lang w:val="en-US"/>
          </w:rPr>
          <w:t>R1-1704408</w:t>
        </w:r>
      </w:hyperlink>
      <w:r w:rsidRPr="00FC78BE">
        <w:rPr>
          <w:rFonts w:eastAsia="MS Mincho"/>
          <w:lang w:val="en-US"/>
        </w:rPr>
        <w:t>)</w:t>
      </w:r>
    </w:p>
    <w:p w14:paraId="062CE84C" w14:textId="77777777" w:rsidR="00FC78BE" w:rsidRPr="00FC78BE" w:rsidRDefault="00FC78BE" w:rsidP="00FD09DB">
      <w:pPr>
        <w:pStyle w:val="ListParagraph"/>
        <w:numPr>
          <w:ilvl w:val="2"/>
          <w:numId w:val="247"/>
        </w:numPr>
        <w:rPr>
          <w:rFonts w:eastAsia="MS Mincho"/>
          <w:lang w:val="en-US"/>
        </w:rPr>
      </w:pPr>
      <w:r w:rsidRPr="00FC78BE">
        <w:rPr>
          <w:rFonts w:eastAsia="MS Mincho"/>
          <w:lang w:val="en-US"/>
        </w:rPr>
        <w:t xml:space="preserve">Note: performance should be also considered for overhead reduction </w:t>
      </w:r>
    </w:p>
    <w:p w14:paraId="03D86635" w14:textId="77777777" w:rsidR="00FC78BE" w:rsidRPr="00FC78BE" w:rsidRDefault="00FC78BE" w:rsidP="00FD09DB">
      <w:pPr>
        <w:pStyle w:val="ListParagraph"/>
        <w:numPr>
          <w:ilvl w:val="2"/>
          <w:numId w:val="247"/>
        </w:numPr>
        <w:rPr>
          <w:rFonts w:eastAsia="MS Mincho"/>
          <w:lang w:val="en-US"/>
        </w:rPr>
      </w:pPr>
      <w:r w:rsidRPr="00FC78BE">
        <w:rPr>
          <w:rFonts w:eastAsia="MS Mincho"/>
          <w:lang w:val="en-US"/>
        </w:rPr>
        <w:t xml:space="preserve">Other examples are not precluded. </w:t>
      </w:r>
    </w:p>
    <w:p w14:paraId="1FD5B461" w14:textId="77777777" w:rsidR="00FC78BE" w:rsidRDefault="00FC78BE" w:rsidP="00FC78BE">
      <w:pPr>
        <w:rPr>
          <w:rFonts w:eastAsia="MS Mincho"/>
          <w:lang w:val="en-US" w:eastAsia="ja-JP"/>
        </w:rPr>
      </w:pPr>
    </w:p>
    <w:p w14:paraId="14240A4C" w14:textId="6E6AEB55" w:rsidR="00FC78BE" w:rsidRPr="00FC78BE" w:rsidRDefault="00F46649" w:rsidP="00FC78BE">
      <w:pPr>
        <w:rPr>
          <w:rFonts w:eastAsia="MS Mincho"/>
          <w:b/>
          <w:lang w:val="en-US" w:eastAsia="ja-JP"/>
        </w:rPr>
      </w:pPr>
      <w:hyperlink r:id="rId1512" w:history="1">
        <w:r w:rsidR="003840C3">
          <w:rPr>
            <w:rStyle w:val="Hyperlink"/>
            <w:rFonts w:eastAsia="MS Mincho"/>
            <w:b/>
            <w:lang w:val="en-US" w:eastAsia="ja-JP"/>
          </w:rPr>
          <w:t>R1-1706774</w:t>
        </w:r>
      </w:hyperlink>
      <w:r w:rsidR="00FC78BE" w:rsidRPr="00FC78BE">
        <w:rPr>
          <w:rFonts w:eastAsia="MS Mincho"/>
          <w:b/>
          <w:lang w:val="en-US" w:eastAsia="ja-JP"/>
        </w:rPr>
        <w:tab/>
      </w:r>
      <w:r w:rsidR="00FC78BE" w:rsidRPr="00FC78BE">
        <w:rPr>
          <w:rFonts w:eastAsia="MS Mincho"/>
          <w:b/>
          <w:lang w:eastAsia="ja-JP"/>
        </w:rPr>
        <w:t>WF on Codebook Design for NR CSI Feedback Type I and II</w:t>
      </w:r>
      <w:r w:rsidR="00A50CAD">
        <w:rPr>
          <w:rFonts w:eastAsia="MS Mincho"/>
          <w:b/>
          <w:lang w:eastAsia="ja-JP"/>
        </w:rPr>
        <w:tab/>
      </w:r>
      <w:r w:rsidR="00FC78BE" w:rsidRPr="00FC78BE">
        <w:rPr>
          <w:rFonts w:eastAsia="MS Mincho"/>
          <w:b/>
          <w:lang w:val="en-US" w:eastAsia="ja-JP"/>
        </w:rPr>
        <w:t xml:space="preserve">Samsung, NTT DOCOMO, Ericsson, CATT, Nokia, Alcatel-Lucent Shanghai Bell, BT, Xinwei, Intel Corporation, NEC, Fujitsu, Sharp, LG Electronics, </w:t>
      </w:r>
    </w:p>
    <w:p w14:paraId="45ABB5B7" w14:textId="77777777" w:rsidR="00FC78BE" w:rsidRPr="00FC78BE" w:rsidRDefault="00FC78BE" w:rsidP="00FC78BE">
      <w:pPr>
        <w:rPr>
          <w:rFonts w:eastAsia="MS Mincho"/>
          <w:b/>
          <w:lang w:val="en-US" w:eastAsia="ja-JP"/>
        </w:rPr>
      </w:pPr>
      <w:r w:rsidRPr="00FC78BE">
        <w:rPr>
          <w:rFonts w:eastAsia="MS Mincho"/>
          <w:b/>
          <w:lang w:val="en-US" w:eastAsia="ja-JP"/>
        </w:rPr>
        <w:t>AT&amp;T</w:t>
      </w:r>
    </w:p>
    <w:p w14:paraId="6766F87B" w14:textId="77777777" w:rsidR="00FC78BE" w:rsidRDefault="00FC78BE" w:rsidP="00FC78BE">
      <w:pPr>
        <w:rPr>
          <w:rFonts w:eastAsia="MS Mincho"/>
          <w:lang w:val="en-US" w:eastAsia="ja-JP"/>
        </w:rPr>
      </w:pPr>
      <w:r>
        <w:rPr>
          <w:rFonts w:eastAsia="MS Mincho"/>
          <w:lang w:val="en-US" w:eastAsia="ja-JP"/>
        </w:rPr>
        <w:t>Also supported by Mitsubishi</w:t>
      </w:r>
    </w:p>
    <w:p w14:paraId="163A006D" w14:textId="77777777" w:rsidR="00FC78BE" w:rsidRPr="007526F4" w:rsidRDefault="00FC78BE" w:rsidP="00FC78BE">
      <w:pPr>
        <w:rPr>
          <w:rFonts w:eastAsia="MS Mincho"/>
          <w:lang w:val="en-US" w:eastAsia="ja-JP"/>
        </w:rPr>
      </w:pPr>
    </w:p>
    <w:p w14:paraId="74578011" w14:textId="77777777" w:rsidR="00FC78BE" w:rsidRPr="00980E62" w:rsidRDefault="00FC78BE" w:rsidP="00FC78BE">
      <w:pPr>
        <w:rPr>
          <w:rFonts w:eastAsia="MS Mincho"/>
          <w:szCs w:val="20"/>
          <w:lang w:val="en-US" w:eastAsia="ja-JP"/>
        </w:rPr>
      </w:pPr>
      <w:r w:rsidRPr="00980E62">
        <w:rPr>
          <w:rFonts w:eastAsia="MS Mincho"/>
          <w:szCs w:val="20"/>
          <w:highlight w:val="green"/>
          <w:lang w:val="en-US" w:eastAsia="ja-JP"/>
        </w:rPr>
        <w:t>Agreements</w:t>
      </w:r>
      <w:r w:rsidRPr="00980E62">
        <w:rPr>
          <w:rFonts w:eastAsia="MS Mincho"/>
          <w:szCs w:val="20"/>
          <w:lang w:val="en-US" w:eastAsia="ja-JP"/>
        </w:rPr>
        <w:t>:</w:t>
      </w:r>
    </w:p>
    <w:p w14:paraId="5BD8EFE7" w14:textId="3E65ED56" w:rsidR="00FC78BE" w:rsidRPr="00FC78BE" w:rsidRDefault="00FC78BE" w:rsidP="00FD09DB">
      <w:pPr>
        <w:pStyle w:val="ListParagraph"/>
        <w:numPr>
          <w:ilvl w:val="0"/>
          <w:numId w:val="247"/>
        </w:numPr>
        <w:rPr>
          <w:rFonts w:eastAsia="MS Mincho"/>
          <w:lang w:val="en-US"/>
        </w:rPr>
      </w:pPr>
      <w:r w:rsidRPr="00FC78BE">
        <w:rPr>
          <w:rFonts w:eastAsia="MS Mincho"/>
          <w:lang w:val="en-US"/>
        </w:rPr>
        <w:t xml:space="preserve">For Type I and II Cat1 (if Cat1 is supported) </w:t>
      </w:r>
      <w:r w:rsidRPr="00FC78BE">
        <w:rPr>
          <w:rFonts w:eastAsia="MS Mincho"/>
          <w:i/>
          <w:iCs/>
          <w:lang w:val="en-US"/>
        </w:rPr>
        <w:t xml:space="preserve">single panel </w:t>
      </w:r>
      <w:r w:rsidRPr="00FC78BE">
        <w:rPr>
          <w:rFonts w:eastAsia="MS Mincho"/>
          <w:lang w:val="en-US"/>
        </w:rPr>
        <w:t>codebooks (</w:t>
      </w:r>
      <m:oMath>
        <m:sSub>
          <m:sSubPr>
            <m:ctrlPr>
              <w:rPr>
                <w:rFonts w:ascii="Cambria Math" w:eastAsia="Times New Roman" w:hAnsi="Cambria Math"/>
                <w:i/>
                <w:iCs/>
                <w:color w:val="000000"/>
                <w:szCs w:val="40"/>
                <w:lang w:val="en-US"/>
              </w:rPr>
            </m:ctrlPr>
          </m:sSubPr>
          <m:e>
            <m:r>
              <m:rPr>
                <m:sty m:val="bi"/>
              </m:rPr>
              <w:rPr>
                <w:rFonts w:ascii="Cambria Math" w:eastAsia="Times New Roman" w:hAnsi="Cambria Math"/>
                <w:color w:val="000000"/>
                <w:szCs w:val="40"/>
                <w:lang w:val="en-US"/>
              </w:rPr>
              <m:t>W</m:t>
            </m:r>
            <m:r>
              <m:rPr>
                <m:sty m:val="p"/>
              </m:rPr>
              <w:rPr>
                <w:rFonts w:ascii="Cambria Math" w:eastAsia="Times New Roman" w:hAnsi="Cambria Math"/>
                <w:color w:val="000000"/>
                <w:szCs w:val="40"/>
                <w:lang w:val="en-US"/>
              </w:rPr>
              <m:t>=</m:t>
            </m:r>
            <m:r>
              <m:rPr>
                <m:sty m:val="bi"/>
              </m:rPr>
              <w:rPr>
                <w:rFonts w:ascii="Cambria Math" w:eastAsia="Times New Roman" w:hAnsi="Cambria Math"/>
                <w:color w:val="000000"/>
                <w:szCs w:val="40"/>
                <w:lang w:val="en-US"/>
              </w:rPr>
              <m:t>W</m:t>
            </m:r>
          </m:e>
          <m:sub>
            <m:r>
              <m:rPr>
                <m:sty m:val="p"/>
              </m:rPr>
              <w:rPr>
                <w:rFonts w:ascii="Cambria Math" w:eastAsia="Times New Roman" w:hAnsi="Cambria Math"/>
                <w:color w:val="000000"/>
                <w:szCs w:val="40"/>
                <w:lang w:val="en-US"/>
              </w:rPr>
              <m:t>1</m:t>
            </m:r>
          </m:sub>
        </m:sSub>
        <m:sSub>
          <m:sSubPr>
            <m:ctrlPr>
              <w:rPr>
                <w:rFonts w:ascii="Cambria Math" w:eastAsia="Times New Roman" w:hAnsi="Cambria Math"/>
                <w:i/>
                <w:iCs/>
                <w:color w:val="000000"/>
                <w:szCs w:val="40"/>
                <w:lang w:val="en-US"/>
              </w:rPr>
            </m:ctrlPr>
          </m:sSubPr>
          <m:e>
            <m:r>
              <m:rPr>
                <m:sty m:val="bi"/>
              </m:rPr>
              <w:rPr>
                <w:rFonts w:ascii="Cambria Math" w:eastAsia="Times New Roman" w:hAnsi="Cambria Math"/>
                <w:color w:val="000000"/>
                <w:szCs w:val="40"/>
                <w:lang w:val="en-US"/>
              </w:rPr>
              <m:t>W</m:t>
            </m:r>
          </m:e>
          <m:sub>
            <m:r>
              <m:rPr>
                <m:sty m:val="p"/>
              </m:rPr>
              <w:rPr>
                <w:rFonts w:ascii="Cambria Math" w:eastAsia="Times New Roman" w:hAnsi="Cambria Math"/>
                <w:color w:val="000000"/>
                <w:szCs w:val="40"/>
                <w:lang w:val="en-US"/>
              </w:rPr>
              <m:t>2</m:t>
            </m:r>
          </m:sub>
        </m:sSub>
      </m:oMath>
      <w:r w:rsidRPr="00FC78BE">
        <w:rPr>
          <w:rFonts w:eastAsia="MS Mincho"/>
          <w:lang w:val="en-US"/>
        </w:rPr>
        <w:t xml:space="preserve"> structure):</w:t>
      </w:r>
    </w:p>
    <w:p w14:paraId="2C786821" w14:textId="5530A43B" w:rsidR="00FC78BE" w:rsidRPr="00FC78BE" w:rsidRDefault="00FC78BE" w:rsidP="00FD09DB">
      <w:pPr>
        <w:pStyle w:val="ListParagraph"/>
        <w:numPr>
          <w:ilvl w:val="1"/>
          <w:numId w:val="247"/>
        </w:numPr>
        <w:rPr>
          <w:rFonts w:eastAsia="MS Mincho"/>
          <w:lang w:val="en-US"/>
        </w:rPr>
      </w:pPr>
      <w:r w:rsidRPr="00FC78BE">
        <w:rPr>
          <w:rFonts w:eastAsia="MS Mincho"/>
        </w:rPr>
        <w:t xml:space="preserve">The exact design of </w:t>
      </w:r>
      <m:oMath>
        <m:sSub>
          <m:sSubPr>
            <m:ctrlPr>
              <w:rPr>
                <w:rFonts w:ascii="Cambria Math" w:eastAsia="Times New Roman" w:hAnsi="Cambria Math"/>
                <w:i/>
                <w:iCs/>
                <w:color w:val="000000"/>
                <w:szCs w:val="40"/>
                <w:lang w:val="en-US"/>
              </w:rPr>
            </m:ctrlPr>
          </m:sSubPr>
          <m:e>
            <m:r>
              <m:rPr>
                <m:sty m:val="bi"/>
              </m:rPr>
              <w:rPr>
                <w:rFonts w:ascii="Cambria Math" w:eastAsia="Times New Roman" w:hAnsi="Cambria Math"/>
                <w:color w:val="000000"/>
                <w:szCs w:val="40"/>
                <w:lang w:val="en-US"/>
              </w:rPr>
              <m:t>W</m:t>
            </m:r>
          </m:e>
          <m:sub>
            <m:r>
              <m:rPr>
                <m:sty m:val="p"/>
              </m:rPr>
              <w:rPr>
                <w:rFonts w:ascii="Cambria Math" w:eastAsia="Times New Roman" w:hAnsi="Cambria Math"/>
                <w:color w:val="000000"/>
                <w:szCs w:val="40"/>
                <w:lang w:val="en-US"/>
              </w:rPr>
              <m:t>1</m:t>
            </m:r>
          </m:sub>
        </m:sSub>
      </m:oMath>
      <w:r w:rsidRPr="00FC78BE">
        <w:rPr>
          <w:rFonts w:eastAsia="MS Mincho"/>
        </w:rPr>
        <w:t xml:space="preserve"> is to be decided in RAN1#89 for both Type I and Type II Cat1 (if Cat1 supported)</w:t>
      </w:r>
    </w:p>
    <w:p w14:paraId="223F9374" w14:textId="77777777" w:rsidR="00FC78BE" w:rsidRPr="00FC78BE" w:rsidRDefault="00FC78BE" w:rsidP="00FD09DB">
      <w:pPr>
        <w:pStyle w:val="ListParagraph"/>
        <w:numPr>
          <w:ilvl w:val="2"/>
          <w:numId w:val="247"/>
        </w:numPr>
        <w:rPr>
          <w:rFonts w:eastAsia="MS Mincho"/>
          <w:lang w:val="en-US"/>
        </w:rPr>
      </w:pPr>
      <w:r w:rsidRPr="00FC78BE">
        <w:rPr>
          <w:rFonts w:eastAsia="MS Mincho"/>
        </w:rPr>
        <w:t>For W1 codebook, companies are encouraged to perform more evaluations comparing the different alternatives</w:t>
      </w:r>
    </w:p>
    <w:p w14:paraId="7C089E55" w14:textId="77777777" w:rsidR="00FC78BE" w:rsidRPr="00FC78BE" w:rsidRDefault="00FC78BE" w:rsidP="00FD09DB">
      <w:pPr>
        <w:pStyle w:val="ListParagraph"/>
        <w:numPr>
          <w:ilvl w:val="0"/>
          <w:numId w:val="247"/>
        </w:numPr>
        <w:rPr>
          <w:rFonts w:eastAsia="MS Mincho"/>
          <w:lang w:val="en-US"/>
        </w:rPr>
      </w:pPr>
      <w:r w:rsidRPr="00FC78BE">
        <w:rPr>
          <w:rFonts w:eastAsia="MS Mincho"/>
          <w:lang w:val="en-US"/>
        </w:rPr>
        <w:t>For Type I: Study further the values of L among L=1 and L= 4, at least for rank 1</w:t>
      </w:r>
    </w:p>
    <w:p w14:paraId="71AF10DF" w14:textId="77777777" w:rsidR="00FC78BE" w:rsidRPr="007526F4" w:rsidRDefault="00FC78BE" w:rsidP="00FC78BE">
      <w:pPr>
        <w:rPr>
          <w:rFonts w:eastAsia="MS Mincho"/>
          <w:b/>
          <w:lang w:eastAsia="ja-JP"/>
        </w:rPr>
      </w:pPr>
    </w:p>
    <w:p w14:paraId="4E121601" w14:textId="756BD325" w:rsidR="00FC78BE" w:rsidRPr="00FC78BE" w:rsidRDefault="00F46649" w:rsidP="00FC78BE">
      <w:pPr>
        <w:rPr>
          <w:rFonts w:eastAsia="MS Mincho"/>
          <w:b/>
          <w:lang w:eastAsia="ja-JP"/>
        </w:rPr>
      </w:pPr>
      <w:hyperlink r:id="rId1513" w:history="1">
        <w:r w:rsidR="003840C3">
          <w:rPr>
            <w:rStyle w:val="Hyperlink"/>
            <w:rFonts w:eastAsia="MS Mincho"/>
            <w:b/>
            <w:lang w:val="en-US" w:eastAsia="ja-JP"/>
          </w:rPr>
          <w:t>R1-1706438</w:t>
        </w:r>
      </w:hyperlink>
      <w:r w:rsidR="00FC78BE" w:rsidRPr="00FC78BE">
        <w:rPr>
          <w:rFonts w:eastAsia="MS Mincho"/>
          <w:b/>
          <w:lang w:val="en-US" w:eastAsia="ja-JP"/>
        </w:rPr>
        <w:tab/>
      </w:r>
      <w:r w:rsidR="00FC78BE" w:rsidRPr="00FC78BE">
        <w:rPr>
          <w:rFonts w:eastAsia="MS Mincho"/>
          <w:b/>
          <w:lang w:eastAsia="ja-JP"/>
        </w:rPr>
        <w:t>WF on Type II CSI feedback</w:t>
      </w:r>
      <w:r w:rsidR="00FC78BE" w:rsidRPr="00FC78BE">
        <w:rPr>
          <w:rFonts w:eastAsia="MS Mincho"/>
          <w:b/>
          <w:lang w:eastAsia="ja-JP"/>
        </w:rPr>
        <w:tab/>
        <w:t>Ericsson, Samsung, BT</w:t>
      </w:r>
    </w:p>
    <w:p w14:paraId="73D30682" w14:textId="77777777" w:rsidR="00FC78BE" w:rsidRPr="003936D8" w:rsidRDefault="00FC78BE" w:rsidP="00FC78BE">
      <w:pPr>
        <w:rPr>
          <w:rFonts w:eastAsia="MS Mincho"/>
          <w:lang w:eastAsia="ja-JP"/>
        </w:rPr>
      </w:pPr>
    </w:p>
    <w:p w14:paraId="26E3119C" w14:textId="77777777" w:rsidR="00FC78BE" w:rsidRPr="006205D5" w:rsidRDefault="00FC78BE" w:rsidP="00FC78BE">
      <w:pPr>
        <w:rPr>
          <w:rFonts w:eastAsia="MS Mincho"/>
          <w:szCs w:val="20"/>
          <w:lang w:val="en-US" w:eastAsia="ja-JP"/>
        </w:rPr>
      </w:pPr>
      <w:r w:rsidRPr="006205D5">
        <w:rPr>
          <w:rFonts w:eastAsia="MS Mincho"/>
          <w:szCs w:val="20"/>
          <w:highlight w:val="green"/>
          <w:lang w:val="en-US" w:eastAsia="ja-JP"/>
        </w:rPr>
        <w:t>Agreements</w:t>
      </w:r>
      <w:r w:rsidRPr="006205D5">
        <w:rPr>
          <w:rFonts w:eastAsia="MS Mincho"/>
          <w:szCs w:val="20"/>
          <w:lang w:val="en-US" w:eastAsia="ja-JP"/>
        </w:rPr>
        <w:t>:</w:t>
      </w:r>
    </w:p>
    <w:p w14:paraId="70276110" w14:textId="77777777" w:rsidR="00FC78BE" w:rsidRPr="00FC78BE" w:rsidRDefault="00FC78BE" w:rsidP="00FD09DB">
      <w:pPr>
        <w:pStyle w:val="ListParagraph"/>
        <w:numPr>
          <w:ilvl w:val="0"/>
          <w:numId w:val="248"/>
        </w:numPr>
        <w:rPr>
          <w:rFonts w:eastAsia="MS Mincho"/>
          <w:lang w:val="en-US"/>
        </w:rPr>
      </w:pPr>
      <w:r w:rsidRPr="00FC78BE">
        <w:rPr>
          <w:rFonts w:eastAsia="MS Mincho"/>
        </w:rPr>
        <w:t xml:space="preserve">For Type II CSI feedback (Cat 1, if supported), </w:t>
      </w:r>
      <w:r w:rsidRPr="00FC78BE">
        <w:rPr>
          <w:rFonts w:eastAsia="MS Mincho"/>
          <w:lang w:val="sv-SE"/>
        </w:rPr>
        <w:t>at least rank 1 and rank 2 are supported</w:t>
      </w:r>
    </w:p>
    <w:p w14:paraId="31C3A963" w14:textId="77777777" w:rsidR="00FC78BE" w:rsidRPr="00FC78BE" w:rsidRDefault="00FC78BE" w:rsidP="00FD09DB">
      <w:pPr>
        <w:pStyle w:val="ListParagraph"/>
        <w:numPr>
          <w:ilvl w:val="1"/>
          <w:numId w:val="248"/>
        </w:numPr>
        <w:rPr>
          <w:rFonts w:eastAsia="MS Mincho"/>
          <w:lang w:val="en-US"/>
        </w:rPr>
      </w:pPr>
      <w:r w:rsidRPr="00FC78BE">
        <w:rPr>
          <w:rFonts w:eastAsia="MS Mincho"/>
          <w:lang w:val="sv-SE"/>
        </w:rPr>
        <w:t>FFS other ranks</w:t>
      </w:r>
    </w:p>
    <w:p w14:paraId="3A45F722" w14:textId="77777777" w:rsidR="00FC78BE" w:rsidRPr="00FC78BE" w:rsidRDefault="00FC78BE" w:rsidP="00FD09DB">
      <w:pPr>
        <w:pStyle w:val="ListParagraph"/>
        <w:numPr>
          <w:ilvl w:val="0"/>
          <w:numId w:val="248"/>
        </w:numPr>
        <w:rPr>
          <w:rFonts w:eastAsia="MS Mincho"/>
          <w:lang w:val="en-US"/>
        </w:rPr>
      </w:pPr>
      <w:r w:rsidRPr="00FC78BE">
        <w:rPr>
          <w:rFonts w:eastAsia="MS Mincho"/>
          <w:bCs/>
          <w:lang w:val="sv-SE"/>
        </w:rPr>
        <w:t>For beam selection:</w:t>
      </w:r>
    </w:p>
    <w:p w14:paraId="2926A7B9" w14:textId="77777777" w:rsidR="00FC78BE" w:rsidRPr="00FC78BE" w:rsidRDefault="00FC78BE" w:rsidP="00FD09DB">
      <w:pPr>
        <w:pStyle w:val="ListParagraph"/>
        <w:numPr>
          <w:ilvl w:val="1"/>
          <w:numId w:val="248"/>
        </w:numPr>
        <w:rPr>
          <w:rFonts w:eastAsia="MS Mincho"/>
          <w:lang w:val="en-US"/>
        </w:rPr>
      </w:pPr>
      <w:r w:rsidRPr="00FC78BE">
        <w:rPr>
          <w:rFonts w:eastAsia="MS Mincho"/>
          <w:lang w:val="sv-SE"/>
        </w:rPr>
        <w:t>Support at least unconstrained beam selection from orthogonal basis</w:t>
      </w:r>
    </w:p>
    <w:p w14:paraId="4AFD2BEA" w14:textId="77777777" w:rsidR="00FC78BE" w:rsidRPr="00B7760F" w:rsidRDefault="00FC78BE" w:rsidP="00FC78BE">
      <w:pPr>
        <w:rPr>
          <w:rFonts w:eastAsia="MS Mincho"/>
          <w:b/>
          <w:lang w:val="en-US" w:eastAsia="ja-JP"/>
        </w:rPr>
      </w:pPr>
    </w:p>
    <w:p w14:paraId="6D8A8353" w14:textId="5357ED28" w:rsidR="00FC78BE" w:rsidRPr="00FC78BE" w:rsidRDefault="00F46649" w:rsidP="00FC78BE">
      <w:pPr>
        <w:rPr>
          <w:rFonts w:eastAsia="MS Mincho"/>
          <w:b/>
          <w:lang w:eastAsia="ja-JP"/>
        </w:rPr>
      </w:pPr>
      <w:hyperlink r:id="rId1514" w:history="1">
        <w:r w:rsidR="003840C3">
          <w:rPr>
            <w:rStyle w:val="Hyperlink"/>
            <w:rFonts w:eastAsia="MS Mincho"/>
            <w:b/>
            <w:lang w:val="en-US" w:eastAsia="ja-JP"/>
          </w:rPr>
          <w:t>R1-1706626</w:t>
        </w:r>
      </w:hyperlink>
      <w:r w:rsidR="00FC78BE" w:rsidRPr="00FC78BE">
        <w:rPr>
          <w:rFonts w:eastAsia="MS Mincho"/>
          <w:b/>
          <w:lang w:val="en-US" w:eastAsia="ja-JP"/>
        </w:rPr>
        <w:tab/>
      </w:r>
      <w:r w:rsidR="00FC78BE" w:rsidRPr="00FC78BE">
        <w:rPr>
          <w:rFonts w:eastAsia="MS Mincho"/>
          <w:b/>
          <w:lang w:eastAsia="ja-JP"/>
        </w:rPr>
        <w:t>WF on Type II CSI</w:t>
      </w:r>
      <w:r w:rsidR="00FC78BE" w:rsidRPr="00FC78BE">
        <w:rPr>
          <w:rFonts w:eastAsia="MS Mincho"/>
          <w:b/>
          <w:lang w:eastAsia="ja-JP"/>
        </w:rPr>
        <w:tab/>
        <w:t>Intel, InterDigital</w:t>
      </w:r>
    </w:p>
    <w:p w14:paraId="75DD06C1" w14:textId="1C5ADA1B" w:rsidR="00FC78BE" w:rsidRPr="00FC78BE" w:rsidRDefault="00F46649" w:rsidP="00FC78BE">
      <w:pPr>
        <w:rPr>
          <w:rFonts w:eastAsia="MS Mincho"/>
          <w:b/>
          <w:lang w:eastAsia="ja-JP"/>
        </w:rPr>
      </w:pPr>
      <w:hyperlink r:id="rId1515" w:history="1">
        <w:r w:rsidR="003840C3">
          <w:rPr>
            <w:rStyle w:val="Hyperlink"/>
            <w:rFonts w:eastAsia="MS Mincho"/>
            <w:b/>
            <w:lang w:val="en-US" w:eastAsia="ja-JP"/>
          </w:rPr>
          <w:t>R1-1706835</w:t>
        </w:r>
      </w:hyperlink>
      <w:r w:rsidR="00FC78BE" w:rsidRPr="00FC78BE">
        <w:rPr>
          <w:rFonts w:eastAsia="MS Mincho"/>
          <w:b/>
          <w:lang w:val="en-US" w:eastAsia="ja-JP"/>
        </w:rPr>
        <w:tab/>
      </w:r>
      <w:r w:rsidR="00FC78BE" w:rsidRPr="00FC78BE">
        <w:rPr>
          <w:rFonts w:eastAsia="MS Mincho"/>
          <w:b/>
          <w:lang w:eastAsia="ja-JP"/>
        </w:rPr>
        <w:t>WF on merging of categories for Type II CSI</w:t>
      </w:r>
      <w:r w:rsidR="00FC78BE" w:rsidRPr="00FC78BE">
        <w:rPr>
          <w:rFonts w:eastAsia="MS Mincho"/>
          <w:b/>
          <w:lang w:eastAsia="ja-JP"/>
        </w:rPr>
        <w:tab/>
        <w:t>Ericsson, Samsung</w:t>
      </w:r>
    </w:p>
    <w:p w14:paraId="65A8A503" w14:textId="77777777" w:rsidR="00FC78BE" w:rsidRPr="001870D6" w:rsidRDefault="00FC78BE" w:rsidP="00FC78BE">
      <w:pPr>
        <w:rPr>
          <w:rFonts w:eastAsia="MS Mincho"/>
          <w:lang w:val="en-US" w:eastAsia="ja-JP"/>
        </w:rPr>
      </w:pPr>
    </w:p>
    <w:p w14:paraId="3B5900D7" w14:textId="77777777" w:rsidR="00FC78BE" w:rsidRPr="008C192B" w:rsidRDefault="00FC78BE" w:rsidP="00FC78BE">
      <w:pPr>
        <w:rPr>
          <w:rFonts w:eastAsia="MS Mincho"/>
          <w:szCs w:val="20"/>
          <w:lang w:val="en-US" w:eastAsia="ja-JP"/>
        </w:rPr>
      </w:pPr>
      <w:r w:rsidRPr="008C192B">
        <w:rPr>
          <w:rFonts w:eastAsia="MS Mincho"/>
          <w:szCs w:val="20"/>
          <w:highlight w:val="green"/>
          <w:lang w:val="en-US" w:eastAsia="ja-JP"/>
        </w:rPr>
        <w:t>Agreements</w:t>
      </w:r>
      <w:r w:rsidRPr="008C192B">
        <w:rPr>
          <w:rFonts w:eastAsia="MS Mincho"/>
          <w:szCs w:val="20"/>
          <w:lang w:val="en-US" w:eastAsia="ja-JP"/>
        </w:rPr>
        <w:t>:</w:t>
      </w:r>
    </w:p>
    <w:p w14:paraId="60821324" w14:textId="77777777" w:rsidR="00FC78BE" w:rsidRPr="00FC78BE" w:rsidRDefault="00FC78BE" w:rsidP="00FD09DB">
      <w:pPr>
        <w:pStyle w:val="ListParagraph"/>
        <w:numPr>
          <w:ilvl w:val="0"/>
          <w:numId w:val="249"/>
        </w:numPr>
        <w:rPr>
          <w:rFonts w:eastAsia="MS Mincho"/>
          <w:lang w:val="en-US"/>
        </w:rPr>
      </w:pPr>
      <w:r w:rsidRPr="00FC78BE">
        <w:rPr>
          <w:rFonts w:eastAsia="MS Mincho"/>
          <w:lang w:val="en-US"/>
        </w:rPr>
        <w:t xml:space="preserve">FFS to support a common design of W2 for Cat. 1, Cat. 2 and Cat. 3 </w:t>
      </w:r>
    </w:p>
    <w:p w14:paraId="79254083" w14:textId="77777777" w:rsidR="00FC78BE" w:rsidRPr="00FC78BE" w:rsidRDefault="00FC78BE" w:rsidP="00FD09DB">
      <w:pPr>
        <w:pStyle w:val="ListParagraph"/>
        <w:numPr>
          <w:ilvl w:val="1"/>
          <w:numId w:val="249"/>
        </w:numPr>
        <w:rPr>
          <w:rFonts w:eastAsia="MS Mincho"/>
          <w:lang w:val="en-US"/>
        </w:rPr>
      </w:pPr>
      <w:r w:rsidRPr="00FC78BE">
        <w:rPr>
          <w:rFonts w:eastAsia="MS Mincho"/>
          <w:lang w:val="en-US"/>
        </w:rPr>
        <w:t>FFS for Cat. 3, W2 only feedback is allowed</w:t>
      </w:r>
    </w:p>
    <w:p w14:paraId="2528EC22" w14:textId="77777777" w:rsidR="00FC78BE" w:rsidRPr="00FC78BE" w:rsidRDefault="00FC78BE" w:rsidP="00FD09DB">
      <w:pPr>
        <w:pStyle w:val="ListParagraph"/>
        <w:numPr>
          <w:ilvl w:val="2"/>
          <w:numId w:val="249"/>
        </w:numPr>
        <w:rPr>
          <w:rFonts w:eastAsia="MS Mincho"/>
          <w:lang w:val="en-US"/>
        </w:rPr>
      </w:pPr>
      <w:r w:rsidRPr="00FC78BE">
        <w:rPr>
          <w:rFonts w:eastAsia="MS Mincho"/>
          <w:lang w:val="en-US"/>
        </w:rPr>
        <w:t>FFS amplitude feedback for W2 (e.g., wideband, subband, etc.)</w:t>
      </w:r>
    </w:p>
    <w:p w14:paraId="2DF7A8A6" w14:textId="77777777" w:rsidR="00FC78BE" w:rsidRPr="00FC78BE" w:rsidRDefault="00FC78BE" w:rsidP="00FD09DB">
      <w:pPr>
        <w:pStyle w:val="ListParagraph"/>
        <w:numPr>
          <w:ilvl w:val="1"/>
          <w:numId w:val="249"/>
        </w:numPr>
        <w:rPr>
          <w:rFonts w:eastAsia="MS Mincho"/>
          <w:lang w:val="en-US"/>
        </w:rPr>
      </w:pPr>
      <w:r w:rsidRPr="00FC78BE">
        <w:rPr>
          <w:rFonts w:eastAsia="MS Mincho"/>
          <w:lang w:val="en-US"/>
        </w:rPr>
        <w:t>Note: this does not mean NR supports all three categories</w:t>
      </w:r>
    </w:p>
    <w:p w14:paraId="110DA90C" w14:textId="77777777" w:rsidR="00FC78BE" w:rsidRPr="00FC78BE" w:rsidRDefault="00FC78BE" w:rsidP="00FD09DB">
      <w:pPr>
        <w:pStyle w:val="ListParagraph"/>
        <w:numPr>
          <w:ilvl w:val="0"/>
          <w:numId w:val="249"/>
        </w:numPr>
        <w:rPr>
          <w:rFonts w:eastAsia="MS Mincho"/>
          <w:b/>
          <w:lang w:val="en-US"/>
        </w:rPr>
      </w:pPr>
      <w:r w:rsidRPr="00FC78BE">
        <w:rPr>
          <w:rFonts w:eastAsia="MS Mincho"/>
          <w:lang w:val="sv-SE"/>
        </w:rPr>
        <w:t xml:space="preserve">FFS whether or not to merge Category 1 </w:t>
      </w:r>
      <w:r w:rsidRPr="00FC78BE">
        <w:rPr>
          <w:rFonts w:eastAsia="MS Mincho"/>
          <w:lang w:val="en-US"/>
        </w:rPr>
        <w:t>and Category 3 using a unified codebook formulation</w:t>
      </w:r>
    </w:p>
    <w:p w14:paraId="46194832" w14:textId="77777777" w:rsidR="00FC78BE" w:rsidRDefault="00FC78BE"/>
    <w:p w14:paraId="52F37B0F" w14:textId="30D64CA1" w:rsidR="00FC78BE" w:rsidRDefault="00FC78BE">
      <w:r>
        <w:t>Not treated.</w:t>
      </w:r>
    </w:p>
    <w:p w14:paraId="1987DA56" w14:textId="47EC016F" w:rsidR="00502DEA" w:rsidRPr="006013F2" w:rsidRDefault="00F46649" w:rsidP="00502DEA">
      <w:pPr>
        <w:rPr>
          <w:rFonts w:eastAsia="MS Mincho"/>
          <w:lang w:eastAsia="ja-JP"/>
        </w:rPr>
      </w:pPr>
      <w:hyperlink r:id="rId1516" w:history="1">
        <w:r w:rsidR="003840C3">
          <w:rPr>
            <w:rStyle w:val="Hyperlink"/>
            <w:rFonts w:eastAsia="MS Mincho"/>
            <w:lang w:eastAsia="ja-JP"/>
          </w:rPr>
          <w:t>R1-1704346</w:t>
        </w:r>
      </w:hyperlink>
      <w:r w:rsidR="00502DEA" w:rsidRPr="006013F2">
        <w:rPr>
          <w:rFonts w:eastAsia="MS Mincho"/>
          <w:lang w:eastAsia="ja-JP"/>
        </w:rPr>
        <w:tab/>
        <w:t>High level view on type II</w:t>
      </w:r>
      <w:r w:rsidR="00502DEA" w:rsidRPr="006013F2">
        <w:rPr>
          <w:rFonts w:eastAsia="MS Mincho"/>
          <w:lang w:eastAsia="ja-JP"/>
        </w:rPr>
        <w:tab/>
        <w:t>AT&amp;T</w:t>
      </w:r>
    </w:p>
    <w:p w14:paraId="0BCFCD38" w14:textId="536E1EA2" w:rsidR="00502DEA" w:rsidRPr="006013F2" w:rsidRDefault="00F46649" w:rsidP="00502DEA">
      <w:pPr>
        <w:rPr>
          <w:rFonts w:eastAsia="MS Mincho"/>
          <w:lang w:eastAsia="ja-JP"/>
        </w:rPr>
      </w:pPr>
      <w:hyperlink r:id="rId1517" w:history="1">
        <w:r w:rsidR="003840C3">
          <w:rPr>
            <w:rStyle w:val="Hyperlink"/>
            <w:rFonts w:eastAsia="MS Mincho"/>
            <w:lang w:eastAsia="ja-JP"/>
          </w:rPr>
          <w:t>R1-1704408</w:t>
        </w:r>
      </w:hyperlink>
      <w:r w:rsidR="00502DEA" w:rsidRPr="006013F2">
        <w:rPr>
          <w:rFonts w:eastAsia="MS Mincho"/>
          <w:lang w:eastAsia="ja-JP"/>
        </w:rPr>
        <w:tab/>
        <w:t>Type II CSI feedback based on linear combination</w:t>
      </w:r>
      <w:r w:rsidR="00502DEA" w:rsidRPr="006013F2">
        <w:rPr>
          <w:rFonts w:eastAsia="MS Mincho"/>
          <w:lang w:eastAsia="ja-JP"/>
        </w:rPr>
        <w:tab/>
        <w:t>ZTE, ZTE Microelectronics</w:t>
      </w:r>
    </w:p>
    <w:p w14:paraId="3E0084C2" w14:textId="108FB0C2" w:rsidR="00502DEA" w:rsidRPr="006013F2" w:rsidRDefault="00F46649" w:rsidP="00502DEA">
      <w:pPr>
        <w:rPr>
          <w:rFonts w:eastAsia="MS Mincho"/>
          <w:lang w:eastAsia="ja-JP"/>
        </w:rPr>
      </w:pPr>
      <w:hyperlink r:id="rId1518" w:history="1">
        <w:r w:rsidR="003840C3">
          <w:rPr>
            <w:rStyle w:val="Hyperlink"/>
            <w:rFonts w:eastAsia="MS Mincho"/>
            <w:lang w:eastAsia="ja-JP"/>
          </w:rPr>
          <w:t>R1-1704472</w:t>
        </w:r>
      </w:hyperlink>
      <w:r w:rsidR="00502DEA" w:rsidRPr="006013F2">
        <w:rPr>
          <w:rFonts w:eastAsia="MS Mincho"/>
          <w:lang w:eastAsia="ja-JP"/>
        </w:rPr>
        <w:tab/>
        <w:t>View on the remaining issue for CSI reporting type 2</w:t>
      </w:r>
      <w:r w:rsidR="00502DEA" w:rsidRPr="006013F2">
        <w:rPr>
          <w:rFonts w:eastAsia="MS Mincho"/>
          <w:lang w:eastAsia="ja-JP"/>
        </w:rPr>
        <w:tab/>
        <w:t>MediaTek Inc.</w:t>
      </w:r>
    </w:p>
    <w:p w14:paraId="34F1CEC9" w14:textId="67F3B6E9" w:rsidR="00502DEA" w:rsidRPr="006013F2" w:rsidRDefault="00F46649" w:rsidP="00502DEA">
      <w:pPr>
        <w:rPr>
          <w:rFonts w:eastAsia="MS Mincho"/>
          <w:lang w:eastAsia="ja-JP"/>
        </w:rPr>
      </w:pPr>
      <w:hyperlink r:id="rId1519" w:history="1">
        <w:r w:rsidR="003840C3">
          <w:rPr>
            <w:rStyle w:val="Hyperlink"/>
            <w:rFonts w:eastAsia="MS Mincho"/>
            <w:lang w:eastAsia="ja-JP"/>
          </w:rPr>
          <w:t>R1-1704730</w:t>
        </w:r>
      </w:hyperlink>
      <w:r w:rsidR="00502DEA" w:rsidRPr="006013F2">
        <w:rPr>
          <w:rFonts w:eastAsia="MS Mincho"/>
          <w:lang w:eastAsia="ja-JP"/>
        </w:rPr>
        <w:tab/>
        <w:t>On CSI feedback Type II</w:t>
      </w:r>
      <w:r w:rsidR="00502DEA" w:rsidRPr="006013F2">
        <w:rPr>
          <w:rFonts w:eastAsia="MS Mincho"/>
          <w:lang w:eastAsia="ja-JP"/>
        </w:rPr>
        <w:tab/>
        <w:t>Intel Corporation</w:t>
      </w:r>
    </w:p>
    <w:p w14:paraId="3B96B35C" w14:textId="6AE9D429" w:rsidR="00502DEA" w:rsidRPr="006013F2" w:rsidRDefault="00F46649" w:rsidP="00502DEA">
      <w:pPr>
        <w:rPr>
          <w:rFonts w:eastAsia="MS Mincho"/>
          <w:lang w:eastAsia="ja-JP"/>
        </w:rPr>
      </w:pPr>
      <w:hyperlink r:id="rId1520" w:history="1">
        <w:r w:rsidR="003840C3">
          <w:rPr>
            <w:rStyle w:val="Hyperlink"/>
            <w:rFonts w:eastAsia="MS Mincho"/>
            <w:lang w:eastAsia="ja-JP"/>
          </w:rPr>
          <w:t>R1-1704884</w:t>
        </w:r>
      </w:hyperlink>
      <w:r w:rsidR="00502DEA" w:rsidRPr="006013F2">
        <w:rPr>
          <w:rFonts w:eastAsia="MS Mincho"/>
          <w:lang w:eastAsia="ja-JP"/>
        </w:rPr>
        <w:tab/>
        <w:t>Discussion on CSI feedback Type II</w:t>
      </w:r>
      <w:r w:rsidR="00502DEA" w:rsidRPr="006013F2">
        <w:rPr>
          <w:rFonts w:eastAsia="MS Mincho"/>
          <w:lang w:eastAsia="ja-JP"/>
        </w:rPr>
        <w:tab/>
        <w:t>LG Electronics</w:t>
      </w:r>
    </w:p>
    <w:p w14:paraId="1F6BAF0F" w14:textId="560DD113" w:rsidR="00502DEA" w:rsidRPr="006013F2" w:rsidRDefault="00F46649" w:rsidP="00502DEA">
      <w:pPr>
        <w:rPr>
          <w:rFonts w:eastAsia="MS Mincho"/>
          <w:lang w:eastAsia="ja-JP"/>
        </w:rPr>
      </w:pPr>
      <w:hyperlink r:id="rId1521" w:history="1">
        <w:r w:rsidR="003840C3">
          <w:rPr>
            <w:rStyle w:val="Hyperlink"/>
            <w:rFonts w:eastAsia="MS Mincho"/>
            <w:lang w:eastAsia="ja-JP"/>
          </w:rPr>
          <w:t>R1-1705151</w:t>
        </w:r>
      </w:hyperlink>
      <w:r w:rsidR="00502DEA" w:rsidRPr="006013F2">
        <w:rPr>
          <w:rFonts w:eastAsia="MS Mincho"/>
          <w:lang w:eastAsia="ja-JP"/>
        </w:rPr>
        <w:tab/>
        <w:t>On the Type-II CSI feedback for NR</w:t>
      </w:r>
      <w:r w:rsidR="00502DEA" w:rsidRPr="006013F2">
        <w:rPr>
          <w:rFonts w:eastAsia="MS Mincho"/>
          <w:lang w:eastAsia="ja-JP"/>
        </w:rPr>
        <w:tab/>
        <w:t>Spreadtrum Communications</w:t>
      </w:r>
    </w:p>
    <w:p w14:paraId="012795BD" w14:textId="28CDE65D" w:rsidR="00502DEA" w:rsidRPr="006013F2" w:rsidRDefault="00F46649" w:rsidP="00502DEA">
      <w:pPr>
        <w:rPr>
          <w:rFonts w:eastAsia="MS Mincho"/>
          <w:lang w:eastAsia="ja-JP"/>
        </w:rPr>
      </w:pPr>
      <w:hyperlink r:id="rId1522" w:history="1">
        <w:r w:rsidR="003840C3">
          <w:rPr>
            <w:rStyle w:val="Hyperlink"/>
            <w:rFonts w:eastAsia="MS Mincho"/>
            <w:lang w:eastAsia="ja-JP"/>
          </w:rPr>
          <w:t>R1-1705588</w:t>
        </w:r>
      </w:hyperlink>
      <w:r w:rsidR="00502DEA" w:rsidRPr="006013F2">
        <w:rPr>
          <w:rFonts w:eastAsia="MS Mincho"/>
          <w:lang w:eastAsia="ja-JP"/>
        </w:rPr>
        <w:tab/>
        <w:t>On Type II CSI feedback</w:t>
      </w:r>
      <w:r w:rsidR="00502DEA" w:rsidRPr="006013F2">
        <w:rPr>
          <w:rFonts w:eastAsia="MS Mincho"/>
          <w:lang w:eastAsia="ja-JP"/>
        </w:rPr>
        <w:tab/>
        <w:t>Qualcomm Incorporated</w:t>
      </w:r>
    </w:p>
    <w:p w14:paraId="66A82B7B" w14:textId="6A647CDC" w:rsidR="00502DEA" w:rsidRPr="006013F2" w:rsidRDefault="00F46649" w:rsidP="00502DEA">
      <w:pPr>
        <w:rPr>
          <w:rFonts w:eastAsia="MS Mincho"/>
          <w:lang w:eastAsia="ja-JP"/>
        </w:rPr>
      </w:pPr>
      <w:hyperlink r:id="rId1523" w:history="1">
        <w:r w:rsidR="003840C3">
          <w:rPr>
            <w:rStyle w:val="Hyperlink"/>
            <w:rFonts w:eastAsia="MS Mincho"/>
            <w:lang w:eastAsia="ja-JP"/>
          </w:rPr>
          <w:t>R1-1705724</w:t>
        </w:r>
      </w:hyperlink>
      <w:r w:rsidR="00502DEA" w:rsidRPr="006013F2">
        <w:rPr>
          <w:rFonts w:eastAsia="MS Mincho"/>
          <w:lang w:eastAsia="ja-JP"/>
        </w:rPr>
        <w:tab/>
        <w:t>CSI Feedback Type II for NR MIMO</w:t>
      </w:r>
      <w:r w:rsidR="00502DEA" w:rsidRPr="006013F2">
        <w:rPr>
          <w:rFonts w:eastAsia="MS Mincho"/>
          <w:lang w:eastAsia="ja-JP"/>
        </w:rPr>
        <w:tab/>
        <w:t>NTT DOCOMO, INC.</w:t>
      </w:r>
    </w:p>
    <w:p w14:paraId="5C98F3E3" w14:textId="0403F776" w:rsidR="00502DEA" w:rsidRDefault="00F46649" w:rsidP="00502DEA">
      <w:pPr>
        <w:rPr>
          <w:rFonts w:eastAsia="MS Mincho"/>
          <w:lang w:eastAsia="ja-JP"/>
        </w:rPr>
      </w:pPr>
      <w:hyperlink r:id="rId1524" w:history="1">
        <w:r w:rsidR="003840C3">
          <w:rPr>
            <w:rStyle w:val="Hyperlink"/>
            <w:rFonts w:eastAsia="MS Mincho"/>
            <w:lang w:eastAsia="ja-JP"/>
          </w:rPr>
          <w:t>R1-1705967</w:t>
        </w:r>
      </w:hyperlink>
      <w:r w:rsidR="00502DEA" w:rsidRPr="006013F2">
        <w:rPr>
          <w:rFonts w:eastAsia="MS Mincho"/>
          <w:lang w:eastAsia="ja-JP"/>
        </w:rPr>
        <w:tab/>
        <w:t>On type II CSI feedback in NR</w:t>
      </w:r>
      <w:r w:rsidR="00502DEA" w:rsidRPr="006013F2">
        <w:rPr>
          <w:rFonts w:eastAsia="MS Mincho"/>
          <w:lang w:eastAsia="ja-JP"/>
        </w:rPr>
        <w:tab/>
        <w:t>Nokia, Alcatel-Lucent Shanghai Bell</w:t>
      </w:r>
    </w:p>
    <w:p w14:paraId="1095E564" w14:textId="4B3BDFF7" w:rsidR="00A50CAD" w:rsidRPr="006013F2" w:rsidRDefault="00F46649" w:rsidP="00502DEA">
      <w:pPr>
        <w:rPr>
          <w:rFonts w:eastAsia="MS Mincho"/>
          <w:lang w:eastAsia="ja-JP"/>
        </w:rPr>
      </w:pPr>
      <w:hyperlink r:id="rId1525" w:history="1">
        <w:r w:rsidR="003840C3">
          <w:rPr>
            <w:rStyle w:val="Hyperlink"/>
            <w:rFonts w:eastAsia="MS Mincho"/>
            <w:lang w:eastAsia="ja-JP"/>
          </w:rPr>
          <w:t>R1-1706746</w:t>
        </w:r>
      </w:hyperlink>
      <w:r w:rsidR="00A50CAD" w:rsidRPr="00A50CAD">
        <w:rPr>
          <w:rFonts w:eastAsia="MS Mincho"/>
          <w:lang w:eastAsia="ja-JP"/>
        </w:rPr>
        <w:tab/>
        <w:t>WF on Type II CSI feedback</w:t>
      </w:r>
      <w:r w:rsidR="00A50CAD" w:rsidRPr="00A50CAD">
        <w:rPr>
          <w:rFonts w:eastAsia="MS Mincho"/>
          <w:lang w:eastAsia="ja-JP"/>
        </w:rPr>
        <w:tab/>
        <w:t>CATT</w:t>
      </w:r>
    </w:p>
    <w:p w14:paraId="1E2ACA96" w14:textId="77777777" w:rsidR="0033085B" w:rsidRPr="003126E7" w:rsidRDefault="0033085B" w:rsidP="00502DEA">
      <w:pPr>
        <w:pStyle w:val="Heading4"/>
        <w:rPr>
          <w:rFonts w:eastAsia="MS Mincho"/>
          <w:lang w:eastAsia="ja-JP"/>
        </w:rPr>
      </w:pPr>
      <w:bookmarkStart w:id="279" w:name="_Toc482368193"/>
      <w:r>
        <w:rPr>
          <w:rFonts w:hint="eastAsia"/>
        </w:rPr>
        <w:t>Reference signal</w:t>
      </w:r>
      <w:r>
        <w:t>s</w:t>
      </w:r>
      <w:r>
        <w:rPr>
          <w:rFonts w:hint="eastAsia"/>
        </w:rPr>
        <w:t xml:space="preserve"> and QCL</w:t>
      </w:r>
      <w:bookmarkEnd w:id="275"/>
      <w:bookmarkEnd w:id="279"/>
    </w:p>
    <w:p w14:paraId="6AAA9E47" w14:textId="77777777" w:rsidR="0033085B" w:rsidRDefault="0033085B" w:rsidP="00502DEA">
      <w:pPr>
        <w:pStyle w:val="Heading5"/>
      </w:pPr>
      <w:bookmarkStart w:id="280" w:name="_Toc482368194"/>
      <w:r>
        <w:rPr>
          <w:rFonts w:hint="eastAsia"/>
        </w:rPr>
        <w:t>CSI-</w:t>
      </w:r>
      <w:r w:rsidRPr="00C07148">
        <w:rPr>
          <w:rFonts w:hint="eastAsia"/>
        </w:rPr>
        <w:t>RS</w:t>
      </w:r>
      <w:bookmarkEnd w:id="280"/>
    </w:p>
    <w:p w14:paraId="33E4C0B1" w14:textId="2686756A" w:rsidR="00502DEA" w:rsidRPr="00502DEA" w:rsidRDefault="00F46649" w:rsidP="00502DEA">
      <w:pPr>
        <w:rPr>
          <w:rFonts w:eastAsia="MS Mincho"/>
          <w:b/>
          <w:lang w:eastAsia="ja-JP"/>
        </w:rPr>
      </w:pPr>
      <w:hyperlink r:id="rId1526" w:history="1">
        <w:r w:rsidR="003840C3">
          <w:rPr>
            <w:rStyle w:val="Hyperlink"/>
            <w:rFonts w:eastAsia="MS Mincho"/>
            <w:b/>
            <w:lang w:eastAsia="ja-JP"/>
          </w:rPr>
          <w:t>R1-1704490</w:t>
        </w:r>
      </w:hyperlink>
      <w:r w:rsidR="00502DEA" w:rsidRPr="00502DEA">
        <w:rPr>
          <w:rFonts w:eastAsia="MS Mincho"/>
          <w:b/>
          <w:lang w:eastAsia="ja-JP"/>
        </w:rPr>
        <w:tab/>
        <w:t>CSI-RS design for beam management</w:t>
      </w:r>
      <w:r w:rsidR="00502DEA" w:rsidRPr="00502DEA">
        <w:rPr>
          <w:rFonts w:eastAsia="MS Mincho"/>
          <w:b/>
          <w:lang w:eastAsia="ja-JP"/>
        </w:rPr>
        <w:tab/>
        <w:t>vivo</w:t>
      </w:r>
    </w:p>
    <w:p w14:paraId="69C1065D" w14:textId="0744FAB0" w:rsidR="00502DEA" w:rsidRPr="00502DEA" w:rsidRDefault="00F46649" w:rsidP="00502DEA">
      <w:pPr>
        <w:rPr>
          <w:rFonts w:eastAsia="MS Mincho"/>
          <w:b/>
          <w:lang w:eastAsia="ja-JP"/>
        </w:rPr>
      </w:pPr>
      <w:hyperlink r:id="rId1527" w:history="1">
        <w:r w:rsidR="003840C3">
          <w:rPr>
            <w:rStyle w:val="Hyperlink"/>
            <w:rFonts w:eastAsia="MS Mincho"/>
            <w:b/>
            <w:lang w:eastAsia="ja-JP"/>
          </w:rPr>
          <w:t>R1-1704885</w:t>
        </w:r>
      </w:hyperlink>
      <w:r w:rsidR="00502DEA" w:rsidRPr="00502DEA">
        <w:rPr>
          <w:rFonts w:eastAsia="MS Mincho"/>
          <w:b/>
          <w:lang w:eastAsia="ja-JP"/>
        </w:rPr>
        <w:tab/>
        <w:t>On CSI-RS design for beam management</w:t>
      </w:r>
      <w:r w:rsidR="00502DEA" w:rsidRPr="00502DEA">
        <w:rPr>
          <w:rFonts w:eastAsia="MS Mincho"/>
          <w:b/>
          <w:lang w:eastAsia="ja-JP"/>
        </w:rPr>
        <w:tab/>
        <w:t>LG Electronics</w:t>
      </w:r>
    </w:p>
    <w:p w14:paraId="2D1E033D" w14:textId="58CEEE16" w:rsidR="00502DEA" w:rsidRPr="00502DEA" w:rsidRDefault="00F46649" w:rsidP="00502DEA">
      <w:pPr>
        <w:rPr>
          <w:rFonts w:eastAsia="MS Mincho"/>
          <w:b/>
          <w:lang w:eastAsia="ja-JP"/>
        </w:rPr>
      </w:pPr>
      <w:hyperlink r:id="rId1528" w:history="1">
        <w:r w:rsidR="003840C3">
          <w:rPr>
            <w:rStyle w:val="Hyperlink"/>
            <w:rFonts w:eastAsia="MS Mincho"/>
            <w:b/>
            <w:lang w:eastAsia="ja-JP"/>
          </w:rPr>
          <w:t>R1-1705350</w:t>
        </w:r>
      </w:hyperlink>
      <w:r w:rsidR="00502DEA" w:rsidRPr="00502DEA">
        <w:rPr>
          <w:rFonts w:eastAsia="MS Mincho"/>
          <w:b/>
          <w:lang w:eastAsia="ja-JP"/>
        </w:rPr>
        <w:tab/>
        <w:t>Discussions on CSI-RS design for NR MIMO</w:t>
      </w:r>
      <w:r w:rsidR="00502DEA" w:rsidRPr="00502DEA">
        <w:rPr>
          <w:rFonts w:eastAsia="MS Mincho"/>
          <w:b/>
          <w:lang w:eastAsia="ja-JP"/>
        </w:rPr>
        <w:tab/>
        <w:t>Samsung</w:t>
      </w:r>
    </w:p>
    <w:p w14:paraId="736F12C0" w14:textId="72D8C7B5" w:rsidR="00502DEA" w:rsidRPr="00502DEA" w:rsidRDefault="00F46649" w:rsidP="00502DEA">
      <w:pPr>
        <w:rPr>
          <w:rFonts w:eastAsia="MS Mincho"/>
          <w:b/>
          <w:lang w:eastAsia="ja-JP"/>
        </w:rPr>
      </w:pPr>
      <w:hyperlink r:id="rId1529" w:history="1">
        <w:r w:rsidR="003840C3">
          <w:rPr>
            <w:rStyle w:val="Hyperlink"/>
            <w:rFonts w:eastAsia="MS Mincho"/>
            <w:b/>
            <w:lang w:eastAsia="ja-JP"/>
          </w:rPr>
          <w:t>R1-1705968</w:t>
        </w:r>
      </w:hyperlink>
      <w:r w:rsidR="00502DEA" w:rsidRPr="00502DEA">
        <w:rPr>
          <w:rFonts w:eastAsia="MS Mincho"/>
          <w:b/>
          <w:lang w:eastAsia="ja-JP"/>
        </w:rPr>
        <w:tab/>
        <w:t>On the CSI-RS configurations for NR CSI acquisition</w:t>
      </w:r>
      <w:r w:rsidR="00502DEA" w:rsidRPr="00502DEA">
        <w:rPr>
          <w:rFonts w:eastAsia="MS Mincho"/>
          <w:b/>
          <w:lang w:eastAsia="ja-JP"/>
        </w:rPr>
        <w:tab/>
        <w:t>Nokia, Alcatel-Lucent Shanghai Bell</w:t>
      </w:r>
    </w:p>
    <w:p w14:paraId="213EDCA4" w14:textId="77777777" w:rsidR="00502DEA" w:rsidRDefault="00502DEA" w:rsidP="00502DEA">
      <w:pPr>
        <w:rPr>
          <w:rFonts w:eastAsia="MS Mincho"/>
          <w:lang w:eastAsia="ja-JP"/>
        </w:rPr>
      </w:pPr>
    </w:p>
    <w:p w14:paraId="394CA128" w14:textId="77777777" w:rsidR="00502DEA" w:rsidRDefault="00502DEA" w:rsidP="00502DEA">
      <w:pPr>
        <w:rPr>
          <w:rFonts w:eastAsia="MS Mincho"/>
          <w:lang w:eastAsia="ja-JP"/>
        </w:rPr>
      </w:pPr>
      <w:r w:rsidRPr="008C14D8">
        <w:rPr>
          <w:rFonts w:eastAsia="MS Mincho"/>
          <w:lang w:eastAsia="ja-JP"/>
        </w:rPr>
        <w:t>Continue offline discussion – Lu (Huawei)</w:t>
      </w:r>
    </w:p>
    <w:p w14:paraId="03A34929" w14:textId="76FBD663" w:rsidR="00502DEA" w:rsidRPr="008C14D8" w:rsidRDefault="008C14D8" w:rsidP="00502DEA">
      <w:pPr>
        <w:rPr>
          <w:rFonts w:eastAsia="MS Mincho"/>
          <w:b/>
          <w:lang w:eastAsia="ja-JP"/>
        </w:rPr>
      </w:pPr>
      <w:r w:rsidRPr="008C14D8">
        <w:rPr>
          <w:rFonts w:eastAsia="MS Mincho"/>
          <w:b/>
          <w:lang w:eastAsia="ja-JP"/>
        </w:rPr>
        <w:t>Wednesday session</w:t>
      </w:r>
    </w:p>
    <w:p w14:paraId="365C8841" w14:textId="0456AE44" w:rsidR="008C14D8" w:rsidRPr="008C14D8" w:rsidRDefault="00F46649" w:rsidP="008C14D8">
      <w:pPr>
        <w:rPr>
          <w:rFonts w:eastAsia="MS Mincho"/>
          <w:b/>
          <w:lang w:eastAsia="ja-JP"/>
        </w:rPr>
      </w:pPr>
      <w:hyperlink r:id="rId1530" w:history="1">
        <w:r w:rsidR="003840C3">
          <w:rPr>
            <w:rStyle w:val="Hyperlink"/>
            <w:rFonts w:eastAsia="MS Mincho"/>
            <w:b/>
            <w:lang w:eastAsia="ja-JP"/>
          </w:rPr>
          <w:t>R1-1706571</w:t>
        </w:r>
      </w:hyperlink>
      <w:r w:rsidR="008C14D8" w:rsidRPr="008C14D8">
        <w:rPr>
          <w:rFonts w:eastAsia="MS Mincho" w:hint="eastAsia"/>
          <w:b/>
          <w:lang w:eastAsia="ja-JP"/>
        </w:rPr>
        <w:tab/>
      </w:r>
      <w:r w:rsidR="008C14D8" w:rsidRPr="008C14D8">
        <w:rPr>
          <w:rFonts w:eastAsia="MS Mincho"/>
          <w:b/>
          <w:lang w:eastAsia="ja-JP"/>
        </w:rPr>
        <w:t>Summary of Views on CSI-RS for NR</w:t>
      </w:r>
      <w:r w:rsidR="008C14D8" w:rsidRPr="008C14D8">
        <w:rPr>
          <w:rFonts w:eastAsia="MS Mincho" w:hint="eastAsia"/>
          <w:b/>
          <w:lang w:eastAsia="ja-JP"/>
        </w:rPr>
        <w:tab/>
        <w:t>Huawei, HiSilicon</w:t>
      </w:r>
    </w:p>
    <w:p w14:paraId="16E3FBDC" w14:textId="77777777" w:rsidR="008C14D8" w:rsidRDefault="008C14D8" w:rsidP="008C14D8">
      <w:pPr>
        <w:rPr>
          <w:rFonts w:eastAsia="MS Mincho"/>
          <w:b/>
          <w:lang w:eastAsia="ja-JP"/>
        </w:rPr>
      </w:pPr>
    </w:p>
    <w:p w14:paraId="4341DD05" w14:textId="02F8555C" w:rsidR="008C14D8" w:rsidRPr="001D4CEE" w:rsidRDefault="00F46649" w:rsidP="008C14D8">
      <w:pPr>
        <w:rPr>
          <w:rFonts w:eastAsia="MS Mincho"/>
          <w:b/>
          <w:lang w:val="en-US" w:eastAsia="ja-JP"/>
        </w:rPr>
      </w:pPr>
      <w:hyperlink r:id="rId1531" w:history="1">
        <w:r w:rsidR="003840C3">
          <w:rPr>
            <w:rStyle w:val="Hyperlink"/>
            <w:rFonts w:eastAsia="MS Mincho"/>
            <w:b/>
            <w:lang w:eastAsia="ja-JP"/>
          </w:rPr>
          <w:t>R1-1706580</w:t>
        </w:r>
      </w:hyperlink>
      <w:r w:rsidR="008C14D8" w:rsidRPr="001D4CEE">
        <w:rPr>
          <w:rFonts w:eastAsia="MS Mincho" w:hint="eastAsia"/>
          <w:b/>
          <w:lang w:eastAsia="ja-JP"/>
        </w:rPr>
        <w:tab/>
        <w:t>Way Forward on CSI-RS for Beam Management</w:t>
      </w:r>
      <w:r w:rsidR="008C14D8" w:rsidRPr="001D4CEE">
        <w:rPr>
          <w:rFonts w:eastAsia="MS Mincho" w:hint="eastAsia"/>
          <w:b/>
          <w:lang w:eastAsia="ja-JP"/>
        </w:rPr>
        <w:tab/>
      </w:r>
      <w:r w:rsidR="008C14D8" w:rsidRPr="001D4CEE">
        <w:rPr>
          <w:rFonts w:eastAsia="MS Mincho" w:hint="eastAsia"/>
          <w:b/>
          <w:lang w:val="en-US" w:eastAsia="ja-JP"/>
        </w:rPr>
        <w:t>Intel, Ericsson, InterDigital, OPPO, CATT, Samsung, CHTTL</w:t>
      </w:r>
    </w:p>
    <w:p w14:paraId="50C8E833" w14:textId="77777777" w:rsidR="008C14D8" w:rsidRPr="001D4CEE" w:rsidRDefault="008C14D8" w:rsidP="008C14D8">
      <w:pPr>
        <w:rPr>
          <w:rFonts w:eastAsia="MS Mincho"/>
          <w:lang w:val="en-US" w:eastAsia="ja-JP"/>
        </w:rPr>
      </w:pPr>
      <w:r w:rsidRPr="001D4CEE">
        <w:rPr>
          <w:rFonts w:eastAsia="MS Mincho" w:hint="eastAsia"/>
          <w:lang w:val="en-US" w:eastAsia="ja-JP"/>
        </w:rPr>
        <w:t>Possible agreements:</w:t>
      </w:r>
    </w:p>
    <w:p w14:paraId="4680CF22" w14:textId="77777777" w:rsidR="008C14D8" w:rsidRPr="001D4CEE" w:rsidRDefault="008C14D8" w:rsidP="009D55A7">
      <w:pPr>
        <w:numPr>
          <w:ilvl w:val="0"/>
          <w:numId w:val="138"/>
        </w:numPr>
        <w:rPr>
          <w:rFonts w:eastAsia="MS Mincho"/>
          <w:lang w:val="en-US" w:eastAsia="ja-JP"/>
        </w:rPr>
      </w:pPr>
      <w:r w:rsidRPr="001D4CEE">
        <w:rPr>
          <w:rFonts w:eastAsia="MS Mincho" w:hint="eastAsia"/>
          <w:lang w:val="en-US" w:eastAsia="ja-JP"/>
        </w:rPr>
        <w:t>With regard to overhead and latency for beam management, NR supports configurable size of one sub-time unit</w:t>
      </w:r>
    </w:p>
    <w:p w14:paraId="569726B0" w14:textId="77777777" w:rsidR="008C14D8" w:rsidRPr="001D4CEE" w:rsidRDefault="008C14D8" w:rsidP="009D55A7">
      <w:pPr>
        <w:numPr>
          <w:ilvl w:val="1"/>
          <w:numId w:val="138"/>
        </w:numPr>
        <w:rPr>
          <w:rFonts w:eastAsia="MS Mincho"/>
          <w:lang w:val="en-US" w:eastAsia="ja-JP"/>
        </w:rPr>
      </w:pPr>
      <w:r w:rsidRPr="001D4CEE">
        <w:rPr>
          <w:rFonts w:eastAsia="MS Mincho" w:hint="eastAsia"/>
          <w:lang w:val="en-US" w:eastAsia="ja-JP"/>
        </w:rPr>
        <w:t>One sub-time unit can be configured to be smaller than or equal to one symbol based on a reference numerology</w:t>
      </w:r>
    </w:p>
    <w:p w14:paraId="7FB417E2" w14:textId="77777777" w:rsidR="008C14D8" w:rsidRPr="001D4CEE" w:rsidRDefault="008C14D8" w:rsidP="009D55A7">
      <w:pPr>
        <w:numPr>
          <w:ilvl w:val="2"/>
          <w:numId w:val="138"/>
        </w:numPr>
        <w:rPr>
          <w:rFonts w:eastAsia="MS Mincho"/>
          <w:lang w:val="en-US" w:eastAsia="ja-JP"/>
        </w:rPr>
      </w:pPr>
      <w:r w:rsidRPr="001D4CEE">
        <w:rPr>
          <w:rFonts w:eastAsia="MS Mincho" w:hint="eastAsia"/>
          <w:lang w:val="en-US" w:eastAsia="ja-JP"/>
        </w:rPr>
        <w:t>FFS: allowed number of sub-time units per OFDM symbol, e.g. 2, 4, 6, ....</w:t>
      </w:r>
    </w:p>
    <w:p w14:paraId="3B053329" w14:textId="77777777" w:rsidR="008C14D8" w:rsidRPr="001D4CEE" w:rsidRDefault="008C14D8" w:rsidP="009D55A7">
      <w:pPr>
        <w:numPr>
          <w:ilvl w:val="1"/>
          <w:numId w:val="138"/>
        </w:numPr>
        <w:rPr>
          <w:rFonts w:eastAsia="MS Mincho"/>
          <w:lang w:val="en-US" w:eastAsia="ja-JP"/>
        </w:rPr>
      </w:pPr>
      <w:r w:rsidRPr="001D4CEE">
        <w:rPr>
          <w:rFonts w:eastAsia="MS Mincho" w:hint="eastAsia"/>
          <w:lang w:val="en-US" w:eastAsia="ja-JP"/>
        </w:rPr>
        <w:t>Support at least one of the following options for sub-time unit partition and RAN1 will down select among following options in the next meeting</w:t>
      </w:r>
    </w:p>
    <w:p w14:paraId="518881B0" w14:textId="77777777" w:rsidR="008C14D8" w:rsidRPr="001D4CEE" w:rsidRDefault="008C14D8" w:rsidP="009D55A7">
      <w:pPr>
        <w:numPr>
          <w:ilvl w:val="2"/>
          <w:numId w:val="138"/>
        </w:numPr>
        <w:rPr>
          <w:rFonts w:eastAsia="MS Mincho"/>
          <w:lang w:val="en-US" w:eastAsia="ja-JP"/>
        </w:rPr>
      </w:pPr>
      <w:r w:rsidRPr="001D4CEE">
        <w:rPr>
          <w:rFonts w:eastAsia="MS Mincho" w:hint="eastAsia"/>
          <w:lang w:val="en-US" w:eastAsia="ja-JP"/>
        </w:rPr>
        <w:t xml:space="preserve">Opt-1: IFDMA </w:t>
      </w:r>
    </w:p>
    <w:p w14:paraId="7CE415F3" w14:textId="77777777" w:rsidR="008C14D8" w:rsidRPr="001D4CEE" w:rsidRDefault="008C14D8" w:rsidP="009D55A7">
      <w:pPr>
        <w:numPr>
          <w:ilvl w:val="2"/>
          <w:numId w:val="138"/>
        </w:numPr>
        <w:rPr>
          <w:rFonts w:eastAsia="MS Mincho"/>
          <w:lang w:val="en-US" w:eastAsia="ja-JP"/>
        </w:rPr>
      </w:pPr>
      <w:r w:rsidRPr="001D4CEE">
        <w:rPr>
          <w:rFonts w:eastAsia="MS Mincho" w:hint="eastAsia"/>
          <w:lang w:val="en-US" w:eastAsia="ja-JP"/>
        </w:rPr>
        <w:t xml:space="preserve">Opt-2: Larger subcarrier spacing </w:t>
      </w:r>
    </w:p>
    <w:p w14:paraId="552B0363" w14:textId="77777777" w:rsidR="008C14D8" w:rsidRPr="001D4CEE" w:rsidRDefault="008C14D8" w:rsidP="009D55A7">
      <w:pPr>
        <w:numPr>
          <w:ilvl w:val="2"/>
          <w:numId w:val="138"/>
        </w:numPr>
        <w:rPr>
          <w:rFonts w:eastAsia="MS Mincho"/>
          <w:lang w:val="en-US" w:eastAsia="ja-JP"/>
        </w:rPr>
      </w:pPr>
      <w:r w:rsidRPr="001D4CEE">
        <w:rPr>
          <w:rFonts w:eastAsia="MS Mincho" w:hint="eastAsia"/>
          <w:lang w:val="en-US" w:eastAsia="ja-JP"/>
        </w:rPr>
        <w:t>Opt-3: DFT-based</w:t>
      </w:r>
    </w:p>
    <w:p w14:paraId="6E2DCD65" w14:textId="44368C49" w:rsidR="008C14D8" w:rsidRDefault="001D4CEE" w:rsidP="008C14D8">
      <w:pPr>
        <w:rPr>
          <w:rFonts w:eastAsia="MS Mincho"/>
          <w:b/>
          <w:lang w:eastAsia="ja-JP"/>
        </w:rPr>
      </w:pPr>
      <w:r>
        <w:rPr>
          <w:rFonts w:eastAsia="MS Mincho"/>
          <w:b/>
          <w:lang w:eastAsia="ja-JP"/>
        </w:rPr>
        <w:t>Friday</w:t>
      </w:r>
    </w:p>
    <w:p w14:paraId="3F2AEAC5" w14:textId="693706E3" w:rsidR="001D4CEE" w:rsidRPr="001D4CEE" w:rsidRDefault="00F46649" w:rsidP="001D4CEE">
      <w:pPr>
        <w:rPr>
          <w:rFonts w:eastAsia="MS Mincho"/>
          <w:b/>
          <w:lang w:val="en-US" w:eastAsia="ja-JP"/>
        </w:rPr>
      </w:pPr>
      <w:hyperlink r:id="rId1532" w:history="1">
        <w:r w:rsidR="003840C3">
          <w:rPr>
            <w:rStyle w:val="Hyperlink"/>
            <w:rFonts w:eastAsia="MS Mincho"/>
            <w:b/>
            <w:lang w:val="en-US" w:eastAsia="ja-JP"/>
          </w:rPr>
          <w:t>R1-1706759</w:t>
        </w:r>
      </w:hyperlink>
      <w:r w:rsidR="001D4CEE" w:rsidRPr="001D4CEE">
        <w:rPr>
          <w:rFonts w:eastAsia="MS Mincho"/>
          <w:b/>
          <w:lang w:val="en-US" w:eastAsia="ja-JP"/>
        </w:rPr>
        <w:tab/>
      </w:r>
      <w:r w:rsidR="001D4CEE" w:rsidRPr="001D4CEE">
        <w:rPr>
          <w:rFonts w:eastAsia="MS Mincho" w:hint="eastAsia"/>
          <w:b/>
          <w:lang w:eastAsia="ja-JP"/>
        </w:rPr>
        <w:t>Way Forward on CSI-RS for Beam Management</w:t>
      </w:r>
      <w:r w:rsidR="001D4CEE" w:rsidRPr="001D4CEE">
        <w:rPr>
          <w:rFonts w:eastAsia="MS Mincho"/>
          <w:b/>
          <w:lang w:eastAsia="ja-JP"/>
        </w:rPr>
        <w:tab/>
      </w:r>
      <w:r w:rsidR="001D4CEE" w:rsidRPr="001D4CEE">
        <w:rPr>
          <w:rFonts w:eastAsia="MS Mincho" w:hint="eastAsia"/>
          <w:b/>
          <w:lang w:val="en-US" w:eastAsia="ja-JP"/>
        </w:rPr>
        <w:t>Intel, Ericsson, InterDigital, OPPO, CATT, Samsung, CHTTL, NTT DOCOMO, Nokia, Alcatel Lucent Shanghai Bell, MediaTeK, ZTE, ZTE Microelectronics, Qualcomm, vivo, Panasonic, Xinwei, KT</w:t>
      </w:r>
    </w:p>
    <w:p w14:paraId="6C7D6753" w14:textId="77777777" w:rsidR="001D4CEE" w:rsidRDefault="001D4CEE" w:rsidP="001D4CEE">
      <w:pPr>
        <w:rPr>
          <w:rFonts w:eastAsia="MS Mincho"/>
          <w:lang w:eastAsia="ja-JP"/>
        </w:rPr>
      </w:pPr>
      <w:r w:rsidRPr="00E52BBD">
        <w:rPr>
          <w:rFonts w:eastAsia="MS Mincho"/>
          <w:lang w:eastAsia="ja-JP"/>
        </w:rPr>
        <w:t>Also supported by AT&amp;T, Mistubishi, CMCC</w:t>
      </w:r>
    </w:p>
    <w:p w14:paraId="3E7B53C7" w14:textId="77777777" w:rsidR="001D4CEE" w:rsidRPr="00E52BBD" w:rsidRDefault="001D4CEE" w:rsidP="001D4CEE">
      <w:pPr>
        <w:rPr>
          <w:rFonts w:eastAsia="MS Mincho"/>
          <w:lang w:eastAsia="ja-JP"/>
        </w:rPr>
      </w:pPr>
    </w:p>
    <w:p w14:paraId="21F1BA3D" w14:textId="77777777" w:rsidR="001D4CEE" w:rsidRPr="00162AE2" w:rsidRDefault="001D4CEE" w:rsidP="001D4CEE">
      <w:pPr>
        <w:rPr>
          <w:rFonts w:eastAsia="MS Mincho"/>
          <w:szCs w:val="20"/>
          <w:lang w:eastAsia="ja-JP"/>
        </w:rPr>
      </w:pPr>
      <w:r w:rsidRPr="00162AE2">
        <w:rPr>
          <w:rFonts w:eastAsia="MS Mincho"/>
          <w:szCs w:val="20"/>
          <w:highlight w:val="darkYellow"/>
          <w:lang w:eastAsia="ja-JP"/>
        </w:rPr>
        <w:t>Working assumption</w:t>
      </w:r>
      <w:r w:rsidRPr="00162AE2">
        <w:rPr>
          <w:rFonts w:eastAsia="MS Mincho"/>
          <w:szCs w:val="20"/>
          <w:lang w:eastAsia="ja-JP"/>
        </w:rPr>
        <w:t>:</w:t>
      </w:r>
    </w:p>
    <w:p w14:paraId="51827CF7" w14:textId="77777777" w:rsidR="001D4CEE" w:rsidRPr="001D4CEE" w:rsidRDefault="001D4CEE" w:rsidP="00FD09DB">
      <w:pPr>
        <w:pStyle w:val="ListParagraph"/>
        <w:numPr>
          <w:ilvl w:val="0"/>
          <w:numId w:val="250"/>
        </w:numPr>
        <w:rPr>
          <w:rFonts w:eastAsia="MS Mincho"/>
          <w:lang w:val="en-US"/>
        </w:rPr>
      </w:pPr>
      <w:r w:rsidRPr="001D4CEE">
        <w:rPr>
          <w:rFonts w:eastAsia="MS Mincho"/>
          <w:lang w:val="en-US"/>
        </w:rPr>
        <w:t xml:space="preserve">For </w:t>
      </w:r>
      <w:r w:rsidRPr="001D4CEE">
        <w:rPr>
          <w:rFonts w:eastAsia="MS Mincho" w:hint="eastAsia"/>
        </w:rPr>
        <w:t>CSI-RS for Beam Management</w:t>
      </w:r>
      <w:r w:rsidRPr="001D4CEE">
        <w:rPr>
          <w:rFonts w:eastAsia="MS Mincho" w:hint="eastAsia"/>
          <w:lang w:val="en-US"/>
        </w:rPr>
        <w:t>, NR supports sub-time unit</w:t>
      </w:r>
      <w:r w:rsidRPr="001D4CEE">
        <w:rPr>
          <w:rFonts w:eastAsia="MS Mincho"/>
          <w:lang w:val="en-US"/>
        </w:rPr>
        <w:t>s</w:t>
      </w:r>
      <w:r w:rsidRPr="001D4CEE">
        <w:rPr>
          <w:rFonts w:eastAsia="MS Mincho" w:hint="eastAsia"/>
          <w:lang w:val="en-US"/>
        </w:rPr>
        <w:t xml:space="preserve"> </w:t>
      </w:r>
      <w:r w:rsidRPr="001D4CEE">
        <w:rPr>
          <w:rFonts w:eastAsia="MS Mincho"/>
          <w:lang w:val="en-US"/>
        </w:rPr>
        <w:t xml:space="preserve">equal to and </w:t>
      </w:r>
      <w:r w:rsidRPr="001D4CEE">
        <w:rPr>
          <w:rFonts w:eastAsia="MS Mincho" w:hint="eastAsia"/>
          <w:lang w:val="en-US"/>
        </w:rPr>
        <w:t>smaller than an OFDM symbol in a reference numerology</w:t>
      </w:r>
    </w:p>
    <w:p w14:paraId="16010286"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 xml:space="preserve">FFS details including configurability, e.g., taking into account UE implementation complexity/capability and impact on CSI-RS design </w:t>
      </w:r>
    </w:p>
    <w:p w14:paraId="3FCA8CA5"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FFS the case of time unit larger than an OFDM symbol in a reference numerology</w:t>
      </w:r>
    </w:p>
    <w:p w14:paraId="58827819"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 xml:space="preserve">E.g., </w:t>
      </w:r>
    </w:p>
    <w:p w14:paraId="20462EFA" w14:textId="77777777" w:rsidR="001D4CEE" w:rsidRPr="001D4CEE" w:rsidRDefault="001D4CEE" w:rsidP="00FD09DB">
      <w:pPr>
        <w:pStyle w:val="ListParagraph"/>
        <w:numPr>
          <w:ilvl w:val="2"/>
          <w:numId w:val="250"/>
        </w:numPr>
        <w:rPr>
          <w:rFonts w:eastAsia="MS Mincho"/>
          <w:lang w:val="en-US"/>
        </w:rPr>
      </w:pPr>
      <w:r w:rsidRPr="001D4CEE">
        <w:rPr>
          <w:rFonts w:eastAsia="MS Mincho" w:hint="eastAsia"/>
          <w:lang w:val="en-US"/>
        </w:rPr>
        <w:t xml:space="preserve">Opt-1: IFDMA </w:t>
      </w:r>
    </w:p>
    <w:p w14:paraId="3F84E2C5" w14:textId="77777777" w:rsidR="001D4CEE" w:rsidRPr="001D4CEE" w:rsidRDefault="001D4CEE" w:rsidP="00FD09DB">
      <w:pPr>
        <w:pStyle w:val="ListParagraph"/>
        <w:numPr>
          <w:ilvl w:val="2"/>
          <w:numId w:val="250"/>
        </w:numPr>
        <w:rPr>
          <w:rFonts w:eastAsia="MS Mincho"/>
          <w:lang w:val="en-US"/>
        </w:rPr>
      </w:pPr>
      <w:r w:rsidRPr="001D4CEE">
        <w:rPr>
          <w:rFonts w:eastAsia="MS Mincho" w:hint="eastAsia"/>
          <w:lang w:val="en-US"/>
        </w:rPr>
        <w:t xml:space="preserve">Opt-2: Larger subcarrier spacing </w:t>
      </w:r>
    </w:p>
    <w:p w14:paraId="67FC7103" w14:textId="77777777" w:rsidR="001D4CEE" w:rsidRPr="001D4CEE" w:rsidRDefault="001D4CEE" w:rsidP="00FD09DB">
      <w:pPr>
        <w:pStyle w:val="ListParagraph"/>
        <w:numPr>
          <w:ilvl w:val="2"/>
          <w:numId w:val="250"/>
        </w:numPr>
        <w:rPr>
          <w:rFonts w:eastAsia="MS Mincho"/>
          <w:lang w:val="en-US"/>
        </w:rPr>
      </w:pPr>
      <w:r w:rsidRPr="001D4CEE">
        <w:rPr>
          <w:rFonts w:eastAsia="MS Mincho" w:hint="eastAsia"/>
          <w:lang w:val="en-US"/>
        </w:rPr>
        <w:t>Opt-3: DFT-based</w:t>
      </w:r>
    </w:p>
    <w:p w14:paraId="5A886AF0" w14:textId="77777777" w:rsidR="001D4CEE" w:rsidRPr="008C14D8" w:rsidRDefault="001D4CEE" w:rsidP="001D4CEE">
      <w:pPr>
        <w:pBdr>
          <w:top w:val="single" w:sz="4" w:space="1" w:color="auto"/>
        </w:pBdr>
        <w:rPr>
          <w:rFonts w:eastAsia="MS Mincho"/>
          <w:b/>
          <w:lang w:eastAsia="ja-JP"/>
        </w:rPr>
      </w:pPr>
    </w:p>
    <w:p w14:paraId="6E2D9320" w14:textId="1E99792B" w:rsidR="008C14D8" w:rsidRPr="008C14D8" w:rsidRDefault="00F46649" w:rsidP="008C14D8">
      <w:pPr>
        <w:rPr>
          <w:rFonts w:eastAsia="MS Mincho"/>
          <w:b/>
          <w:lang w:eastAsia="ja-JP"/>
        </w:rPr>
      </w:pPr>
      <w:hyperlink r:id="rId1533" w:history="1">
        <w:r w:rsidR="003840C3">
          <w:rPr>
            <w:rStyle w:val="Hyperlink"/>
            <w:rFonts w:eastAsia="MS Mincho"/>
            <w:b/>
            <w:lang w:eastAsia="ja-JP"/>
          </w:rPr>
          <w:t>R1-1706223</w:t>
        </w:r>
      </w:hyperlink>
      <w:r w:rsidR="008C14D8" w:rsidRPr="008C14D8">
        <w:rPr>
          <w:rFonts w:eastAsia="MS Mincho" w:hint="eastAsia"/>
          <w:b/>
          <w:lang w:eastAsia="ja-JP"/>
        </w:rPr>
        <w:tab/>
      </w:r>
      <w:r w:rsidR="008C14D8" w:rsidRPr="008C14D8">
        <w:rPr>
          <w:rFonts w:eastAsia="MS Mincho"/>
          <w:b/>
          <w:lang w:eastAsia="ja-JP"/>
        </w:rPr>
        <w:t>WF on CSI-RS Design for CSI acquisition</w:t>
      </w:r>
      <w:r w:rsidR="008C14D8" w:rsidRPr="008C14D8">
        <w:rPr>
          <w:rFonts w:eastAsia="MS Mincho" w:hint="eastAsia"/>
          <w:b/>
          <w:lang w:eastAsia="ja-JP"/>
        </w:rPr>
        <w:tab/>
      </w:r>
      <w:r w:rsidR="008C14D8" w:rsidRPr="008C14D8">
        <w:rPr>
          <w:rFonts w:eastAsia="MS Mincho"/>
          <w:b/>
          <w:lang w:eastAsia="ja-JP"/>
        </w:rPr>
        <w:t>Samsung, Ericsson, Xinwei, Qualcomm</w:t>
      </w:r>
    </w:p>
    <w:p w14:paraId="65722124" w14:textId="77777777" w:rsidR="008C14D8" w:rsidRPr="001D4CEE" w:rsidRDefault="008C14D8" w:rsidP="008C14D8">
      <w:pPr>
        <w:rPr>
          <w:rFonts w:eastAsia="MS Mincho"/>
          <w:lang w:eastAsia="ja-JP"/>
        </w:rPr>
      </w:pPr>
      <w:r w:rsidRPr="001D4CEE">
        <w:rPr>
          <w:rFonts w:eastAsia="MS Mincho" w:hint="eastAsia"/>
          <w:lang w:eastAsia="ja-JP"/>
        </w:rPr>
        <w:t>Possible agreements:</w:t>
      </w:r>
    </w:p>
    <w:p w14:paraId="666E5F48" w14:textId="77777777" w:rsidR="008C14D8" w:rsidRPr="001D4CEE" w:rsidRDefault="008C14D8" w:rsidP="009D55A7">
      <w:pPr>
        <w:numPr>
          <w:ilvl w:val="0"/>
          <w:numId w:val="139"/>
        </w:numPr>
        <w:rPr>
          <w:rFonts w:eastAsia="MS Mincho"/>
          <w:lang w:val="en-US" w:eastAsia="ja-JP"/>
        </w:rPr>
      </w:pPr>
      <w:r w:rsidRPr="001D4CEE">
        <w:rPr>
          <w:rFonts w:eastAsia="MS Mincho"/>
          <w:lang w:val="en-US" w:eastAsia="ja-JP"/>
        </w:rPr>
        <w:t>For an X port CSI-RS resource, strive to support following design principles</w:t>
      </w:r>
    </w:p>
    <w:p w14:paraId="334A3B01" w14:textId="77777777" w:rsidR="008C14D8" w:rsidRPr="001D4CEE" w:rsidRDefault="008C14D8" w:rsidP="009D55A7">
      <w:pPr>
        <w:numPr>
          <w:ilvl w:val="1"/>
          <w:numId w:val="139"/>
        </w:numPr>
        <w:rPr>
          <w:rFonts w:eastAsia="MS Mincho"/>
          <w:lang w:val="en-US" w:eastAsia="ja-JP"/>
        </w:rPr>
      </w:pPr>
      <w:r w:rsidRPr="001D4CEE">
        <w:rPr>
          <w:rFonts w:eastAsia="MS Mincho"/>
          <w:lang w:val="en-US" w:eastAsia="ja-JP"/>
        </w:rPr>
        <w:t>Minimize the possible pairs of (Y,Z) for the component CSI-RS RE patterns</w:t>
      </w:r>
    </w:p>
    <w:p w14:paraId="41C653C7" w14:textId="77777777" w:rsidR="008C14D8" w:rsidRPr="001D4CEE" w:rsidRDefault="008C14D8" w:rsidP="009D55A7">
      <w:pPr>
        <w:numPr>
          <w:ilvl w:val="2"/>
          <w:numId w:val="139"/>
        </w:numPr>
        <w:rPr>
          <w:rFonts w:eastAsia="MS Mincho"/>
          <w:lang w:val="en-US" w:eastAsia="ja-JP"/>
        </w:rPr>
      </w:pPr>
      <w:r w:rsidRPr="001D4CEE">
        <w:rPr>
          <w:rFonts w:eastAsia="MS Mincho"/>
          <w:lang w:val="en-US" w:eastAsia="ja-JP"/>
        </w:rPr>
        <w:t>Support (Y,Z)=(2,1) at least for CSI acquisition purpose</w:t>
      </w:r>
    </w:p>
    <w:p w14:paraId="7088DEE5" w14:textId="77777777" w:rsidR="008C14D8" w:rsidRPr="001D4CEE" w:rsidRDefault="008C14D8" w:rsidP="009D55A7">
      <w:pPr>
        <w:numPr>
          <w:ilvl w:val="2"/>
          <w:numId w:val="139"/>
        </w:numPr>
        <w:rPr>
          <w:rFonts w:eastAsia="MS Mincho"/>
          <w:lang w:val="en-US" w:eastAsia="ja-JP"/>
        </w:rPr>
      </w:pPr>
      <w:r w:rsidRPr="001D4CEE">
        <w:rPr>
          <w:rFonts w:eastAsia="MS Mincho"/>
          <w:lang w:val="en-US" w:eastAsia="ja-JP"/>
        </w:rPr>
        <w:t>FFS other pairs of (Y,Z)</w:t>
      </w:r>
    </w:p>
    <w:p w14:paraId="4DDBDCB8" w14:textId="77777777" w:rsidR="008C14D8" w:rsidRPr="001D4CEE" w:rsidRDefault="008C14D8" w:rsidP="009D55A7">
      <w:pPr>
        <w:numPr>
          <w:ilvl w:val="3"/>
          <w:numId w:val="139"/>
        </w:numPr>
        <w:rPr>
          <w:rFonts w:eastAsia="MS Mincho"/>
          <w:lang w:val="en-US" w:eastAsia="ja-JP"/>
        </w:rPr>
      </w:pPr>
      <w:r w:rsidRPr="001D4CEE">
        <w:rPr>
          <w:rFonts w:eastAsia="MS Mincho"/>
          <w:lang w:val="en-US" w:eastAsia="ja-JP"/>
        </w:rPr>
        <w:t>Taking into account various aspects such as support of beam management</w:t>
      </w:r>
    </w:p>
    <w:p w14:paraId="06AF5D7B" w14:textId="77777777" w:rsidR="008C14D8" w:rsidRPr="001D4CEE" w:rsidRDefault="008C14D8" w:rsidP="009D55A7">
      <w:pPr>
        <w:numPr>
          <w:ilvl w:val="1"/>
          <w:numId w:val="139"/>
        </w:numPr>
        <w:rPr>
          <w:rFonts w:eastAsia="MS Mincho"/>
          <w:lang w:val="en-US" w:eastAsia="ja-JP"/>
        </w:rPr>
      </w:pPr>
      <w:r w:rsidRPr="001D4CEE">
        <w:rPr>
          <w:rFonts w:eastAsia="MS Mincho"/>
          <w:lang w:val="en-US" w:eastAsia="ja-JP"/>
        </w:rPr>
        <w:t>Optimize CDM performance</w:t>
      </w:r>
    </w:p>
    <w:p w14:paraId="10A1FAF9" w14:textId="77777777" w:rsidR="008C14D8" w:rsidRPr="001D4CEE" w:rsidRDefault="008C14D8" w:rsidP="009D55A7">
      <w:pPr>
        <w:numPr>
          <w:ilvl w:val="2"/>
          <w:numId w:val="139"/>
        </w:numPr>
        <w:rPr>
          <w:rFonts w:eastAsia="MS Mincho"/>
          <w:lang w:val="en-US" w:eastAsia="ja-JP"/>
        </w:rPr>
      </w:pPr>
      <w:r w:rsidRPr="001D4CEE">
        <w:rPr>
          <w:rFonts w:eastAsia="MS Mincho"/>
          <w:lang w:val="en-US" w:eastAsia="ja-JP"/>
        </w:rPr>
        <w:t>A CDM group cannot span over more than U OFDM symbols and V subcarriers, FFS the values of U and V</w:t>
      </w:r>
    </w:p>
    <w:p w14:paraId="3125DA48" w14:textId="77777777" w:rsidR="008C14D8" w:rsidRPr="001D4CEE" w:rsidRDefault="008C14D8" w:rsidP="009D55A7">
      <w:pPr>
        <w:numPr>
          <w:ilvl w:val="2"/>
          <w:numId w:val="139"/>
        </w:numPr>
        <w:rPr>
          <w:rFonts w:eastAsia="MS Mincho"/>
          <w:lang w:val="en-US" w:eastAsia="ja-JP"/>
        </w:rPr>
      </w:pPr>
      <w:r w:rsidRPr="001D4CEE">
        <w:rPr>
          <w:rFonts w:eastAsia="MS Mincho"/>
          <w:lang w:val="en-US" w:eastAsia="ja-JP"/>
        </w:rPr>
        <w:t>Support same power boosting for all port</w:t>
      </w:r>
    </w:p>
    <w:p w14:paraId="1433BC00" w14:textId="77777777" w:rsidR="008C14D8" w:rsidRPr="001D4CEE" w:rsidRDefault="008C14D8" w:rsidP="009D55A7">
      <w:pPr>
        <w:numPr>
          <w:ilvl w:val="0"/>
          <w:numId w:val="139"/>
        </w:numPr>
        <w:rPr>
          <w:rFonts w:eastAsia="MS Mincho"/>
          <w:lang w:val="en-US" w:eastAsia="ja-JP"/>
        </w:rPr>
      </w:pPr>
      <w:r w:rsidRPr="001D4CEE">
        <w:rPr>
          <w:rFonts w:eastAsia="MS Mincho"/>
          <w:lang w:val="en-US" w:eastAsia="ja-JP"/>
        </w:rPr>
        <w:t>At least for N=2 OFDM symbols, the RE mapping pattern of the CSI-RS resource is the same in both symbols</w:t>
      </w:r>
    </w:p>
    <w:p w14:paraId="1FBFF630" w14:textId="77777777" w:rsidR="008C14D8" w:rsidRPr="001D4CEE" w:rsidRDefault="008C14D8" w:rsidP="009D55A7">
      <w:pPr>
        <w:numPr>
          <w:ilvl w:val="1"/>
          <w:numId w:val="139"/>
        </w:numPr>
        <w:rPr>
          <w:rFonts w:eastAsia="MS Mincho"/>
          <w:lang w:val="en-US" w:eastAsia="ja-JP"/>
        </w:rPr>
      </w:pPr>
      <w:r w:rsidRPr="001D4CEE">
        <w:rPr>
          <w:rFonts w:eastAsia="MS Mincho"/>
          <w:lang w:val="en-US" w:eastAsia="ja-JP"/>
        </w:rPr>
        <w:t>FFS RE mapping patterns for N=4 OFDM symbols</w:t>
      </w:r>
    </w:p>
    <w:p w14:paraId="22544D08" w14:textId="77777777" w:rsidR="008C14D8" w:rsidRPr="001D4CEE" w:rsidRDefault="008C14D8" w:rsidP="009D55A7">
      <w:pPr>
        <w:numPr>
          <w:ilvl w:val="0"/>
          <w:numId w:val="139"/>
        </w:numPr>
        <w:rPr>
          <w:rFonts w:eastAsia="MS Mincho"/>
          <w:lang w:val="en-US" w:eastAsia="ja-JP"/>
        </w:rPr>
      </w:pPr>
      <w:r w:rsidRPr="001D4CEE">
        <w:rPr>
          <w:rFonts w:eastAsia="MS Mincho"/>
          <w:lang w:val="en-US" w:eastAsia="ja-JP"/>
        </w:rPr>
        <w:t>Support OCC-2 over the component CSI-RS RE pattern with (Y,Z)=(2,1)</w:t>
      </w:r>
    </w:p>
    <w:p w14:paraId="171BEB39" w14:textId="77777777" w:rsidR="008C14D8" w:rsidRPr="001D4CEE" w:rsidRDefault="008C14D8" w:rsidP="009D55A7">
      <w:pPr>
        <w:numPr>
          <w:ilvl w:val="1"/>
          <w:numId w:val="139"/>
        </w:numPr>
        <w:rPr>
          <w:rFonts w:eastAsia="MS Mincho"/>
          <w:lang w:val="en-US" w:eastAsia="ja-JP"/>
        </w:rPr>
      </w:pPr>
      <w:r w:rsidRPr="001D4CEE">
        <w:rPr>
          <w:rFonts w:eastAsia="MS Mincho"/>
          <w:lang w:val="en-US" w:eastAsia="ja-JP"/>
        </w:rPr>
        <w:t>Within a CSI-RS resource composed by multiple component CSI-RS RE patterns, OCC can span one or more component RE patterns</w:t>
      </w:r>
    </w:p>
    <w:p w14:paraId="251BAFD8" w14:textId="77777777" w:rsidR="008C14D8" w:rsidRPr="001D4CEE" w:rsidRDefault="008C14D8" w:rsidP="009D55A7">
      <w:pPr>
        <w:numPr>
          <w:ilvl w:val="0"/>
          <w:numId w:val="139"/>
        </w:numPr>
        <w:rPr>
          <w:rFonts w:eastAsia="MS Mincho"/>
          <w:lang w:val="en-US" w:eastAsia="ja-JP"/>
        </w:rPr>
      </w:pPr>
      <w:r w:rsidRPr="001D4CEE">
        <w:rPr>
          <w:rFonts w:eastAsia="MS Mincho"/>
          <w:lang w:val="en-US" w:eastAsia="ja-JP"/>
        </w:rPr>
        <w:t>Support CDM-2, CDM-4, and CDM-8</w:t>
      </w:r>
    </w:p>
    <w:p w14:paraId="3235A58C" w14:textId="657EA70F" w:rsidR="008C14D8" w:rsidRPr="001D4CEE" w:rsidRDefault="001D4CEE" w:rsidP="008C14D8">
      <w:pPr>
        <w:rPr>
          <w:rFonts w:eastAsia="MS Mincho"/>
          <w:b/>
          <w:lang w:val="en-US" w:eastAsia="ja-JP"/>
        </w:rPr>
      </w:pPr>
      <w:r w:rsidRPr="001D4CEE">
        <w:rPr>
          <w:rFonts w:eastAsia="MS Mincho"/>
          <w:b/>
          <w:lang w:val="en-US" w:eastAsia="ja-JP"/>
        </w:rPr>
        <w:t>Friday</w:t>
      </w:r>
    </w:p>
    <w:p w14:paraId="6CE79D2B" w14:textId="02E841A6" w:rsidR="001D4CEE" w:rsidRPr="001D4CEE" w:rsidRDefault="00F46649" w:rsidP="001D4CEE">
      <w:pPr>
        <w:rPr>
          <w:b/>
        </w:rPr>
      </w:pPr>
      <w:hyperlink r:id="rId1534" w:history="1">
        <w:r w:rsidR="003840C3">
          <w:rPr>
            <w:rStyle w:val="Hyperlink"/>
            <w:b/>
            <w:lang w:eastAsia="ja-JP"/>
          </w:rPr>
          <w:t>R1-1706749</w:t>
        </w:r>
      </w:hyperlink>
      <w:r w:rsidR="001D4CEE" w:rsidRPr="001D4CEE">
        <w:rPr>
          <w:b/>
          <w:lang w:eastAsia="ja-JP"/>
        </w:rPr>
        <w:tab/>
      </w:r>
      <w:r w:rsidR="001D4CEE" w:rsidRPr="001D4CEE">
        <w:rPr>
          <w:b/>
        </w:rPr>
        <w:t>Summary of offline discussion on CSI-RS for CSI acquisition</w:t>
      </w:r>
      <w:r w:rsidR="001D4CEE" w:rsidRPr="001D4CEE">
        <w:rPr>
          <w:b/>
        </w:rPr>
        <w:tab/>
        <w:t>Samsung</w:t>
      </w:r>
    </w:p>
    <w:p w14:paraId="30FE6A6B" w14:textId="77777777" w:rsidR="001D4CEE" w:rsidRPr="007B1DAF" w:rsidRDefault="001D4CEE" w:rsidP="001D4CEE"/>
    <w:p w14:paraId="0C8571FC" w14:textId="77777777" w:rsidR="001D4CEE" w:rsidRPr="007B1DAF" w:rsidRDefault="001D4CEE" w:rsidP="001D4CEE">
      <w:pPr>
        <w:rPr>
          <w:b/>
          <w:szCs w:val="20"/>
          <w:lang w:eastAsia="ja-JP"/>
        </w:rPr>
      </w:pPr>
      <w:r w:rsidRPr="007B1DAF">
        <w:rPr>
          <w:szCs w:val="20"/>
          <w:highlight w:val="green"/>
          <w:lang w:eastAsia="ja-JP"/>
        </w:rPr>
        <w:t>Agreements</w:t>
      </w:r>
      <w:r w:rsidRPr="007B1DAF">
        <w:rPr>
          <w:b/>
          <w:szCs w:val="20"/>
          <w:lang w:eastAsia="ja-JP"/>
        </w:rPr>
        <w:t>:</w:t>
      </w:r>
    </w:p>
    <w:p w14:paraId="767291A8" w14:textId="77777777" w:rsidR="001D4CEE" w:rsidRPr="001D4CEE" w:rsidRDefault="001D4CEE" w:rsidP="00FD09DB">
      <w:pPr>
        <w:pStyle w:val="ListParagraph"/>
        <w:numPr>
          <w:ilvl w:val="0"/>
          <w:numId w:val="250"/>
        </w:numPr>
        <w:rPr>
          <w:rFonts w:eastAsia="MS Mincho"/>
          <w:lang w:val="en-US"/>
        </w:rPr>
      </w:pPr>
      <w:r w:rsidRPr="001D4CEE">
        <w:rPr>
          <w:rFonts w:eastAsia="MS Mincho"/>
          <w:lang w:val="en-US"/>
        </w:rPr>
        <w:t>At least for CSI-acquisition, for density 1 RE/port/PRB, X&lt;8, and N=1</w:t>
      </w:r>
      <w:r w:rsidRPr="001D4CEE">
        <w:rPr>
          <w:rFonts w:eastAsia="Times New Roman" w:hint="eastAsia"/>
          <w:lang w:val="en-US" w:eastAsia="ko-KR"/>
        </w:rPr>
        <w:t xml:space="preserve"> or 2</w:t>
      </w:r>
      <w:r w:rsidRPr="001D4CEE">
        <w:rPr>
          <w:rFonts w:eastAsia="MS Mincho"/>
          <w:lang w:val="en-US"/>
        </w:rPr>
        <w:t xml:space="preserve"> OFDM symbol, support X-port CSI-RS resource composed of M adjacent RE(s) in the frequency domain</w:t>
      </w:r>
      <w:r w:rsidRPr="001D4CEE">
        <w:rPr>
          <w:rFonts w:eastAsia="Times New Roman" w:hint="eastAsia"/>
          <w:lang w:val="en-US" w:eastAsia="ko-KR"/>
        </w:rPr>
        <w:t xml:space="preserve"> and N adjacent RE(s) in the time domain</w:t>
      </w:r>
    </w:p>
    <w:p w14:paraId="244AD451"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FFS X=1</w:t>
      </w:r>
    </w:p>
    <w:p w14:paraId="65BFEBAF"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 xml:space="preserve">X=2: (M, N)= (2, 1) </w:t>
      </w:r>
      <w:r w:rsidRPr="001D4CEE">
        <w:rPr>
          <w:rFonts w:eastAsia="Times New Roman" w:hint="eastAsia"/>
          <w:lang w:val="en-US" w:eastAsia="ko-KR"/>
        </w:rPr>
        <w:t>, FFS (1, 2)</w:t>
      </w:r>
    </w:p>
    <w:p w14:paraId="0EC184A0"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X=4: (M, N)= (4, 1)</w:t>
      </w:r>
      <w:r w:rsidRPr="001D4CEE">
        <w:rPr>
          <w:rFonts w:eastAsia="Times New Roman" w:hint="eastAsia"/>
          <w:lang w:val="en-US" w:eastAsia="ko-KR"/>
        </w:rPr>
        <w:t xml:space="preserve"> , (2, 2)</w:t>
      </w:r>
    </w:p>
    <w:p w14:paraId="31099EC1"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FFS N &gt; 2</w:t>
      </w:r>
    </w:p>
    <w:p w14:paraId="591C2788" w14:textId="77777777" w:rsidR="001D4CEE" w:rsidRPr="001D4CEE" w:rsidRDefault="001D4CEE" w:rsidP="00FD09DB">
      <w:pPr>
        <w:pStyle w:val="ListParagraph"/>
        <w:numPr>
          <w:ilvl w:val="1"/>
          <w:numId w:val="250"/>
        </w:numPr>
        <w:rPr>
          <w:rFonts w:eastAsia="MS Mincho"/>
          <w:lang w:val="en-US"/>
        </w:rPr>
      </w:pPr>
      <w:r w:rsidRPr="001D4CEE">
        <w:rPr>
          <w:rFonts w:eastAsia="MS Mincho"/>
          <w:lang w:val="en-US"/>
        </w:rPr>
        <w:t>FFS: RE patterns for beam management</w:t>
      </w:r>
    </w:p>
    <w:p w14:paraId="282568F2" w14:textId="77777777" w:rsidR="001D4CEE" w:rsidRPr="001D4CEE" w:rsidRDefault="001D4CEE" w:rsidP="00FD09DB">
      <w:pPr>
        <w:pStyle w:val="ListParagraph"/>
        <w:numPr>
          <w:ilvl w:val="0"/>
          <w:numId w:val="250"/>
        </w:numPr>
        <w:rPr>
          <w:rFonts w:eastAsia="MS Mincho"/>
          <w:lang w:val="en-US"/>
        </w:rPr>
      </w:pPr>
      <w:r w:rsidRPr="001D4CEE">
        <w:rPr>
          <w:rFonts w:eastAsia="MS Mincho"/>
          <w:lang w:val="en-US"/>
        </w:rPr>
        <w:t>FFS: the RE pattern for an X-port CSI-RS resource when X&gt;=8</w:t>
      </w:r>
    </w:p>
    <w:p w14:paraId="3E37CBE7" w14:textId="77777777" w:rsidR="001D4CEE" w:rsidRPr="001D4CEE" w:rsidRDefault="001D4CEE" w:rsidP="00FD09DB">
      <w:pPr>
        <w:pStyle w:val="ListParagraph"/>
        <w:numPr>
          <w:ilvl w:val="0"/>
          <w:numId w:val="250"/>
        </w:numPr>
        <w:rPr>
          <w:rFonts w:eastAsia="MS Mincho"/>
          <w:lang w:val="en-US"/>
        </w:rPr>
      </w:pPr>
      <w:r w:rsidRPr="001D4CEE">
        <w:rPr>
          <w:rFonts w:eastAsia="MS Mincho"/>
          <w:lang w:val="en-US"/>
        </w:rPr>
        <w:t>FFS: the number of component CSI-RS RE patterns for X&gt;=8-port CSI-RS resources</w:t>
      </w:r>
    </w:p>
    <w:p w14:paraId="7D963B66" w14:textId="77777777" w:rsidR="001D4CEE" w:rsidRPr="001D4CEE" w:rsidRDefault="001D4CEE" w:rsidP="00FD09DB">
      <w:pPr>
        <w:pStyle w:val="ListParagraph"/>
        <w:numPr>
          <w:ilvl w:val="1"/>
          <w:numId w:val="250"/>
        </w:numPr>
        <w:rPr>
          <w:rFonts w:eastAsia="MS Mincho"/>
          <w:b/>
          <w:lang w:val="en-US"/>
        </w:rPr>
      </w:pPr>
      <w:r w:rsidRPr="001D4CEE">
        <w:rPr>
          <w:rFonts w:eastAsia="MS Mincho"/>
          <w:lang w:val="en-US"/>
        </w:rPr>
        <w:t>Strive to minimize the possible pairs of (Y,Z) for the component CSI-RS RE patterns</w:t>
      </w:r>
      <w:r w:rsidRPr="001D4CEE">
        <w:rPr>
          <w:rFonts w:eastAsia="Times New Roman" w:hint="eastAsia"/>
          <w:lang w:val="en-US" w:eastAsia="ko-KR"/>
        </w:rPr>
        <w:t xml:space="preserve"> while considering configuration complexity and overhead</w:t>
      </w:r>
    </w:p>
    <w:p w14:paraId="0771BA22" w14:textId="77777777" w:rsidR="001D4CEE" w:rsidRPr="007B1DAF" w:rsidRDefault="001D4CEE" w:rsidP="001D4CEE">
      <w:pPr>
        <w:pBdr>
          <w:top w:val="single" w:sz="4" w:space="1" w:color="auto"/>
        </w:pBdr>
        <w:rPr>
          <w:b/>
          <w:highlight w:val="yellow"/>
        </w:rPr>
      </w:pPr>
    </w:p>
    <w:p w14:paraId="4F1CA88D" w14:textId="709B628F" w:rsidR="008C14D8" w:rsidRPr="001D4CEE" w:rsidRDefault="00F46649" w:rsidP="008C14D8">
      <w:pPr>
        <w:rPr>
          <w:rFonts w:eastAsia="MS Mincho"/>
          <w:b/>
          <w:lang w:eastAsia="ja-JP"/>
        </w:rPr>
      </w:pPr>
      <w:hyperlink r:id="rId1535" w:history="1">
        <w:r w:rsidR="003840C3">
          <w:rPr>
            <w:rStyle w:val="Hyperlink"/>
            <w:rFonts w:eastAsia="MS Mincho"/>
            <w:b/>
            <w:lang w:val="en-US" w:eastAsia="ja-JP"/>
          </w:rPr>
          <w:t>R1-1706572</w:t>
        </w:r>
      </w:hyperlink>
      <w:r w:rsidR="008C14D8" w:rsidRPr="001D4CEE">
        <w:rPr>
          <w:rFonts w:eastAsia="MS Mincho" w:hint="eastAsia"/>
          <w:b/>
          <w:lang w:val="en-US" w:eastAsia="ja-JP"/>
        </w:rPr>
        <w:tab/>
      </w:r>
      <w:r w:rsidR="008C14D8" w:rsidRPr="001D4CEE">
        <w:rPr>
          <w:rFonts w:eastAsia="MS Mincho"/>
          <w:b/>
          <w:lang w:eastAsia="ja-JP"/>
        </w:rPr>
        <w:t>WF on Design of CSI-RS</w:t>
      </w:r>
      <w:r w:rsidR="008C14D8" w:rsidRPr="001D4CEE">
        <w:rPr>
          <w:rFonts w:eastAsia="MS Mincho" w:hint="eastAsia"/>
          <w:b/>
          <w:lang w:eastAsia="ja-JP"/>
        </w:rPr>
        <w:tab/>
      </w:r>
      <w:r w:rsidR="008C14D8" w:rsidRPr="001D4CEE">
        <w:rPr>
          <w:rFonts w:eastAsia="MS Mincho"/>
          <w:b/>
          <w:lang w:eastAsia="ja-JP"/>
        </w:rPr>
        <w:t>Huawei, HiSilicon, I</w:t>
      </w:r>
      <w:r w:rsidR="00A50CAD">
        <w:rPr>
          <w:rFonts w:eastAsia="MS Mincho"/>
          <w:b/>
          <w:lang w:eastAsia="ja-JP"/>
        </w:rPr>
        <w:t>ntel, ZTE, ZTE Microelectronics</w:t>
      </w:r>
    </w:p>
    <w:p w14:paraId="197B0802" w14:textId="77777777" w:rsidR="008C14D8" w:rsidRPr="001D4CEE" w:rsidRDefault="008C14D8" w:rsidP="008C14D8">
      <w:pPr>
        <w:rPr>
          <w:rFonts w:eastAsia="MS Mincho"/>
          <w:b/>
          <w:u w:val="single"/>
          <w:lang w:eastAsia="ja-JP"/>
        </w:rPr>
      </w:pPr>
      <w:r w:rsidRPr="001D4CEE">
        <w:rPr>
          <w:rFonts w:eastAsia="MS Mincho" w:hint="eastAsia"/>
          <w:b/>
          <w:u w:val="single"/>
          <w:lang w:eastAsia="ja-JP"/>
        </w:rPr>
        <w:t>Possible agreements:</w:t>
      </w:r>
    </w:p>
    <w:p w14:paraId="1FEF05F3" w14:textId="77777777" w:rsidR="008C14D8" w:rsidRPr="001D4CEE" w:rsidRDefault="008C14D8" w:rsidP="009D55A7">
      <w:pPr>
        <w:numPr>
          <w:ilvl w:val="0"/>
          <w:numId w:val="140"/>
        </w:numPr>
        <w:rPr>
          <w:rFonts w:eastAsia="MS Mincho"/>
          <w:lang w:val="en-US" w:eastAsia="ja-JP"/>
        </w:rPr>
      </w:pPr>
      <w:r w:rsidRPr="001D4CEE">
        <w:rPr>
          <w:rFonts w:eastAsia="MS Mincho"/>
          <w:lang w:val="en-US" w:eastAsia="ja-JP"/>
        </w:rPr>
        <w:t>For density 1 RE/port/PRB, when X=2, 4 or 8, strive to design one X-port CSI-RS resource composed of M adjacent RE(s) in the frequency domain and N adjacent RE(s) in the time domain, satisfying X=MN</w:t>
      </w:r>
    </w:p>
    <w:p w14:paraId="2FC41139"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 xml:space="preserve">Non-adjacent symbols for one CSI-RS resource should be avoided, unless the REs of the CSI-RS resource collide with </w:t>
      </w:r>
      <w:r w:rsidRPr="001D4CEE">
        <w:rPr>
          <w:rFonts w:eastAsia="MS Mincho"/>
          <w:lang w:eastAsia="ja-JP"/>
        </w:rPr>
        <w:t>other channels or RSs</w:t>
      </w:r>
    </w:p>
    <w:p w14:paraId="0FD5784C"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One CSI-RS resource is composed of one component CSI-RS RE pattern</w:t>
      </w:r>
    </w:p>
    <w:p w14:paraId="0B74C51E"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Study the values of M and N supported for each value of X</w:t>
      </w:r>
    </w:p>
    <w:p w14:paraId="19BACAA5" w14:textId="77777777" w:rsidR="008C14D8" w:rsidRPr="001D4CEE" w:rsidRDefault="008C14D8" w:rsidP="009D55A7">
      <w:pPr>
        <w:numPr>
          <w:ilvl w:val="2"/>
          <w:numId w:val="140"/>
        </w:numPr>
        <w:rPr>
          <w:rFonts w:eastAsia="MS Mincho"/>
          <w:lang w:val="en-US" w:eastAsia="ja-JP"/>
        </w:rPr>
      </w:pPr>
      <w:r w:rsidRPr="001D4CEE">
        <w:rPr>
          <w:rFonts w:eastAsia="MS Mincho"/>
          <w:lang w:val="en-US" w:eastAsia="ja-JP"/>
        </w:rPr>
        <w:t>X=2, (M, N)= e.g., (2, 1), (1, 2)</w:t>
      </w:r>
    </w:p>
    <w:p w14:paraId="2DFCDF01" w14:textId="77777777" w:rsidR="008C14D8" w:rsidRPr="001D4CEE" w:rsidRDefault="008C14D8" w:rsidP="009D55A7">
      <w:pPr>
        <w:numPr>
          <w:ilvl w:val="2"/>
          <w:numId w:val="140"/>
        </w:numPr>
        <w:rPr>
          <w:rFonts w:eastAsia="MS Mincho"/>
          <w:lang w:val="en-US" w:eastAsia="ja-JP"/>
        </w:rPr>
      </w:pPr>
      <w:r w:rsidRPr="001D4CEE">
        <w:rPr>
          <w:rFonts w:eastAsia="MS Mincho"/>
          <w:lang w:val="en-US" w:eastAsia="ja-JP"/>
        </w:rPr>
        <w:t>X=4, (M, N)= e.g., (4, 1), (2, 2), (1, 4)</w:t>
      </w:r>
    </w:p>
    <w:p w14:paraId="5903F2A4" w14:textId="77777777" w:rsidR="008C14D8" w:rsidRPr="001D4CEE" w:rsidRDefault="008C14D8" w:rsidP="009D55A7">
      <w:pPr>
        <w:numPr>
          <w:ilvl w:val="2"/>
          <w:numId w:val="140"/>
        </w:numPr>
        <w:rPr>
          <w:rFonts w:eastAsia="MS Mincho"/>
          <w:lang w:val="en-US" w:eastAsia="ja-JP"/>
        </w:rPr>
      </w:pPr>
      <w:r w:rsidRPr="001D4CEE">
        <w:rPr>
          <w:rFonts w:eastAsia="MS Mincho"/>
          <w:lang w:val="en-US" w:eastAsia="ja-JP"/>
        </w:rPr>
        <w:t>X=8, (M, N)= e.g., (8, 1), (2, 4), (4, 2)</w:t>
      </w:r>
    </w:p>
    <w:p w14:paraId="07807026" w14:textId="77777777" w:rsidR="008C14D8" w:rsidRPr="001D4CEE" w:rsidRDefault="008C14D8" w:rsidP="009D55A7">
      <w:pPr>
        <w:numPr>
          <w:ilvl w:val="0"/>
          <w:numId w:val="140"/>
        </w:numPr>
        <w:rPr>
          <w:rFonts w:eastAsia="MS Mincho"/>
          <w:lang w:val="en-US" w:eastAsia="ja-JP"/>
        </w:rPr>
      </w:pPr>
      <w:r w:rsidRPr="001D4CEE">
        <w:rPr>
          <w:rFonts w:eastAsia="MS Mincho"/>
          <w:lang w:val="en-US" w:eastAsia="ja-JP"/>
        </w:rPr>
        <w:t>Support at least CDM-2, CDM-4 and CDM-8, and CDM size can be configured</w:t>
      </w:r>
    </w:p>
    <w:p w14:paraId="655B0ADD"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FFS: no CDM</w:t>
      </w:r>
    </w:p>
    <w:p w14:paraId="70BCAECD"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Consider CDM pattern design with at least the following aspects</w:t>
      </w:r>
    </w:p>
    <w:p w14:paraId="118AEB9B" w14:textId="77777777" w:rsidR="008C14D8" w:rsidRPr="001D4CEE" w:rsidRDefault="008C14D8" w:rsidP="009D55A7">
      <w:pPr>
        <w:numPr>
          <w:ilvl w:val="2"/>
          <w:numId w:val="140"/>
        </w:numPr>
        <w:rPr>
          <w:rFonts w:eastAsia="MS Mincho"/>
          <w:lang w:val="en-US" w:eastAsia="ja-JP"/>
        </w:rPr>
      </w:pPr>
      <w:r w:rsidRPr="001D4CEE">
        <w:rPr>
          <w:rFonts w:eastAsia="MS Mincho"/>
          <w:lang w:val="en-US" w:eastAsia="ja-JP"/>
        </w:rPr>
        <w:t>Measurement target, e.g. CSI acquisition, beam management, fine time/frequency tracking</w:t>
      </w:r>
    </w:p>
    <w:p w14:paraId="197D59F9" w14:textId="77777777" w:rsidR="008C14D8" w:rsidRPr="001D4CEE" w:rsidRDefault="008C14D8" w:rsidP="009D55A7">
      <w:pPr>
        <w:numPr>
          <w:ilvl w:val="2"/>
          <w:numId w:val="140"/>
        </w:numPr>
        <w:rPr>
          <w:rFonts w:eastAsia="MS Mincho"/>
          <w:lang w:val="en-US" w:eastAsia="ja-JP"/>
        </w:rPr>
      </w:pPr>
      <w:r w:rsidRPr="001D4CEE">
        <w:rPr>
          <w:rFonts w:eastAsia="MS Mincho"/>
          <w:lang w:val="en-US" w:eastAsia="ja-JP"/>
        </w:rPr>
        <w:t>Power boosting</w:t>
      </w:r>
    </w:p>
    <w:p w14:paraId="78F175ED" w14:textId="77777777" w:rsidR="008C14D8" w:rsidRPr="001D4CEE" w:rsidRDefault="008C14D8" w:rsidP="009D55A7">
      <w:pPr>
        <w:numPr>
          <w:ilvl w:val="1"/>
          <w:numId w:val="140"/>
        </w:numPr>
        <w:rPr>
          <w:rFonts w:eastAsia="MS Mincho"/>
          <w:lang w:val="en-US" w:eastAsia="ja-JP"/>
        </w:rPr>
      </w:pPr>
      <w:r w:rsidRPr="001D4CEE">
        <w:rPr>
          <w:rFonts w:eastAsia="MS Mincho"/>
          <w:lang w:val="en-US" w:eastAsia="ja-JP"/>
        </w:rPr>
        <w:t>To be down-selected between the following two options</w:t>
      </w:r>
    </w:p>
    <w:p w14:paraId="62460872" w14:textId="77777777" w:rsidR="008C14D8" w:rsidRPr="001D4CEE" w:rsidRDefault="008C14D8" w:rsidP="009D55A7">
      <w:pPr>
        <w:numPr>
          <w:ilvl w:val="2"/>
          <w:numId w:val="140"/>
        </w:numPr>
        <w:rPr>
          <w:rFonts w:eastAsia="MS Mincho"/>
          <w:lang w:val="en-US" w:eastAsia="ja-JP"/>
        </w:rPr>
      </w:pPr>
      <w:r w:rsidRPr="001D4CEE">
        <w:rPr>
          <w:rFonts w:eastAsia="MS Mincho" w:hint="eastAsia"/>
          <w:lang w:val="en-US" w:eastAsia="ja-JP"/>
        </w:rPr>
        <w:t>Option 1: one CDM  pattern can spread across multiple components</w:t>
      </w:r>
    </w:p>
    <w:p w14:paraId="33BEE74A" w14:textId="77777777" w:rsidR="008C14D8" w:rsidRPr="001D4CEE" w:rsidRDefault="008C14D8" w:rsidP="009D55A7">
      <w:pPr>
        <w:numPr>
          <w:ilvl w:val="2"/>
          <w:numId w:val="140"/>
        </w:numPr>
        <w:rPr>
          <w:rFonts w:eastAsia="MS Mincho"/>
          <w:lang w:val="en-US" w:eastAsia="ja-JP"/>
        </w:rPr>
      </w:pPr>
      <w:r w:rsidRPr="001D4CEE">
        <w:rPr>
          <w:rFonts w:eastAsia="MS Mincho" w:hint="eastAsia"/>
          <w:lang w:val="en-US" w:eastAsia="ja-JP"/>
        </w:rPr>
        <w:t>Option 2: one CDM  pattern cannot spread across multiple components</w:t>
      </w:r>
    </w:p>
    <w:p w14:paraId="3DBBCE9C" w14:textId="77777777" w:rsidR="008C14D8" w:rsidRDefault="008C14D8" w:rsidP="0097757B">
      <w:pPr>
        <w:rPr>
          <w:lang w:val="en-US" w:eastAsia="ja-JP"/>
        </w:rPr>
      </w:pPr>
    </w:p>
    <w:p w14:paraId="2D41EE0B" w14:textId="276EB683" w:rsidR="0097757B" w:rsidRDefault="00F46649" w:rsidP="0097757B">
      <w:pPr>
        <w:pBdr>
          <w:top w:val="single" w:sz="4" w:space="1" w:color="auto"/>
        </w:pBdr>
        <w:rPr>
          <w:rFonts w:eastAsia="MS Mincho"/>
          <w:b/>
          <w:lang w:eastAsia="ja-JP"/>
        </w:rPr>
      </w:pPr>
      <w:hyperlink r:id="rId1536" w:history="1">
        <w:r w:rsidR="003840C3">
          <w:rPr>
            <w:rStyle w:val="Hyperlink"/>
            <w:rFonts w:eastAsia="MS Mincho"/>
            <w:b/>
            <w:lang w:val="en-US" w:eastAsia="ja-JP"/>
          </w:rPr>
          <w:t>R1-1706723</w:t>
        </w:r>
      </w:hyperlink>
      <w:r w:rsidR="0097757B" w:rsidRPr="0097757B">
        <w:rPr>
          <w:rFonts w:eastAsia="MS Mincho" w:hint="eastAsia"/>
          <w:b/>
          <w:lang w:val="en-US" w:eastAsia="ja-JP"/>
        </w:rPr>
        <w:tab/>
      </w:r>
      <w:r w:rsidR="0097757B" w:rsidRPr="0097757B">
        <w:rPr>
          <w:rFonts w:eastAsia="MS Mincho"/>
          <w:b/>
          <w:lang w:eastAsia="ja-JP"/>
        </w:rPr>
        <w:t>WF on CSI-RS Design for CSI acquisition</w:t>
      </w:r>
      <w:r w:rsidR="0097757B" w:rsidRPr="0097757B">
        <w:rPr>
          <w:rFonts w:eastAsia="MS Mincho" w:hint="eastAsia"/>
          <w:b/>
          <w:lang w:eastAsia="ja-JP"/>
        </w:rPr>
        <w:tab/>
      </w:r>
      <w:r w:rsidR="0097757B" w:rsidRPr="0097757B">
        <w:rPr>
          <w:rFonts w:eastAsia="MS Mincho"/>
          <w:b/>
          <w:lang w:eastAsia="ja-JP"/>
        </w:rPr>
        <w:t>Samsung, Huawei, HiSilicon, Qualcomm, ZTE, ZTE Microelectronics, Nokia, ASB, Ericsson</w:t>
      </w:r>
    </w:p>
    <w:p w14:paraId="6F40D6C3" w14:textId="77777777" w:rsidR="0097757B" w:rsidRPr="0097757B" w:rsidRDefault="0097757B" w:rsidP="0097757B">
      <w:pPr>
        <w:pBdr>
          <w:top w:val="single" w:sz="4" w:space="1" w:color="auto"/>
        </w:pBdr>
        <w:rPr>
          <w:rFonts w:eastAsia="MS Mincho"/>
          <w:lang w:val="en-US" w:eastAsia="ja-JP"/>
        </w:rPr>
      </w:pPr>
    </w:p>
    <w:p w14:paraId="5555DE28" w14:textId="77777777" w:rsidR="0097757B" w:rsidRPr="0097757B" w:rsidRDefault="0097757B" w:rsidP="0097757B">
      <w:pPr>
        <w:rPr>
          <w:rFonts w:eastAsia="MS Mincho"/>
          <w:lang w:val="en-US" w:eastAsia="ja-JP"/>
        </w:rPr>
      </w:pPr>
      <w:r w:rsidRPr="0097757B">
        <w:rPr>
          <w:rFonts w:eastAsia="MS Mincho" w:hint="eastAsia"/>
          <w:highlight w:val="green"/>
          <w:lang w:val="en-US" w:eastAsia="ja-JP"/>
        </w:rPr>
        <w:t>Agreements:</w:t>
      </w:r>
    </w:p>
    <w:p w14:paraId="5A388D48" w14:textId="77777777" w:rsidR="0097757B" w:rsidRPr="0097757B" w:rsidRDefault="0097757B" w:rsidP="009D55A7">
      <w:pPr>
        <w:pStyle w:val="ListParagraph"/>
        <w:numPr>
          <w:ilvl w:val="0"/>
          <w:numId w:val="183"/>
        </w:numPr>
        <w:rPr>
          <w:rFonts w:eastAsia="MS Mincho"/>
          <w:lang w:val="en-US"/>
        </w:rPr>
      </w:pPr>
      <w:r w:rsidRPr="0097757B">
        <w:rPr>
          <w:rFonts w:eastAsia="MS Mincho"/>
          <w:lang w:val="en-US"/>
        </w:rPr>
        <w:t>Support at least CDM-2, CDM-4 and CDM-8</w:t>
      </w:r>
    </w:p>
    <w:p w14:paraId="4690DA73" w14:textId="77777777" w:rsidR="0097757B" w:rsidRPr="0097757B" w:rsidRDefault="0097757B" w:rsidP="009D55A7">
      <w:pPr>
        <w:pStyle w:val="ListParagraph"/>
        <w:numPr>
          <w:ilvl w:val="1"/>
          <w:numId w:val="183"/>
        </w:numPr>
        <w:rPr>
          <w:rFonts w:eastAsia="MS Mincho"/>
          <w:lang w:val="en-US"/>
        </w:rPr>
      </w:pPr>
      <w:r w:rsidRPr="0097757B">
        <w:rPr>
          <w:rFonts w:eastAsia="MS Mincho"/>
          <w:lang w:val="en-US"/>
        </w:rPr>
        <w:t>FFS: Support of no CDM</w:t>
      </w:r>
    </w:p>
    <w:p w14:paraId="3E1938B5" w14:textId="77777777" w:rsidR="0097757B" w:rsidRPr="0097757B" w:rsidRDefault="0097757B" w:rsidP="009D55A7">
      <w:pPr>
        <w:pStyle w:val="ListParagraph"/>
        <w:numPr>
          <w:ilvl w:val="1"/>
          <w:numId w:val="183"/>
        </w:numPr>
        <w:rPr>
          <w:rFonts w:eastAsia="MS Mincho"/>
          <w:lang w:val="en-US"/>
        </w:rPr>
      </w:pPr>
      <w:r w:rsidRPr="0097757B">
        <w:rPr>
          <w:rFonts w:eastAsia="MS Mincho"/>
          <w:lang w:val="en-US"/>
        </w:rPr>
        <w:t>FFS: Time-domain and/or frequency-domain CDM can be configured on or off</w:t>
      </w:r>
    </w:p>
    <w:p w14:paraId="68A143CE" w14:textId="77777777" w:rsidR="0097757B" w:rsidRPr="0097757B" w:rsidRDefault="0097757B" w:rsidP="009D55A7">
      <w:pPr>
        <w:pStyle w:val="ListParagraph"/>
        <w:numPr>
          <w:ilvl w:val="1"/>
          <w:numId w:val="183"/>
        </w:numPr>
        <w:rPr>
          <w:rFonts w:eastAsia="MS Mincho"/>
          <w:lang w:val="en-US"/>
        </w:rPr>
      </w:pPr>
      <w:r w:rsidRPr="0097757B">
        <w:rPr>
          <w:rFonts w:eastAsia="MS Mincho"/>
          <w:lang w:val="en-US"/>
        </w:rPr>
        <w:t>Consider CDM pattern design with at least the following aspects</w:t>
      </w:r>
    </w:p>
    <w:p w14:paraId="0DB31DB1" w14:textId="77777777" w:rsidR="0097757B" w:rsidRPr="0097757B" w:rsidRDefault="0097757B" w:rsidP="009D55A7">
      <w:pPr>
        <w:pStyle w:val="ListParagraph"/>
        <w:numPr>
          <w:ilvl w:val="2"/>
          <w:numId w:val="183"/>
        </w:numPr>
        <w:rPr>
          <w:rFonts w:eastAsia="MS Mincho"/>
          <w:lang w:val="en-US"/>
        </w:rPr>
      </w:pPr>
      <w:r w:rsidRPr="0097757B">
        <w:rPr>
          <w:rFonts w:eastAsia="MS Mincho"/>
          <w:lang w:val="en-US"/>
        </w:rPr>
        <w:t>Measurement target, e.g. CSI acquisition, beam management, fine time/frequency tracking</w:t>
      </w:r>
    </w:p>
    <w:p w14:paraId="2B86B956" w14:textId="77777777" w:rsidR="0097757B" w:rsidRPr="0097757B" w:rsidRDefault="0097757B" w:rsidP="009D55A7">
      <w:pPr>
        <w:pStyle w:val="ListParagraph"/>
        <w:numPr>
          <w:ilvl w:val="2"/>
          <w:numId w:val="183"/>
        </w:numPr>
        <w:rPr>
          <w:rFonts w:eastAsia="MS Mincho"/>
          <w:lang w:val="en-US"/>
        </w:rPr>
      </w:pPr>
      <w:r w:rsidRPr="0097757B">
        <w:rPr>
          <w:rFonts w:eastAsia="MS Mincho"/>
          <w:lang w:val="en-US"/>
        </w:rPr>
        <w:t>A CDM pattern cannot span over more than U OFDM symbols and V subcarriers, FFS the values of U and V</w:t>
      </w:r>
    </w:p>
    <w:p w14:paraId="6A80EE42" w14:textId="77777777" w:rsidR="0097757B" w:rsidRPr="0097757B" w:rsidRDefault="0097757B" w:rsidP="009D55A7">
      <w:pPr>
        <w:pStyle w:val="ListParagraph"/>
        <w:numPr>
          <w:ilvl w:val="2"/>
          <w:numId w:val="183"/>
        </w:numPr>
        <w:rPr>
          <w:rFonts w:eastAsia="MS Mincho"/>
          <w:lang w:val="en-US"/>
        </w:rPr>
      </w:pPr>
      <w:r w:rsidRPr="0097757B">
        <w:rPr>
          <w:rFonts w:eastAsia="MS Mincho"/>
          <w:lang w:val="en-US"/>
        </w:rPr>
        <w:t>Full power utilization</w:t>
      </w:r>
    </w:p>
    <w:p w14:paraId="367007F0" w14:textId="77777777" w:rsidR="0097757B" w:rsidRPr="00857ED2" w:rsidRDefault="0097757B" w:rsidP="0097757B">
      <w:pPr>
        <w:rPr>
          <w:rFonts w:eastAsia="MS Mincho"/>
          <w:b/>
          <w:u w:val="single"/>
          <w:lang w:val="en-US" w:eastAsia="ja-JP"/>
        </w:rPr>
      </w:pPr>
      <w:r w:rsidRPr="00857ED2">
        <w:rPr>
          <w:rFonts w:eastAsia="MS Mincho" w:hint="eastAsia"/>
          <w:b/>
          <w:u w:val="single"/>
          <w:lang w:val="en-US" w:eastAsia="ja-JP"/>
        </w:rPr>
        <w:t>Possible agreements:</w:t>
      </w:r>
    </w:p>
    <w:p w14:paraId="02ED63D3" w14:textId="77777777" w:rsidR="0097757B" w:rsidRPr="000500B4" w:rsidRDefault="0097757B" w:rsidP="009D55A7">
      <w:pPr>
        <w:numPr>
          <w:ilvl w:val="0"/>
          <w:numId w:val="182"/>
        </w:numPr>
        <w:rPr>
          <w:rFonts w:eastAsia="MS Mincho"/>
          <w:lang w:val="en-US" w:eastAsia="ja-JP"/>
        </w:rPr>
      </w:pPr>
      <w:r w:rsidRPr="000500B4">
        <w:rPr>
          <w:rFonts w:eastAsia="MS Mincho"/>
          <w:lang w:val="en-US" w:eastAsia="ja-JP"/>
        </w:rPr>
        <w:t>At least for CSI-acquisition, for density 1 RE/port/PRB, X&lt;8, and N=1 OFDM symbol, support X-port CSI-RS resource composed of M adjacent RE(s) in the frequency domain</w:t>
      </w:r>
    </w:p>
    <w:p w14:paraId="681B3CC3" w14:textId="77777777" w:rsidR="0097757B" w:rsidRPr="000500B4" w:rsidRDefault="0097757B" w:rsidP="009D55A7">
      <w:pPr>
        <w:numPr>
          <w:ilvl w:val="1"/>
          <w:numId w:val="182"/>
        </w:numPr>
        <w:rPr>
          <w:rFonts w:eastAsia="MS Mincho"/>
          <w:lang w:val="en-US" w:eastAsia="ja-JP"/>
        </w:rPr>
      </w:pPr>
      <w:r w:rsidRPr="000500B4">
        <w:rPr>
          <w:rFonts w:eastAsia="MS Mincho"/>
          <w:lang w:val="en-US" w:eastAsia="ja-JP"/>
        </w:rPr>
        <w:t>FFS X=1, e.g. (M, N)= (1, 1), (2, 1)</w:t>
      </w:r>
    </w:p>
    <w:p w14:paraId="77F6FE00" w14:textId="77777777" w:rsidR="0097757B" w:rsidRPr="000500B4" w:rsidRDefault="0097757B" w:rsidP="009D55A7">
      <w:pPr>
        <w:numPr>
          <w:ilvl w:val="1"/>
          <w:numId w:val="182"/>
        </w:numPr>
        <w:rPr>
          <w:rFonts w:eastAsia="MS Mincho"/>
          <w:lang w:val="en-US" w:eastAsia="ja-JP"/>
        </w:rPr>
      </w:pPr>
      <w:r w:rsidRPr="000500B4">
        <w:rPr>
          <w:rFonts w:eastAsia="MS Mincho"/>
          <w:lang w:val="en-US" w:eastAsia="ja-JP"/>
        </w:rPr>
        <w:t>X=2: (M, N)= (2, 1)</w:t>
      </w:r>
    </w:p>
    <w:p w14:paraId="597B2BD4" w14:textId="77777777" w:rsidR="0097757B" w:rsidRPr="000500B4" w:rsidRDefault="0097757B" w:rsidP="009D55A7">
      <w:pPr>
        <w:numPr>
          <w:ilvl w:val="1"/>
          <w:numId w:val="182"/>
        </w:numPr>
        <w:rPr>
          <w:rFonts w:eastAsia="MS Mincho"/>
          <w:lang w:val="en-US" w:eastAsia="ja-JP"/>
        </w:rPr>
      </w:pPr>
      <w:r w:rsidRPr="000500B4">
        <w:rPr>
          <w:rFonts w:eastAsia="MS Mincho"/>
          <w:lang w:val="en-US" w:eastAsia="ja-JP"/>
        </w:rPr>
        <w:t>X=4: (M, N)= (4, 1)</w:t>
      </w:r>
    </w:p>
    <w:p w14:paraId="654D3828" w14:textId="77777777" w:rsidR="0097757B" w:rsidRPr="000500B4" w:rsidRDefault="0097757B" w:rsidP="009D55A7">
      <w:pPr>
        <w:numPr>
          <w:ilvl w:val="1"/>
          <w:numId w:val="182"/>
        </w:numPr>
        <w:rPr>
          <w:rFonts w:eastAsia="MS Mincho"/>
          <w:lang w:val="en-US" w:eastAsia="ja-JP"/>
        </w:rPr>
      </w:pPr>
      <w:r w:rsidRPr="000500B4">
        <w:rPr>
          <w:rFonts w:eastAsia="MS Mincho"/>
          <w:lang w:val="en-US" w:eastAsia="ja-JP"/>
        </w:rPr>
        <w:t>FFS N &gt;= 2</w:t>
      </w:r>
    </w:p>
    <w:p w14:paraId="5E70560F" w14:textId="77777777" w:rsidR="0097757B" w:rsidRPr="000500B4" w:rsidRDefault="0097757B" w:rsidP="009D55A7">
      <w:pPr>
        <w:numPr>
          <w:ilvl w:val="1"/>
          <w:numId w:val="182"/>
        </w:numPr>
        <w:rPr>
          <w:rFonts w:eastAsia="MS Mincho"/>
          <w:lang w:val="en-US" w:eastAsia="ja-JP"/>
        </w:rPr>
      </w:pPr>
      <w:r w:rsidRPr="000500B4">
        <w:rPr>
          <w:rFonts w:eastAsia="MS Mincho"/>
          <w:lang w:val="en-US" w:eastAsia="ja-JP"/>
        </w:rPr>
        <w:t>FFS: RE patterns for beam management</w:t>
      </w:r>
    </w:p>
    <w:p w14:paraId="16A25D23" w14:textId="77777777" w:rsidR="0097757B" w:rsidRPr="000500B4" w:rsidRDefault="0097757B" w:rsidP="009D55A7">
      <w:pPr>
        <w:numPr>
          <w:ilvl w:val="0"/>
          <w:numId w:val="182"/>
        </w:numPr>
        <w:rPr>
          <w:rFonts w:eastAsia="MS Mincho"/>
          <w:lang w:val="en-US" w:eastAsia="ja-JP"/>
        </w:rPr>
      </w:pPr>
      <w:r w:rsidRPr="000500B4">
        <w:rPr>
          <w:rFonts w:eastAsia="MS Mincho"/>
          <w:lang w:val="en-US" w:eastAsia="ja-JP"/>
        </w:rPr>
        <w:t>FFS: the RE pattern for an X-port CSI-RS resource when X&gt;=8</w:t>
      </w:r>
    </w:p>
    <w:p w14:paraId="6DDBB977" w14:textId="77777777" w:rsidR="0097757B" w:rsidRPr="000500B4" w:rsidRDefault="0097757B" w:rsidP="009D55A7">
      <w:pPr>
        <w:numPr>
          <w:ilvl w:val="0"/>
          <w:numId w:val="182"/>
        </w:numPr>
        <w:rPr>
          <w:rFonts w:eastAsia="MS Mincho"/>
          <w:lang w:val="en-US" w:eastAsia="ja-JP"/>
        </w:rPr>
      </w:pPr>
      <w:r w:rsidRPr="000500B4">
        <w:rPr>
          <w:rFonts w:eastAsia="MS Mincho"/>
          <w:lang w:val="en-US" w:eastAsia="ja-JP"/>
        </w:rPr>
        <w:t>FFS: the number of component CSI-RS RE patterns for X&gt;=8-port CSI-RS resources</w:t>
      </w:r>
    </w:p>
    <w:p w14:paraId="2166FB73" w14:textId="77777777" w:rsidR="0097757B" w:rsidRPr="000500B4" w:rsidRDefault="0097757B" w:rsidP="009D55A7">
      <w:pPr>
        <w:numPr>
          <w:ilvl w:val="1"/>
          <w:numId w:val="182"/>
        </w:numPr>
        <w:rPr>
          <w:rFonts w:eastAsia="MS Mincho"/>
          <w:b/>
          <w:lang w:val="en-US" w:eastAsia="ja-JP"/>
        </w:rPr>
      </w:pPr>
      <w:r w:rsidRPr="000500B4">
        <w:rPr>
          <w:rFonts w:eastAsia="MS Mincho"/>
          <w:lang w:val="en-US" w:eastAsia="ja-JP"/>
        </w:rPr>
        <w:t>Strive to minimize the possible pairs of (Y,Z) for the component CSI-RS RE patterns</w:t>
      </w:r>
    </w:p>
    <w:p w14:paraId="1D0899F7" w14:textId="77777777" w:rsidR="0097757B" w:rsidRDefault="0097757B" w:rsidP="0097757B">
      <w:pPr>
        <w:pBdr>
          <w:top w:val="single" w:sz="4" w:space="1" w:color="auto"/>
        </w:pBdr>
        <w:rPr>
          <w:lang w:val="en-US" w:eastAsia="ja-JP"/>
        </w:rPr>
      </w:pPr>
    </w:p>
    <w:p w14:paraId="6E076887" w14:textId="77777777" w:rsidR="0097757B" w:rsidRDefault="0097757B" w:rsidP="0097757B">
      <w:pPr>
        <w:rPr>
          <w:lang w:val="en-US" w:eastAsia="ja-JP"/>
        </w:rPr>
      </w:pPr>
    </w:p>
    <w:p w14:paraId="68F21082" w14:textId="183D38D7" w:rsidR="008C14D8" w:rsidRDefault="00F46649" w:rsidP="008C14D8">
      <w:pPr>
        <w:rPr>
          <w:rFonts w:eastAsia="MS Mincho"/>
          <w:b/>
          <w:lang w:val="en-US" w:eastAsia="ja-JP"/>
        </w:rPr>
      </w:pPr>
      <w:hyperlink r:id="rId1537" w:history="1">
        <w:r w:rsidR="003840C3">
          <w:rPr>
            <w:rStyle w:val="Hyperlink"/>
            <w:rFonts w:eastAsia="MS Mincho"/>
            <w:b/>
            <w:lang w:val="en-US" w:eastAsia="ja-JP"/>
          </w:rPr>
          <w:t>R1-1706441</w:t>
        </w:r>
      </w:hyperlink>
      <w:r w:rsidR="008C14D8" w:rsidRPr="008C14D8">
        <w:rPr>
          <w:rFonts w:eastAsia="MS Mincho" w:hint="eastAsia"/>
          <w:b/>
          <w:lang w:val="en-US" w:eastAsia="ja-JP"/>
        </w:rPr>
        <w:tab/>
      </w:r>
      <w:r w:rsidR="008C14D8" w:rsidRPr="008C14D8">
        <w:rPr>
          <w:rFonts w:eastAsia="MS Mincho"/>
          <w:b/>
          <w:lang w:eastAsia="ja-JP"/>
        </w:rPr>
        <w:t>WF on CSI-RS density</w:t>
      </w:r>
      <w:r w:rsidR="008C14D8" w:rsidRPr="008C14D8">
        <w:rPr>
          <w:rFonts w:eastAsia="MS Mincho" w:hint="eastAsia"/>
          <w:b/>
          <w:lang w:eastAsia="ja-JP"/>
        </w:rPr>
        <w:tab/>
      </w:r>
      <w:r w:rsidR="008C14D8" w:rsidRPr="008C14D8">
        <w:rPr>
          <w:rFonts w:eastAsia="MS Mincho"/>
          <w:b/>
          <w:lang w:val="en-US" w:eastAsia="ja-JP"/>
        </w:rPr>
        <w:t>LG Electro</w:t>
      </w:r>
      <w:r w:rsidR="008C14D8">
        <w:rPr>
          <w:rFonts w:eastAsia="MS Mincho"/>
          <w:b/>
          <w:lang w:val="en-US" w:eastAsia="ja-JP"/>
        </w:rPr>
        <w:t>nics, InterDigital, Intel, ITRI</w:t>
      </w:r>
    </w:p>
    <w:p w14:paraId="51961ACA" w14:textId="77777777" w:rsidR="008C14D8" w:rsidRPr="008C14D8" w:rsidRDefault="008C14D8" w:rsidP="008C14D8">
      <w:pPr>
        <w:rPr>
          <w:rFonts w:eastAsia="MS Mincho"/>
          <w:lang w:val="en-US" w:eastAsia="ja-JP"/>
        </w:rPr>
      </w:pPr>
    </w:p>
    <w:p w14:paraId="29704343" w14:textId="77777777" w:rsidR="008C14D8" w:rsidRPr="008C14D8" w:rsidRDefault="008C14D8" w:rsidP="008C14D8">
      <w:pPr>
        <w:rPr>
          <w:rFonts w:eastAsia="MS Mincho"/>
          <w:lang w:val="en-US" w:eastAsia="ja-JP"/>
        </w:rPr>
      </w:pPr>
      <w:r w:rsidRPr="008C14D8">
        <w:rPr>
          <w:rFonts w:eastAsia="MS Mincho" w:hint="eastAsia"/>
          <w:highlight w:val="green"/>
          <w:lang w:val="en-US" w:eastAsia="ja-JP"/>
        </w:rPr>
        <w:t>Agreements:</w:t>
      </w:r>
    </w:p>
    <w:p w14:paraId="52D13ABA" w14:textId="77777777" w:rsidR="008C14D8" w:rsidRPr="008C14D8" w:rsidRDefault="008C14D8" w:rsidP="009D55A7">
      <w:pPr>
        <w:pStyle w:val="ListParagraph"/>
        <w:numPr>
          <w:ilvl w:val="0"/>
          <w:numId w:val="141"/>
        </w:numPr>
        <w:rPr>
          <w:rFonts w:eastAsia="MS Mincho"/>
          <w:lang w:val="en-US"/>
        </w:rPr>
      </w:pPr>
      <w:r w:rsidRPr="008C14D8">
        <w:rPr>
          <w:rFonts w:eastAsia="MS Mincho"/>
          <w:lang w:val="en-US"/>
        </w:rPr>
        <w:t>At least CSI-RS for CSI acquisition, NR supports CSI-RS density d RE/RB/port for x-port CSI-RS</w:t>
      </w:r>
    </w:p>
    <w:p w14:paraId="3FC6E629" w14:textId="77777777" w:rsidR="008C14D8" w:rsidRPr="008C14D8" w:rsidRDefault="008C14D8" w:rsidP="009D55A7">
      <w:pPr>
        <w:pStyle w:val="ListParagraph"/>
        <w:numPr>
          <w:ilvl w:val="1"/>
          <w:numId w:val="141"/>
        </w:numPr>
        <w:rPr>
          <w:rFonts w:eastAsia="MS Mincho"/>
          <w:lang w:val="en-US"/>
        </w:rPr>
      </w:pPr>
      <w:r w:rsidRPr="008C14D8">
        <w:rPr>
          <w:rFonts w:eastAsia="MS Mincho"/>
          <w:lang w:val="en-US"/>
        </w:rPr>
        <w:t>Value(s) of d are at least d=1,1/2.</w:t>
      </w:r>
    </w:p>
    <w:p w14:paraId="4C787EA6" w14:textId="77777777" w:rsidR="008C14D8" w:rsidRPr="008C14D8" w:rsidRDefault="008C14D8" w:rsidP="009D55A7">
      <w:pPr>
        <w:pStyle w:val="ListParagraph"/>
        <w:numPr>
          <w:ilvl w:val="1"/>
          <w:numId w:val="141"/>
        </w:numPr>
        <w:rPr>
          <w:rFonts w:eastAsia="MS Mincho"/>
          <w:lang w:val="en-US"/>
        </w:rPr>
      </w:pPr>
      <w:r w:rsidRPr="008C14D8">
        <w:rPr>
          <w:rFonts w:eastAsia="MS Mincho"/>
          <w:lang w:val="en-US"/>
        </w:rPr>
        <w:t>For d&lt;1, PRB-level comb-type transmission is supported.</w:t>
      </w:r>
    </w:p>
    <w:p w14:paraId="459F7248" w14:textId="77777777" w:rsidR="008C14D8" w:rsidRPr="008C14D8" w:rsidRDefault="008C14D8" w:rsidP="009D55A7">
      <w:pPr>
        <w:pStyle w:val="ListParagraph"/>
        <w:numPr>
          <w:ilvl w:val="2"/>
          <w:numId w:val="141"/>
        </w:numPr>
        <w:rPr>
          <w:rFonts w:eastAsia="MS Mincho"/>
          <w:lang w:val="en-US"/>
        </w:rPr>
      </w:pPr>
      <w:r w:rsidRPr="008C14D8">
        <w:rPr>
          <w:rFonts w:eastAsia="MS Mincho"/>
          <w:lang w:val="en-US"/>
        </w:rPr>
        <w:t>FFS whether offset value(s) can be the same or different across antenna ports</w:t>
      </w:r>
    </w:p>
    <w:p w14:paraId="10F0150B" w14:textId="77777777" w:rsidR="008C14D8" w:rsidRPr="008C14D8" w:rsidRDefault="008C14D8" w:rsidP="009D55A7">
      <w:pPr>
        <w:pStyle w:val="ListParagraph"/>
        <w:numPr>
          <w:ilvl w:val="1"/>
          <w:numId w:val="141"/>
        </w:numPr>
        <w:rPr>
          <w:rFonts w:eastAsia="MS Mincho"/>
          <w:lang w:val="en-US"/>
        </w:rPr>
      </w:pPr>
      <w:r w:rsidRPr="008C14D8">
        <w:rPr>
          <w:rFonts w:eastAsia="MS Mincho"/>
          <w:lang w:val="en-US"/>
        </w:rPr>
        <w:t>FFS on supporting d&gt;1 in the consideration of use case, e.g., NZP CSI-RS for IMR.</w:t>
      </w:r>
    </w:p>
    <w:p w14:paraId="6563F526" w14:textId="77777777" w:rsidR="008C14D8" w:rsidRPr="008C14D8" w:rsidRDefault="008C14D8" w:rsidP="009D55A7">
      <w:pPr>
        <w:pStyle w:val="ListParagraph"/>
        <w:numPr>
          <w:ilvl w:val="1"/>
          <w:numId w:val="141"/>
        </w:numPr>
        <w:rPr>
          <w:rFonts w:eastAsia="MS Mincho"/>
          <w:lang w:val="en-US"/>
        </w:rPr>
      </w:pPr>
      <w:r w:rsidRPr="008C14D8">
        <w:rPr>
          <w:rFonts w:eastAsia="MS Mincho"/>
          <w:lang w:val="en-US"/>
        </w:rPr>
        <w:t xml:space="preserve">FFS on the supported combinations of value(s) of x and d. </w:t>
      </w:r>
    </w:p>
    <w:p w14:paraId="46C0AED0" w14:textId="77777777" w:rsidR="008C14D8" w:rsidRDefault="008C14D8" w:rsidP="008C14D8">
      <w:pPr>
        <w:rPr>
          <w:rFonts w:eastAsia="MS Mincho"/>
          <w:b/>
          <w:lang w:val="en-US" w:eastAsia="ja-JP"/>
        </w:rPr>
      </w:pPr>
    </w:p>
    <w:p w14:paraId="68FF2CA3" w14:textId="0D0A570B" w:rsidR="008C14D8" w:rsidRPr="008C14D8" w:rsidRDefault="00F46649" w:rsidP="008C14D8">
      <w:pPr>
        <w:rPr>
          <w:rFonts w:eastAsia="MS Mincho"/>
          <w:b/>
          <w:lang w:val="en-US" w:eastAsia="ja-JP"/>
        </w:rPr>
      </w:pPr>
      <w:hyperlink r:id="rId1538" w:history="1">
        <w:r w:rsidR="003840C3">
          <w:rPr>
            <w:rStyle w:val="Hyperlink"/>
            <w:rFonts w:eastAsia="MS Mincho"/>
            <w:b/>
            <w:lang w:val="en-US" w:eastAsia="ja-JP"/>
          </w:rPr>
          <w:t>R1-1706363</w:t>
        </w:r>
      </w:hyperlink>
      <w:r w:rsidR="008C14D8" w:rsidRPr="001D4CEE">
        <w:rPr>
          <w:rFonts w:eastAsia="MS Mincho" w:hint="eastAsia"/>
          <w:b/>
          <w:lang w:val="en-US" w:eastAsia="ja-JP"/>
        </w:rPr>
        <w:tab/>
      </w:r>
      <w:r w:rsidR="008C14D8" w:rsidRPr="001D4CEE">
        <w:rPr>
          <w:rFonts w:eastAsia="MS Mincho"/>
          <w:b/>
          <w:lang w:eastAsia="ja-JP"/>
        </w:rPr>
        <w:t>WF on CSI-RS for beam management</w:t>
      </w:r>
      <w:r w:rsidR="008C14D8" w:rsidRPr="001D4CEE">
        <w:rPr>
          <w:rFonts w:eastAsia="MS Mincho" w:hint="eastAsia"/>
          <w:b/>
          <w:lang w:eastAsia="ja-JP"/>
        </w:rPr>
        <w:tab/>
        <w:t>Samsung</w:t>
      </w:r>
    </w:p>
    <w:p w14:paraId="20606992" w14:textId="717B0DC5" w:rsidR="008C14D8" w:rsidRDefault="00A50CAD" w:rsidP="008C14D8">
      <w:pPr>
        <w:rPr>
          <w:rFonts w:eastAsia="MS Mincho"/>
          <w:lang w:eastAsia="ja-JP"/>
        </w:rPr>
      </w:pPr>
      <w:r>
        <w:rPr>
          <w:rFonts w:eastAsia="MS Mincho"/>
          <w:lang w:eastAsia="ja-JP"/>
        </w:rPr>
        <w:t xml:space="preserve">Further revised in </w:t>
      </w:r>
      <w:hyperlink r:id="rId1539" w:history="1">
        <w:r w:rsidR="003840C3">
          <w:rPr>
            <w:rStyle w:val="Hyperlink"/>
            <w:rFonts w:eastAsia="MS Mincho"/>
            <w:lang w:eastAsia="ja-JP"/>
          </w:rPr>
          <w:t>R1-1706696</w:t>
        </w:r>
      </w:hyperlink>
      <w:r>
        <w:rPr>
          <w:rFonts w:eastAsia="MS Mincho"/>
          <w:lang w:eastAsia="ja-JP"/>
        </w:rPr>
        <w:t>.</w:t>
      </w:r>
    </w:p>
    <w:p w14:paraId="59EE5FBF" w14:textId="77777777" w:rsidR="00A50CAD" w:rsidRDefault="00A50CAD" w:rsidP="008C14D8">
      <w:pPr>
        <w:rPr>
          <w:rFonts w:eastAsia="MS Mincho"/>
          <w:lang w:eastAsia="ja-JP"/>
        </w:rPr>
      </w:pPr>
    </w:p>
    <w:p w14:paraId="1B56A403" w14:textId="77777777" w:rsidR="00A50CAD" w:rsidRPr="006013F2" w:rsidRDefault="00A50CAD" w:rsidP="008C14D8">
      <w:pPr>
        <w:rPr>
          <w:rFonts w:eastAsia="MS Mincho"/>
          <w:lang w:eastAsia="ja-JP"/>
        </w:rPr>
      </w:pPr>
    </w:p>
    <w:p w14:paraId="2DBEBF49" w14:textId="65DEBD56" w:rsidR="008C14D8" w:rsidRDefault="00A50CAD" w:rsidP="00502DEA">
      <w:r>
        <w:t>Not treated.</w:t>
      </w:r>
    </w:p>
    <w:p w14:paraId="23BF0D12" w14:textId="2A701F89" w:rsidR="00A50CAD" w:rsidRDefault="00F46649" w:rsidP="00A50CAD">
      <w:hyperlink r:id="rId1540" w:history="1">
        <w:r w:rsidR="003840C3">
          <w:rPr>
            <w:rStyle w:val="Hyperlink"/>
          </w:rPr>
          <w:t>R1-1704235</w:t>
        </w:r>
      </w:hyperlink>
      <w:r w:rsidR="00A50CAD">
        <w:tab/>
        <w:t>CSI-RS design for beam management</w:t>
      </w:r>
      <w:r w:rsidR="00A50CAD">
        <w:tab/>
        <w:t>Huawei, HiSilicon</w:t>
      </w:r>
    </w:p>
    <w:p w14:paraId="736530EB" w14:textId="0BB00173" w:rsidR="00A50CAD" w:rsidRDefault="00F46649" w:rsidP="00A50CAD">
      <w:hyperlink r:id="rId1541" w:history="1">
        <w:r w:rsidR="003840C3">
          <w:rPr>
            <w:rStyle w:val="Hyperlink"/>
          </w:rPr>
          <w:t>R1-1704236</w:t>
        </w:r>
      </w:hyperlink>
      <w:r w:rsidR="00A50CAD">
        <w:tab/>
        <w:t>CSI-RS design for CSI acquisition</w:t>
      </w:r>
      <w:r w:rsidR="00A50CAD">
        <w:tab/>
        <w:t>Huawei, HiSilicon</w:t>
      </w:r>
    </w:p>
    <w:p w14:paraId="0C12AF38" w14:textId="044C40B2" w:rsidR="00A50CAD" w:rsidRDefault="00F46649" w:rsidP="00A50CAD">
      <w:hyperlink r:id="rId1542" w:history="1">
        <w:r w:rsidR="003840C3">
          <w:rPr>
            <w:rStyle w:val="Hyperlink"/>
          </w:rPr>
          <w:t>R1-1704347</w:t>
        </w:r>
      </w:hyperlink>
      <w:r w:rsidR="00A50CAD">
        <w:tab/>
        <w:t>CSI-RS design principle</w:t>
      </w:r>
      <w:r w:rsidR="00A50CAD">
        <w:tab/>
        <w:t>AT&amp;T</w:t>
      </w:r>
    </w:p>
    <w:p w14:paraId="43D8B6F5" w14:textId="52A70B84" w:rsidR="00A50CAD" w:rsidRDefault="00F46649" w:rsidP="00A50CAD">
      <w:hyperlink r:id="rId1543" w:history="1">
        <w:r w:rsidR="003840C3">
          <w:rPr>
            <w:rStyle w:val="Hyperlink"/>
          </w:rPr>
          <w:t>R1-1704409</w:t>
        </w:r>
      </w:hyperlink>
      <w:r w:rsidR="00A50CAD">
        <w:tab/>
        <w:t>On CSI-RS for beam management</w:t>
      </w:r>
      <w:r w:rsidR="00A50CAD">
        <w:tab/>
        <w:t>ZTE, ZTE Microelectronics</w:t>
      </w:r>
    </w:p>
    <w:p w14:paraId="6BEFB702" w14:textId="45A7E2BA" w:rsidR="00A50CAD" w:rsidRDefault="00F46649" w:rsidP="00A50CAD">
      <w:hyperlink r:id="rId1544" w:history="1">
        <w:r w:rsidR="003840C3">
          <w:rPr>
            <w:rStyle w:val="Hyperlink"/>
          </w:rPr>
          <w:t>R1-1704410</w:t>
        </w:r>
      </w:hyperlink>
      <w:r w:rsidR="00A50CAD">
        <w:tab/>
        <w:t>On CSI-RS for CSI acquisition</w:t>
      </w:r>
      <w:r w:rsidR="00A50CAD">
        <w:tab/>
        <w:t>ZTE, ZTE Microelectronics</w:t>
      </w:r>
    </w:p>
    <w:p w14:paraId="664CB80B" w14:textId="67E7E46B" w:rsidR="00A50CAD" w:rsidRDefault="00F46649" w:rsidP="00A50CAD">
      <w:hyperlink r:id="rId1545" w:history="1">
        <w:r w:rsidR="003840C3">
          <w:rPr>
            <w:rStyle w:val="Hyperlink"/>
          </w:rPr>
          <w:t>R1-1704559</w:t>
        </w:r>
      </w:hyperlink>
      <w:r w:rsidR="00A50CAD">
        <w:tab/>
        <w:t>Discussion on CSI-RS for CSI acquisition</w:t>
      </w:r>
      <w:r w:rsidR="00A50CAD">
        <w:tab/>
        <w:t>CATT</w:t>
      </w:r>
    </w:p>
    <w:p w14:paraId="283D62A0" w14:textId="43B45FDF" w:rsidR="00A50CAD" w:rsidRDefault="00F46649" w:rsidP="00A50CAD">
      <w:hyperlink r:id="rId1546" w:history="1">
        <w:r w:rsidR="003840C3">
          <w:rPr>
            <w:rStyle w:val="Hyperlink"/>
          </w:rPr>
          <w:t>R1-1704560</w:t>
        </w:r>
      </w:hyperlink>
      <w:r w:rsidR="00A50CAD">
        <w:tab/>
        <w:t>Discussion on CSI-RS for beam management</w:t>
      </w:r>
      <w:r w:rsidR="00A50CAD">
        <w:tab/>
        <w:t>CATT</w:t>
      </w:r>
    </w:p>
    <w:p w14:paraId="55FD6BCA" w14:textId="08E0E849" w:rsidR="00A50CAD" w:rsidRDefault="00F46649" w:rsidP="00A50CAD">
      <w:hyperlink r:id="rId1547" w:history="1">
        <w:r w:rsidR="003840C3">
          <w:rPr>
            <w:rStyle w:val="Hyperlink"/>
          </w:rPr>
          <w:t>R1-1704610</w:t>
        </w:r>
      </w:hyperlink>
      <w:r w:rsidR="00A50CAD">
        <w:tab/>
        <w:t>CSI-RS design for NR</w:t>
      </w:r>
      <w:r w:rsidR="00A50CAD">
        <w:tab/>
        <w:t>Guangdong OPPO Mobile Telecom</w:t>
      </w:r>
    </w:p>
    <w:p w14:paraId="761D1226" w14:textId="4EA69BD3" w:rsidR="00A50CAD" w:rsidRDefault="00F46649" w:rsidP="00A50CAD">
      <w:hyperlink r:id="rId1548" w:history="1">
        <w:r w:rsidR="003840C3">
          <w:rPr>
            <w:rStyle w:val="Hyperlink"/>
          </w:rPr>
          <w:t>R1-1704731</w:t>
        </w:r>
      </w:hyperlink>
      <w:r w:rsidR="00A50CAD">
        <w:tab/>
        <w:t>On CSI-RS for beam management</w:t>
      </w:r>
      <w:r w:rsidR="00A50CAD">
        <w:tab/>
        <w:t>Intel Corporation</w:t>
      </w:r>
    </w:p>
    <w:p w14:paraId="544E3FFA" w14:textId="571A0BDD" w:rsidR="00A50CAD" w:rsidRDefault="00F46649" w:rsidP="00A50CAD">
      <w:hyperlink r:id="rId1549" w:history="1">
        <w:r w:rsidR="003840C3">
          <w:rPr>
            <w:rStyle w:val="Hyperlink"/>
          </w:rPr>
          <w:t>R1-1704732</w:t>
        </w:r>
      </w:hyperlink>
      <w:r w:rsidR="00A50CAD">
        <w:tab/>
        <w:t>On CSI-RS for CSI acquisition</w:t>
      </w:r>
      <w:r w:rsidR="00A50CAD">
        <w:tab/>
        <w:t>Intel Corporation</w:t>
      </w:r>
    </w:p>
    <w:p w14:paraId="58F9438B" w14:textId="4CE58263" w:rsidR="00A50CAD" w:rsidRDefault="00F46649" w:rsidP="00A50CAD">
      <w:hyperlink r:id="rId1550" w:history="1">
        <w:r w:rsidR="003840C3">
          <w:rPr>
            <w:rStyle w:val="Hyperlink"/>
          </w:rPr>
          <w:t>R1-1704886</w:t>
        </w:r>
      </w:hyperlink>
      <w:r w:rsidR="00A50CAD">
        <w:tab/>
        <w:t>On CSI-RS design for CSI acquisition</w:t>
      </w:r>
      <w:r w:rsidR="00A50CAD">
        <w:tab/>
        <w:t>LG Electronics</w:t>
      </w:r>
    </w:p>
    <w:p w14:paraId="6DA110A6" w14:textId="342AD2DE" w:rsidR="00A50CAD" w:rsidRDefault="00F46649" w:rsidP="00A50CAD">
      <w:hyperlink r:id="rId1551" w:history="1">
        <w:r w:rsidR="003840C3">
          <w:rPr>
            <w:rStyle w:val="Hyperlink"/>
          </w:rPr>
          <w:t>R1-1705351</w:t>
        </w:r>
      </w:hyperlink>
      <w:r w:rsidR="00A50CAD">
        <w:tab/>
        <w:t>CSI-RS for beam management</w:t>
      </w:r>
      <w:r w:rsidR="00A50CAD">
        <w:tab/>
        <w:t>Samsung</w:t>
      </w:r>
    </w:p>
    <w:p w14:paraId="57089262" w14:textId="601C44B1" w:rsidR="00A50CAD" w:rsidRDefault="00F46649" w:rsidP="00A50CAD">
      <w:hyperlink r:id="rId1552" w:history="1">
        <w:r w:rsidR="003840C3">
          <w:rPr>
            <w:rStyle w:val="Hyperlink"/>
          </w:rPr>
          <w:t>R1-1705510</w:t>
        </w:r>
      </w:hyperlink>
      <w:r w:rsidR="00A50CAD">
        <w:tab/>
        <w:t>On CSI-RS Design for Beam Management</w:t>
      </w:r>
      <w:r w:rsidR="00A50CAD">
        <w:tab/>
        <w:t>InterDigital Communications</w:t>
      </w:r>
    </w:p>
    <w:p w14:paraId="7EE4B0F5" w14:textId="248E4DBB" w:rsidR="00A50CAD" w:rsidRDefault="00F46649" w:rsidP="00A50CAD">
      <w:hyperlink r:id="rId1553" w:history="1">
        <w:r w:rsidR="003840C3">
          <w:rPr>
            <w:rStyle w:val="Hyperlink"/>
          </w:rPr>
          <w:t>R1-1705511</w:t>
        </w:r>
      </w:hyperlink>
      <w:r w:rsidR="00A50CAD">
        <w:tab/>
        <w:t xml:space="preserve">On CSI-RS Design for CSI Acquisition </w:t>
      </w:r>
      <w:r w:rsidR="00A50CAD">
        <w:tab/>
        <w:t>InterDigital Communications</w:t>
      </w:r>
    </w:p>
    <w:p w14:paraId="2665B4C5" w14:textId="2593E41E" w:rsidR="00A50CAD" w:rsidRDefault="00F46649" w:rsidP="00A50CAD">
      <w:hyperlink r:id="rId1554" w:history="1">
        <w:r w:rsidR="003840C3">
          <w:rPr>
            <w:rStyle w:val="Hyperlink"/>
          </w:rPr>
          <w:t>R1-1705589</w:t>
        </w:r>
      </w:hyperlink>
      <w:r w:rsidR="00A50CAD">
        <w:tab/>
        <w:t>Discussion on CSI-RS design</w:t>
      </w:r>
      <w:r w:rsidR="00A50CAD">
        <w:tab/>
        <w:t>Qualcomm Incorporated</w:t>
      </w:r>
    </w:p>
    <w:p w14:paraId="26D4B685" w14:textId="36A65806" w:rsidR="00A50CAD" w:rsidRDefault="00F46649" w:rsidP="00A50CAD">
      <w:hyperlink r:id="rId1555" w:history="1">
        <w:r w:rsidR="003840C3">
          <w:rPr>
            <w:rStyle w:val="Hyperlink"/>
          </w:rPr>
          <w:t>R1-1705829</w:t>
        </w:r>
      </w:hyperlink>
      <w:r w:rsidR="00A50CAD">
        <w:tab/>
        <w:t>NR CSI-RS design for DL beam management</w:t>
      </w:r>
      <w:r w:rsidR="00A50CAD">
        <w:tab/>
        <w:t>KT Corp.</w:t>
      </w:r>
    </w:p>
    <w:p w14:paraId="496AD4B2" w14:textId="0D8E4596" w:rsidR="00A50CAD" w:rsidRDefault="00F46649" w:rsidP="00A50CAD">
      <w:hyperlink r:id="rId1556" w:history="1">
        <w:r w:rsidR="003840C3">
          <w:rPr>
            <w:rStyle w:val="Hyperlink"/>
          </w:rPr>
          <w:t>R1-1705900</w:t>
        </w:r>
      </w:hyperlink>
      <w:r w:rsidR="00A50CAD">
        <w:tab/>
        <w:t>On CSI-RS Design</w:t>
      </w:r>
      <w:r w:rsidR="00A50CAD">
        <w:tab/>
        <w:t>Ericsson</w:t>
      </w:r>
    </w:p>
    <w:p w14:paraId="226E9C57" w14:textId="70F5B2E5" w:rsidR="00A50CAD" w:rsidRDefault="00F46649" w:rsidP="00A50CAD">
      <w:hyperlink r:id="rId1557" w:history="1">
        <w:r w:rsidR="003840C3">
          <w:rPr>
            <w:rStyle w:val="Hyperlink"/>
          </w:rPr>
          <w:t>R1-1705969</w:t>
        </w:r>
      </w:hyperlink>
      <w:r w:rsidR="00A50CAD">
        <w:tab/>
        <w:t>On CSI-RS Design for DL Beam Management</w:t>
      </w:r>
      <w:r w:rsidR="00A50CAD">
        <w:tab/>
        <w:t>Nokia, Alcatel-Lucent Shanghai Bell</w:t>
      </w:r>
    </w:p>
    <w:p w14:paraId="5B95FB23" w14:textId="669EF5AA" w:rsidR="00A50CAD" w:rsidRDefault="00F46649" w:rsidP="00A50CAD">
      <w:hyperlink r:id="rId1558" w:history="1">
        <w:r w:rsidR="003840C3">
          <w:rPr>
            <w:rStyle w:val="Hyperlink"/>
          </w:rPr>
          <w:t>R1-1706162</w:t>
        </w:r>
      </w:hyperlink>
      <w:r w:rsidR="00A50CAD">
        <w:tab/>
        <w:t>CSI-RS for Beam Management</w:t>
      </w:r>
      <w:r w:rsidR="00A50CAD">
        <w:tab/>
        <w:t>Ericsson</w:t>
      </w:r>
    </w:p>
    <w:p w14:paraId="78C4E498" w14:textId="27AA2E47" w:rsidR="00254896" w:rsidRDefault="00F46649" w:rsidP="00A50CAD">
      <w:hyperlink r:id="rId1559" w:history="1">
        <w:r w:rsidR="003840C3">
          <w:rPr>
            <w:rStyle w:val="Hyperlink"/>
          </w:rPr>
          <w:t>R1-1706461</w:t>
        </w:r>
      </w:hyperlink>
      <w:r w:rsidR="00254896" w:rsidRPr="00254896">
        <w:tab/>
        <w:t>WF on CSI-RS design</w:t>
      </w:r>
      <w:r w:rsidR="00254896" w:rsidRPr="00254896">
        <w:tab/>
        <w:t>ZTE, ZTE Microelectronics</w:t>
      </w:r>
    </w:p>
    <w:p w14:paraId="754A206F" w14:textId="77777777" w:rsidR="0033085B" w:rsidRDefault="0033085B" w:rsidP="00502DEA">
      <w:pPr>
        <w:pStyle w:val="Heading5"/>
      </w:pPr>
      <w:bookmarkStart w:id="281" w:name="_Toc482368195"/>
      <w:r w:rsidRPr="00C07148">
        <w:rPr>
          <w:rFonts w:hint="eastAsia"/>
        </w:rPr>
        <w:t>DMRS</w:t>
      </w:r>
      <w:bookmarkEnd w:id="281"/>
    </w:p>
    <w:bookmarkStart w:id="282" w:name="_Toc478431001"/>
    <w:p w14:paraId="78DAFA25" w14:textId="6C748A5A" w:rsidR="00502DEA" w:rsidRPr="00502DEA" w:rsidRDefault="003840C3" w:rsidP="00502DEA">
      <w:pPr>
        <w:rPr>
          <w:rFonts w:eastAsia="MS Mincho"/>
          <w:b/>
          <w:lang w:eastAsia="ja-JP"/>
        </w:rPr>
      </w:pPr>
      <w:r>
        <w:rPr>
          <w:rFonts w:eastAsia="MS Mincho"/>
          <w:b/>
          <w:lang w:eastAsia="ja-JP"/>
        </w:rPr>
        <w:fldChar w:fldCharType="begin"/>
      </w:r>
      <w:r>
        <w:rPr>
          <w:rFonts w:eastAsia="MS Mincho"/>
          <w:b/>
          <w:lang w:eastAsia="ja-JP"/>
        </w:rPr>
        <w:instrText xml:space="preserve"> HYPERLINK "../Docs/R1-1704233.zip" </w:instrText>
      </w:r>
      <w:r>
        <w:rPr>
          <w:rFonts w:eastAsia="MS Mincho"/>
          <w:b/>
          <w:lang w:eastAsia="ja-JP"/>
        </w:rPr>
        <w:fldChar w:fldCharType="separate"/>
      </w:r>
      <w:r>
        <w:rPr>
          <w:rStyle w:val="Hyperlink"/>
          <w:rFonts w:eastAsia="MS Mincho"/>
          <w:b/>
          <w:lang w:eastAsia="ja-JP"/>
        </w:rPr>
        <w:t>R1-1704233</w:t>
      </w:r>
      <w:r>
        <w:rPr>
          <w:rFonts w:eastAsia="MS Mincho"/>
          <w:b/>
          <w:lang w:eastAsia="ja-JP"/>
        </w:rPr>
        <w:fldChar w:fldCharType="end"/>
      </w:r>
      <w:r w:rsidR="00502DEA" w:rsidRPr="00502DEA">
        <w:rPr>
          <w:rFonts w:eastAsia="MS Mincho"/>
          <w:b/>
          <w:lang w:eastAsia="ja-JP"/>
        </w:rPr>
        <w:tab/>
        <w:t>Design of DL DMRS for data transmission</w:t>
      </w:r>
      <w:r w:rsidR="00502DEA" w:rsidRPr="00502DEA">
        <w:rPr>
          <w:rFonts w:eastAsia="MS Mincho"/>
          <w:b/>
          <w:lang w:eastAsia="ja-JP"/>
        </w:rPr>
        <w:tab/>
        <w:t>Huawei, HiSilicon</w:t>
      </w:r>
    </w:p>
    <w:p w14:paraId="03BB576E" w14:textId="799611FB" w:rsidR="00502DEA" w:rsidRPr="00502DEA" w:rsidRDefault="00F46649" w:rsidP="00502DEA">
      <w:pPr>
        <w:rPr>
          <w:rFonts w:eastAsia="MS Mincho"/>
          <w:b/>
          <w:lang w:eastAsia="ja-JP"/>
        </w:rPr>
      </w:pPr>
      <w:hyperlink r:id="rId1560" w:history="1">
        <w:r w:rsidR="003840C3">
          <w:rPr>
            <w:rStyle w:val="Hyperlink"/>
            <w:rFonts w:eastAsia="MS Mincho"/>
            <w:b/>
            <w:lang w:eastAsia="ja-JP"/>
          </w:rPr>
          <w:t>R1-1705352</w:t>
        </w:r>
      </w:hyperlink>
      <w:r w:rsidR="00502DEA" w:rsidRPr="00502DEA">
        <w:rPr>
          <w:rFonts w:eastAsia="MS Mincho"/>
          <w:b/>
          <w:lang w:eastAsia="ja-JP"/>
        </w:rPr>
        <w:tab/>
        <w:t>Discussion on DL DMRS design for NR</w:t>
      </w:r>
      <w:r w:rsidR="00502DEA" w:rsidRPr="00502DEA">
        <w:rPr>
          <w:rFonts w:eastAsia="MS Mincho"/>
          <w:b/>
          <w:lang w:eastAsia="ja-JP"/>
        </w:rPr>
        <w:tab/>
        <w:t>Samsung</w:t>
      </w:r>
    </w:p>
    <w:p w14:paraId="4515BF59" w14:textId="6C5E6469" w:rsidR="00502DEA" w:rsidRPr="00502DEA" w:rsidRDefault="00F46649" w:rsidP="00502DEA">
      <w:pPr>
        <w:rPr>
          <w:rFonts w:eastAsia="MS Mincho"/>
          <w:b/>
          <w:lang w:eastAsia="ja-JP"/>
        </w:rPr>
      </w:pPr>
      <w:hyperlink r:id="rId1561" w:history="1">
        <w:r w:rsidR="003840C3">
          <w:rPr>
            <w:rStyle w:val="Hyperlink"/>
            <w:rFonts w:eastAsia="MS Mincho"/>
            <w:b/>
            <w:lang w:eastAsia="ja-JP"/>
          </w:rPr>
          <w:t>R1-1704889</w:t>
        </w:r>
      </w:hyperlink>
      <w:r w:rsidR="00502DEA" w:rsidRPr="00502DEA">
        <w:rPr>
          <w:rFonts w:eastAsia="MS Mincho"/>
          <w:b/>
          <w:lang w:eastAsia="ja-JP"/>
        </w:rPr>
        <w:tab/>
        <w:t>Evaluation results on DMRS for MU-MIMO</w:t>
      </w:r>
      <w:r w:rsidR="00502DEA" w:rsidRPr="00502DEA">
        <w:rPr>
          <w:rFonts w:eastAsia="MS Mincho"/>
          <w:b/>
          <w:lang w:eastAsia="ja-JP"/>
        </w:rPr>
        <w:tab/>
        <w:t>LG Electronics</w:t>
      </w:r>
    </w:p>
    <w:p w14:paraId="6E5A8F7F" w14:textId="47C17572" w:rsidR="00502DEA" w:rsidRPr="00502DEA" w:rsidRDefault="00F46649" w:rsidP="00502DEA">
      <w:pPr>
        <w:rPr>
          <w:rFonts w:eastAsia="MS Mincho"/>
          <w:b/>
          <w:lang w:eastAsia="ja-JP"/>
        </w:rPr>
      </w:pPr>
      <w:hyperlink r:id="rId1562" w:history="1">
        <w:r w:rsidR="003840C3">
          <w:rPr>
            <w:rStyle w:val="Hyperlink"/>
            <w:rFonts w:eastAsia="MS Mincho"/>
            <w:b/>
            <w:lang w:eastAsia="ja-JP"/>
          </w:rPr>
          <w:t>R1-1705590</w:t>
        </w:r>
      </w:hyperlink>
      <w:r w:rsidR="00502DEA" w:rsidRPr="00502DEA">
        <w:rPr>
          <w:rFonts w:eastAsia="MS Mincho"/>
          <w:b/>
          <w:lang w:eastAsia="ja-JP"/>
        </w:rPr>
        <w:tab/>
        <w:t>Discussion on UL DMRS design</w:t>
      </w:r>
      <w:r w:rsidR="00502DEA" w:rsidRPr="00502DEA">
        <w:rPr>
          <w:rFonts w:eastAsia="MS Mincho"/>
          <w:b/>
          <w:lang w:eastAsia="ja-JP"/>
        </w:rPr>
        <w:tab/>
        <w:t>Qualcomm Incorporated</w:t>
      </w:r>
    </w:p>
    <w:p w14:paraId="7142225A" w14:textId="77777777" w:rsidR="00502DEA" w:rsidRDefault="00502DEA" w:rsidP="00502DEA">
      <w:pPr>
        <w:rPr>
          <w:rFonts w:eastAsia="MS Mincho"/>
          <w:lang w:eastAsia="ja-JP"/>
        </w:rPr>
      </w:pPr>
    </w:p>
    <w:p w14:paraId="7D592ADA" w14:textId="59D9C328" w:rsidR="008C14D8" w:rsidRPr="00502DEA" w:rsidRDefault="00F46649" w:rsidP="008C14D8">
      <w:pPr>
        <w:rPr>
          <w:rFonts w:eastAsia="MS Mincho"/>
          <w:b/>
          <w:lang w:eastAsia="ja-JP"/>
        </w:rPr>
      </w:pPr>
      <w:hyperlink r:id="rId1563" w:history="1">
        <w:r w:rsidR="003840C3">
          <w:rPr>
            <w:rStyle w:val="Hyperlink"/>
            <w:rFonts w:eastAsia="MS Mincho"/>
            <w:b/>
            <w:lang w:eastAsia="ja-JP"/>
          </w:rPr>
          <w:t>R1-1704479</w:t>
        </w:r>
      </w:hyperlink>
      <w:r w:rsidR="008C14D8" w:rsidRPr="00502DEA">
        <w:rPr>
          <w:rFonts w:eastAsia="MS Mincho"/>
          <w:b/>
          <w:lang w:eastAsia="ja-JP"/>
        </w:rPr>
        <w:tab/>
        <w:t>On maximum number of DL DM-RS orthogonal ports</w:t>
      </w:r>
      <w:r w:rsidR="008C14D8" w:rsidRPr="00502DEA">
        <w:rPr>
          <w:rFonts w:eastAsia="MS Mincho"/>
          <w:b/>
          <w:lang w:eastAsia="ja-JP"/>
        </w:rPr>
        <w:tab/>
        <w:t>Fujitsu</w:t>
      </w:r>
    </w:p>
    <w:p w14:paraId="40C8AD36" w14:textId="1B597D25" w:rsidR="008C14D8" w:rsidRPr="00502DEA" w:rsidRDefault="00F46649" w:rsidP="008C14D8">
      <w:pPr>
        <w:rPr>
          <w:rFonts w:eastAsia="MS Mincho"/>
          <w:b/>
          <w:lang w:eastAsia="ja-JP"/>
        </w:rPr>
      </w:pPr>
      <w:hyperlink r:id="rId1564" w:history="1">
        <w:r w:rsidR="003840C3">
          <w:rPr>
            <w:rStyle w:val="Hyperlink"/>
            <w:rFonts w:eastAsia="MS Mincho"/>
            <w:b/>
            <w:lang w:eastAsia="ja-JP"/>
          </w:rPr>
          <w:t>R1-1705353</w:t>
        </w:r>
      </w:hyperlink>
      <w:r w:rsidR="008C14D8" w:rsidRPr="00502DEA">
        <w:rPr>
          <w:rFonts w:eastAsia="MS Mincho"/>
          <w:b/>
          <w:lang w:eastAsia="ja-JP"/>
        </w:rPr>
        <w:tab/>
        <w:t>Evaluation results on DL DMRS for NR</w:t>
      </w:r>
      <w:r w:rsidR="008C14D8" w:rsidRPr="00502DEA">
        <w:rPr>
          <w:rFonts w:eastAsia="MS Mincho"/>
          <w:b/>
          <w:lang w:eastAsia="ja-JP"/>
        </w:rPr>
        <w:tab/>
        <w:t>Samsung</w:t>
      </w:r>
    </w:p>
    <w:p w14:paraId="39E0C111" w14:textId="1725D5A0" w:rsidR="008C14D8" w:rsidRDefault="00F46649" w:rsidP="008C14D8">
      <w:pPr>
        <w:rPr>
          <w:rFonts w:eastAsia="MS Mincho"/>
          <w:lang w:eastAsia="ja-JP"/>
        </w:rPr>
      </w:pPr>
      <w:hyperlink r:id="rId1565" w:history="1">
        <w:r w:rsidR="003840C3">
          <w:rPr>
            <w:rStyle w:val="Hyperlink"/>
            <w:rFonts w:eastAsia="MS Mincho"/>
            <w:b/>
            <w:lang w:eastAsia="ja-JP"/>
          </w:rPr>
          <w:t>R1-1706440</w:t>
        </w:r>
      </w:hyperlink>
      <w:r w:rsidR="008C14D8" w:rsidRPr="00502DEA">
        <w:rPr>
          <w:rFonts w:eastAsia="MS Mincho"/>
          <w:b/>
          <w:lang w:eastAsia="ja-JP"/>
        </w:rPr>
        <w:tab/>
        <w:t>Discussion on DL DMRS design</w:t>
      </w:r>
      <w:r w:rsidR="008C14D8" w:rsidRPr="00502DEA">
        <w:rPr>
          <w:rFonts w:eastAsia="MS Mincho"/>
          <w:b/>
          <w:lang w:eastAsia="ja-JP"/>
        </w:rPr>
        <w:tab/>
        <w:t>Qualcomm Incorporated</w:t>
      </w:r>
      <w:r w:rsidR="008C14D8">
        <w:rPr>
          <w:rFonts w:eastAsia="MS Mincho"/>
          <w:lang w:eastAsia="ja-JP"/>
        </w:rPr>
        <w:tab/>
        <w:t xml:space="preserve">(Revision of </w:t>
      </w:r>
      <w:hyperlink r:id="rId1566" w:history="1">
        <w:r w:rsidR="003840C3">
          <w:rPr>
            <w:rStyle w:val="Hyperlink"/>
            <w:rFonts w:eastAsia="MS Mincho"/>
            <w:lang w:eastAsia="ja-JP"/>
          </w:rPr>
          <w:t>R1-1705591</w:t>
        </w:r>
      </w:hyperlink>
      <w:r w:rsidR="008C14D8">
        <w:rPr>
          <w:rStyle w:val="Hyperlink"/>
          <w:rFonts w:eastAsia="MS Mincho"/>
          <w:lang w:eastAsia="ja-JP"/>
        </w:rPr>
        <w:t>)</w:t>
      </w:r>
    </w:p>
    <w:p w14:paraId="7E5B802A" w14:textId="76E7600D" w:rsidR="008C14D8" w:rsidRDefault="00F46649">
      <w:pPr>
        <w:rPr>
          <w:rStyle w:val="Hyperlink"/>
          <w:rFonts w:eastAsia="MS Mincho"/>
          <w:lang w:eastAsia="ja-JP"/>
        </w:rPr>
      </w:pPr>
      <w:hyperlink r:id="rId1567" w:history="1">
        <w:r w:rsidR="003840C3">
          <w:rPr>
            <w:rStyle w:val="Hyperlink"/>
            <w:rFonts w:eastAsia="MS Mincho"/>
            <w:b/>
            <w:lang w:eastAsia="ja-JP"/>
          </w:rPr>
          <w:t>R1-1706204</w:t>
        </w:r>
      </w:hyperlink>
      <w:r w:rsidR="008C14D8" w:rsidRPr="00502DEA">
        <w:rPr>
          <w:rFonts w:eastAsia="MS Mincho"/>
          <w:b/>
          <w:lang w:eastAsia="ja-JP"/>
        </w:rPr>
        <w:tab/>
        <w:t>Performance evaluations of DMRS designs for NR MIMO</w:t>
      </w:r>
      <w:r w:rsidR="008C14D8" w:rsidRPr="00502DEA">
        <w:rPr>
          <w:rFonts w:eastAsia="MS Mincho"/>
          <w:b/>
          <w:lang w:eastAsia="ja-JP"/>
        </w:rPr>
        <w:tab/>
        <w:t>Mitsubishi Electric Co.</w:t>
      </w:r>
      <w:r w:rsidR="008C14D8">
        <w:rPr>
          <w:rFonts w:eastAsia="MS Mincho"/>
          <w:lang w:eastAsia="ja-JP"/>
        </w:rPr>
        <w:tab/>
        <w:t>(</w:t>
      </w:r>
      <w:r w:rsidR="008C14D8" w:rsidRPr="00961F17">
        <w:rPr>
          <w:rFonts w:eastAsia="MS Mincho"/>
          <w:lang w:eastAsia="ja-JP"/>
        </w:rPr>
        <w:t xml:space="preserve">Revision of </w:t>
      </w:r>
      <w:hyperlink r:id="rId1568" w:history="1">
        <w:r w:rsidR="003840C3">
          <w:rPr>
            <w:rStyle w:val="Hyperlink"/>
            <w:rFonts w:eastAsia="MS Mincho"/>
            <w:lang w:eastAsia="ja-JP"/>
          </w:rPr>
          <w:t>R1-1705815</w:t>
        </w:r>
      </w:hyperlink>
      <w:r w:rsidR="008C14D8">
        <w:rPr>
          <w:rStyle w:val="Hyperlink"/>
          <w:rFonts w:eastAsia="MS Mincho"/>
          <w:lang w:eastAsia="ja-JP"/>
        </w:rPr>
        <w:t>)</w:t>
      </w:r>
    </w:p>
    <w:p w14:paraId="3836FD07" w14:textId="410D5A04" w:rsidR="008C14D8" w:rsidRDefault="00012099">
      <w:pPr>
        <w:rPr>
          <w:rFonts w:eastAsia="MS Mincho"/>
          <w:lang w:eastAsia="ja-JP"/>
        </w:rPr>
      </w:pPr>
      <w:r>
        <w:rPr>
          <w:rFonts w:eastAsia="MS Mincho"/>
          <w:lang w:eastAsia="ja-JP"/>
        </w:rPr>
        <w:t xml:space="preserve">Further revised in </w:t>
      </w:r>
      <w:hyperlink r:id="rId1569" w:history="1">
        <w:r w:rsidR="003840C3">
          <w:rPr>
            <w:rStyle w:val="Hyperlink"/>
            <w:rFonts w:eastAsia="MS Mincho"/>
            <w:lang w:eastAsia="ja-JP"/>
          </w:rPr>
          <w:t>R1-1706593</w:t>
        </w:r>
      </w:hyperlink>
    </w:p>
    <w:p w14:paraId="456AE156" w14:textId="77777777" w:rsidR="00012099" w:rsidRPr="008A296F" w:rsidRDefault="00012099">
      <w:pPr>
        <w:rPr>
          <w:rFonts w:eastAsia="MS Mincho"/>
          <w:lang w:eastAsia="ja-JP"/>
        </w:rPr>
      </w:pPr>
    </w:p>
    <w:p w14:paraId="67F351DA" w14:textId="77777777" w:rsidR="00502DEA" w:rsidRDefault="00502DEA" w:rsidP="00502DEA">
      <w:pPr>
        <w:rPr>
          <w:rFonts w:eastAsia="MS Mincho"/>
          <w:lang w:eastAsia="ja-JP"/>
        </w:rPr>
      </w:pPr>
      <w:r w:rsidRPr="008C14D8">
        <w:rPr>
          <w:rFonts w:eastAsia="MS Mincho"/>
          <w:lang w:eastAsia="ja-JP"/>
        </w:rPr>
        <w:t>Continue discussion offline – Alex (Qualcomm)</w:t>
      </w:r>
    </w:p>
    <w:p w14:paraId="112CCAFD" w14:textId="33A9C07D" w:rsidR="00502DEA" w:rsidRPr="008C14D8" w:rsidRDefault="008C14D8" w:rsidP="00502DEA">
      <w:pPr>
        <w:rPr>
          <w:rFonts w:eastAsia="MS Mincho"/>
          <w:b/>
          <w:lang w:eastAsia="ja-JP"/>
        </w:rPr>
      </w:pPr>
      <w:r w:rsidRPr="008C14D8">
        <w:rPr>
          <w:rFonts w:eastAsia="MS Mincho"/>
          <w:b/>
          <w:lang w:eastAsia="ja-JP"/>
        </w:rPr>
        <w:t>Wednesday session</w:t>
      </w:r>
    </w:p>
    <w:p w14:paraId="236E88E9" w14:textId="5BEB8214" w:rsidR="008C14D8" w:rsidRPr="008C14D8" w:rsidRDefault="00F46649" w:rsidP="008C14D8">
      <w:pPr>
        <w:rPr>
          <w:rFonts w:eastAsia="MS Mincho"/>
          <w:b/>
          <w:lang w:eastAsia="ja-JP"/>
        </w:rPr>
      </w:pPr>
      <w:hyperlink r:id="rId1570" w:history="1">
        <w:r w:rsidR="003840C3">
          <w:rPr>
            <w:rStyle w:val="Hyperlink"/>
            <w:rFonts w:eastAsia="MS Mincho"/>
            <w:b/>
            <w:highlight w:val="green"/>
            <w:lang w:eastAsia="ja-JP"/>
          </w:rPr>
          <w:t>R1-1706310</w:t>
        </w:r>
      </w:hyperlink>
      <w:r w:rsidR="008C14D8" w:rsidRPr="008C14D8">
        <w:rPr>
          <w:rFonts w:eastAsia="MS Mincho" w:hint="eastAsia"/>
          <w:b/>
          <w:lang w:eastAsia="ja-JP"/>
        </w:rPr>
        <w:tab/>
      </w:r>
      <w:r w:rsidR="008C14D8" w:rsidRPr="008C14D8">
        <w:rPr>
          <w:rFonts w:eastAsia="MS Mincho"/>
          <w:b/>
          <w:lang w:val="en-US" w:eastAsia="ja-JP"/>
        </w:rPr>
        <w:t>WF on the number of DL orthogonal  DM-RS ports</w:t>
      </w:r>
      <w:r w:rsidR="008C14D8" w:rsidRPr="008C14D8">
        <w:rPr>
          <w:rFonts w:eastAsia="MS Mincho" w:hint="eastAsia"/>
          <w:b/>
          <w:lang w:val="en-US" w:eastAsia="ja-JP"/>
        </w:rPr>
        <w:tab/>
      </w:r>
      <w:r w:rsidR="008C14D8" w:rsidRPr="008C14D8">
        <w:rPr>
          <w:rFonts w:eastAsia="MS Mincho"/>
          <w:b/>
          <w:lang w:eastAsia="ja-JP"/>
        </w:rPr>
        <w:t>Huawei, HiSilicon, AT&amp;T, IITM, Softbank, CeWiT, CMCC, IITH, Tejas Networks, MediaTek, CATT, CATR, Nokia, ASB, Mitsubishi Electric, NTT DOCOMO, Fujitsu, China Unicom, Deutsche Telekom, KDDI, TELECOM ITALIA, Xinwei</w:t>
      </w:r>
    </w:p>
    <w:p w14:paraId="5AC44EAA" w14:textId="77777777" w:rsidR="00907AA7" w:rsidRPr="00012099" w:rsidRDefault="005955CC" w:rsidP="00012099">
      <w:pPr>
        <w:pStyle w:val="ListParagraph"/>
        <w:numPr>
          <w:ilvl w:val="0"/>
          <w:numId w:val="295"/>
        </w:numPr>
        <w:spacing w:after="0"/>
        <w:ind w:hanging="357"/>
        <w:rPr>
          <w:rFonts w:eastAsia="MS Mincho"/>
        </w:rPr>
      </w:pPr>
      <w:r w:rsidRPr="00012099">
        <w:rPr>
          <w:rFonts w:eastAsia="MS Mincho"/>
          <w:lang w:val="en-US"/>
        </w:rPr>
        <w:t>Support at least the following design of DL DM-RS for data channels</w:t>
      </w:r>
    </w:p>
    <w:p w14:paraId="380AC88B" w14:textId="77777777" w:rsidR="00907AA7" w:rsidRPr="00012099" w:rsidRDefault="005955CC" w:rsidP="00012099">
      <w:pPr>
        <w:pStyle w:val="ListParagraph"/>
        <w:numPr>
          <w:ilvl w:val="1"/>
          <w:numId w:val="295"/>
        </w:numPr>
        <w:spacing w:after="0"/>
        <w:ind w:hanging="357"/>
        <w:rPr>
          <w:rFonts w:eastAsia="MS Mincho"/>
        </w:rPr>
      </w:pPr>
      <w:r w:rsidRPr="00012099">
        <w:rPr>
          <w:rFonts w:eastAsia="MS Mincho"/>
        </w:rPr>
        <w:t>Support the maximal 12 orthogonal DL DMRS ports for MU-MIMO</w:t>
      </w:r>
    </w:p>
    <w:p w14:paraId="67A0E7FA" w14:textId="03BF5084" w:rsidR="008C14D8" w:rsidRPr="008C14D8" w:rsidRDefault="008C14D8" w:rsidP="008C14D8">
      <w:r w:rsidRPr="008C14D8">
        <w:rPr>
          <w:b/>
        </w:rPr>
        <w:t xml:space="preserve">Decision: </w:t>
      </w:r>
      <w:r w:rsidRPr="008C14D8">
        <w:t xml:space="preserve">The document is </w:t>
      </w:r>
      <w:r>
        <w:t>agre</w:t>
      </w:r>
      <w:r w:rsidRPr="008C14D8">
        <w:t>ed.</w:t>
      </w:r>
    </w:p>
    <w:p w14:paraId="0A1A7756" w14:textId="77777777" w:rsidR="008C14D8" w:rsidRDefault="008C14D8">
      <w:pPr>
        <w:rPr>
          <w:rFonts w:eastAsia="MS Mincho"/>
          <w:b/>
          <w:lang w:eastAsia="ja-JP"/>
        </w:rPr>
      </w:pPr>
    </w:p>
    <w:p w14:paraId="73E84391" w14:textId="0968AD14" w:rsidR="008C14D8" w:rsidRPr="008C14D8" w:rsidRDefault="00F46649" w:rsidP="008C14D8">
      <w:pPr>
        <w:rPr>
          <w:rFonts w:eastAsia="MS Mincho"/>
          <w:b/>
          <w:lang w:eastAsia="ja-JP"/>
        </w:rPr>
      </w:pPr>
      <w:hyperlink r:id="rId1571" w:history="1">
        <w:r w:rsidR="003840C3">
          <w:rPr>
            <w:rStyle w:val="Hyperlink"/>
            <w:rFonts w:eastAsia="MS Mincho"/>
            <w:b/>
            <w:lang w:eastAsia="ja-JP"/>
          </w:rPr>
          <w:t>R1-1706637</w:t>
        </w:r>
      </w:hyperlink>
      <w:r w:rsidR="008C14D8" w:rsidRPr="008C14D8">
        <w:rPr>
          <w:rFonts w:eastAsia="MS Mincho" w:hint="eastAsia"/>
          <w:b/>
          <w:lang w:eastAsia="ja-JP"/>
        </w:rPr>
        <w:tab/>
      </w:r>
      <w:r w:rsidR="008C14D8" w:rsidRPr="008C14D8">
        <w:rPr>
          <w:rFonts w:eastAsia="MS Mincho"/>
          <w:b/>
          <w:lang w:eastAsia="ja-JP"/>
        </w:rPr>
        <w:t>Summary of Issues on DMRS</w:t>
      </w:r>
      <w:r w:rsidR="008C14D8" w:rsidRPr="008C14D8">
        <w:rPr>
          <w:rFonts w:eastAsia="MS Mincho" w:hint="eastAsia"/>
          <w:b/>
          <w:lang w:eastAsia="ja-JP"/>
        </w:rPr>
        <w:tab/>
        <w:t>Qualcomm</w:t>
      </w:r>
    </w:p>
    <w:p w14:paraId="7B206E45" w14:textId="77777777" w:rsidR="008C14D8" w:rsidRPr="008C14D8" w:rsidRDefault="008C14D8" w:rsidP="008C14D8">
      <w:pPr>
        <w:rPr>
          <w:b/>
          <w:bCs/>
          <w:lang w:val="sv-SE" w:eastAsia="ko-KR"/>
        </w:rPr>
      </w:pPr>
    </w:p>
    <w:p w14:paraId="120E6699" w14:textId="668CB616" w:rsidR="008C14D8" w:rsidRDefault="00F46649" w:rsidP="008C14D8">
      <w:pPr>
        <w:rPr>
          <w:b/>
          <w:bCs/>
          <w:lang w:eastAsia="ko-KR"/>
        </w:rPr>
      </w:pPr>
      <w:hyperlink r:id="rId1572" w:history="1">
        <w:r w:rsidR="003840C3">
          <w:rPr>
            <w:rStyle w:val="Hyperlink"/>
            <w:b/>
            <w:bCs/>
            <w:lang w:val="sv-SE" w:eastAsia="ko-KR"/>
          </w:rPr>
          <w:t>R1-1706462</w:t>
        </w:r>
      </w:hyperlink>
      <w:r w:rsidR="00012099">
        <w:rPr>
          <w:b/>
          <w:lang w:val="en-US" w:eastAsia="ko-KR"/>
        </w:rPr>
        <w:tab/>
      </w:r>
      <w:r w:rsidR="008C14D8" w:rsidRPr="008C14D8">
        <w:rPr>
          <w:b/>
          <w:bCs/>
          <w:lang w:eastAsia="ko-KR"/>
        </w:rPr>
        <w:t>WF on DL front loaded DMRS</w:t>
      </w:r>
      <w:r w:rsidR="008C14D8" w:rsidRPr="008C14D8">
        <w:rPr>
          <w:rFonts w:hint="eastAsia"/>
          <w:b/>
          <w:bCs/>
          <w:lang w:eastAsia="ja-JP"/>
        </w:rPr>
        <w:tab/>
      </w:r>
      <w:r w:rsidR="008C14D8" w:rsidRPr="008C14D8">
        <w:rPr>
          <w:b/>
          <w:bCs/>
          <w:lang w:eastAsia="ko-KR"/>
        </w:rPr>
        <w:t>ZTE, ZTE Microelectronics, Huawei, HiSilicon, Samsung, Intel, ASTRI, Xinwei, MediaTek, vivo, Mitsubishi Electric Co., CATT, CATR, Spreadtrum, KT Corp, CHTTL</w:t>
      </w:r>
    </w:p>
    <w:p w14:paraId="5D80971E" w14:textId="77777777" w:rsidR="008C14D8" w:rsidRPr="008C14D8" w:rsidRDefault="008C14D8" w:rsidP="008C14D8">
      <w:pPr>
        <w:rPr>
          <w:b/>
          <w:bCs/>
          <w:lang w:eastAsia="ko-KR"/>
        </w:rPr>
      </w:pPr>
    </w:p>
    <w:p w14:paraId="4D82B414" w14:textId="07BD8EC1" w:rsidR="008C14D8" w:rsidRDefault="00F46649" w:rsidP="008C14D8">
      <w:pPr>
        <w:rPr>
          <w:b/>
          <w:lang w:val="en-US" w:eastAsia="ko-KR"/>
        </w:rPr>
      </w:pPr>
      <w:hyperlink r:id="rId1573" w:history="1">
        <w:r w:rsidR="003840C3">
          <w:rPr>
            <w:rStyle w:val="Hyperlink"/>
            <w:b/>
            <w:lang w:eastAsia="ko-KR"/>
          </w:rPr>
          <w:t>R1-1706508</w:t>
        </w:r>
      </w:hyperlink>
      <w:r w:rsidR="00012099">
        <w:rPr>
          <w:b/>
          <w:lang w:val="en-US" w:eastAsia="ko-KR"/>
        </w:rPr>
        <w:tab/>
      </w:r>
      <w:r w:rsidR="008C14D8" w:rsidRPr="008C14D8">
        <w:rPr>
          <w:rFonts w:hint="eastAsia"/>
          <w:b/>
          <w:lang w:val="en-US" w:eastAsia="ko-KR"/>
        </w:rPr>
        <w:t>WF on DM-RS</w:t>
      </w:r>
      <w:r w:rsidR="00012099">
        <w:rPr>
          <w:b/>
          <w:lang w:val="en-US" w:eastAsia="ko-KR"/>
        </w:rPr>
        <w:tab/>
      </w:r>
      <w:r w:rsidR="008C14D8" w:rsidRPr="008C14D8">
        <w:rPr>
          <w:rFonts w:hint="eastAsia"/>
          <w:b/>
          <w:lang w:val="en-US" w:eastAsia="ko-KR"/>
        </w:rPr>
        <w:t>NTT DOCOMO</w:t>
      </w:r>
      <w:r w:rsidR="008C14D8" w:rsidRPr="008C14D8">
        <w:rPr>
          <w:rFonts w:hint="eastAsia"/>
          <w:b/>
          <w:lang w:val="en-US" w:eastAsia="ja-JP"/>
        </w:rPr>
        <w:t xml:space="preserve">, </w:t>
      </w:r>
      <w:r w:rsidR="008C14D8" w:rsidRPr="008C14D8">
        <w:rPr>
          <w:rFonts w:hint="eastAsia"/>
          <w:b/>
          <w:lang w:val="en-US" w:eastAsia="ko-KR"/>
        </w:rPr>
        <w:t>Ericsson, Qualcomm, LGE, Nokia, ASB,</w:t>
      </w:r>
      <w:r w:rsidR="008C14D8" w:rsidRPr="008C14D8">
        <w:rPr>
          <w:b/>
          <w:lang w:val="en-US" w:eastAsia="ko-KR"/>
        </w:rPr>
        <w:t xml:space="preserve"> CEWiT, IIT-H, IIT-M, Tejas Networks</w:t>
      </w:r>
    </w:p>
    <w:p w14:paraId="29323876" w14:textId="77777777" w:rsidR="008C14D8" w:rsidRPr="008C14D8" w:rsidRDefault="008C14D8" w:rsidP="008C14D8">
      <w:pPr>
        <w:rPr>
          <w:lang w:eastAsia="ko-KR"/>
        </w:rPr>
      </w:pPr>
    </w:p>
    <w:p w14:paraId="2A433B75" w14:textId="77777777" w:rsidR="008C14D8" w:rsidRPr="008C14D8" w:rsidRDefault="008C14D8" w:rsidP="008C14D8">
      <w:pPr>
        <w:jc w:val="both"/>
        <w:rPr>
          <w:rFonts w:eastAsia="MS Mincho"/>
          <w:lang w:val="en-US" w:eastAsia="ja-JP"/>
        </w:rPr>
      </w:pPr>
      <w:r w:rsidRPr="008C14D8">
        <w:rPr>
          <w:rFonts w:eastAsia="MS Mincho" w:hint="eastAsia"/>
          <w:bCs/>
          <w:highlight w:val="green"/>
          <w:lang w:eastAsia="ja-JP"/>
        </w:rPr>
        <w:t>Agreements:</w:t>
      </w:r>
    </w:p>
    <w:p w14:paraId="704CC953" w14:textId="77777777" w:rsidR="008C14D8" w:rsidRPr="008C14D8" w:rsidRDefault="008C14D8" w:rsidP="009D55A7">
      <w:pPr>
        <w:pStyle w:val="ListParagraph"/>
        <w:numPr>
          <w:ilvl w:val="0"/>
          <w:numId w:val="141"/>
        </w:numPr>
        <w:jc w:val="both"/>
        <w:rPr>
          <w:rFonts w:eastAsia="MS Mincho"/>
          <w:lang w:val="en-US"/>
        </w:rPr>
      </w:pPr>
      <w:r w:rsidRPr="008C14D8">
        <w:rPr>
          <w:rFonts w:eastAsia="MS Mincho" w:hint="eastAsia"/>
          <w:lang w:val="en-US"/>
        </w:rPr>
        <w:t>At least for slot, the location of front-loaded DL DMRS is fixed regardless of the first symbol location of PDSCH</w:t>
      </w:r>
    </w:p>
    <w:p w14:paraId="4CD45C7A" w14:textId="77777777" w:rsidR="008C14D8" w:rsidRPr="008C14D8" w:rsidRDefault="008C14D8" w:rsidP="009D55A7">
      <w:pPr>
        <w:pStyle w:val="ListParagraph"/>
        <w:numPr>
          <w:ilvl w:val="1"/>
          <w:numId w:val="141"/>
        </w:numPr>
        <w:jc w:val="both"/>
        <w:rPr>
          <w:rFonts w:eastAsia="MS Mincho"/>
          <w:lang w:val="en-US"/>
        </w:rPr>
      </w:pPr>
      <w:r w:rsidRPr="008C14D8">
        <w:rPr>
          <w:rFonts w:eastAsia="MS Mincho" w:hint="eastAsia"/>
          <w:lang w:val="en-US"/>
        </w:rPr>
        <w:t>FFS: Mini-slot case</w:t>
      </w:r>
    </w:p>
    <w:p w14:paraId="09ECA0BF" w14:textId="77777777" w:rsidR="008C14D8" w:rsidRPr="008C14D8" w:rsidRDefault="008C14D8" w:rsidP="009D55A7">
      <w:pPr>
        <w:pStyle w:val="ListParagraph"/>
        <w:numPr>
          <w:ilvl w:val="0"/>
          <w:numId w:val="141"/>
        </w:numPr>
        <w:jc w:val="both"/>
        <w:rPr>
          <w:rFonts w:eastAsia="MS Mincho"/>
          <w:lang w:val="en-US"/>
        </w:rPr>
      </w:pPr>
      <w:r w:rsidRPr="008C14D8">
        <w:rPr>
          <w:rFonts w:eastAsia="MS Mincho" w:hint="eastAsia"/>
          <w:lang w:val="en-US"/>
        </w:rPr>
        <w:t>Support ZC-sequence for UL DFT-S-OFDM DMRS</w:t>
      </w:r>
    </w:p>
    <w:p w14:paraId="55DF6C7E" w14:textId="77777777" w:rsidR="008C14D8" w:rsidRPr="00AA31F0" w:rsidRDefault="008C14D8" w:rsidP="008C14D8">
      <w:pPr>
        <w:jc w:val="both"/>
        <w:rPr>
          <w:rFonts w:eastAsia="MS Mincho"/>
          <w:lang w:val="en-US" w:eastAsia="ja-JP"/>
        </w:rPr>
      </w:pPr>
    </w:p>
    <w:p w14:paraId="775204F2" w14:textId="2011B4E9" w:rsidR="008C14D8" w:rsidRPr="00AA31F0" w:rsidRDefault="008C14D8" w:rsidP="008C14D8">
      <w:pPr>
        <w:jc w:val="both"/>
        <w:rPr>
          <w:rFonts w:eastAsia="MS Mincho"/>
          <w:b/>
          <w:u w:val="single"/>
          <w:lang w:val="en-US" w:eastAsia="ja-JP"/>
        </w:rPr>
      </w:pPr>
      <w:r w:rsidRPr="00AA31F0">
        <w:rPr>
          <w:rFonts w:eastAsia="MS Mincho" w:hint="eastAsia"/>
          <w:b/>
          <w:u w:val="single"/>
          <w:lang w:val="en-US" w:eastAsia="ja-JP"/>
        </w:rPr>
        <w:t>Conclusion:</w:t>
      </w:r>
    </w:p>
    <w:p w14:paraId="2094BCB0" w14:textId="77777777" w:rsidR="008C14D8" w:rsidRPr="008C14D8" w:rsidRDefault="008C14D8" w:rsidP="009D55A7">
      <w:pPr>
        <w:pStyle w:val="ListParagraph"/>
        <w:numPr>
          <w:ilvl w:val="0"/>
          <w:numId w:val="146"/>
        </w:numPr>
        <w:jc w:val="both"/>
        <w:rPr>
          <w:rFonts w:eastAsia="MS Mincho"/>
          <w:lang w:val="en-US"/>
        </w:rPr>
      </w:pPr>
      <w:r w:rsidRPr="008C14D8">
        <w:rPr>
          <w:rFonts w:eastAsia="MS Mincho" w:hint="eastAsia"/>
          <w:lang w:val="en-US"/>
        </w:rPr>
        <w:t xml:space="preserve">Continue discussions/evaluations until the next meeting about following DMRS port multiplexing schemes for 2 adjacent front-loaded DMRS symbols in the time domain, and RAN1 will </w:t>
      </w:r>
      <w:r w:rsidRPr="008C14D8">
        <w:rPr>
          <w:rFonts w:eastAsia="MS Mincho"/>
          <w:lang w:val="en-US"/>
        </w:rPr>
        <w:t>definitely</w:t>
      </w:r>
      <w:r w:rsidRPr="008C14D8">
        <w:rPr>
          <w:rFonts w:eastAsia="MS Mincho" w:hint="eastAsia"/>
          <w:lang w:val="en-US"/>
        </w:rPr>
        <w:t xml:space="preserve"> conclude this down selection in the next meeting</w:t>
      </w:r>
    </w:p>
    <w:p w14:paraId="051780AF" w14:textId="77777777" w:rsidR="008C14D8" w:rsidRPr="008C14D8" w:rsidRDefault="008C14D8" w:rsidP="009D55A7">
      <w:pPr>
        <w:pStyle w:val="ListParagraph"/>
        <w:numPr>
          <w:ilvl w:val="1"/>
          <w:numId w:val="146"/>
        </w:numPr>
        <w:jc w:val="both"/>
        <w:rPr>
          <w:rFonts w:eastAsia="MS Mincho"/>
          <w:lang w:val="en-US"/>
        </w:rPr>
      </w:pPr>
      <w:r w:rsidRPr="008C14D8">
        <w:rPr>
          <w:rFonts w:eastAsia="MS Mincho" w:hint="eastAsia"/>
          <w:lang w:val="en-US"/>
        </w:rPr>
        <w:t>Alt. 1: OCC</w:t>
      </w:r>
    </w:p>
    <w:p w14:paraId="71B07DC2" w14:textId="77777777" w:rsidR="008C14D8" w:rsidRPr="008C14D8" w:rsidRDefault="008C14D8" w:rsidP="009D55A7">
      <w:pPr>
        <w:pStyle w:val="ListParagraph"/>
        <w:numPr>
          <w:ilvl w:val="1"/>
          <w:numId w:val="146"/>
        </w:numPr>
        <w:jc w:val="both"/>
        <w:rPr>
          <w:rFonts w:eastAsia="MS Mincho"/>
          <w:lang w:val="en-US"/>
        </w:rPr>
      </w:pPr>
      <w:r w:rsidRPr="008C14D8">
        <w:rPr>
          <w:rFonts w:eastAsia="MS Mincho" w:hint="eastAsia"/>
          <w:lang w:val="en-US"/>
        </w:rPr>
        <w:t>Alt. 2: TDM</w:t>
      </w:r>
    </w:p>
    <w:p w14:paraId="1AD5608F" w14:textId="77777777" w:rsidR="008C14D8" w:rsidRPr="008C14D8" w:rsidRDefault="008C14D8" w:rsidP="009D55A7">
      <w:pPr>
        <w:pStyle w:val="ListParagraph"/>
        <w:numPr>
          <w:ilvl w:val="1"/>
          <w:numId w:val="146"/>
        </w:numPr>
        <w:jc w:val="both"/>
        <w:rPr>
          <w:rFonts w:eastAsia="MS Mincho"/>
          <w:lang w:val="en-US"/>
        </w:rPr>
      </w:pPr>
      <w:r w:rsidRPr="008C14D8">
        <w:rPr>
          <w:rFonts w:eastAsia="MS Mincho" w:hint="eastAsia"/>
          <w:lang w:val="en-US"/>
        </w:rPr>
        <w:t>Alt. 3: Frequency domain multiplexing only with the time domain repetition/ with a pattern shift</w:t>
      </w:r>
    </w:p>
    <w:p w14:paraId="06E602C7" w14:textId="77777777" w:rsidR="008C14D8" w:rsidRPr="008C14D8" w:rsidRDefault="008C14D8" w:rsidP="009D55A7">
      <w:pPr>
        <w:pStyle w:val="ListParagraph"/>
        <w:numPr>
          <w:ilvl w:val="1"/>
          <w:numId w:val="146"/>
        </w:numPr>
        <w:jc w:val="both"/>
        <w:rPr>
          <w:rFonts w:eastAsia="MS Mincho"/>
          <w:lang w:val="en-US"/>
        </w:rPr>
      </w:pPr>
      <w:r w:rsidRPr="008C14D8">
        <w:rPr>
          <w:rFonts w:eastAsia="MS Mincho" w:hint="eastAsia"/>
          <w:lang w:val="en-US"/>
        </w:rPr>
        <w:t>Alt. 4: Configure between Alt. 1 and Alt. 2</w:t>
      </w:r>
    </w:p>
    <w:p w14:paraId="410541F1" w14:textId="77777777" w:rsidR="008C14D8" w:rsidRPr="008C14D8" w:rsidRDefault="008C14D8" w:rsidP="009D55A7">
      <w:pPr>
        <w:pStyle w:val="ListParagraph"/>
        <w:numPr>
          <w:ilvl w:val="2"/>
          <w:numId w:val="146"/>
        </w:numPr>
        <w:jc w:val="both"/>
        <w:rPr>
          <w:rFonts w:eastAsia="MS Mincho"/>
          <w:lang w:val="en-US"/>
        </w:rPr>
      </w:pPr>
      <w:r w:rsidRPr="008C14D8">
        <w:rPr>
          <w:rFonts w:eastAsia="MS Mincho"/>
          <w:lang w:val="en-US"/>
        </w:rPr>
        <w:t>C</w:t>
      </w:r>
      <w:r w:rsidRPr="008C14D8">
        <w:rPr>
          <w:rFonts w:eastAsia="MS Mincho" w:hint="eastAsia"/>
          <w:lang w:val="en-US"/>
        </w:rPr>
        <w:t>onsider phase noise impact in the high frequency band</w:t>
      </w:r>
    </w:p>
    <w:p w14:paraId="01BF967E" w14:textId="77777777" w:rsidR="008C14D8" w:rsidRPr="008C14D8" w:rsidRDefault="008C14D8" w:rsidP="009D55A7">
      <w:pPr>
        <w:pStyle w:val="ListParagraph"/>
        <w:numPr>
          <w:ilvl w:val="1"/>
          <w:numId w:val="146"/>
        </w:numPr>
        <w:jc w:val="both"/>
        <w:rPr>
          <w:rFonts w:eastAsia="MS Mincho"/>
          <w:lang w:val="en-US"/>
        </w:rPr>
      </w:pPr>
      <w:r w:rsidRPr="008C14D8">
        <w:rPr>
          <w:rFonts w:eastAsia="MS Mincho" w:hint="eastAsia"/>
          <w:lang w:val="en-US"/>
        </w:rPr>
        <w:lastRenderedPageBreak/>
        <w:t>Alt. 5: Configure between Alt. 1 and Alt. 3</w:t>
      </w:r>
    </w:p>
    <w:p w14:paraId="2DFD0E61" w14:textId="28480B92" w:rsidR="008C14D8" w:rsidRPr="00AA31F0" w:rsidRDefault="008C14D8" w:rsidP="008C14D8">
      <w:pPr>
        <w:rPr>
          <w:lang w:val="en-US" w:eastAsia="ja-JP"/>
        </w:rPr>
      </w:pPr>
    </w:p>
    <w:p w14:paraId="601D7854" w14:textId="39B69761" w:rsidR="008C14D8" w:rsidRDefault="00F46649" w:rsidP="008C14D8">
      <w:pPr>
        <w:rPr>
          <w:b/>
          <w:lang w:eastAsia="ko-KR"/>
        </w:rPr>
      </w:pPr>
      <w:hyperlink r:id="rId1574" w:history="1">
        <w:r w:rsidR="003840C3">
          <w:rPr>
            <w:rStyle w:val="Hyperlink"/>
            <w:b/>
            <w:lang w:val="sv-SE" w:eastAsia="ko-KR"/>
          </w:rPr>
          <w:t>R1-1706543</w:t>
        </w:r>
      </w:hyperlink>
      <w:r w:rsidR="008C14D8">
        <w:rPr>
          <w:b/>
          <w:lang w:val="sv-SE" w:eastAsia="ko-KR"/>
        </w:rPr>
        <w:tab/>
      </w:r>
      <w:r w:rsidR="008C14D8" w:rsidRPr="008C14D8">
        <w:rPr>
          <w:b/>
          <w:lang w:eastAsia="ko-KR"/>
        </w:rPr>
        <w:t>Additional DMRS structure</w:t>
      </w:r>
      <w:r w:rsidR="008C14D8">
        <w:rPr>
          <w:b/>
          <w:lang w:eastAsia="ko-KR"/>
        </w:rPr>
        <w:tab/>
      </w:r>
      <w:r w:rsidR="008C14D8" w:rsidRPr="008C14D8">
        <w:rPr>
          <w:b/>
          <w:lang w:eastAsia="ko-KR"/>
        </w:rPr>
        <w:t>Samsung, Qualcomm, ETRI, CATT, Ericsson, vivo, KT Corp</w:t>
      </w:r>
    </w:p>
    <w:p w14:paraId="659E1E3B" w14:textId="64437A03" w:rsidR="008C14D8" w:rsidRPr="001D4CEE" w:rsidRDefault="008C14D8" w:rsidP="008C14D8">
      <w:pPr>
        <w:jc w:val="both"/>
        <w:rPr>
          <w:rFonts w:eastAsia="MS Mincho"/>
          <w:lang w:eastAsia="ja-JP"/>
        </w:rPr>
      </w:pPr>
      <w:r w:rsidRPr="001D4CEE">
        <w:rPr>
          <w:rFonts w:eastAsia="MS Mincho" w:hint="eastAsia"/>
          <w:bCs/>
          <w:lang w:eastAsia="ja-JP"/>
        </w:rPr>
        <w:t>Possible agreement:</w:t>
      </w:r>
    </w:p>
    <w:p w14:paraId="7DFAB6F7" w14:textId="77777777" w:rsidR="008C14D8" w:rsidRPr="001D4CEE" w:rsidRDefault="008C14D8" w:rsidP="009D55A7">
      <w:pPr>
        <w:numPr>
          <w:ilvl w:val="0"/>
          <w:numId w:val="142"/>
        </w:numPr>
        <w:jc w:val="both"/>
        <w:rPr>
          <w:rFonts w:eastAsia="MS Mincho"/>
          <w:lang w:val="en-US" w:eastAsia="ja-JP"/>
        </w:rPr>
      </w:pPr>
      <w:r w:rsidRPr="001D4CEE">
        <w:rPr>
          <w:rFonts w:eastAsia="MS Mincho"/>
          <w:iCs/>
          <w:lang w:val="en-US" w:eastAsia="ja-JP"/>
        </w:rPr>
        <w:t xml:space="preserve">For high Doppler scenario, support additional DMRS </w:t>
      </w:r>
      <w:r w:rsidRPr="001D4CEE">
        <w:rPr>
          <w:rFonts w:eastAsia="MS Mincho" w:hint="eastAsia"/>
          <w:iCs/>
          <w:lang w:val="en-US" w:eastAsia="ja-JP"/>
        </w:rPr>
        <w:t xml:space="preserve">symbols </w:t>
      </w:r>
      <w:r w:rsidRPr="001D4CEE">
        <w:rPr>
          <w:rFonts w:eastAsia="MS Mincho"/>
          <w:iCs/>
          <w:lang w:val="en-US" w:eastAsia="ja-JP"/>
        </w:rPr>
        <w:t>with same density in frequency domain compared to front</w:t>
      </w:r>
      <w:r w:rsidRPr="001D4CEE">
        <w:rPr>
          <w:rFonts w:eastAsia="MS Mincho" w:hint="eastAsia"/>
          <w:iCs/>
          <w:lang w:val="en-US" w:eastAsia="ja-JP"/>
        </w:rPr>
        <w:t>-</w:t>
      </w:r>
      <w:r w:rsidRPr="001D4CEE">
        <w:rPr>
          <w:rFonts w:eastAsia="MS Mincho"/>
          <w:iCs/>
          <w:lang w:val="en-US" w:eastAsia="ja-JP"/>
        </w:rPr>
        <w:t>loaded DMRS</w:t>
      </w:r>
    </w:p>
    <w:p w14:paraId="164A1366" w14:textId="77777777" w:rsidR="008C14D8" w:rsidRPr="001D4CEE" w:rsidRDefault="008C14D8" w:rsidP="009D55A7">
      <w:pPr>
        <w:numPr>
          <w:ilvl w:val="1"/>
          <w:numId w:val="142"/>
        </w:numPr>
        <w:jc w:val="both"/>
        <w:rPr>
          <w:rFonts w:eastAsia="MS Mincho"/>
          <w:lang w:val="en-US" w:eastAsia="ja-JP"/>
        </w:rPr>
      </w:pPr>
      <w:r w:rsidRPr="001D4CEE">
        <w:rPr>
          <w:rFonts w:eastAsia="MS Mincho" w:hint="eastAsia"/>
          <w:iCs/>
          <w:lang w:val="en-US" w:eastAsia="ja-JP"/>
        </w:rPr>
        <w:t xml:space="preserve">FFS: </w:t>
      </w:r>
      <w:r w:rsidRPr="001D4CEE">
        <w:rPr>
          <w:rFonts w:eastAsia="MS Mincho"/>
          <w:iCs/>
          <w:lang w:val="en-US" w:eastAsia="ja-JP"/>
        </w:rPr>
        <w:t xml:space="preserve">Frequency domain density </w:t>
      </w:r>
      <w:r w:rsidRPr="001D4CEE">
        <w:rPr>
          <w:rFonts w:eastAsia="MS Mincho" w:hint="eastAsia"/>
          <w:iCs/>
          <w:lang w:val="en-US" w:eastAsia="ja-JP"/>
        </w:rPr>
        <w:t xml:space="preserve">of the front-loaded DMRS </w:t>
      </w:r>
      <w:r w:rsidRPr="001D4CEE">
        <w:rPr>
          <w:rFonts w:eastAsia="MS Mincho"/>
          <w:iCs/>
          <w:lang w:val="en-US" w:eastAsia="ja-JP"/>
        </w:rPr>
        <w:t>can be reduced when additional DMRS is configured</w:t>
      </w:r>
    </w:p>
    <w:p w14:paraId="32D6F8A9" w14:textId="042AFA2C" w:rsidR="008C14D8" w:rsidRPr="001D4CEE" w:rsidRDefault="001D4CEE" w:rsidP="008C14D8">
      <w:pPr>
        <w:jc w:val="both"/>
        <w:rPr>
          <w:rFonts w:eastAsia="MS Mincho"/>
          <w:b/>
          <w:lang w:val="en-US" w:eastAsia="ja-JP"/>
        </w:rPr>
      </w:pPr>
      <w:r w:rsidRPr="001D4CEE">
        <w:rPr>
          <w:rFonts w:eastAsia="MS Mincho"/>
          <w:b/>
          <w:lang w:val="en-US" w:eastAsia="ja-JP"/>
        </w:rPr>
        <w:t>Friday</w:t>
      </w:r>
    </w:p>
    <w:p w14:paraId="16063C00" w14:textId="2397A955" w:rsidR="001D4CEE" w:rsidRPr="001D4CEE" w:rsidRDefault="00F46649" w:rsidP="001D4CEE">
      <w:pPr>
        <w:rPr>
          <w:b/>
          <w:lang w:eastAsia="ko-KR"/>
        </w:rPr>
      </w:pPr>
      <w:hyperlink r:id="rId1575" w:history="1">
        <w:r w:rsidR="003840C3">
          <w:rPr>
            <w:rStyle w:val="Hyperlink"/>
            <w:b/>
            <w:lang w:eastAsia="ko-KR"/>
          </w:rPr>
          <w:t>R1-1706816</w:t>
        </w:r>
      </w:hyperlink>
      <w:r w:rsidR="001D4CEE" w:rsidRPr="001D4CEE">
        <w:rPr>
          <w:b/>
          <w:lang w:eastAsia="ko-KR"/>
        </w:rPr>
        <w:tab/>
        <w:t>Additional DMRS structure</w:t>
      </w:r>
      <w:r w:rsidR="001D4CEE" w:rsidRPr="001D4CEE">
        <w:rPr>
          <w:b/>
          <w:lang w:eastAsia="ko-KR"/>
        </w:rPr>
        <w:tab/>
        <w:t>Samsung, Qualcomm Incorporated, ETRI, CATT, Ericsson, vivo, KT Corp, Nokia, Alcatel-Lucent Shanghai Bell, MediaTek Inc., NTT DOCOMO, INC</w:t>
      </w:r>
    </w:p>
    <w:p w14:paraId="36669C3F" w14:textId="77777777" w:rsidR="001D4CEE" w:rsidRDefault="001D4CEE" w:rsidP="001D4CEE">
      <w:pPr>
        <w:rPr>
          <w:szCs w:val="20"/>
          <w:lang w:eastAsia="ko-KR"/>
        </w:rPr>
      </w:pPr>
    </w:p>
    <w:p w14:paraId="083878A9" w14:textId="77777777" w:rsidR="001D4CEE" w:rsidRPr="001D4CEE" w:rsidRDefault="001D4CEE" w:rsidP="001D4CEE">
      <w:pPr>
        <w:rPr>
          <w:szCs w:val="20"/>
          <w:lang w:eastAsia="ko-KR"/>
        </w:rPr>
      </w:pPr>
      <w:r w:rsidRPr="001D4CEE">
        <w:rPr>
          <w:szCs w:val="20"/>
          <w:highlight w:val="green"/>
          <w:lang w:eastAsia="ko-KR"/>
        </w:rPr>
        <w:t>Agreements:</w:t>
      </w:r>
    </w:p>
    <w:p w14:paraId="7979A8C2" w14:textId="77777777" w:rsidR="001D4CEE" w:rsidRPr="001D4CEE" w:rsidRDefault="001D4CEE" w:rsidP="009D55A7">
      <w:pPr>
        <w:pStyle w:val="ListParagraph"/>
        <w:numPr>
          <w:ilvl w:val="0"/>
          <w:numId w:val="146"/>
        </w:numPr>
      </w:pPr>
      <w:r w:rsidRPr="001D4CEE">
        <w:t>Companies are encouraged to perform further evaluations on additional DM-RS symbols, using same or lower density compared with front loaded DM-RS, and also identifying use cases associated with the operation</w:t>
      </w:r>
    </w:p>
    <w:p w14:paraId="4B4C119D" w14:textId="77777777" w:rsidR="001D4CEE" w:rsidRPr="001D4CEE" w:rsidRDefault="001D4CEE" w:rsidP="009D55A7">
      <w:pPr>
        <w:pStyle w:val="ListParagraph"/>
        <w:numPr>
          <w:ilvl w:val="1"/>
          <w:numId w:val="146"/>
        </w:numPr>
      </w:pPr>
      <w:r w:rsidRPr="001D4CEE">
        <w:t>Aim to decide in the next meeting whether to support same density only, or lower density only, or both</w:t>
      </w:r>
    </w:p>
    <w:p w14:paraId="404C86AE" w14:textId="77777777" w:rsidR="001D4CEE" w:rsidRPr="001D4CEE" w:rsidRDefault="001D4CEE" w:rsidP="009D55A7">
      <w:pPr>
        <w:pStyle w:val="ListParagraph"/>
        <w:numPr>
          <w:ilvl w:val="0"/>
          <w:numId w:val="146"/>
        </w:numPr>
        <w:rPr>
          <w:lang w:val="en-US" w:eastAsia="ko-KR"/>
        </w:rPr>
      </w:pPr>
      <w:r w:rsidRPr="001D4CEE">
        <w:t>FFS at least CP-OFDM, frequency domain density of front loaded DMRS is configurable</w:t>
      </w:r>
      <w:r w:rsidRPr="001D4CEE">
        <w:rPr>
          <w:i/>
          <w:lang w:val="en-US" w:eastAsia="ko-KR"/>
        </w:rPr>
        <w:t>.</w:t>
      </w:r>
    </w:p>
    <w:p w14:paraId="52D7A876" w14:textId="77777777" w:rsidR="001D4CEE" w:rsidRDefault="001D4CEE" w:rsidP="001D4CEE">
      <w:pPr>
        <w:rPr>
          <w:lang w:val="sv-SE" w:eastAsia="ko-KR"/>
        </w:rPr>
      </w:pPr>
    </w:p>
    <w:p w14:paraId="623E23F8" w14:textId="77777777" w:rsidR="001D4CEE" w:rsidRPr="001D4CEE" w:rsidRDefault="001D4CEE" w:rsidP="001D4CEE">
      <w:pPr>
        <w:rPr>
          <w:lang w:val="sv-SE" w:eastAsia="ko-KR"/>
        </w:rPr>
      </w:pPr>
    </w:p>
    <w:p w14:paraId="7C0E459B" w14:textId="6914EA20" w:rsidR="008C14D8" w:rsidRPr="001D4CEE" w:rsidRDefault="00F46649" w:rsidP="008C14D8">
      <w:pPr>
        <w:rPr>
          <w:b/>
          <w:lang w:eastAsia="ko-KR"/>
        </w:rPr>
      </w:pPr>
      <w:hyperlink r:id="rId1576" w:history="1">
        <w:r w:rsidR="003840C3">
          <w:rPr>
            <w:rStyle w:val="Hyperlink"/>
            <w:b/>
            <w:lang w:val="sv-SE" w:eastAsia="ko-KR"/>
          </w:rPr>
          <w:t>R1-1706542</w:t>
        </w:r>
      </w:hyperlink>
      <w:r w:rsidR="008C14D8" w:rsidRPr="001D4CEE">
        <w:rPr>
          <w:b/>
          <w:lang w:val="sv-SE" w:eastAsia="ko-KR"/>
        </w:rPr>
        <w:tab/>
      </w:r>
      <w:r w:rsidR="008C14D8" w:rsidRPr="001D4CEE">
        <w:rPr>
          <w:b/>
          <w:lang w:eastAsia="ko-KR"/>
        </w:rPr>
        <w:t>WF on DMRS and DC subcarrier</w:t>
      </w:r>
      <w:r w:rsidR="008C14D8" w:rsidRPr="001D4CEE">
        <w:rPr>
          <w:b/>
          <w:lang w:eastAsia="ko-KR"/>
        </w:rPr>
        <w:tab/>
        <w:t>Samsung, CATT, Xinwei, PANASONIC, ZTE, ZTE Microelectronics</w:t>
      </w:r>
    </w:p>
    <w:p w14:paraId="4A913FD2" w14:textId="05D8ABCD" w:rsidR="008C14D8" w:rsidRPr="001D4CEE" w:rsidRDefault="008C14D8" w:rsidP="008C14D8">
      <w:pPr>
        <w:rPr>
          <w:rFonts w:eastAsia="MS Mincho"/>
          <w:lang w:val="en-US" w:eastAsia="ja-JP"/>
        </w:rPr>
      </w:pPr>
      <w:r w:rsidRPr="001D4CEE">
        <w:rPr>
          <w:rFonts w:eastAsia="MS Mincho" w:hint="eastAsia"/>
          <w:lang w:val="en-US" w:eastAsia="ja-JP"/>
        </w:rPr>
        <w:t>Possible agreement:</w:t>
      </w:r>
    </w:p>
    <w:p w14:paraId="414A4683" w14:textId="77777777" w:rsidR="008C14D8" w:rsidRPr="001D4CEE" w:rsidRDefault="008C14D8" w:rsidP="009D55A7">
      <w:pPr>
        <w:numPr>
          <w:ilvl w:val="0"/>
          <w:numId w:val="143"/>
        </w:numPr>
        <w:rPr>
          <w:rFonts w:eastAsia="MS Mincho"/>
          <w:lang w:val="en-US" w:eastAsia="ja-JP"/>
        </w:rPr>
      </w:pPr>
      <w:r w:rsidRPr="001D4CEE">
        <w:rPr>
          <w:rFonts w:eastAsia="MS Mincho"/>
          <w:iCs/>
          <w:lang w:val="en-US" w:eastAsia="ja-JP"/>
        </w:rPr>
        <w:t>At least for CP-OFDM, DMRS design should take into account avoiding collision with DC subcarrier</w:t>
      </w:r>
    </w:p>
    <w:p w14:paraId="597FE6A8" w14:textId="77777777" w:rsidR="008C14D8" w:rsidRPr="001D4CEE" w:rsidRDefault="008C14D8" w:rsidP="008C14D8">
      <w:pPr>
        <w:rPr>
          <w:rFonts w:eastAsia="MS Mincho"/>
          <w:lang w:val="en-US" w:eastAsia="ja-JP"/>
        </w:rPr>
      </w:pPr>
    </w:p>
    <w:p w14:paraId="1AC0976C" w14:textId="07386049" w:rsidR="008C14D8" w:rsidRPr="001D4CEE" w:rsidRDefault="00F46649" w:rsidP="008C14D8">
      <w:pPr>
        <w:rPr>
          <w:rFonts w:eastAsia="MS Mincho"/>
          <w:b/>
          <w:lang w:val="en-US" w:eastAsia="ja-JP"/>
        </w:rPr>
      </w:pPr>
      <w:hyperlink r:id="rId1577" w:history="1">
        <w:r w:rsidR="003840C3">
          <w:rPr>
            <w:rStyle w:val="Hyperlink"/>
            <w:rFonts w:eastAsia="MS Mincho"/>
            <w:b/>
            <w:lang w:val="en-US" w:eastAsia="ja-JP"/>
          </w:rPr>
          <w:t>R1-1706416</w:t>
        </w:r>
      </w:hyperlink>
      <w:r w:rsidR="008C14D8" w:rsidRPr="001D4CEE">
        <w:rPr>
          <w:rFonts w:eastAsia="MS Mincho" w:hint="eastAsia"/>
          <w:b/>
          <w:lang w:val="en-US" w:eastAsia="ja-JP"/>
        </w:rPr>
        <w:tab/>
      </w:r>
      <w:r w:rsidR="008C14D8" w:rsidRPr="001D4CEE">
        <w:rPr>
          <w:rFonts w:eastAsia="MS Mincho"/>
          <w:b/>
          <w:lang w:eastAsia="ja-JP"/>
        </w:rPr>
        <w:t>WF on DL DMRS for broadcast/multicast PDSCH</w:t>
      </w:r>
      <w:r w:rsidR="008C14D8" w:rsidRPr="001D4CEE">
        <w:rPr>
          <w:rFonts w:eastAsia="MS Mincho" w:hint="eastAsia"/>
          <w:b/>
          <w:lang w:eastAsia="ja-JP"/>
        </w:rPr>
        <w:tab/>
      </w:r>
      <w:r w:rsidR="008C14D8" w:rsidRPr="001D4CEE">
        <w:rPr>
          <w:rFonts w:eastAsia="MS Mincho"/>
          <w:b/>
          <w:lang w:val="en-US" w:eastAsia="ja-JP"/>
        </w:rPr>
        <w:t>LG Electronics, Panasonic</w:t>
      </w:r>
    </w:p>
    <w:p w14:paraId="697DBC49" w14:textId="77777777" w:rsidR="008C14D8" w:rsidRPr="001D4CEE" w:rsidRDefault="008C14D8" w:rsidP="008C14D8">
      <w:pPr>
        <w:rPr>
          <w:rFonts w:eastAsia="MS Mincho"/>
          <w:lang w:val="en-US" w:eastAsia="ja-JP"/>
        </w:rPr>
      </w:pPr>
      <w:r w:rsidRPr="001D4CEE">
        <w:rPr>
          <w:rFonts w:eastAsia="MS Mincho" w:hint="eastAsia"/>
          <w:lang w:val="en-US" w:eastAsia="ja-JP"/>
        </w:rPr>
        <w:t>Possible agreements:</w:t>
      </w:r>
    </w:p>
    <w:p w14:paraId="17AD2340" w14:textId="77777777" w:rsidR="008C14D8" w:rsidRPr="001D4CEE" w:rsidRDefault="008C14D8" w:rsidP="009D55A7">
      <w:pPr>
        <w:numPr>
          <w:ilvl w:val="0"/>
          <w:numId w:val="144"/>
        </w:numPr>
        <w:rPr>
          <w:rFonts w:eastAsia="MS Mincho"/>
          <w:lang w:val="en-US" w:eastAsia="ja-JP"/>
        </w:rPr>
      </w:pPr>
      <w:r w:rsidRPr="001D4CEE">
        <w:rPr>
          <w:rFonts w:eastAsia="MS Mincho"/>
          <w:lang w:val="en-US" w:eastAsia="ja-JP"/>
        </w:rPr>
        <w:t>For broadcast/multicast PDSCH such as system information or paging signal,</w:t>
      </w:r>
    </w:p>
    <w:p w14:paraId="682E02D9" w14:textId="77777777" w:rsidR="008C14D8" w:rsidRPr="001D4CEE" w:rsidRDefault="008C14D8" w:rsidP="009D55A7">
      <w:pPr>
        <w:numPr>
          <w:ilvl w:val="1"/>
          <w:numId w:val="144"/>
        </w:numPr>
        <w:rPr>
          <w:rFonts w:eastAsia="MS Mincho"/>
          <w:lang w:val="en-US" w:eastAsia="ja-JP"/>
        </w:rPr>
      </w:pPr>
      <w:r w:rsidRPr="001D4CEE">
        <w:rPr>
          <w:rFonts w:eastAsia="MS Mincho"/>
          <w:lang w:val="en-US" w:eastAsia="ja-JP"/>
        </w:rPr>
        <w:t xml:space="preserve">Both front-loaded DMRS OFDM symbol(s) and additional DMRS OFDM symbol(s) </w:t>
      </w:r>
      <w:r w:rsidRPr="001D4CEE">
        <w:rPr>
          <w:rFonts w:eastAsia="MS Mincho" w:hint="eastAsia"/>
          <w:lang w:val="en-US" w:eastAsia="ja-JP"/>
        </w:rPr>
        <w:t xml:space="preserve">(if supported) </w:t>
      </w:r>
      <w:r w:rsidRPr="001D4CEE">
        <w:rPr>
          <w:rFonts w:eastAsia="MS Mincho"/>
          <w:lang w:val="en-US" w:eastAsia="ja-JP"/>
        </w:rPr>
        <w:t>are transmitted at least for a slot containing 14 OFDM symbols.</w:t>
      </w:r>
    </w:p>
    <w:p w14:paraId="48302C4D" w14:textId="77777777" w:rsidR="008C14D8" w:rsidRPr="001D4CEE" w:rsidRDefault="008C14D8" w:rsidP="009D55A7">
      <w:pPr>
        <w:numPr>
          <w:ilvl w:val="2"/>
          <w:numId w:val="144"/>
        </w:numPr>
        <w:rPr>
          <w:rFonts w:eastAsia="MS Mincho"/>
          <w:b/>
          <w:lang w:val="en-US" w:eastAsia="ja-JP"/>
        </w:rPr>
      </w:pPr>
      <w:r w:rsidRPr="001D4CEE">
        <w:rPr>
          <w:rFonts w:eastAsia="MS Mincho"/>
          <w:lang w:val="en-US" w:eastAsia="ja-JP"/>
        </w:rPr>
        <w:t>FFS the number of DMRS OFDM symbols</w:t>
      </w:r>
    </w:p>
    <w:p w14:paraId="18422C29" w14:textId="77777777" w:rsidR="008C14D8" w:rsidRDefault="008C14D8"/>
    <w:p w14:paraId="26334747" w14:textId="147033A6" w:rsidR="008C14D8" w:rsidRPr="0097757B" w:rsidRDefault="0097757B" w:rsidP="001D4CEE">
      <w:pPr>
        <w:pBdr>
          <w:top w:val="single" w:sz="4" w:space="1" w:color="auto"/>
        </w:pBdr>
        <w:rPr>
          <w:b/>
        </w:rPr>
      </w:pPr>
      <w:r w:rsidRPr="0097757B">
        <w:rPr>
          <w:b/>
        </w:rPr>
        <w:t>Thursday session</w:t>
      </w:r>
    </w:p>
    <w:p w14:paraId="2F7A3395" w14:textId="756431F4" w:rsidR="0097757B" w:rsidRDefault="00F46649" w:rsidP="0097757B">
      <w:pPr>
        <w:rPr>
          <w:rFonts w:eastAsia="MS Mincho"/>
          <w:b/>
          <w:bCs/>
          <w:lang w:val="en-US" w:eastAsia="ja-JP"/>
        </w:rPr>
      </w:pPr>
      <w:hyperlink r:id="rId1578" w:history="1">
        <w:r w:rsidR="003840C3">
          <w:rPr>
            <w:rStyle w:val="Hyperlink"/>
            <w:rFonts w:eastAsia="MS Mincho"/>
            <w:b/>
            <w:lang w:eastAsia="ja-JP"/>
          </w:rPr>
          <w:t>R1-1706709</w:t>
        </w:r>
      </w:hyperlink>
      <w:r w:rsidR="0097757B" w:rsidRPr="0097757B">
        <w:rPr>
          <w:rFonts w:eastAsia="MS Mincho" w:hint="eastAsia"/>
          <w:b/>
          <w:lang w:eastAsia="ja-JP"/>
        </w:rPr>
        <w:tab/>
      </w:r>
      <w:r w:rsidR="0097757B" w:rsidRPr="0097757B">
        <w:rPr>
          <w:rFonts w:eastAsia="MS Mincho"/>
          <w:b/>
          <w:bCs/>
          <w:lang w:eastAsia="ja-JP"/>
        </w:rPr>
        <w:t>WF on DMRS position</w:t>
      </w:r>
      <w:r w:rsidR="0097757B" w:rsidRPr="0097757B">
        <w:rPr>
          <w:rFonts w:eastAsia="MS Mincho" w:hint="eastAsia"/>
          <w:b/>
          <w:bCs/>
          <w:lang w:eastAsia="ja-JP"/>
        </w:rPr>
        <w:tab/>
      </w:r>
      <w:r w:rsidR="00012099">
        <w:rPr>
          <w:rFonts w:eastAsia="MS Mincho"/>
          <w:b/>
          <w:bCs/>
          <w:lang w:val="en-US" w:eastAsia="ja-JP"/>
        </w:rPr>
        <w:t xml:space="preserve">ZTE, ZTE Microelectronics, </w:t>
      </w:r>
      <w:r w:rsidR="0097757B" w:rsidRPr="0097757B">
        <w:rPr>
          <w:rFonts w:eastAsia="MS Mincho"/>
          <w:b/>
          <w:bCs/>
          <w:lang w:val="en-US" w:eastAsia="ja-JP"/>
        </w:rPr>
        <w:t>Qualcomm</w:t>
      </w:r>
    </w:p>
    <w:p w14:paraId="4BD2E923" w14:textId="77777777" w:rsidR="0097757B" w:rsidRPr="0097757B" w:rsidRDefault="0097757B" w:rsidP="0097757B">
      <w:pPr>
        <w:rPr>
          <w:rFonts w:eastAsia="MS Mincho"/>
          <w:bCs/>
          <w:lang w:val="en-US" w:eastAsia="ja-JP"/>
        </w:rPr>
      </w:pPr>
    </w:p>
    <w:p w14:paraId="7E19B185" w14:textId="77777777" w:rsidR="0097757B" w:rsidRPr="0097757B" w:rsidRDefault="0097757B" w:rsidP="0097757B">
      <w:pPr>
        <w:rPr>
          <w:rFonts w:eastAsia="MS Mincho"/>
          <w:lang w:val="en-US" w:eastAsia="ja-JP"/>
        </w:rPr>
      </w:pPr>
      <w:r w:rsidRPr="0097757B">
        <w:rPr>
          <w:rFonts w:eastAsia="MS Mincho" w:hint="eastAsia"/>
          <w:highlight w:val="green"/>
          <w:lang w:val="en-US" w:eastAsia="ja-JP"/>
        </w:rPr>
        <w:t>Agreements:</w:t>
      </w:r>
    </w:p>
    <w:p w14:paraId="3ABC25B7" w14:textId="77777777" w:rsidR="0097757B" w:rsidRPr="0097757B" w:rsidRDefault="0097757B" w:rsidP="009D55A7">
      <w:pPr>
        <w:pStyle w:val="ListParagraph"/>
        <w:numPr>
          <w:ilvl w:val="0"/>
          <w:numId w:val="146"/>
        </w:numPr>
        <w:rPr>
          <w:rFonts w:eastAsia="MS Mincho"/>
          <w:lang w:val="en-US"/>
        </w:rPr>
      </w:pPr>
      <w:r w:rsidRPr="0097757B">
        <w:rPr>
          <w:rFonts w:eastAsia="MS Mincho"/>
          <w:lang w:val="en-US"/>
        </w:rPr>
        <w:t>For CP-OFDM, if one additional DMRS exists</w:t>
      </w:r>
    </w:p>
    <w:p w14:paraId="5EFFB49F" w14:textId="77777777" w:rsidR="0097757B" w:rsidRPr="0097757B" w:rsidRDefault="0097757B" w:rsidP="009D55A7">
      <w:pPr>
        <w:pStyle w:val="ListParagraph"/>
        <w:numPr>
          <w:ilvl w:val="1"/>
          <w:numId w:val="146"/>
        </w:numPr>
        <w:rPr>
          <w:rFonts w:eastAsia="MS Mincho"/>
          <w:lang w:val="en-US"/>
        </w:rPr>
      </w:pPr>
      <w:r w:rsidRPr="0097757B">
        <w:rPr>
          <w:rFonts w:eastAsia="MS Mincho"/>
          <w:lang w:val="en-US"/>
        </w:rPr>
        <w:t xml:space="preserve">At least for non-self-contained ACK/NAK slot, the time distance between the additional DMRS and front loaded DMRS for 14-symbol slot is larger than that for 7-symbol slot. </w:t>
      </w:r>
    </w:p>
    <w:p w14:paraId="12C11B1F" w14:textId="77777777" w:rsidR="0097757B" w:rsidRPr="0097757B" w:rsidRDefault="0097757B" w:rsidP="009D55A7">
      <w:pPr>
        <w:pStyle w:val="ListParagraph"/>
        <w:numPr>
          <w:ilvl w:val="2"/>
          <w:numId w:val="146"/>
        </w:numPr>
        <w:rPr>
          <w:rFonts w:eastAsia="MS Mincho"/>
          <w:lang w:val="en-US"/>
        </w:rPr>
      </w:pPr>
      <w:r w:rsidRPr="0097757B">
        <w:rPr>
          <w:rFonts w:eastAsia="MS Mincho"/>
          <w:lang w:val="en-US"/>
        </w:rPr>
        <w:t>FFS additional DMRS position for 14-symbol slot</w:t>
      </w:r>
    </w:p>
    <w:p w14:paraId="153A2232" w14:textId="77777777" w:rsidR="0097757B" w:rsidRPr="0097757B" w:rsidRDefault="0097757B" w:rsidP="009D55A7">
      <w:pPr>
        <w:pStyle w:val="ListParagraph"/>
        <w:numPr>
          <w:ilvl w:val="3"/>
          <w:numId w:val="146"/>
        </w:numPr>
        <w:rPr>
          <w:rFonts w:eastAsia="MS Mincho"/>
          <w:lang w:val="en-US"/>
        </w:rPr>
      </w:pPr>
      <w:r w:rsidRPr="0097757B">
        <w:rPr>
          <w:rFonts w:eastAsia="MS Mincho"/>
          <w:lang w:val="en-US"/>
        </w:rPr>
        <w:t>Consider symbol 12th, 11th, 10th, 9th</w:t>
      </w:r>
    </w:p>
    <w:p w14:paraId="723E98E6" w14:textId="77777777" w:rsidR="0097757B" w:rsidRPr="0097757B" w:rsidRDefault="0097757B" w:rsidP="009D55A7">
      <w:pPr>
        <w:pStyle w:val="ListParagraph"/>
        <w:numPr>
          <w:ilvl w:val="1"/>
          <w:numId w:val="146"/>
        </w:numPr>
        <w:rPr>
          <w:rFonts w:eastAsia="MS Mincho"/>
          <w:lang w:val="en-US"/>
        </w:rPr>
      </w:pPr>
      <w:r w:rsidRPr="0097757B">
        <w:rPr>
          <w:rFonts w:eastAsia="MS Mincho"/>
          <w:lang w:val="en-US"/>
        </w:rPr>
        <w:t xml:space="preserve">Study the location of additional DMRS for self-contained ACK/NAK slots </w:t>
      </w:r>
    </w:p>
    <w:p w14:paraId="667CAD5B" w14:textId="77777777" w:rsidR="0097757B" w:rsidRPr="0097757B" w:rsidRDefault="0097757B" w:rsidP="009D55A7">
      <w:pPr>
        <w:pStyle w:val="ListParagraph"/>
        <w:numPr>
          <w:ilvl w:val="1"/>
          <w:numId w:val="146"/>
        </w:numPr>
        <w:rPr>
          <w:rFonts w:eastAsia="MS Mincho"/>
          <w:b/>
          <w:lang w:val="en-US"/>
        </w:rPr>
      </w:pPr>
      <w:r w:rsidRPr="0097757B">
        <w:rPr>
          <w:rFonts w:eastAsia="MS Mincho"/>
          <w:lang w:val="en-US"/>
        </w:rPr>
        <w:t>Evaluations are encouraged for next meeting</w:t>
      </w:r>
    </w:p>
    <w:p w14:paraId="58137B5C" w14:textId="77777777" w:rsidR="0097757B" w:rsidRDefault="0097757B" w:rsidP="0097757B">
      <w:pPr>
        <w:rPr>
          <w:rFonts w:eastAsia="MS Mincho"/>
          <w:b/>
          <w:lang w:val="en-US" w:eastAsia="ja-JP"/>
        </w:rPr>
      </w:pPr>
    </w:p>
    <w:p w14:paraId="7E70698F" w14:textId="3E6F755A" w:rsidR="0097757B" w:rsidRPr="0097757B" w:rsidRDefault="00F46649" w:rsidP="0097757B">
      <w:pPr>
        <w:rPr>
          <w:rFonts w:eastAsia="MS Mincho"/>
          <w:b/>
          <w:lang w:val="en-US" w:eastAsia="ja-JP"/>
        </w:rPr>
      </w:pPr>
      <w:hyperlink r:id="rId1579" w:history="1">
        <w:r w:rsidR="003840C3">
          <w:rPr>
            <w:rStyle w:val="Hyperlink"/>
            <w:rFonts w:eastAsia="MS Mincho"/>
            <w:b/>
            <w:lang w:val="en-US" w:eastAsia="ja-JP"/>
          </w:rPr>
          <w:t>R1-1706711</w:t>
        </w:r>
      </w:hyperlink>
      <w:r w:rsidR="0097757B" w:rsidRPr="0097757B">
        <w:rPr>
          <w:rFonts w:eastAsia="MS Mincho" w:hint="eastAsia"/>
          <w:b/>
          <w:lang w:val="en-US" w:eastAsia="ja-JP"/>
        </w:rPr>
        <w:tab/>
      </w:r>
      <w:r w:rsidR="0097757B" w:rsidRPr="0097757B">
        <w:rPr>
          <w:rFonts w:eastAsia="MS Mincho"/>
          <w:b/>
          <w:lang w:eastAsia="ja-JP"/>
        </w:rPr>
        <w:t>WF on DMRS and DC subcarrier</w:t>
      </w:r>
      <w:r w:rsidR="0097757B" w:rsidRPr="0097757B">
        <w:rPr>
          <w:rFonts w:eastAsia="MS Mincho" w:hint="eastAsia"/>
          <w:b/>
          <w:lang w:eastAsia="ja-JP"/>
        </w:rPr>
        <w:tab/>
      </w:r>
      <w:r w:rsidR="0097757B" w:rsidRPr="0097757B">
        <w:rPr>
          <w:rFonts w:eastAsia="MS Mincho"/>
          <w:b/>
          <w:lang w:val="en-US" w:eastAsia="ja-JP"/>
        </w:rPr>
        <w:t>Samsung, CATT, Xinwei, PANASONIC, ZTE, ZTE Microelectronics, Ericsson</w:t>
      </w:r>
    </w:p>
    <w:p w14:paraId="398E9DCB" w14:textId="77777777" w:rsidR="0097757B" w:rsidRPr="001B350A" w:rsidRDefault="0097757B" w:rsidP="0097757B">
      <w:pPr>
        <w:rPr>
          <w:rFonts w:eastAsia="MS Mincho"/>
          <w:b/>
          <w:u w:val="single"/>
          <w:lang w:val="en-US" w:eastAsia="ja-JP"/>
        </w:rPr>
      </w:pPr>
      <w:r w:rsidRPr="001B350A">
        <w:rPr>
          <w:rFonts w:eastAsia="MS Mincho" w:hint="eastAsia"/>
          <w:b/>
          <w:u w:val="single"/>
          <w:lang w:val="en-US" w:eastAsia="ja-JP"/>
        </w:rPr>
        <w:t>Conclusion:</w:t>
      </w:r>
    </w:p>
    <w:p w14:paraId="2F483E8D" w14:textId="77777777" w:rsidR="0097757B" w:rsidRPr="00012099" w:rsidRDefault="0097757B" w:rsidP="00012099">
      <w:pPr>
        <w:pStyle w:val="ListParagraph"/>
        <w:numPr>
          <w:ilvl w:val="0"/>
          <w:numId w:val="296"/>
        </w:numPr>
        <w:rPr>
          <w:rFonts w:eastAsia="MS Mincho"/>
          <w:lang w:val="en-US"/>
        </w:rPr>
      </w:pPr>
      <w:r w:rsidRPr="00012099">
        <w:rPr>
          <w:rFonts w:eastAsia="MS Mincho"/>
          <w:iCs/>
          <w:lang w:val="en-US"/>
        </w:rPr>
        <w:t xml:space="preserve">Consider the issue of collision between DC subcarrier and DMRS. </w:t>
      </w:r>
    </w:p>
    <w:p w14:paraId="01947DD8" w14:textId="77777777" w:rsidR="0097757B" w:rsidRPr="00012099" w:rsidRDefault="0097757B" w:rsidP="00012099">
      <w:pPr>
        <w:pStyle w:val="ListParagraph"/>
        <w:numPr>
          <w:ilvl w:val="1"/>
          <w:numId w:val="296"/>
        </w:numPr>
        <w:rPr>
          <w:rFonts w:eastAsia="MS Mincho"/>
          <w:b/>
          <w:lang w:val="en-US"/>
        </w:rPr>
      </w:pPr>
      <w:r w:rsidRPr="00012099">
        <w:rPr>
          <w:rFonts w:eastAsia="MS Mincho"/>
          <w:iCs/>
          <w:lang w:val="en-US"/>
        </w:rPr>
        <w:t>Evaluate and analyze whether it can be solved by implementation or if DMRS design needs to take DC subcarrier into account</w:t>
      </w:r>
    </w:p>
    <w:p w14:paraId="49EE9CE4" w14:textId="77777777" w:rsidR="0097757B" w:rsidRDefault="0097757B"/>
    <w:p w14:paraId="6205C38C" w14:textId="122BC135" w:rsidR="0097757B" w:rsidRDefault="0097757B">
      <w:r>
        <w:t>Not treated.</w:t>
      </w:r>
    </w:p>
    <w:p w14:paraId="7B182421" w14:textId="5C7DE037" w:rsidR="00012099" w:rsidRDefault="00F46649" w:rsidP="00012099">
      <w:hyperlink r:id="rId1580" w:history="1">
        <w:r w:rsidR="003840C3">
          <w:rPr>
            <w:rStyle w:val="Hyperlink"/>
          </w:rPr>
          <w:t>R1-1704234</w:t>
        </w:r>
      </w:hyperlink>
      <w:r w:rsidR="00012099">
        <w:tab/>
        <w:t>Evaluation results of DMRS design for DL data channel</w:t>
      </w:r>
      <w:r w:rsidR="00012099">
        <w:tab/>
        <w:t>Huawei, HiSilicon</w:t>
      </w:r>
    </w:p>
    <w:p w14:paraId="682F1194" w14:textId="2C90E921" w:rsidR="00012099" w:rsidRDefault="00F46649" w:rsidP="00012099">
      <w:hyperlink r:id="rId1581" w:history="1">
        <w:r w:rsidR="003840C3">
          <w:rPr>
            <w:rStyle w:val="Hyperlink"/>
          </w:rPr>
          <w:t>R1-1704237</w:t>
        </w:r>
      </w:hyperlink>
      <w:r w:rsidR="00012099">
        <w:tab/>
        <w:t>UL DMRS design for data transmission</w:t>
      </w:r>
      <w:r w:rsidR="00012099">
        <w:tab/>
        <w:t>Huawei, HiSilicon</w:t>
      </w:r>
    </w:p>
    <w:p w14:paraId="70C243E3" w14:textId="256182AD" w:rsidR="00012099" w:rsidRDefault="00F46649" w:rsidP="00012099">
      <w:hyperlink r:id="rId1582" w:history="1">
        <w:r w:rsidR="003840C3">
          <w:rPr>
            <w:rStyle w:val="Hyperlink"/>
          </w:rPr>
          <w:t>R1-1704238</w:t>
        </w:r>
      </w:hyperlink>
      <w:r w:rsidR="00012099">
        <w:tab/>
        <w:t>Evaluation results of DMRS design for UL data channel</w:t>
      </w:r>
      <w:r w:rsidR="00012099">
        <w:tab/>
        <w:t>Huawei, HiSilicon</w:t>
      </w:r>
    </w:p>
    <w:p w14:paraId="67B35599" w14:textId="156B8BE5" w:rsidR="00012099" w:rsidRDefault="00F46649" w:rsidP="00012099">
      <w:hyperlink r:id="rId1583" w:history="1">
        <w:r w:rsidR="003840C3">
          <w:rPr>
            <w:rStyle w:val="Hyperlink"/>
          </w:rPr>
          <w:t>R1-1704348</w:t>
        </w:r>
      </w:hyperlink>
      <w:r w:rsidR="00012099">
        <w:tab/>
        <w:t>DMRS design principle</w:t>
      </w:r>
      <w:r w:rsidR="00012099">
        <w:tab/>
        <w:t>AT&amp;T</w:t>
      </w:r>
    </w:p>
    <w:p w14:paraId="65E7AB6B" w14:textId="7708C7C2" w:rsidR="00012099" w:rsidRDefault="00F46649" w:rsidP="00012099">
      <w:hyperlink r:id="rId1584" w:history="1">
        <w:r w:rsidR="003840C3">
          <w:rPr>
            <w:rStyle w:val="Hyperlink"/>
          </w:rPr>
          <w:t>R1-1704411</w:t>
        </w:r>
      </w:hyperlink>
      <w:r w:rsidR="00012099">
        <w:tab/>
        <w:t>Discussion on downlink DMRS design</w:t>
      </w:r>
      <w:r w:rsidR="00012099">
        <w:tab/>
        <w:t>ZTE, ZTE Microelectronics</w:t>
      </w:r>
    </w:p>
    <w:p w14:paraId="03A803BD" w14:textId="18BFB182" w:rsidR="00012099" w:rsidRDefault="00F46649" w:rsidP="00012099">
      <w:hyperlink r:id="rId1585" w:history="1">
        <w:r w:rsidR="003840C3">
          <w:rPr>
            <w:rStyle w:val="Hyperlink"/>
          </w:rPr>
          <w:t>R1-1704412</w:t>
        </w:r>
      </w:hyperlink>
      <w:r w:rsidR="00012099">
        <w:tab/>
        <w:t>Discussion on uplink DMRS design</w:t>
      </w:r>
      <w:r w:rsidR="00012099">
        <w:tab/>
        <w:t>ZTE, ZTE Microelectronics</w:t>
      </w:r>
    </w:p>
    <w:p w14:paraId="5FA4114C" w14:textId="5D396232" w:rsidR="00012099" w:rsidRDefault="00F46649" w:rsidP="00012099">
      <w:hyperlink r:id="rId1586" w:history="1">
        <w:r w:rsidR="003840C3">
          <w:rPr>
            <w:rStyle w:val="Hyperlink"/>
          </w:rPr>
          <w:t>R1-1704469</w:t>
        </w:r>
      </w:hyperlink>
      <w:r w:rsidR="00012099">
        <w:tab/>
        <w:t>On the downlink DMRS pattern</w:t>
      </w:r>
      <w:r w:rsidR="00012099">
        <w:tab/>
        <w:t>MediaTek Inc.</w:t>
      </w:r>
    </w:p>
    <w:p w14:paraId="34386DD2" w14:textId="42ACDAE1" w:rsidR="00012099" w:rsidRDefault="00F46649" w:rsidP="00012099">
      <w:hyperlink r:id="rId1587" w:history="1">
        <w:r w:rsidR="003840C3">
          <w:rPr>
            <w:rStyle w:val="Hyperlink"/>
          </w:rPr>
          <w:t>R1-1704491</w:t>
        </w:r>
      </w:hyperlink>
      <w:r w:rsidR="00012099">
        <w:tab/>
        <w:t>Data and control channel DMRS design</w:t>
      </w:r>
      <w:r w:rsidR="00012099">
        <w:tab/>
        <w:t>vivo</w:t>
      </w:r>
    </w:p>
    <w:p w14:paraId="73D9E9A0" w14:textId="15A634CF" w:rsidR="00012099" w:rsidRDefault="00F46649" w:rsidP="00012099">
      <w:hyperlink r:id="rId1588" w:history="1">
        <w:r w:rsidR="003840C3">
          <w:rPr>
            <w:rStyle w:val="Hyperlink"/>
          </w:rPr>
          <w:t>R1-1704561</w:t>
        </w:r>
      </w:hyperlink>
      <w:r w:rsidR="00012099">
        <w:tab/>
        <w:t>Discussion on DMRS design for DL</w:t>
      </w:r>
      <w:r w:rsidR="00012099">
        <w:tab/>
        <w:t>CATT</w:t>
      </w:r>
    </w:p>
    <w:p w14:paraId="09E4A540" w14:textId="361E1829" w:rsidR="00012099" w:rsidRDefault="00F46649" w:rsidP="00012099">
      <w:hyperlink r:id="rId1589" w:history="1">
        <w:r w:rsidR="003840C3">
          <w:rPr>
            <w:rStyle w:val="Hyperlink"/>
          </w:rPr>
          <w:t>R1-1704562</w:t>
        </w:r>
      </w:hyperlink>
      <w:r w:rsidR="00012099">
        <w:tab/>
        <w:t>Discussion on DMRS design for UL</w:t>
      </w:r>
      <w:r w:rsidR="00012099">
        <w:tab/>
        <w:t>CATT</w:t>
      </w:r>
    </w:p>
    <w:p w14:paraId="23A4411F" w14:textId="1723BC89" w:rsidR="00012099" w:rsidRDefault="00F46649" w:rsidP="00012099">
      <w:hyperlink r:id="rId1590" w:history="1">
        <w:r w:rsidR="003840C3">
          <w:rPr>
            <w:rStyle w:val="Hyperlink"/>
          </w:rPr>
          <w:t>R1-1704563</w:t>
        </w:r>
      </w:hyperlink>
      <w:r w:rsidR="00012099">
        <w:tab/>
        <w:t>Evaluation results for DL DMRS</w:t>
      </w:r>
      <w:r w:rsidR="00012099">
        <w:tab/>
        <w:t>CATT</w:t>
      </w:r>
    </w:p>
    <w:p w14:paraId="6F6316EE" w14:textId="16035916" w:rsidR="00012099" w:rsidRDefault="00F46649" w:rsidP="00012099">
      <w:hyperlink r:id="rId1591" w:history="1">
        <w:r w:rsidR="003840C3">
          <w:rPr>
            <w:rStyle w:val="Hyperlink"/>
          </w:rPr>
          <w:t>R1-1704601</w:t>
        </w:r>
      </w:hyperlink>
      <w:r w:rsidR="00012099">
        <w:tab/>
        <w:t>Considerations on the sequence design of DMRS</w:t>
      </w:r>
      <w:r w:rsidR="00012099">
        <w:tab/>
        <w:t>NEC Corporation</w:t>
      </w:r>
    </w:p>
    <w:p w14:paraId="47738C0A" w14:textId="6E918076" w:rsidR="00012099" w:rsidRDefault="00F46649" w:rsidP="00012099">
      <w:hyperlink r:id="rId1592" w:history="1">
        <w:r w:rsidR="003840C3">
          <w:rPr>
            <w:rStyle w:val="Hyperlink"/>
          </w:rPr>
          <w:t>R1-1704611</w:t>
        </w:r>
      </w:hyperlink>
      <w:r w:rsidR="00012099">
        <w:tab/>
        <w:t>UL DMRS design for NR</w:t>
      </w:r>
      <w:r w:rsidR="00012099">
        <w:tab/>
        <w:t>Guangdong OPPO Mobile Telecom</w:t>
      </w:r>
    </w:p>
    <w:p w14:paraId="36D044E8" w14:textId="4493AD31" w:rsidR="00012099" w:rsidRDefault="00F46649" w:rsidP="00012099">
      <w:hyperlink r:id="rId1593" w:history="1">
        <w:r w:rsidR="003840C3">
          <w:rPr>
            <w:rStyle w:val="Hyperlink"/>
          </w:rPr>
          <w:t>R1-1704665</w:t>
        </w:r>
      </w:hyperlink>
      <w:r w:rsidR="00012099">
        <w:tab/>
        <w:t>Discussion on DMRS Design and Evaluation Results</w:t>
      </w:r>
      <w:r w:rsidR="00012099">
        <w:tab/>
        <w:t>Beijing Xinwei Telecom Techn.</w:t>
      </w:r>
    </w:p>
    <w:p w14:paraId="6EF059FC" w14:textId="7F2D5405" w:rsidR="00012099" w:rsidRDefault="00F46649" w:rsidP="00012099">
      <w:hyperlink r:id="rId1594" w:history="1">
        <w:r w:rsidR="003840C3">
          <w:rPr>
            <w:rStyle w:val="Hyperlink"/>
          </w:rPr>
          <w:t>R1-1704733</w:t>
        </w:r>
      </w:hyperlink>
      <w:r w:rsidR="00012099">
        <w:tab/>
        <w:t>DM-RS design for DL</w:t>
      </w:r>
      <w:r w:rsidR="00012099">
        <w:tab/>
        <w:t>Intel Corporation</w:t>
      </w:r>
    </w:p>
    <w:p w14:paraId="15B9135B" w14:textId="3AB54FCE" w:rsidR="00012099" w:rsidRDefault="00F46649" w:rsidP="00012099">
      <w:hyperlink r:id="rId1595" w:history="1">
        <w:r w:rsidR="003840C3">
          <w:rPr>
            <w:rStyle w:val="Hyperlink"/>
          </w:rPr>
          <w:t>R1-1704734</w:t>
        </w:r>
      </w:hyperlink>
      <w:r w:rsidR="00012099">
        <w:tab/>
        <w:t>DM-RS design for UL</w:t>
      </w:r>
      <w:r w:rsidR="00012099">
        <w:tab/>
        <w:t>Intel Corporation</w:t>
      </w:r>
    </w:p>
    <w:p w14:paraId="782858CE" w14:textId="296BCE3A" w:rsidR="00012099" w:rsidRDefault="00F46649" w:rsidP="00012099">
      <w:hyperlink r:id="rId1596" w:history="1">
        <w:r w:rsidR="003840C3">
          <w:rPr>
            <w:rStyle w:val="Hyperlink"/>
          </w:rPr>
          <w:t>R1-1704735</w:t>
        </w:r>
      </w:hyperlink>
      <w:r w:rsidR="00012099">
        <w:tab/>
        <w:t>Control signalling to support 12 MIMO layers in MU-MIMO</w:t>
      </w:r>
      <w:r w:rsidR="00012099">
        <w:tab/>
        <w:t>Intel Corporation</w:t>
      </w:r>
    </w:p>
    <w:p w14:paraId="3EE3D35E" w14:textId="6A2CC08A" w:rsidR="00012099" w:rsidRDefault="00F46649" w:rsidP="00012099">
      <w:hyperlink r:id="rId1597" w:history="1">
        <w:r w:rsidR="003840C3">
          <w:rPr>
            <w:rStyle w:val="Hyperlink"/>
          </w:rPr>
          <w:t>R1-1704888</w:t>
        </w:r>
      </w:hyperlink>
      <w:r w:rsidR="00012099">
        <w:tab/>
        <w:t>On UL DMRS design</w:t>
      </w:r>
      <w:r w:rsidR="00012099">
        <w:tab/>
        <w:t>LG Electronics</w:t>
      </w:r>
    </w:p>
    <w:p w14:paraId="453092CB" w14:textId="29AD9159" w:rsidR="00012099" w:rsidRDefault="00F46649" w:rsidP="00012099">
      <w:hyperlink r:id="rId1598" w:history="1">
        <w:r w:rsidR="003840C3">
          <w:rPr>
            <w:rStyle w:val="Hyperlink"/>
          </w:rPr>
          <w:t>R1-1704946</w:t>
        </w:r>
      </w:hyperlink>
      <w:r w:rsidR="00012099">
        <w:tab/>
        <w:t>Discussion on DMRS design for data channel</w:t>
      </w:r>
      <w:r w:rsidR="00012099">
        <w:tab/>
        <w:t>ETRI</w:t>
      </w:r>
    </w:p>
    <w:p w14:paraId="737C40D2" w14:textId="465CD208" w:rsidR="00012099" w:rsidRDefault="00F46649" w:rsidP="00012099">
      <w:hyperlink r:id="rId1599" w:history="1">
        <w:r w:rsidR="003840C3">
          <w:rPr>
            <w:rStyle w:val="Hyperlink"/>
          </w:rPr>
          <w:t>R1-1705154</w:t>
        </w:r>
      </w:hyperlink>
      <w:r w:rsidR="00012099">
        <w:tab/>
        <w:t>Considerations on DMRS for CP-OFDM</w:t>
      </w:r>
      <w:r w:rsidR="00012099">
        <w:tab/>
        <w:t>Spreadtrum Communications</w:t>
      </w:r>
    </w:p>
    <w:p w14:paraId="00CFB8A5" w14:textId="309EF477" w:rsidR="00012099" w:rsidRDefault="00F46649" w:rsidP="00012099">
      <w:hyperlink r:id="rId1600" w:history="1">
        <w:r w:rsidR="003840C3">
          <w:rPr>
            <w:rStyle w:val="Hyperlink"/>
          </w:rPr>
          <w:t>R1-1705354</w:t>
        </w:r>
      </w:hyperlink>
      <w:r w:rsidR="00012099">
        <w:tab/>
        <w:t>Discussion on UL DMRS design for NR</w:t>
      </w:r>
      <w:r w:rsidR="00012099">
        <w:tab/>
        <w:t>Samsung</w:t>
      </w:r>
    </w:p>
    <w:p w14:paraId="3BEB4B43" w14:textId="0042DD26" w:rsidR="00012099" w:rsidRDefault="00F46649" w:rsidP="00012099">
      <w:hyperlink r:id="rId1601" w:history="1">
        <w:r w:rsidR="003840C3">
          <w:rPr>
            <w:rStyle w:val="Hyperlink"/>
          </w:rPr>
          <w:t>R1-1705512</w:t>
        </w:r>
      </w:hyperlink>
      <w:r w:rsidR="00012099">
        <w:tab/>
        <w:t>On UL DM-RS design for NR</w:t>
      </w:r>
      <w:r w:rsidR="00012099">
        <w:tab/>
        <w:t>InterDigital Communications</w:t>
      </w:r>
    </w:p>
    <w:p w14:paraId="4CB32175" w14:textId="28123704" w:rsidR="00012099" w:rsidRDefault="00F46649" w:rsidP="00012099">
      <w:hyperlink r:id="rId1602" w:history="1">
        <w:r w:rsidR="003840C3">
          <w:rPr>
            <w:rStyle w:val="Hyperlink"/>
          </w:rPr>
          <w:t>R1-1705532</w:t>
        </w:r>
      </w:hyperlink>
      <w:r w:rsidR="00012099">
        <w:tab/>
        <w:t>DL DMRS design for NR</w:t>
      </w:r>
      <w:r w:rsidR="00012099">
        <w:tab/>
        <w:t>Potevio</w:t>
      </w:r>
    </w:p>
    <w:p w14:paraId="0F175BD3" w14:textId="62DEFC03" w:rsidR="00012099" w:rsidRDefault="00F46649" w:rsidP="00012099">
      <w:hyperlink r:id="rId1603" w:history="1">
        <w:r w:rsidR="003840C3">
          <w:rPr>
            <w:rStyle w:val="Hyperlink"/>
          </w:rPr>
          <w:t>R1-1705593</w:t>
        </w:r>
      </w:hyperlink>
      <w:r w:rsidR="00012099">
        <w:tab/>
        <w:t>Evaluation of DL DMRS design</w:t>
      </w:r>
      <w:r w:rsidR="00012099">
        <w:tab/>
        <w:t>Qualcomm Incorporated</w:t>
      </w:r>
    </w:p>
    <w:p w14:paraId="0E2A6AB9" w14:textId="5D92A1CA" w:rsidR="00012099" w:rsidRDefault="00F46649" w:rsidP="00012099">
      <w:hyperlink r:id="rId1604" w:history="1">
        <w:r w:rsidR="003840C3">
          <w:rPr>
            <w:rStyle w:val="Hyperlink"/>
          </w:rPr>
          <w:t>R1-1705725</w:t>
        </w:r>
      </w:hyperlink>
      <w:r w:rsidR="00012099">
        <w:tab/>
        <w:t>Discussion on DM-RS and evaluation results</w:t>
      </w:r>
      <w:r w:rsidR="00012099">
        <w:tab/>
        <w:t>NTT DOCOMO, INC.</w:t>
      </w:r>
    </w:p>
    <w:p w14:paraId="0C4CF01C" w14:textId="4AD28283" w:rsidR="00012099" w:rsidRDefault="00F46649" w:rsidP="00012099">
      <w:hyperlink r:id="rId1605" w:history="1">
        <w:r w:rsidR="003840C3">
          <w:rPr>
            <w:rStyle w:val="Hyperlink"/>
          </w:rPr>
          <w:t>R1-1705794</w:t>
        </w:r>
      </w:hyperlink>
      <w:r w:rsidR="00012099">
        <w:tab/>
        <w:t>Considerations on DMRS pattern design for NR</w:t>
      </w:r>
      <w:r w:rsidR="00012099">
        <w:tab/>
        <w:t>Innovative Technology Lab Co.</w:t>
      </w:r>
    </w:p>
    <w:p w14:paraId="7EA41EC9" w14:textId="2B86B764" w:rsidR="00012099" w:rsidRDefault="00F46649" w:rsidP="00012099">
      <w:hyperlink r:id="rId1606" w:history="1">
        <w:r w:rsidR="003840C3">
          <w:rPr>
            <w:rStyle w:val="Hyperlink"/>
          </w:rPr>
          <w:t>R1-1705814</w:t>
        </w:r>
      </w:hyperlink>
      <w:r w:rsidR="00012099">
        <w:tab/>
        <w:t>DMRS designs for NR MIMO</w:t>
      </w:r>
      <w:r w:rsidR="00012099">
        <w:tab/>
        <w:t>Mitsubishi Electric Co.</w:t>
      </w:r>
    </w:p>
    <w:p w14:paraId="793E0332" w14:textId="353472F2" w:rsidR="00012099" w:rsidRDefault="00F46649" w:rsidP="00012099">
      <w:hyperlink r:id="rId1607" w:history="1">
        <w:r w:rsidR="003840C3">
          <w:rPr>
            <w:rStyle w:val="Hyperlink"/>
          </w:rPr>
          <w:t>R1-1705902</w:t>
        </w:r>
      </w:hyperlink>
      <w:r w:rsidR="00012099">
        <w:tab/>
        <w:t>On DL DMRS design</w:t>
      </w:r>
      <w:r w:rsidR="00012099">
        <w:tab/>
        <w:t>Ericsson</w:t>
      </w:r>
    </w:p>
    <w:p w14:paraId="5B0D90DF" w14:textId="650AA951" w:rsidR="00012099" w:rsidRDefault="00F46649" w:rsidP="00012099">
      <w:hyperlink r:id="rId1608" w:history="1">
        <w:r w:rsidR="003840C3">
          <w:rPr>
            <w:rStyle w:val="Hyperlink"/>
          </w:rPr>
          <w:t>R1-1705903</w:t>
        </w:r>
      </w:hyperlink>
      <w:r w:rsidR="00012099">
        <w:tab/>
        <w:t>Evaluation results for DL DMRS</w:t>
      </w:r>
      <w:r w:rsidR="00012099">
        <w:tab/>
        <w:t>Ericsson</w:t>
      </w:r>
    </w:p>
    <w:p w14:paraId="327B90A8" w14:textId="1378D9C6" w:rsidR="00012099" w:rsidRDefault="00F46649" w:rsidP="00012099">
      <w:hyperlink r:id="rId1609" w:history="1">
        <w:r w:rsidR="003840C3">
          <w:rPr>
            <w:rStyle w:val="Hyperlink"/>
          </w:rPr>
          <w:t>R1-1705904</w:t>
        </w:r>
      </w:hyperlink>
      <w:r w:rsidR="00012099">
        <w:tab/>
        <w:t>On UL DMRS design</w:t>
      </w:r>
      <w:r w:rsidR="00012099">
        <w:tab/>
        <w:t>Ericsson</w:t>
      </w:r>
    </w:p>
    <w:p w14:paraId="4969481C" w14:textId="009E9037" w:rsidR="00012099" w:rsidRDefault="00F46649" w:rsidP="00012099">
      <w:hyperlink r:id="rId1610" w:history="1">
        <w:r w:rsidR="003840C3">
          <w:rPr>
            <w:rStyle w:val="Hyperlink"/>
          </w:rPr>
          <w:t>R1-1705905</w:t>
        </w:r>
      </w:hyperlink>
      <w:r w:rsidR="00012099">
        <w:tab/>
        <w:t>Evaluation results for UL DMRS</w:t>
      </w:r>
      <w:r w:rsidR="00012099">
        <w:tab/>
        <w:t>Ericsson</w:t>
      </w:r>
    </w:p>
    <w:p w14:paraId="67003429" w14:textId="6A60D574" w:rsidR="00012099" w:rsidRDefault="00F46649" w:rsidP="00012099">
      <w:hyperlink r:id="rId1611" w:history="1">
        <w:r w:rsidR="003840C3">
          <w:rPr>
            <w:rStyle w:val="Hyperlink"/>
          </w:rPr>
          <w:t>R1-1705970</w:t>
        </w:r>
      </w:hyperlink>
      <w:r w:rsidR="00012099">
        <w:tab/>
        <w:t>On details of DL DM-RS for NR physical data channels</w:t>
      </w:r>
      <w:r w:rsidR="00012099">
        <w:tab/>
        <w:t>Nokia, Alcatel-Lucent Shanghai Bell</w:t>
      </w:r>
    </w:p>
    <w:p w14:paraId="0DDDE882" w14:textId="6B0A895A" w:rsidR="00012099" w:rsidRDefault="00F46649" w:rsidP="00012099">
      <w:hyperlink r:id="rId1612" w:history="1">
        <w:r w:rsidR="003840C3">
          <w:rPr>
            <w:rStyle w:val="Hyperlink"/>
          </w:rPr>
          <w:t>R1-1705971</w:t>
        </w:r>
      </w:hyperlink>
      <w:r w:rsidR="00012099">
        <w:tab/>
        <w:t>DL DMRS patterns link performance evaluation</w:t>
      </w:r>
      <w:r w:rsidR="00012099">
        <w:tab/>
        <w:t>Nokia, Alcatel-Lucent Shanghai Bell</w:t>
      </w:r>
    </w:p>
    <w:p w14:paraId="152D6E03" w14:textId="1438D2B1" w:rsidR="00012099" w:rsidRDefault="00F46649" w:rsidP="00012099">
      <w:hyperlink r:id="rId1613" w:history="1">
        <w:r w:rsidR="003840C3">
          <w:rPr>
            <w:rStyle w:val="Hyperlink"/>
          </w:rPr>
          <w:t>R1-1705972</w:t>
        </w:r>
      </w:hyperlink>
      <w:r w:rsidR="00012099">
        <w:tab/>
        <w:t>On details of UL DM-RS for NR physical data channels</w:t>
      </w:r>
      <w:r w:rsidR="00012099">
        <w:tab/>
        <w:t>Nokia, Alcatel-Lucent Shanghai Bell</w:t>
      </w:r>
    </w:p>
    <w:p w14:paraId="0AE23811" w14:textId="2C78AE66" w:rsidR="00012099" w:rsidRDefault="00F46649" w:rsidP="00012099">
      <w:hyperlink r:id="rId1614" w:history="1">
        <w:r w:rsidR="003840C3">
          <w:rPr>
            <w:rStyle w:val="Hyperlink"/>
          </w:rPr>
          <w:t>R1-1706168</w:t>
        </w:r>
      </w:hyperlink>
      <w:r w:rsidR="00012099">
        <w:tab/>
        <w:t>On DL DMRS design</w:t>
      </w:r>
      <w:r w:rsidR="00012099">
        <w:tab/>
        <w:t>LG Electronics</w:t>
      </w:r>
    </w:p>
    <w:p w14:paraId="238DA8E3" w14:textId="459E6BA5" w:rsidR="00012099" w:rsidRDefault="00F46649" w:rsidP="00012099">
      <w:hyperlink r:id="rId1615" w:history="1">
        <w:r w:rsidR="003840C3">
          <w:rPr>
            <w:rStyle w:val="Hyperlink"/>
          </w:rPr>
          <w:t>R1-1706440</w:t>
        </w:r>
      </w:hyperlink>
      <w:r w:rsidR="00012099">
        <w:tab/>
        <w:t>Discussion on DL DMRS design</w:t>
      </w:r>
      <w:r w:rsidR="00012099">
        <w:tab/>
        <w:t>Qualcomm Incorporated</w:t>
      </w:r>
    </w:p>
    <w:p w14:paraId="0C94D599" w14:textId="3C2D5063" w:rsidR="00012099" w:rsidRDefault="00F46649" w:rsidP="00012099">
      <w:hyperlink r:id="rId1616" w:history="1">
        <w:r w:rsidR="003840C3">
          <w:rPr>
            <w:rStyle w:val="Hyperlink"/>
          </w:rPr>
          <w:t>R1-1706593</w:t>
        </w:r>
      </w:hyperlink>
      <w:r w:rsidR="00012099">
        <w:tab/>
        <w:t>Performance evaluations of DMRS designs for NR MIMO</w:t>
      </w:r>
      <w:r w:rsidR="00012099">
        <w:tab/>
        <w:t>Mitsubishi Electric Co.</w:t>
      </w:r>
    </w:p>
    <w:p w14:paraId="6FA0B87F" w14:textId="618B5ECF" w:rsidR="00012099" w:rsidRDefault="00F46649" w:rsidP="00012099">
      <w:hyperlink r:id="rId1617" w:history="1">
        <w:r w:rsidR="003840C3">
          <w:rPr>
            <w:rStyle w:val="Hyperlink"/>
          </w:rPr>
          <w:t>R1-1706821</w:t>
        </w:r>
      </w:hyperlink>
      <w:r w:rsidR="00012099">
        <w:tab/>
        <w:t>1-symbol front-load DMRS</w:t>
      </w:r>
      <w:r w:rsidR="00012099">
        <w:tab/>
        <w:t>Qualcomm Incorporated</w:t>
      </w:r>
    </w:p>
    <w:p w14:paraId="5FD01592" w14:textId="77777777" w:rsidR="00502DEA" w:rsidRDefault="00502DEA" w:rsidP="00502DEA">
      <w:pPr>
        <w:pStyle w:val="Heading5"/>
      </w:pPr>
      <w:bookmarkStart w:id="283" w:name="_Toc482368196"/>
      <w:r>
        <w:rPr>
          <w:rFonts w:hint="eastAsia"/>
        </w:rPr>
        <w:t>PT-RS</w:t>
      </w:r>
      <w:bookmarkEnd w:id="283"/>
    </w:p>
    <w:p w14:paraId="266B9455" w14:textId="529DF0DD" w:rsidR="00502DEA" w:rsidRPr="00502DEA" w:rsidRDefault="00F46649" w:rsidP="00502DEA">
      <w:pPr>
        <w:rPr>
          <w:rFonts w:eastAsia="MS Mincho"/>
          <w:b/>
          <w:lang w:eastAsia="ja-JP"/>
        </w:rPr>
      </w:pPr>
      <w:hyperlink r:id="rId1618" w:history="1">
        <w:r w:rsidR="003840C3">
          <w:rPr>
            <w:rStyle w:val="Hyperlink"/>
            <w:rFonts w:eastAsia="MS Mincho"/>
            <w:b/>
            <w:lang w:eastAsia="ja-JP"/>
          </w:rPr>
          <w:t>R1-1704240</w:t>
        </w:r>
      </w:hyperlink>
      <w:r w:rsidR="00502DEA" w:rsidRPr="00502DEA">
        <w:rPr>
          <w:rFonts w:eastAsia="MS Mincho"/>
          <w:b/>
          <w:lang w:eastAsia="ja-JP"/>
        </w:rPr>
        <w:tab/>
        <w:t>Further details for PT-RS design</w:t>
      </w:r>
      <w:r w:rsidR="00502DEA" w:rsidRPr="00502DEA">
        <w:rPr>
          <w:rFonts w:eastAsia="MS Mincho"/>
          <w:b/>
          <w:lang w:eastAsia="ja-JP"/>
        </w:rPr>
        <w:tab/>
        <w:t>Huawei, HiSilicon</w:t>
      </w:r>
    </w:p>
    <w:p w14:paraId="08263508" w14:textId="5DCCAEDC" w:rsidR="00502DEA" w:rsidRPr="00502DEA" w:rsidRDefault="00F46649" w:rsidP="00502DEA">
      <w:pPr>
        <w:rPr>
          <w:rFonts w:eastAsia="MS Mincho"/>
          <w:b/>
          <w:lang w:eastAsia="ja-JP"/>
        </w:rPr>
      </w:pPr>
      <w:hyperlink r:id="rId1619" w:history="1">
        <w:r w:rsidR="003840C3">
          <w:rPr>
            <w:rStyle w:val="Hyperlink"/>
            <w:rFonts w:eastAsia="MS Mincho"/>
            <w:b/>
            <w:lang w:eastAsia="ja-JP"/>
          </w:rPr>
          <w:t>R1-1704656</w:t>
        </w:r>
      </w:hyperlink>
      <w:r w:rsidR="00502DEA" w:rsidRPr="00502DEA">
        <w:rPr>
          <w:rFonts w:eastAsia="MS Mincho"/>
          <w:b/>
          <w:lang w:eastAsia="ja-JP"/>
        </w:rPr>
        <w:tab/>
        <w:t>On phase and frequency tracking for DFTsOFDM</w:t>
      </w:r>
      <w:r w:rsidR="00502DEA" w:rsidRPr="00502DEA">
        <w:rPr>
          <w:rFonts w:eastAsia="MS Mincho"/>
          <w:b/>
          <w:lang w:eastAsia="ja-JP"/>
        </w:rPr>
        <w:tab/>
        <w:t>Mitsubishi Electric</w:t>
      </w:r>
    </w:p>
    <w:p w14:paraId="3CCD3791" w14:textId="78AD9FDB" w:rsidR="00502DEA" w:rsidRPr="00502DEA" w:rsidRDefault="00F46649" w:rsidP="00502DEA">
      <w:pPr>
        <w:rPr>
          <w:rFonts w:eastAsia="MS Mincho"/>
          <w:b/>
          <w:lang w:eastAsia="ja-JP"/>
        </w:rPr>
      </w:pPr>
      <w:hyperlink r:id="rId1620" w:history="1">
        <w:r w:rsidR="003840C3">
          <w:rPr>
            <w:rStyle w:val="Hyperlink"/>
            <w:rFonts w:eastAsia="MS Mincho"/>
            <w:b/>
            <w:lang w:eastAsia="ja-JP"/>
          </w:rPr>
          <w:t>R1-1705906</w:t>
        </w:r>
      </w:hyperlink>
      <w:r w:rsidR="00502DEA" w:rsidRPr="00502DEA">
        <w:rPr>
          <w:rFonts w:eastAsia="MS Mincho"/>
          <w:b/>
          <w:lang w:eastAsia="ja-JP"/>
        </w:rPr>
        <w:tab/>
        <w:t>On DL PTRS design</w:t>
      </w:r>
      <w:r w:rsidR="00502DEA" w:rsidRPr="00502DEA">
        <w:rPr>
          <w:rFonts w:eastAsia="MS Mincho"/>
          <w:b/>
          <w:lang w:eastAsia="ja-JP"/>
        </w:rPr>
        <w:tab/>
        <w:t>Ericsson</w:t>
      </w:r>
    </w:p>
    <w:p w14:paraId="27D99057" w14:textId="597B7C73" w:rsidR="00502DEA" w:rsidRPr="00502DEA" w:rsidRDefault="00F46649" w:rsidP="00502DEA">
      <w:pPr>
        <w:rPr>
          <w:rFonts w:eastAsia="MS Mincho"/>
          <w:b/>
          <w:lang w:eastAsia="ja-JP"/>
        </w:rPr>
      </w:pPr>
      <w:hyperlink r:id="rId1621" w:history="1">
        <w:r w:rsidR="003840C3">
          <w:rPr>
            <w:rStyle w:val="Hyperlink"/>
            <w:rFonts w:eastAsia="MS Mincho"/>
            <w:b/>
            <w:lang w:eastAsia="ja-JP"/>
          </w:rPr>
          <w:t>R1-1705973</w:t>
        </w:r>
      </w:hyperlink>
      <w:r w:rsidR="00502DEA" w:rsidRPr="00502DEA">
        <w:rPr>
          <w:rFonts w:eastAsia="MS Mincho"/>
          <w:b/>
          <w:lang w:eastAsia="ja-JP"/>
        </w:rPr>
        <w:tab/>
        <w:t>Discussion on RS Design for Phase Tracking</w:t>
      </w:r>
      <w:r w:rsidR="00502DEA" w:rsidRPr="00502DEA">
        <w:rPr>
          <w:rFonts w:eastAsia="MS Mincho"/>
          <w:b/>
          <w:lang w:eastAsia="ja-JP"/>
        </w:rPr>
        <w:tab/>
        <w:t>Nokia, Alcatel-Lucent Shanghai Bell</w:t>
      </w:r>
    </w:p>
    <w:p w14:paraId="7E73FBC9" w14:textId="77777777" w:rsidR="00502DEA" w:rsidRDefault="00502DEA" w:rsidP="00502DEA">
      <w:pPr>
        <w:rPr>
          <w:rFonts w:eastAsia="MS Mincho"/>
          <w:lang w:eastAsia="ja-JP"/>
        </w:rPr>
      </w:pPr>
    </w:p>
    <w:p w14:paraId="231D3C50" w14:textId="77777777" w:rsidR="00502DEA" w:rsidRDefault="00502DEA" w:rsidP="00502DEA">
      <w:pPr>
        <w:rPr>
          <w:rFonts w:eastAsia="MS Mincho"/>
          <w:lang w:eastAsia="ja-JP"/>
        </w:rPr>
      </w:pPr>
      <w:r w:rsidRPr="0097757B">
        <w:rPr>
          <w:rFonts w:eastAsia="MS Mincho"/>
          <w:lang w:eastAsia="ja-JP"/>
        </w:rPr>
        <w:t>Continue discussion offline – Mattias (Ericsson)</w:t>
      </w:r>
    </w:p>
    <w:p w14:paraId="428F50D8" w14:textId="74457DAC" w:rsidR="00502DEA" w:rsidRPr="0097757B" w:rsidRDefault="0097757B" w:rsidP="00502DEA">
      <w:pPr>
        <w:rPr>
          <w:rFonts w:eastAsia="MS Mincho"/>
          <w:b/>
          <w:lang w:eastAsia="ja-JP"/>
        </w:rPr>
      </w:pPr>
      <w:r w:rsidRPr="0097757B">
        <w:rPr>
          <w:rFonts w:eastAsia="MS Mincho"/>
          <w:b/>
          <w:lang w:eastAsia="ja-JP"/>
        </w:rPr>
        <w:t>Thursday session</w:t>
      </w:r>
    </w:p>
    <w:p w14:paraId="28F32CEB" w14:textId="6CEF8B45" w:rsidR="0097757B" w:rsidRPr="0097757B" w:rsidRDefault="00F46649" w:rsidP="0097757B">
      <w:pPr>
        <w:tabs>
          <w:tab w:val="left" w:pos="2047"/>
        </w:tabs>
        <w:rPr>
          <w:rFonts w:eastAsia="MS Mincho"/>
          <w:b/>
          <w:lang w:val="en-US" w:eastAsia="ja-JP"/>
        </w:rPr>
      </w:pPr>
      <w:hyperlink r:id="rId1622" w:history="1">
        <w:r w:rsidR="003840C3">
          <w:rPr>
            <w:rStyle w:val="Hyperlink"/>
            <w:rFonts w:eastAsia="MS Mincho"/>
            <w:b/>
            <w:lang w:eastAsia="ja-JP"/>
          </w:rPr>
          <w:t>R1-1706676</w:t>
        </w:r>
      </w:hyperlink>
      <w:r w:rsidR="0097757B" w:rsidRPr="0097757B">
        <w:rPr>
          <w:rFonts w:eastAsia="MS Mincho" w:hint="eastAsia"/>
          <w:b/>
          <w:lang w:eastAsia="ja-JP"/>
        </w:rPr>
        <w:tab/>
      </w:r>
      <w:r w:rsidR="0097757B" w:rsidRPr="0097757B">
        <w:rPr>
          <w:rFonts w:eastAsia="MS Mincho"/>
          <w:b/>
          <w:lang w:eastAsia="ja-JP"/>
        </w:rPr>
        <w:t>Merged WF on PTRS structure</w:t>
      </w:r>
      <w:r w:rsidR="0097757B" w:rsidRPr="0097757B">
        <w:rPr>
          <w:rFonts w:eastAsia="MS Mincho" w:hint="eastAsia"/>
          <w:b/>
          <w:lang w:eastAsia="ja-JP"/>
        </w:rPr>
        <w:tab/>
      </w:r>
      <w:r w:rsidR="0097757B" w:rsidRPr="0097757B">
        <w:rPr>
          <w:rFonts w:eastAsia="MS Mincho"/>
          <w:b/>
          <w:lang w:val="en-US" w:eastAsia="ja-JP"/>
        </w:rPr>
        <w:t xml:space="preserve">Ericsson, Panasonic, Huawei, HiSilicon, NTT Docomo </w:t>
      </w:r>
    </w:p>
    <w:p w14:paraId="2BC3E109" w14:textId="77777777" w:rsidR="0097757B" w:rsidRPr="0097757B" w:rsidRDefault="0097757B" w:rsidP="0097757B">
      <w:pPr>
        <w:tabs>
          <w:tab w:val="left" w:pos="2047"/>
        </w:tabs>
        <w:rPr>
          <w:rFonts w:eastAsia="MS Mincho"/>
          <w:szCs w:val="20"/>
          <w:highlight w:val="green"/>
          <w:lang w:val="en-US" w:eastAsia="ja-JP"/>
        </w:rPr>
      </w:pPr>
    </w:p>
    <w:p w14:paraId="140EE98C" w14:textId="77777777" w:rsidR="0097757B" w:rsidRPr="0097757B" w:rsidRDefault="0097757B" w:rsidP="0097757B">
      <w:pPr>
        <w:tabs>
          <w:tab w:val="left" w:pos="2047"/>
        </w:tabs>
        <w:rPr>
          <w:rFonts w:eastAsia="MS Mincho"/>
          <w:szCs w:val="20"/>
          <w:lang w:val="en-US" w:eastAsia="ja-JP"/>
        </w:rPr>
      </w:pPr>
      <w:r w:rsidRPr="0097757B">
        <w:rPr>
          <w:rFonts w:eastAsia="MS Mincho" w:hint="eastAsia"/>
          <w:szCs w:val="20"/>
          <w:highlight w:val="green"/>
          <w:lang w:val="en-US" w:eastAsia="ja-JP"/>
        </w:rPr>
        <w:t>Agreements:</w:t>
      </w:r>
    </w:p>
    <w:p w14:paraId="1B225FDA" w14:textId="77777777" w:rsidR="0097757B" w:rsidRPr="0097757B" w:rsidRDefault="0097757B" w:rsidP="009D55A7">
      <w:pPr>
        <w:pStyle w:val="ListParagraph"/>
        <w:numPr>
          <w:ilvl w:val="0"/>
          <w:numId w:val="185"/>
        </w:numPr>
        <w:rPr>
          <w:rFonts w:eastAsia="MS Mincho"/>
          <w:lang w:val="en-US"/>
        </w:rPr>
      </w:pPr>
      <w:r w:rsidRPr="0097757B">
        <w:rPr>
          <w:rFonts w:eastAsia="MS Mincho"/>
          <w:lang w:val="en-US"/>
        </w:rPr>
        <w:t xml:space="preserve">For CP-OFDM, the same PTRS to RE mapping and PTRS densities in time and frequency are available for DL and UL </w:t>
      </w:r>
    </w:p>
    <w:p w14:paraId="10C3E652" w14:textId="77777777" w:rsidR="0097757B" w:rsidRPr="0097757B" w:rsidRDefault="0097757B" w:rsidP="009D55A7">
      <w:pPr>
        <w:pStyle w:val="ListParagraph"/>
        <w:numPr>
          <w:ilvl w:val="0"/>
          <w:numId w:val="185"/>
        </w:numPr>
        <w:rPr>
          <w:rFonts w:eastAsia="MS Mincho"/>
          <w:lang w:val="en-US"/>
        </w:rPr>
      </w:pPr>
      <w:r w:rsidRPr="0097757B">
        <w:rPr>
          <w:rFonts w:eastAsia="MS Mincho"/>
          <w:lang w:val="en-US"/>
        </w:rPr>
        <w:t>Distributed PTRS (non-consecutive subcarriers) in the frequency domain is used as default configuration</w:t>
      </w:r>
    </w:p>
    <w:p w14:paraId="46678D23" w14:textId="77777777" w:rsidR="0097757B" w:rsidRPr="0097757B" w:rsidRDefault="0097757B" w:rsidP="009D55A7">
      <w:pPr>
        <w:pStyle w:val="ListParagraph"/>
        <w:numPr>
          <w:ilvl w:val="1"/>
          <w:numId w:val="185"/>
        </w:numPr>
        <w:rPr>
          <w:rFonts w:eastAsia="MS Mincho"/>
          <w:lang w:val="en-US"/>
        </w:rPr>
      </w:pPr>
      <w:r w:rsidRPr="0097757B">
        <w:rPr>
          <w:rFonts w:eastAsia="MS Mincho"/>
          <w:lang w:val="en-US"/>
        </w:rPr>
        <w:t xml:space="preserve">FFS: Support optional frequency-localized pattern with UE-specific explicit signaling.  (e.g. higher MCS case) </w:t>
      </w:r>
    </w:p>
    <w:p w14:paraId="0D9E5E25" w14:textId="77777777" w:rsidR="0097757B" w:rsidRPr="0097757B" w:rsidRDefault="0097757B" w:rsidP="009D55A7">
      <w:pPr>
        <w:pStyle w:val="ListParagraph"/>
        <w:numPr>
          <w:ilvl w:val="0"/>
          <w:numId w:val="185"/>
        </w:numPr>
        <w:rPr>
          <w:rFonts w:eastAsia="MS Mincho"/>
          <w:lang w:val="en-US"/>
        </w:rPr>
      </w:pPr>
      <w:r w:rsidRPr="0097757B">
        <w:rPr>
          <w:rFonts w:eastAsia="MS Mincho" w:hint="eastAsia"/>
          <w:lang w:val="en-US"/>
        </w:rPr>
        <w:t>For single-user case, s</w:t>
      </w:r>
      <w:r w:rsidRPr="0097757B">
        <w:rPr>
          <w:rFonts w:eastAsia="MS Mincho"/>
          <w:lang w:val="en-US"/>
        </w:rPr>
        <w:t>upport orthogonal multiplexing among PTRS port</w:t>
      </w:r>
      <w:r w:rsidRPr="0097757B">
        <w:rPr>
          <w:rFonts w:eastAsia="MS Mincho" w:hint="eastAsia"/>
          <w:lang w:val="en-US"/>
        </w:rPr>
        <w:t xml:space="preserve">s, if </w:t>
      </w:r>
      <w:r w:rsidRPr="0097757B">
        <w:rPr>
          <w:rFonts w:eastAsia="MS Mincho"/>
          <w:lang w:val="en-US"/>
        </w:rPr>
        <w:t xml:space="preserve">multiple </w:t>
      </w:r>
      <w:r w:rsidRPr="0097757B">
        <w:rPr>
          <w:rFonts w:eastAsia="MS Mincho" w:hint="eastAsia"/>
          <w:lang w:val="en-US"/>
        </w:rPr>
        <w:t xml:space="preserve">PTRS </w:t>
      </w:r>
      <w:r w:rsidRPr="0097757B">
        <w:rPr>
          <w:rFonts w:eastAsia="MS Mincho"/>
          <w:lang w:val="en-US"/>
        </w:rPr>
        <w:t>antenna ports are supported</w:t>
      </w:r>
      <w:r w:rsidRPr="0097757B">
        <w:rPr>
          <w:rFonts w:eastAsia="MS Mincho" w:hint="eastAsia"/>
          <w:lang w:val="en-US"/>
        </w:rPr>
        <w:t>.</w:t>
      </w:r>
    </w:p>
    <w:p w14:paraId="0F8E7089" w14:textId="77777777" w:rsidR="0097757B" w:rsidRPr="0097757B" w:rsidRDefault="0097757B" w:rsidP="009D55A7">
      <w:pPr>
        <w:pStyle w:val="ListParagraph"/>
        <w:numPr>
          <w:ilvl w:val="1"/>
          <w:numId w:val="185"/>
        </w:numPr>
        <w:rPr>
          <w:rFonts w:eastAsia="MS Mincho"/>
          <w:lang w:val="en-US"/>
        </w:rPr>
      </w:pPr>
      <w:r w:rsidRPr="0097757B">
        <w:rPr>
          <w:rFonts w:eastAsia="MS Mincho"/>
          <w:lang w:val="en-US"/>
        </w:rPr>
        <w:t>FFS</w:t>
      </w:r>
      <w:r w:rsidRPr="0097757B">
        <w:rPr>
          <w:rFonts w:eastAsia="MS Mincho" w:hint="eastAsia"/>
          <w:lang w:val="en-US"/>
        </w:rPr>
        <w:t>:</w:t>
      </w:r>
      <w:r w:rsidRPr="0097757B">
        <w:rPr>
          <w:rFonts w:eastAsia="MS Mincho"/>
          <w:lang w:val="en-US"/>
        </w:rPr>
        <w:t xml:space="preserve"> how to multiplex multiple PTRS ports, e.g. FDM, TDM, CDM</w:t>
      </w:r>
    </w:p>
    <w:p w14:paraId="667FE8FF" w14:textId="77777777" w:rsidR="0097757B" w:rsidRPr="0097757B" w:rsidRDefault="0097757B" w:rsidP="009D55A7">
      <w:pPr>
        <w:pStyle w:val="ListParagraph"/>
        <w:numPr>
          <w:ilvl w:val="1"/>
          <w:numId w:val="185"/>
        </w:numPr>
        <w:rPr>
          <w:rFonts w:eastAsia="MS Mincho"/>
          <w:lang w:val="en-US"/>
        </w:rPr>
      </w:pPr>
      <w:r w:rsidRPr="0097757B">
        <w:rPr>
          <w:rFonts w:eastAsia="MS Mincho" w:hint="eastAsia"/>
          <w:lang w:val="en-US"/>
        </w:rPr>
        <w:t>FFS: Whether to support multiple PTRS ports or not (FFS: Max number of PTRS APs).</w:t>
      </w:r>
    </w:p>
    <w:p w14:paraId="541A6570" w14:textId="77777777" w:rsidR="0097757B" w:rsidRPr="0097757B" w:rsidRDefault="0097757B" w:rsidP="009D55A7">
      <w:pPr>
        <w:pStyle w:val="ListParagraph"/>
        <w:numPr>
          <w:ilvl w:val="0"/>
          <w:numId w:val="185"/>
        </w:numPr>
        <w:rPr>
          <w:rFonts w:eastAsia="MS Mincho"/>
          <w:lang w:val="en-US"/>
        </w:rPr>
      </w:pPr>
      <w:r w:rsidRPr="0097757B">
        <w:rPr>
          <w:rFonts w:eastAsia="MS Mincho" w:hint="eastAsia"/>
          <w:lang w:val="en-US"/>
        </w:rPr>
        <w:t>Support orthogonal multiplexing between PTRS and data transmitted or received by a single UE.</w:t>
      </w:r>
    </w:p>
    <w:p w14:paraId="13B25B9F" w14:textId="77777777" w:rsidR="0097757B" w:rsidRPr="0097757B" w:rsidRDefault="0097757B" w:rsidP="009D55A7">
      <w:pPr>
        <w:pStyle w:val="ListParagraph"/>
        <w:numPr>
          <w:ilvl w:val="0"/>
          <w:numId w:val="185"/>
        </w:numPr>
        <w:rPr>
          <w:rFonts w:eastAsia="MS Mincho"/>
          <w:lang w:val="en-US"/>
        </w:rPr>
      </w:pPr>
      <w:r w:rsidRPr="0097757B">
        <w:rPr>
          <w:rFonts w:eastAsia="MS Mincho"/>
          <w:lang w:val="en-US"/>
        </w:rPr>
        <w:t>For MU-MIMO, non-orthogonal multiplexing of e.g. PTRS/PTRS and PTRS/data is possible but also orthogonal multiplexing to be considered</w:t>
      </w:r>
    </w:p>
    <w:p w14:paraId="3C71A5C0" w14:textId="77777777" w:rsidR="0097757B" w:rsidRPr="0097757B" w:rsidRDefault="0097757B" w:rsidP="009D55A7">
      <w:pPr>
        <w:pStyle w:val="ListParagraph"/>
        <w:numPr>
          <w:ilvl w:val="0"/>
          <w:numId w:val="185"/>
        </w:numPr>
        <w:rPr>
          <w:rFonts w:eastAsia="MS Mincho"/>
          <w:lang w:val="en-US"/>
        </w:rPr>
      </w:pPr>
      <w:r w:rsidRPr="0097757B">
        <w:rPr>
          <w:rFonts w:eastAsia="MS Mincho" w:hint="eastAsia"/>
          <w:lang w:val="en-US"/>
        </w:rPr>
        <w:t xml:space="preserve">FFS: </w:t>
      </w:r>
      <w:r w:rsidRPr="0097757B">
        <w:rPr>
          <w:rFonts w:eastAsia="MS Mincho"/>
          <w:lang w:val="en-US"/>
        </w:rPr>
        <w:t xml:space="preserve">Support multiplexing through multiple scrambling sequences for PTRS port(s) </w:t>
      </w:r>
    </w:p>
    <w:p w14:paraId="6EF0790F" w14:textId="77777777" w:rsidR="0097757B" w:rsidRPr="0097757B" w:rsidRDefault="0097757B" w:rsidP="009D55A7">
      <w:pPr>
        <w:pStyle w:val="ListParagraph"/>
        <w:numPr>
          <w:ilvl w:val="0"/>
          <w:numId w:val="185"/>
        </w:numPr>
        <w:rPr>
          <w:rFonts w:eastAsia="MS Mincho"/>
          <w:lang w:val="en-US"/>
        </w:rPr>
      </w:pPr>
      <w:r w:rsidRPr="0097757B">
        <w:rPr>
          <w:rFonts w:eastAsia="MS Mincho"/>
          <w:lang w:val="en-US"/>
        </w:rPr>
        <w:t>Support association between PTRS port and DMRS port group</w:t>
      </w:r>
    </w:p>
    <w:p w14:paraId="1A612B23" w14:textId="77777777" w:rsidR="0097757B" w:rsidRPr="003E7943" w:rsidRDefault="0097757B" w:rsidP="0097757B">
      <w:pPr>
        <w:rPr>
          <w:rFonts w:eastAsia="MS Mincho"/>
          <w:lang w:val="en-US" w:eastAsia="ja-JP"/>
        </w:rPr>
      </w:pPr>
    </w:p>
    <w:p w14:paraId="1CC0ACC4" w14:textId="3EA333C8" w:rsidR="0097757B" w:rsidRPr="0097757B" w:rsidRDefault="00F46649" w:rsidP="0097757B">
      <w:pPr>
        <w:rPr>
          <w:rFonts w:eastAsia="MS Mincho"/>
          <w:b/>
          <w:lang w:eastAsia="ja-JP"/>
        </w:rPr>
      </w:pPr>
      <w:hyperlink r:id="rId1623" w:history="1">
        <w:r w:rsidR="003840C3">
          <w:rPr>
            <w:rStyle w:val="Hyperlink"/>
            <w:rFonts w:eastAsia="MS Mincho"/>
            <w:b/>
            <w:lang w:eastAsia="ja-JP"/>
          </w:rPr>
          <w:t>R1-1706463</w:t>
        </w:r>
      </w:hyperlink>
      <w:r w:rsidR="0097757B" w:rsidRPr="0097757B">
        <w:rPr>
          <w:rFonts w:eastAsia="MS Mincho"/>
          <w:b/>
          <w:lang w:eastAsia="ja-JP"/>
        </w:rPr>
        <w:tab/>
        <w:t>WF on DL PTRS design</w:t>
      </w:r>
      <w:r w:rsidR="0097757B" w:rsidRPr="0097757B">
        <w:rPr>
          <w:rFonts w:eastAsia="MS Mincho"/>
          <w:b/>
          <w:lang w:eastAsia="ja-JP"/>
        </w:rPr>
        <w:tab/>
        <w:t>ZTE</w:t>
      </w:r>
    </w:p>
    <w:p w14:paraId="26B0A6E2" w14:textId="27F48A99" w:rsidR="0097757B" w:rsidRPr="0097757B" w:rsidRDefault="00F46649" w:rsidP="0097757B">
      <w:pPr>
        <w:tabs>
          <w:tab w:val="left" w:pos="2047"/>
        </w:tabs>
        <w:rPr>
          <w:rFonts w:eastAsia="MS Mincho"/>
          <w:b/>
          <w:lang w:val="en-US" w:eastAsia="ja-JP"/>
        </w:rPr>
      </w:pPr>
      <w:hyperlink r:id="rId1624" w:history="1">
        <w:r w:rsidR="003840C3">
          <w:rPr>
            <w:rStyle w:val="Hyperlink"/>
            <w:rFonts w:eastAsia="MS Mincho"/>
            <w:b/>
            <w:lang w:eastAsia="ja-JP"/>
          </w:rPr>
          <w:t>R1-1706328</w:t>
        </w:r>
      </w:hyperlink>
      <w:r w:rsidR="0097757B" w:rsidRPr="0097757B">
        <w:rPr>
          <w:rFonts w:eastAsia="MS Mincho"/>
          <w:b/>
          <w:lang w:eastAsia="ja-JP"/>
        </w:rPr>
        <w:tab/>
        <w:t>WF on PTRS for DFT-S-OFDM</w:t>
      </w:r>
      <w:r w:rsidR="0097757B" w:rsidRPr="0097757B">
        <w:rPr>
          <w:rFonts w:eastAsia="MS Mincho" w:hint="eastAsia"/>
          <w:b/>
          <w:lang w:eastAsia="ja-JP"/>
        </w:rPr>
        <w:tab/>
      </w:r>
      <w:r w:rsidR="0097757B" w:rsidRPr="0097757B">
        <w:rPr>
          <w:rFonts w:eastAsia="MS Mincho"/>
          <w:b/>
          <w:lang w:val="en-US" w:eastAsia="ja-JP"/>
        </w:rPr>
        <w:t xml:space="preserve">Ericsson, Mitsubishi, Qualcomm, Interdigital, Spreadtrum, NTT Docomo </w:t>
      </w:r>
    </w:p>
    <w:p w14:paraId="61FEF11C" w14:textId="77777777" w:rsidR="0097757B" w:rsidRDefault="0097757B" w:rsidP="0097757B">
      <w:pPr>
        <w:tabs>
          <w:tab w:val="left" w:pos="2047"/>
        </w:tabs>
        <w:rPr>
          <w:rFonts w:eastAsia="MS Mincho"/>
          <w:szCs w:val="20"/>
          <w:lang w:eastAsia="ja-JP"/>
        </w:rPr>
      </w:pPr>
      <w:r w:rsidRPr="00670855">
        <w:rPr>
          <w:rFonts w:eastAsia="MS Mincho" w:hint="eastAsia"/>
          <w:lang w:eastAsia="ja-JP"/>
        </w:rPr>
        <w:t xml:space="preserve">Also supported by: MediaTek, Sharp, Sony, IITH, CeWiD, IITM, Texas NW, </w:t>
      </w:r>
      <w:r w:rsidRPr="00670855">
        <w:rPr>
          <w:rFonts w:eastAsia="MS Mincho" w:hint="eastAsia"/>
          <w:szCs w:val="20"/>
          <w:lang w:eastAsia="ja-JP"/>
        </w:rPr>
        <w:t>Relians</w:t>
      </w:r>
    </w:p>
    <w:p w14:paraId="013BAED7" w14:textId="77777777" w:rsidR="0097757B" w:rsidRPr="0097757B" w:rsidRDefault="0097757B" w:rsidP="0097757B">
      <w:pPr>
        <w:tabs>
          <w:tab w:val="left" w:pos="2047"/>
        </w:tabs>
        <w:rPr>
          <w:rFonts w:eastAsia="MS Mincho"/>
          <w:lang w:eastAsia="ja-JP"/>
        </w:rPr>
      </w:pPr>
    </w:p>
    <w:p w14:paraId="0C74A42E" w14:textId="77777777" w:rsidR="0097757B" w:rsidRPr="0097757B" w:rsidRDefault="0097757B" w:rsidP="0097757B">
      <w:pPr>
        <w:tabs>
          <w:tab w:val="left" w:pos="2047"/>
        </w:tabs>
        <w:rPr>
          <w:rFonts w:eastAsia="MS Mincho"/>
          <w:lang w:eastAsia="ja-JP"/>
        </w:rPr>
      </w:pPr>
      <w:r w:rsidRPr="0097757B">
        <w:rPr>
          <w:rFonts w:eastAsia="MS Mincho" w:hint="eastAsia"/>
          <w:highlight w:val="darkYellow"/>
          <w:lang w:eastAsia="ja-JP"/>
        </w:rPr>
        <w:t>Working assumption:</w:t>
      </w:r>
    </w:p>
    <w:p w14:paraId="71CB267D" w14:textId="77777777" w:rsidR="0097757B" w:rsidRPr="0097757B" w:rsidRDefault="0097757B" w:rsidP="009D55A7">
      <w:pPr>
        <w:pStyle w:val="ListParagraph"/>
        <w:numPr>
          <w:ilvl w:val="0"/>
          <w:numId w:val="186"/>
        </w:numPr>
        <w:rPr>
          <w:rFonts w:eastAsia="MS Mincho"/>
          <w:lang w:val="en-US"/>
        </w:rPr>
      </w:pPr>
      <w:r w:rsidRPr="0097757B">
        <w:rPr>
          <w:rFonts w:eastAsia="MS Mincho"/>
          <w:lang w:val="en-US"/>
        </w:rPr>
        <w:t>Uplink PTRS for DFT-s-OFDM waveform is supported</w:t>
      </w:r>
      <w:r w:rsidRPr="0097757B">
        <w:rPr>
          <w:rFonts w:eastAsia="MS Mincho" w:hint="eastAsia"/>
          <w:lang w:val="en-US"/>
        </w:rPr>
        <w:t>.</w:t>
      </w:r>
    </w:p>
    <w:p w14:paraId="199088F1" w14:textId="77777777" w:rsidR="0097757B" w:rsidRPr="0097757B" w:rsidRDefault="0097757B" w:rsidP="009D55A7">
      <w:pPr>
        <w:pStyle w:val="ListParagraph"/>
        <w:numPr>
          <w:ilvl w:val="1"/>
          <w:numId w:val="186"/>
        </w:numPr>
        <w:rPr>
          <w:rFonts w:eastAsia="MS Mincho"/>
          <w:lang w:val="en-US"/>
        </w:rPr>
      </w:pPr>
      <w:r w:rsidRPr="0097757B">
        <w:rPr>
          <w:rFonts w:eastAsia="MS Mincho" w:hint="eastAsia"/>
          <w:lang w:val="en-US"/>
        </w:rPr>
        <w:t>Presence of PTRS for DFT-s-OFDM is UE-specifically configurable</w:t>
      </w:r>
    </w:p>
    <w:p w14:paraId="58E23F05" w14:textId="77777777" w:rsidR="0097757B" w:rsidRPr="0097757B" w:rsidRDefault="0097757B" w:rsidP="009D55A7">
      <w:pPr>
        <w:pStyle w:val="ListParagraph"/>
        <w:numPr>
          <w:ilvl w:val="1"/>
          <w:numId w:val="186"/>
        </w:numPr>
        <w:rPr>
          <w:rFonts w:eastAsia="MS Mincho"/>
          <w:lang w:val="en-US"/>
        </w:rPr>
      </w:pPr>
      <w:r w:rsidRPr="0097757B">
        <w:rPr>
          <w:rFonts w:eastAsia="MS Mincho" w:hint="eastAsia"/>
          <w:lang w:val="en-US"/>
        </w:rPr>
        <w:t>FFS: Pattern/density of PTRS for DFT-s-OFDM is UE-specifically configurable or not</w:t>
      </w:r>
    </w:p>
    <w:p w14:paraId="7A9888DE" w14:textId="77777777" w:rsidR="0097757B" w:rsidRPr="008735EB" w:rsidRDefault="0097757B" w:rsidP="0097757B">
      <w:pPr>
        <w:rPr>
          <w:rFonts w:eastAsia="MS Mincho"/>
          <w:lang w:val="en-US" w:eastAsia="ja-JP"/>
        </w:rPr>
      </w:pPr>
    </w:p>
    <w:p w14:paraId="48C7959F" w14:textId="3D40A2A2" w:rsidR="0097757B" w:rsidRDefault="0097757B" w:rsidP="00502DEA">
      <w:r>
        <w:t>Not treated.</w:t>
      </w:r>
    </w:p>
    <w:p w14:paraId="52A7BE82" w14:textId="1CE79508" w:rsidR="00012099" w:rsidRDefault="00F46649" w:rsidP="00012099">
      <w:hyperlink r:id="rId1625" w:history="1">
        <w:r w:rsidR="003840C3">
          <w:rPr>
            <w:rStyle w:val="Hyperlink"/>
          </w:rPr>
          <w:t>R1-1704413</w:t>
        </w:r>
      </w:hyperlink>
      <w:r w:rsidR="00012099">
        <w:tab/>
        <w:t>Discussion on RS for phase tracking</w:t>
      </w:r>
      <w:r w:rsidR="00012099">
        <w:tab/>
        <w:t>ZTE, ZTE Microelectronics</w:t>
      </w:r>
    </w:p>
    <w:p w14:paraId="084468B5" w14:textId="75ED49E0" w:rsidR="00012099" w:rsidRDefault="00F46649" w:rsidP="00012099">
      <w:hyperlink r:id="rId1626" w:history="1">
        <w:r w:rsidR="003840C3">
          <w:rPr>
            <w:rStyle w:val="Hyperlink"/>
          </w:rPr>
          <w:t>R1-1704564</w:t>
        </w:r>
      </w:hyperlink>
      <w:r w:rsidR="00012099">
        <w:tab/>
        <w:t>Further discussion on RS for phase tracking for DL</w:t>
      </w:r>
      <w:r w:rsidR="00012099">
        <w:tab/>
        <w:t>CATT</w:t>
      </w:r>
    </w:p>
    <w:p w14:paraId="4371954F" w14:textId="5E99D398" w:rsidR="00012099" w:rsidRDefault="00F46649" w:rsidP="00012099">
      <w:hyperlink r:id="rId1627" w:history="1">
        <w:r w:rsidR="003840C3">
          <w:rPr>
            <w:rStyle w:val="Hyperlink"/>
          </w:rPr>
          <w:t>R1-1704565</w:t>
        </w:r>
      </w:hyperlink>
      <w:r w:rsidR="00012099">
        <w:tab/>
        <w:t>Further discussion on RS for phase tracking for UL</w:t>
      </w:r>
      <w:r w:rsidR="00012099">
        <w:tab/>
        <w:t>CATT</w:t>
      </w:r>
    </w:p>
    <w:p w14:paraId="7779E252" w14:textId="64AE8208" w:rsidR="00012099" w:rsidRDefault="00F46649" w:rsidP="00012099">
      <w:hyperlink r:id="rId1628" w:history="1">
        <w:r w:rsidR="003840C3">
          <w:rPr>
            <w:rStyle w:val="Hyperlink"/>
          </w:rPr>
          <w:t>R1-1704666</w:t>
        </w:r>
      </w:hyperlink>
      <w:r w:rsidR="00012099">
        <w:tab/>
        <w:t>Discussion on Phase Tracking RS Design</w:t>
      </w:r>
      <w:r w:rsidR="00012099">
        <w:tab/>
        <w:t>Beijing Xinwei Telecom Techn.</w:t>
      </w:r>
    </w:p>
    <w:p w14:paraId="19EC4FD7" w14:textId="01BFB87A" w:rsidR="00012099" w:rsidRDefault="00F46649" w:rsidP="00012099">
      <w:hyperlink r:id="rId1629" w:history="1">
        <w:r w:rsidR="003840C3">
          <w:rPr>
            <w:rStyle w:val="Hyperlink"/>
          </w:rPr>
          <w:t>R1-1704736</w:t>
        </w:r>
      </w:hyperlink>
      <w:r w:rsidR="00012099">
        <w:tab/>
        <w:t>On RS for phase tracking</w:t>
      </w:r>
      <w:r w:rsidR="00012099">
        <w:tab/>
        <w:t>Intel Corporation</w:t>
      </w:r>
    </w:p>
    <w:p w14:paraId="19BF9BE3" w14:textId="4F43F1BD" w:rsidR="00012099" w:rsidRDefault="00F46649" w:rsidP="00012099">
      <w:hyperlink r:id="rId1630" w:history="1">
        <w:r w:rsidR="003840C3">
          <w:rPr>
            <w:rStyle w:val="Hyperlink"/>
          </w:rPr>
          <w:t>R1-1704890</w:t>
        </w:r>
      </w:hyperlink>
      <w:r w:rsidR="00012099">
        <w:tab/>
        <w:t>On DL PT-RS design</w:t>
      </w:r>
      <w:r w:rsidR="00012099">
        <w:tab/>
        <w:t>LG Electronics</w:t>
      </w:r>
    </w:p>
    <w:p w14:paraId="66CC1074" w14:textId="0DA0A3C6" w:rsidR="00012099" w:rsidRDefault="00F46649" w:rsidP="00012099">
      <w:hyperlink r:id="rId1631" w:history="1">
        <w:r w:rsidR="003840C3">
          <w:rPr>
            <w:rStyle w:val="Hyperlink"/>
          </w:rPr>
          <w:t>R1-1704891</w:t>
        </w:r>
      </w:hyperlink>
      <w:r w:rsidR="00012099">
        <w:tab/>
        <w:t>On UL PT-RS design</w:t>
      </w:r>
      <w:r w:rsidR="00012099">
        <w:tab/>
        <w:t>LG Electronics</w:t>
      </w:r>
    </w:p>
    <w:p w14:paraId="3DA02CCC" w14:textId="586156E7" w:rsidR="00012099" w:rsidRDefault="00F46649" w:rsidP="00012099">
      <w:hyperlink r:id="rId1632" w:history="1">
        <w:r w:rsidR="003840C3">
          <w:rPr>
            <w:rStyle w:val="Hyperlink"/>
          </w:rPr>
          <w:t>R1-1705101</w:t>
        </w:r>
      </w:hyperlink>
      <w:r w:rsidR="00012099">
        <w:tab/>
        <w:t>Phase-tracking reference signal for DFT-s-OFDM systems</w:t>
      </w:r>
      <w:r w:rsidR="00012099">
        <w:tab/>
        <w:t>CMCC</w:t>
      </w:r>
    </w:p>
    <w:p w14:paraId="44E37536" w14:textId="5831C95D" w:rsidR="00012099" w:rsidRDefault="00F46649" w:rsidP="00012099">
      <w:hyperlink r:id="rId1633" w:history="1">
        <w:r w:rsidR="003840C3">
          <w:rPr>
            <w:rStyle w:val="Hyperlink"/>
          </w:rPr>
          <w:t>R1-1705160</w:t>
        </w:r>
      </w:hyperlink>
      <w:r w:rsidR="00012099">
        <w:tab/>
        <w:t>PT-RS port association and indication</w:t>
      </w:r>
      <w:r w:rsidR="00012099">
        <w:tab/>
        <w:t>Panasonic Corporation</w:t>
      </w:r>
    </w:p>
    <w:p w14:paraId="6514700E" w14:textId="08D62CE1" w:rsidR="00012099" w:rsidRDefault="00F46649" w:rsidP="00012099">
      <w:hyperlink r:id="rId1634" w:history="1">
        <w:r w:rsidR="003840C3">
          <w:rPr>
            <w:rStyle w:val="Hyperlink"/>
          </w:rPr>
          <w:t>R1-1705253</w:t>
        </w:r>
      </w:hyperlink>
      <w:r w:rsidR="00012099">
        <w:tab/>
        <w:t>Discussion on Signaling for PT-RS</w:t>
      </w:r>
      <w:r w:rsidR="00012099">
        <w:tab/>
        <w:t>National Instruments Corp.</w:t>
      </w:r>
    </w:p>
    <w:p w14:paraId="5C1BC850" w14:textId="77B945AA" w:rsidR="00012099" w:rsidRDefault="00F46649" w:rsidP="00012099">
      <w:hyperlink r:id="rId1635" w:history="1">
        <w:r w:rsidR="003840C3">
          <w:rPr>
            <w:rStyle w:val="Hyperlink"/>
          </w:rPr>
          <w:t>R1-1705355</w:t>
        </w:r>
      </w:hyperlink>
      <w:r w:rsidR="00012099">
        <w:tab/>
        <w:t>DL PTRS design</w:t>
      </w:r>
      <w:r w:rsidR="00012099">
        <w:tab/>
        <w:t>Samsung</w:t>
      </w:r>
    </w:p>
    <w:p w14:paraId="30E08F3D" w14:textId="17B346D9" w:rsidR="00012099" w:rsidRDefault="00F46649" w:rsidP="00012099">
      <w:hyperlink r:id="rId1636" w:history="1">
        <w:r w:rsidR="003840C3">
          <w:rPr>
            <w:rStyle w:val="Hyperlink"/>
          </w:rPr>
          <w:t>R1-1705356</w:t>
        </w:r>
      </w:hyperlink>
      <w:r w:rsidR="00012099">
        <w:tab/>
        <w:t>Discussion on UL PTRS</w:t>
      </w:r>
      <w:r w:rsidR="00012099">
        <w:tab/>
        <w:t>Samsung</w:t>
      </w:r>
    </w:p>
    <w:p w14:paraId="31E3D966" w14:textId="65F2C84F" w:rsidR="00012099" w:rsidRDefault="00F46649" w:rsidP="00012099">
      <w:hyperlink r:id="rId1637" w:history="1">
        <w:r w:rsidR="003840C3">
          <w:rPr>
            <w:rStyle w:val="Hyperlink"/>
          </w:rPr>
          <w:t>R1-1705513</w:t>
        </w:r>
      </w:hyperlink>
      <w:r w:rsidR="00012099">
        <w:tab/>
        <w:t xml:space="preserve">On PTRS for DFT-s-OFDM </w:t>
      </w:r>
      <w:r w:rsidR="00012099">
        <w:tab/>
        <w:t>InterDigital Communications</w:t>
      </w:r>
    </w:p>
    <w:p w14:paraId="0D17E76A" w14:textId="36CB3225" w:rsidR="00012099" w:rsidRDefault="00F46649" w:rsidP="00012099">
      <w:hyperlink r:id="rId1638" w:history="1">
        <w:r w:rsidR="003840C3">
          <w:rPr>
            <w:rStyle w:val="Hyperlink"/>
          </w:rPr>
          <w:t>R1-1705594</w:t>
        </w:r>
      </w:hyperlink>
      <w:r w:rsidR="00012099">
        <w:tab/>
        <w:t>Phase and frequency tracking reference signal considerations</w:t>
      </w:r>
      <w:r w:rsidR="00012099">
        <w:tab/>
        <w:t>Qualcomm Incorporated</w:t>
      </w:r>
    </w:p>
    <w:p w14:paraId="69157A50" w14:textId="7B33BC82" w:rsidR="00012099" w:rsidRDefault="00F46649" w:rsidP="00012099">
      <w:hyperlink r:id="rId1639" w:history="1">
        <w:r w:rsidR="003840C3">
          <w:rPr>
            <w:rStyle w:val="Hyperlink"/>
          </w:rPr>
          <w:t>R1-1705726</w:t>
        </w:r>
      </w:hyperlink>
      <w:r w:rsidR="00012099">
        <w:tab/>
        <w:t>Discussion on PT-RS</w:t>
      </w:r>
      <w:r w:rsidR="00012099">
        <w:tab/>
        <w:t>NTT DOCOMO, INC.</w:t>
      </w:r>
    </w:p>
    <w:p w14:paraId="780240BA" w14:textId="0C3DB558" w:rsidR="00012099" w:rsidRDefault="00F46649" w:rsidP="00012099">
      <w:hyperlink r:id="rId1640" w:history="1">
        <w:r w:rsidR="003840C3">
          <w:rPr>
            <w:rStyle w:val="Hyperlink"/>
          </w:rPr>
          <w:t>R1-1705907</w:t>
        </w:r>
      </w:hyperlink>
      <w:r w:rsidR="00012099">
        <w:tab/>
        <w:t>On UL PTRS design</w:t>
      </w:r>
      <w:r w:rsidR="00012099">
        <w:tab/>
        <w:t>Ericsson</w:t>
      </w:r>
    </w:p>
    <w:p w14:paraId="097A0E78" w14:textId="424A56E7" w:rsidR="00012099" w:rsidRDefault="00F46649" w:rsidP="00012099">
      <w:hyperlink r:id="rId1641" w:history="1">
        <w:r w:rsidR="003840C3">
          <w:rPr>
            <w:rStyle w:val="Hyperlink"/>
          </w:rPr>
          <w:t>R1-1706494</w:t>
        </w:r>
      </w:hyperlink>
      <w:r w:rsidR="00012099">
        <w:tab/>
        <w:t>WF on PTRS structure</w:t>
      </w:r>
      <w:r w:rsidR="00012099">
        <w:tab/>
        <w:t>Ericsson, Panasonic, Samsung</w:t>
      </w:r>
    </w:p>
    <w:p w14:paraId="706E931B" w14:textId="72380A39" w:rsidR="00012099" w:rsidRDefault="00F46649" w:rsidP="00012099">
      <w:hyperlink r:id="rId1642" w:history="1">
        <w:r w:rsidR="003840C3">
          <w:rPr>
            <w:rStyle w:val="Hyperlink"/>
          </w:rPr>
          <w:t>R1-1706598</w:t>
        </w:r>
      </w:hyperlink>
      <w:r w:rsidR="00012099">
        <w:tab/>
        <w:t>Summary of PTRS issues and way forwards</w:t>
      </w:r>
      <w:r w:rsidR="00012099">
        <w:tab/>
        <w:t>Ericsson</w:t>
      </w:r>
    </w:p>
    <w:p w14:paraId="19A16492" w14:textId="77777777" w:rsidR="00502DEA" w:rsidRDefault="00502DEA" w:rsidP="00502DEA">
      <w:pPr>
        <w:pStyle w:val="Heading5"/>
      </w:pPr>
      <w:bookmarkStart w:id="284" w:name="_Toc482368197"/>
      <w:r>
        <w:rPr>
          <w:rFonts w:hint="eastAsia"/>
        </w:rPr>
        <w:t>SRS</w:t>
      </w:r>
      <w:bookmarkEnd w:id="284"/>
    </w:p>
    <w:p w14:paraId="7D1F6B82" w14:textId="57191C88" w:rsidR="00502DEA" w:rsidRPr="00502DEA" w:rsidRDefault="00F46649" w:rsidP="00502DEA">
      <w:pPr>
        <w:rPr>
          <w:rFonts w:eastAsia="MS Mincho"/>
          <w:b/>
          <w:lang w:eastAsia="ja-JP"/>
        </w:rPr>
      </w:pPr>
      <w:hyperlink r:id="rId1643" w:history="1">
        <w:r w:rsidR="003840C3">
          <w:rPr>
            <w:rStyle w:val="Hyperlink"/>
            <w:rFonts w:eastAsia="MS Mincho"/>
            <w:b/>
            <w:lang w:eastAsia="ja-JP"/>
          </w:rPr>
          <w:t>R1-1705210</w:t>
        </w:r>
      </w:hyperlink>
      <w:r w:rsidR="00502DEA" w:rsidRPr="00502DEA">
        <w:rPr>
          <w:rFonts w:eastAsia="MS Mincho"/>
          <w:b/>
          <w:lang w:eastAsia="ja-JP"/>
        </w:rPr>
        <w:tab/>
        <w:t>Views on SRS design</w:t>
      </w:r>
      <w:r w:rsidR="00502DEA" w:rsidRPr="00502DEA">
        <w:rPr>
          <w:rFonts w:eastAsia="MS Mincho"/>
          <w:b/>
          <w:lang w:eastAsia="ja-JP"/>
        </w:rPr>
        <w:tab/>
        <w:t>Sony</w:t>
      </w:r>
    </w:p>
    <w:p w14:paraId="0F1D4E01" w14:textId="77777777" w:rsidR="00502DEA" w:rsidRDefault="00502DEA" w:rsidP="00502DEA">
      <w:pPr>
        <w:rPr>
          <w:rFonts w:eastAsia="MS Mincho"/>
          <w:lang w:eastAsia="ja-JP"/>
        </w:rPr>
      </w:pPr>
    </w:p>
    <w:p w14:paraId="0AA578DB" w14:textId="77777777" w:rsidR="00502DEA" w:rsidRDefault="00502DEA" w:rsidP="00502DEA">
      <w:pPr>
        <w:rPr>
          <w:rFonts w:eastAsia="MS Mincho"/>
          <w:lang w:eastAsia="ja-JP"/>
        </w:rPr>
      </w:pPr>
      <w:r w:rsidRPr="009F434D">
        <w:rPr>
          <w:rFonts w:eastAsia="MS Mincho"/>
          <w:lang w:eastAsia="ja-JP"/>
        </w:rPr>
        <w:t>Continue offline discussion – Takano (SONY)</w:t>
      </w:r>
    </w:p>
    <w:p w14:paraId="4FD72F10" w14:textId="4BE9A251" w:rsidR="009F434D" w:rsidRPr="009F434D" w:rsidRDefault="009F434D" w:rsidP="00502DEA">
      <w:pPr>
        <w:rPr>
          <w:rFonts w:eastAsia="MS Mincho"/>
          <w:b/>
          <w:lang w:eastAsia="ja-JP"/>
        </w:rPr>
      </w:pPr>
      <w:r w:rsidRPr="009F434D">
        <w:rPr>
          <w:rFonts w:eastAsia="MS Mincho"/>
          <w:b/>
          <w:lang w:eastAsia="ja-JP"/>
        </w:rPr>
        <w:t>Wednesday session</w:t>
      </w:r>
    </w:p>
    <w:p w14:paraId="679D72F6" w14:textId="2DD6BF6F" w:rsidR="009F434D" w:rsidRPr="009F434D" w:rsidRDefault="00F46649" w:rsidP="009F434D">
      <w:pPr>
        <w:rPr>
          <w:rFonts w:eastAsia="MS Mincho"/>
          <w:b/>
          <w:lang w:val="en-US" w:eastAsia="ja-JP"/>
        </w:rPr>
      </w:pPr>
      <w:hyperlink r:id="rId1644" w:history="1">
        <w:r w:rsidR="003840C3">
          <w:rPr>
            <w:rStyle w:val="Hyperlink"/>
            <w:rFonts w:eastAsia="MS Mincho"/>
            <w:b/>
            <w:lang w:eastAsia="ja-JP"/>
          </w:rPr>
          <w:t>R1-1706446</w:t>
        </w:r>
      </w:hyperlink>
      <w:r w:rsidR="009F434D" w:rsidRPr="009F434D">
        <w:rPr>
          <w:rFonts w:eastAsia="MS Mincho" w:hint="eastAsia"/>
          <w:b/>
          <w:lang w:eastAsia="ja-JP"/>
        </w:rPr>
        <w:tab/>
      </w:r>
      <w:r w:rsidR="009F434D" w:rsidRPr="009F434D">
        <w:rPr>
          <w:rFonts w:eastAsia="MS Mincho"/>
          <w:b/>
          <w:lang w:eastAsia="ja-JP"/>
        </w:rPr>
        <w:t>WF on aperiodic SRS triggering in NR</w:t>
      </w:r>
      <w:r w:rsidR="009F434D" w:rsidRPr="009F434D">
        <w:rPr>
          <w:rFonts w:eastAsia="MS Mincho" w:hint="eastAsia"/>
          <w:b/>
          <w:lang w:eastAsia="ja-JP"/>
        </w:rPr>
        <w:tab/>
      </w:r>
      <w:r w:rsidR="009F434D" w:rsidRPr="009F434D">
        <w:rPr>
          <w:rFonts w:eastAsia="MS Mincho"/>
          <w:b/>
          <w:lang w:val="en-US" w:eastAsia="ja-JP"/>
        </w:rPr>
        <w:t>LG Electronics, Ericsson, KT Corp., OPPO, Samsung</w:t>
      </w:r>
    </w:p>
    <w:p w14:paraId="1E503C7C" w14:textId="77777777" w:rsidR="009F434D" w:rsidRPr="001D4CEE" w:rsidRDefault="009F434D" w:rsidP="009F434D">
      <w:pPr>
        <w:rPr>
          <w:rFonts w:eastAsia="MS Mincho"/>
          <w:lang w:val="en-US" w:eastAsia="ja-JP"/>
        </w:rPr>
      </w:pPr>
      <w:r w:rsidRPr="001D4CEE">
        <w:rPr>
          <w:rFonts w:eastAsia="MS Mincho" w:hint="eastAsia"/>
          <w:lang w:val="en-US" w:eastAsia="ja-JP"/>
        </w:rPr>
        <w:t>Possible agreements:</w:t>
      </w:r>
    </w:p>
    <w:p w14:paraId="072D10DB" w14:textId="77777777" w:rsidR="009F434D" w:rsidRPr="001D4CEE" w:rsidRDefault="009F434D" w:rsidP="009D55A7">
      <w:pPr>
        <w:numPr>
          <w:ilvl w:val="0"/>
          <w:numId w:val="147"/>
        </w:numPr>
        <w:rPr>
          <w:rFonts w:eastAsia="MS Mincho"/>
          <w:lang w:val="en-US" w:eastAsia="ja-JP"/>
        </w:rPr>
      </w:pPr>
      <w:r w:rsidRPr="001D4CEE">
        <w:rPr>
          <w:rFonts w:eastAsia="MS Mincho"/>
          <w:lang w:val="en-US" w:eastAsia="ja-JP"/>
        </w:rPr>
        <w:t>NR supports aperiodic SRS triggering field in UL-related DCI.</w:t>
      </w:r>
    </w:p>
    <w:p w14:paraId="66EC50B0" w14:textId="77777777" w:rsidR="009F434D" w:rsidRPr="001D4CEE" w:rsidRDefault="009F434D" w:rsidP="009D55A7">
      <w:pPr>
        <w:numPr>
          <w:ilvl w:val="1"/>
          <w:numId w:val="147"/>
        </w:numPr>
        <w:rPr>
          <w:rFonts w:eastAsia="MS Mincho"/>
          <w:lang w:val="en-US" w:eastAsia="ja-JP"/>
        </w:rPr>
      </w:pPr>
      <w:r w:rsidRPr="001D4CEE">
        <w:rPr>
          <w:rFonts w:eastAsia="MS Mincho"/>
          <w:lang w:val="en-US" w:eastAsia="ja-JP"/>
        </w:rPr>
        <w:t>N-bit field</w:t>
      </w:r>
    </w:p>
    <w:p w14:paraId="12E05372" w14:textId="77777777" w:rsidR="009F434D" w:rsidRPr="001D4CEE" w:rsidRDefault="009F434D" w:rsidP="009D55A7">
      <w:pPr>
        <w:numPr>
          <w:ilvl w:val="2"/>
          <w:numId w:val="147"/>
        </w:numPr>
        <w:rPr>
          <w:rFonts w:eastAsia="MS Mincho"/>
          <w:lang w:val="en-US" w:eastAsia="ja-JP"/>
        </w:rPr>
      </w:pPr>
      <w:r w:rsidRPr="001D4CEE">
        <w:rPr>
          <w:rFonts w:eastAsia="MS Mincho"/>
          <w:lang w:val="en-US" w:eastAsia="ja-JP"/>
        </w:rPr>
        <w:t>1</w:t>
      </w:r>
      <w:r w:rsidRPr="001D4CEE">
        <w:rPr>
          <w:rFonts w:eastAsia="MS Mincho"/>
          <w:vertAlign w:val="superscript"/>
          <w:lang w:val="en-US" w:eastAsia="ja-JP"/>
        </w:rPr>
        <w:t>st</w:t>
      </w:r>
      <w:r w:rsidRPr="001D4CEE">
        <w:rPr>
          <w:rFonts w:eastAsia="MS Mincho"/>
          <w:lang w:val="en-US" w:eastAsia="ja-JP"/>
        </w:rPr>
        <w:t xml:space="preserve"> codepoint corresponds to ‘no SRS transmission triggering’</w:t>
      </w:r>
    </w:p>
    <w:p w14:paraId="42EDF848" w14:textId="77777777" w:rsidR="009F434D" w:rsidRPr="001D4CEE" w:rsidRDefault="009F434D" w:rsidP="009D55A7">
      <w:pPr>
        <w:numPr>
          <w:ilvl w:val="2"/>
          <w:numId w:val="147"/>
        </w:numPr>
        <w:rPr>
          <w:rFonts w:eastAsia="MS Mincho"/>
          <w:lang w:val="en-US" w:eastAsia="ja-JP"/>
        </w:rPr>
      </w:pPr>
      <w:r w:rsidRPr="001D4CEE">
        <w:rPr>
          <w:rFonts w:eastAsia="MS Mincho"/>
          <w:lang w:val="en-US" w:eastAsia="ja-JP"/>
        </w:rPr>
        <w:t>n</w:t>
      </w:r>
      <w:r w:rsidRPr="001D4CEE">
        <w:rPr>
          <w:rFonts w:eastAsia="MS Mincho"/>
          <w:vertAlign w:val="superscript"/>
          <w:lang w:val="en-US" w:eastAsia="ja-JP"/>
        </w:rPr>
        <w:t>th</w:t>
      </w:r>
      <w:r w:rsidRPr="001D4CEE">
        <w:rPr>
          <w:rFonts w:eastAsia="MS Mincho"/>
          <w:lang w:val="en-US" w:eastAsia="ja-JP"/>
        </w:rPr>
        <w:t xml:space="preserve"> codepoint selects at least one out of the configured SRS resources.</w:t>
      </w:r>
    </w:p>
    <w:p w14:paraId="3E5AC104" w14:textId="77777777" w:rsidR="009F434D" w:rsidRPr="001D4CEE" w:rsidRDefault="009F434D" w:rsidP="009D55A7">
      <w:pPr>
        <w:numPr>
          <w:ilvl w:val="1"/>
          <w:numId w:val="147"/>
        </w:numPr>
        <w:rPr>
          <w:rFonts w:eastAsia="MS Mincho"/>
          <w:lang w:val="en-US" w:eastAsia="ja-JP"/>
        </w:rPr>
      </w:pPr>
      <w:r w:rsidRPr="001D4CEE">
        <w:rPr>
          <w:rFonts w:eastAsia="MS Mincho"/>
          <w:lang w:val="en-US" w:eastAsia="ja-JP"/>
        </w:rPr>
        <w:t>Note this is an independent field from an agreed SRI field</w:t>
      </w:r>
    </w:p>
    <w:p w14:paraId="3AAB8EA5" w14:textId="77777777" w:rsidR="009F434D" w:rsidRDefault="009F434D" w:rsidP="009F434D">
      <w:pPr>
        <w:rPr>
          <w:rFonts w:eastAsia="MS Mincho"/>
          <w:lang w:val="en-US" w:eastAsia="ja-JP"/>
        </w:rPr>
      </w:pPr>
    </w:p>
    <w:p w14:paraId="69672D64" w14:textId="65021666" w:rsidR="001D4CEE" w:rsidRPr="001D4CEE" w:rsidRDefault="001D4CEE" w:rsidP="001D4CEE">
      <w:pPr>
        <w:rPr>
          <w:rFonts w:eastAsia="MS Mincho"/>
          <w:b/>
          <w:szCs w:val="20"/>
          <w:lang w:val="en-US" w:eastAsia="ja-JP"/>
        </w:rPr>
      </w:pPr>
      <w:r w:rsidRPr="00837CBD">
        <w:rPr>
          <w:rFonts w:eastAsia="MS Mincho"/>
          <w:szCs w:val="20"/>
          <w:highlight w:val="green"/>
          <w:lang w:val="en-US" w:eastAsia="ja-JP"/>
        </w:rPr>
        <w:t>Agreement</w:t>
      </w:r>
      <w:r w:rsidRPr="00837CBD">
        <w:rPr>
          <w:rFonts w:eastAsia="MS Mincho"/>
          <w:szCs w:val="20"/>
          <w:lang w:val="en-US" w:eastAsia="ja-JP"/>
        </w:rPr>
        <w:t>:</w:t>
      </w:r>
      <w:r>
        <w:rPr>
          <w:rFonts w:eastAsia="MS Mincho"/>
          <w:szCs w:val="20"/>
          <w:lang w:val="en-US" w:eastAsia="ja-JP"/>
        </w:rPr>
        <w:t xml:space="preserve"> </w:t>
      </w:r>
      <w:r w:rsidRPr="00837CBD">
        <w:rPr>
          <w:rFonts w:eastAsia="MS Mincho"/>
          <w:szCs w:val="20"/>
          <w:lang w:val="en-US" w:eastAsia="ja-JP"/>
        </w:rPr>
        <w:t>NR supports aperiodic SRS triggering field in DCI.</w:t>
      </w:r>
    </w:p>
    <w:p w14:paraId="3645384F" w14:textId="77777777" w:rsidR="001D4CEE" w:rsidRPr="001D4CEE" w:rsidRDefault="001D4CEE" w:rsidP="009D55A7">
      <w:pPr>
        <w:pStyle w:val="ListParagraph"/>
        <w:numPr>
          <w:ilvl w:val="0"/>
          <w:numId w:val="186"/>
        </w:numPr>
        <w:rPr>
          <w:rFonts w:eastAsia="MS Mincho"/>
          <w:lang w:val="en-US"/>
        </w:rPr>
      </w:pPr>
      <w:r w:rsidRPr="001D4CEE">
        <w:rPr>
          <w:rFonts w:eastAsia="MS Mincho"/>
          <w:lang w:val="en-US"/>
        </w:rPr>
        <w:t xml:space="preserve">Supports at least one state of the field that can select at least one out of the configured SRS resources. </w:t>
      </w:r>
    </w:p>
    <w:p w14:paraId="188E0685" w14:textId="77777777" w:rsidR="001D4CEE" w:rsidRPr="001D4CEE" w:rsidRDefault="001D4CEE" w:rsidP="009D55A7">
      <w:pPr>
        <w:pStyle w:val="ListParagraph"/>
        <w:numPr>
          <w:ilvl w:val="0"/>
          <w:numId w:val="186"/>
        </w:numPr>
        <w:rPr>
          <w:rFonts w:eastAsia="MS Mincho"/>
          <w:lang w:val="en-US"/>
        </w:rPr>
      </w:pPr>
      <w:r w:rsidRPr="001D4CEE">
        <w:rPr>
          <w:rFonts w:eastAsia="MS Mincho"/>
          <w:lang w:val="en-US"/>
        </w:rPr>
        <w:t>FFS: details</w:t>
      </w:r>
    </w:p>
    <w:p w14:paraId="39679F53" w14:textId="77777777" w:rsidR="001D4CEE" w:rsidRDefault="001D4CEE" w:rsidP="009F434D">
      <w:pPr>
        <w:rPr>
          <w:rFonts w:eastAsia="MS Mincho"/>
          <w:lang w:val="en-US" w:eastAsia="ja-JP"/>
        </w:rPr>
      </w:pPr>
    </w:p>
    <w:p w14:paraId="628C21C3" w14:textId="7F01D5B8" w:rsidR="009F434D" w:rsidRPr="009F434D" w:rsidRDefault="00F46649" w:rsidP="009F434D">
      <w:pPr>
        <w:rPr>
          <w:rFonts w:eastAsia="MS Mincho"/>
          <w:b/>
          <w:lang w:eastAsia="ja-JP"/>
        </w:rPr>
      </w:pPr>
      <w:hyperlink r:id="rId1645" w:history="1">
        <w:r w:rsidR="003840C3">
          <w:rPr>
            <w:rStyle w:val="Hyperlink"/>
            <w:rFonts w:eastAsia="MS Mincho"/>
            <w:b/>
            <w:lang w:eastAsia="ja-JP"/>
          </w:rPr>
          <w:t>R1-1706538</w:t>
        </w:r>
      </w:hyperlink>
      <w:r w:rsidR="009F434D" w:rsidRPr="009F434D">
        <w:rPr>
          <w:rFonts w:eastAsia="MS Mincho" w:hint="eastAsia"/>
          <w:b/>
          <w:lang w:eastAsia="ja-JP"/>
        </w:rPr>
        <w:tab/>
      </w:r>
      <w:r w:rsidR="009F434D" w:rsidRPr="009F434D">
        <w:rPr>
          <w:rFonts w:eastAsia="MS Mincho"/>
          <w:b/>
          <w:lang w:eastAsia="ja-JP"/>
        </w:rPr>
        <w:t>WF on SRS Sequences</w:t>
      </w:r>
      <w:r w:rsidR="009F434D" w:rsidRPr="009F434D">
        <w:rPr>
          <w:rFonts w:eastAsia="MS Mincho" w:hint="eastAsia"/>
          <w:b/>
          <w:lang w:eastAsia="ja-JP"/>
        </w:rPr>
        <w:tab/>
        <w:t>Ericsson, Panasonic</w:t>
      </w:r>
    </w:p>
    <w:p w14:paraId="1BF73212" w14:textId="77777777" w:rsidR="009F434D" w:rsidRPr="009F434D" w:rsidRDefault="009F434D" w:rsidP="009F434D">
      <w:pPr>
        <w:rPr>
          <w:rFonts w:eastAsia="MS Mincho"/>
          <w:lang w:eastAsia="ja-JP"/>
        </w:rPr>
      </w:pPr>
    </w:p>
    <w:p w14:paraId="34F81D2B" w14:textId="77777777" w:rsidR="009F434D" w:rsidRPr="009F434D" w:rsidRDefault="009F434D" w:rsidP="009F434D">
      <w:pPr>
        <w:rPr>
          <w:rFonts w:eastAsia="MS Mincho"/>
          <w:lang w:eastAsia="ja-JP"/>
        </w:rPr>
      </w:pPr>
      <w:r w:rsidRPr="009F434D">
        <w:rPr>
          <w:rFonts w:eastAsia="MS Mincho" w:hint="eastAsia"/>
          <w:highlight w:val="green"/>
          <w:lang w:eastAsia="ja-JP"/>
        </w:rPr>
        <w:t>Agreements:</w:t>
      </w:r>
    </w:p>
    <w:p w14:paraId="2D83C09B" w14:textId="77777777" w:rsidR="009F434D" w:rsidRPr="009F434D" w:rsidRDefault="009F434D" w:rsidP="009D55A7">
      <w:pPr>
        <w:pStyle w:val="ListParagraph"/>
        <w:numPr>
          <w:ilvl w:val="0"/>
          <w:numId w:val="146"/>
        </w:numPr>
        <w:rPr>
          <w:rFonts w:eastAsia="MS Mincho"/>
          <w:lang w:val="en-US"/>
        </w:rPr>
      </w:pPr>
      <w:r w:rsidRPr="009F434D">
        <w:rPr>
          <w:rFonts w:eastAsia="MS Mincho"/>
          <w:lang w:val="en-US"/>
        </w:rPr>
        <w:t>Scheduling SRS resources to multiple UEs where the resources have full and/or partial overlap of SRS time-frequency resources (REs) is supported, where</w:t>
      </w:r>
    </w:p>
    <w:p w14:paraId="3280C6D0" w14:textId="77777777" w:rsidR="009F434D" w:rsidRPr="009F434D" w:rsidRDefault="009F434D" w:rsidP="009D55A7">
      <w:pPr>
        <w:pStyle w:val="ListParagraph"/>
        <w:numPr>
          <w:ilvl w:val="1"/>
          <w:numId w:val="146"/>
        </w:numPr>
        <w:rPr>
          <w:rFonts w:eastAsia="MS Mincho"/>
          <w:lang w:val="en-US"/>
        </w:rPr>
      </w:pPr>
      <w:r w:rsidRPr="009F434D">
        <w:rPr>
          <w:rFonts w:eastAsia="MS Mincho"/>
          <w:lang w:val="en-US"/>
        </w:rPr>
        <w:t xml:space="preserve">The multiple SRS resources </w:t>
      </w:r>
      <w:r w:rsidRPr="009F434D">
        <w:rPr>
          <w:rFonts w:eastAsia="MS Mincho" w:hint="eastAsia"/>
          <w:lang w:val="en-US"/>
        </w:rPr>
        <w:t xml:space="preserve">can </w:t>
      </w:r>
      <w:r w:rsidRPr="009F434D">
        <w:rPr>
          <w:rFonts w:eastAsia="MS Mincho"/>
          <w:lang w:val="en-US"/>
        </w:rPr>
        <w:t>share the same root sequence values in the overlapping REs to allow for low</w:t>
      </w:r>
      <w:r w:rsidRPr="009F434D">
        <w:rPr>
          <w:rFonts w:eastAsia="MS Mincho" w:hint="eastAsia"/>
          <w:lang w:val="en-US"/>
        </w:rPr>
        <w:t xml:space="preserve"> or </w:t>
      </w:r>
      <w:r w:rsidRPr="009F434D">
        <w:rPr>
          <w:rFonts w:eastAsia="MS Mincho"/>
          <w:lang w:val="en-US"/>
        </w:rPr>
        <w:t>zero mutual cross-correlation</w:t>
      </w:r>
    </w:p>
    <w:p w14:paraId="1157DE80" w14:textId="77777777" w:rsidR="009F434D" w:rsidRPr="009F434D" w:rsidRDefault="009F434D" w:rsidP="009D55A7">
      <w:pPr>
        <w:pStyle w:val="ListParagraph"/>
        <w:numPr>
          <w:ilvl w:val="1"/>
          <w:numId w:val="146"/>
        </w:numPr>
        <w:rPr>
          <w:rFonts w:eastAsia="MS Mincho"/>
          <w:lang w:val="en-US"/>
        </w:rPr>
      </w:pPr>
      <w:r w:rsidRPr="009F434D">
        <w:rPr>
          <w:rFonts w:eastAsia="MS Mincho"/>
          <w:lang w:val="en-US"/>
        </w:rPr>
        <w:t>FFS: Minimum overlap granularity to ensure zero cross-correlation</w:t>
      </w:r>
    </w:p>
    <w:p w14:paraId="72FF8C2B" w14:textId="77777777" w:rsidR="009F434D" w:rsidRPr="009F434D" w:rsidRDefault="009F434D" w:rsidP="009D55A7">
      <w:pPr>
        <w:pStyle w:val="ListParagraph"/>
        <w:numPr>
          <w:ilvl w:val="1"/>
          <w:numId w:val="146"/>
        </w:numPr>
        <w:rPr>
          <w:rFonts w:eastAsia="MS Mincho"/>
          <w:b/>
          <w:lang w:val="en-US"/>
        </w:rPr>
      </w:pPr>
      <w:r w:rsidRPr="009F434D">
        <w:rPr>
          <w:rFonts w:eastAsia="MS Mincho"/>
          <w:lang w:val="en-US"/>
        </w:rPr>
        <w:t>FFS: Detailed sequence design taking into account at least Cubic Metric, PAPR, and cross-correlation properties amongst overlapping SRS resources</w:t>
      </w:r>
    </w:p>
    <w:p w14:paraId="50B14C40" w14:textId="77777777" w:rsidR="009F434D" w:rsidRPr="001D4CEE" w:rsidRDefault="009F434D" w:rsidP="009F434D">
      <w:pPr>
        <w:rPr>
          <w:rFonts w:eastAsia="MS Mincho"/>
          <w:lang w:val="en-US" w:eastAsia="ja-JP"/>
        </w:rPr>
      </w:pPr>
      <w:r w:rsidRPr="001D4CEE">
        <w:rPr>
          <w:rFonts w:eastAsia="MS Mincho" w:hint="eastAsia"/>
          <w:lang w:val="en-US" w:eastAsia="ja-JP"/>
        </w:rPr>
        <w:t>Continue offline discussion about Alt. 1/2 until Thursday</w:t>
      </w:r>
    </w:p>
    <w:p w14:paraId="3CC70C31" w14:textId="77777777" w:rsidR="009F434D" w:rsidRPr="001D4CEE" w:rsidRDefault="009F434D" w:rsidP="009F434D">
      <w:pPr>
        <w:rPr>
          <w:rFonts w:eastAsia="MS Mincho"/>
          <w:lang w:eastAsia="ja-JP"/>
        </w:rPr>
      </w:pPr>
    </w:p>
    <w:p w14:paraId="3B2B7E94" w14:textId="2297E18E" w:rsidR="009F434D" w:rsidRDefault="00F46649" w:rsidP="009F434D">
      <w:pPr>
        <w:rPr>
          <w:rFonts w:eastAsia="MS Mincho"/>
          <w:b/>
          <w:lang w:eastAsia="ja-JP"/>
        </w:rPr>
      </w:pPr>
      <w:hyperlink r:id="rId1646" w:history="1">
        <w:r w:rsidR="003840C3">
          <w:rPr>
            <w:rStyle w:val="Hyperlink"/>
            <w:rFonts w:eastAsia="MS Mincho"/>
            <w:b/>
            <w:lang w:eastAsia="ja-JP"/>
          </w:rPr>
          <w:t>R1-1706539</w:t>
        </w:r>
      </w:hyperlink>
      <w:r w:rsidR="009F434D" w:rsidRPr="001D4CEE">
        <w:rPr>
          <w:rFonts w:eastAsia="MS Mincho" w:hint="eastAsia"/>
          <w:b/>
          <w:lang w:eastAsia="ja-JP"/>
        </w:rPr>
        <w:tab/>
      </w:r>
      <w:r w:rsidR="009F434D" w:rsidRPr="001D4CEE">
        <w:rPr>
          <w:rFonts w:eastAsia="MS Mincho"/>
          <w:b/>
          <w:lang w:eastAsia="ja-JP"/>
        </w:rPr>
        <w:t>WF on Frequency Hopping for SRS</w:t>
      </w:r>
      <w:r w:rsidR="009F434D" w:rsidRPr="001D4CEE">
        <w:rPr>
          <w:rFonts w:eastAsia="MS Mincho" w:hint="eastAsia"/>
          <w:b/>
          <w:lang w:eastAsia="ja-JP"/>
        </w:rPr>
        <w:tab/>
      </w:r>
      <w:r w:rsidR="009F434D" w:rsidRPr="001D4CEE">
        <w:rPr>
          <w:rFonts w:eastAsia="MS Mincho"/>
          <w:b/>
          <w:lang w:eastAsia="ja-JP"/>
        </w:rPr>
        <w:t>Ericsson, Qualcomm, CATT</w:t>
      </w:r>
    </w:p>
    <w:p w14:paraId="0EA3D83F" w14:textId="77777777" w:rsidR="009F434D" w:rsidRPr="009F434D" w:rsidRDefault="009F434D" w:rsidP="009F434D">
      <w:pPr>
        <w:rPr>
          <w:rFonts w:eastAsia="MS Mincho"/>
          <w:lang w:eastAsia="ja-JP"/>
        </w:rPr>
      </w:pPr>
      <w:r w:rsidRPr="009F434D">
        <w:rPr>
          <w:rFonts w:eastAsia="MS Mincho" w:hint="eastAsia"/>
          <w:lang w:eastAsia="ja-JP"/>
        </w:rPr>
        <w:t>Possible agreements:</w:t>
      </w:r>
    </w:p>
    <w:p w14:paraId="3EABB29E" w14:textId="77777777" w:rsidR="009F434D" w:rsidRPr="00BF6E16" w:rsidRDefault="009F434D" w:rsidP="009D55A7">
      <w:pPr>
        <w:numPr>
          <w:ilvl w:val="0"/>
          <w:numId w:val="148"/>
        </w:numPr>
        <w:rPr>
          <w:rFonts w:eastAsia="MS Mincho"/>
          <w:lang w:val="en-US" w:eastAsia="ja-JP"/>
        </w:rPr>
      </w:pPr>
      <w:r w:rsidRPr="00BF6E16">
        <w:rPr>
          <w:rFonts w:eastAsia="MS Mincho"/>
          <w:lang w:val="en-US" w:eastAsia="ja-JP"/>
        </w:rPr>
        <w:t>A UE can be configured with an X-port SRS resource, where the SRS resource spans one or multiple OFDM symbols within a single slot, and where each of the X SRS ports is sounded in each OFDM symbol</w:t>
      </w:r>
    </w:p>
    <w:p w14:paraId="5BF0270C" w14:textId="77777777" w:rsidR="009F434D" w:rsidRPr="00BF6E16" w:rsidRDefault="009F434D" w:rsidP="009D55A7">
      <w:pPr>
        <w:numPr>
          <w:ilvl w:val="0"/>
          <w:numId w:val="148"/>
        </w:numPr>
        <w:rPr>
          <w:rFonts w:eastAsia="MS Mincho"/>
          <w:lang w:val="en-US" w:eastAsia="ja-JP"/>
        </w:rPr>
      </w:pPr>
      <w:r w:rsidRPr="00BF6E16">
        <w:rPr>
          <w:rFonts w:eastAsia="MS Mincho"/>
          <w:lang w:val="en-US" w:eastAsia="ja-JP"/>
        </w:rPr>
        <w:t>A multi-symbol SRS resource can be configured such that the X SRS ports in each OFDM symbol are transmitted in different parts of the band in different OFDM symbols in the slot in a frequency hopping manner</w:t>
      </w:r>
    </w:p>
    <w:p w14:paraId="2716D46C" w14:textId="77777777" w:rsidR="009F434D" w:rsidRPr="00BF6E16" w:rsidRDefault="009F434D" w:rsidP="009D55A7">
      <w:pPr>
        <w:numPr>
          <w:ilvl w:val="1"/>
          <w:numId w:val="148"/>
        </w:numPr>
        <w:rPr>
          <w:rFonts w:eastAsia="MS Mincho"/>
          <w:lang w:val="en-US" w:eastAsia="ja-JP"/>
        </w:rPr>
      </w:pPr>
      <w:r w:rsidRPr="00BF6E16">
        <w:rPr>
          <w:rFonts w:eastAsia="MS Mincho"/>
          <w:lang w:val="en-US" w:eastAsia="ja-JP"/>
        </w:rPr>
        <w:t>Note: This allows sounding a larger part of (or the full) UE bandwidth using narrower band SRS transmissions</w:t>
      </w:r>
    </w:p>
    <w:p w14:paraId="31DFFDA4" w14:textId="77777777" w:rsidR="009F434D" w:rsidRPr="00BF6E16" w:rsidRDefault="009F434D" w:rsidP="009D55A7">
      <w:pPr>
        <w:numPr>
          <w:ilvl w:val="0"/>
          <w:numId w:val="148"/>
        </w:numPr>
        <w:rPr>
          <w:rFonts w:eastAsia="MS Mincho"/>
          <w:lang w:val="en-US" w:eastAsia="ja-JP"/>
        </w:rPr>
      </w:pPr>
      <w:r w:rsidRPr="00BF6E16">
        <w:rPr>
          <w:rFonts w:eastAsia="MS Mincho"/>
          <w:lang w:val="en-US" w:eastAsia="ja-JP"/>
        </w:rPr>
        <w:t>Note: Consider UE RF implementation aspects on SRS design that may place constraints on the design of the symbol-wise hopping pattern</w:t>
      </w:r>
    </w:p>
    <w:p w14:paraId="79123E36" w14:textId="77777777" w:rsidR="009F434D" w:rsidRPr="00BF6E16" w:rsidRDefault="009F434D" w:rsidP="009D55A7">
      <w:pPr>
        <w:numPr>
          <w:ilvl w:val="1"/>
          <w:numId w:val="148"/>
        </w:numPr>
        <w:rPr>
          <w:rFonts w:eastAsia="MS Mincho"/>
          <w:lang w:val="en-US" w:eastAsia="ja-JP"/>
        </w:rPr>
      </w:pPr>
      <w:r w:rsidRPr="00BF6E16">
        <w:rPr>
          <w:rFonts w:eastAsia="MS Mincho"/>
          <w:lang w:val="en-US" w:eastAsia="ja-JP"/>
        </w:rPr>
        <w:t>e.g., Required time for frequency re-tuning (if re-tuning needed) or transient period if re-tuning is not needed</w:t>
      </w:r>
    </w:p>
    <w:p w14:paraId="6185D501" w14:textId="77777777" w:rsidR="00965D01" w:rsidRDefault="00965D01" w:rsidP="00502DEA">
      <w:pPr>
        <w:rPr>
          <w:rFonts w:eastAsia="MS Mincho"/>
          <w:b/>
          <w:lang w:eastAsia="ja-JP"/>
        </w:rPr>
      </w:pPr>
    </w:p>
    <w:p w14:paraId="5559B82E" w14:textId="2ACC0C3A" w:rsidR="009F434D" w:rsidRPr="001D4CEE" w:rsidRDefault="001D4CEE" w:rsidP="00502DEA">
      <w:pPr>
        <w:rPr>
          <w:rFonts w:eastAsia="MS Mincho"/>
          <w:b/>
          <w:lang w:eastAsia="ja-JP"/>
        </w:rPr>
      </w:pPr>
      <w:r w:rsidRPr="001D4CEE">
        <w:rPr>
          <w:rFonts w:eastAsia="MS Mincho"/>
          <w:b/>
          <w:lang w:eastAsia="ja-JP"/>
        </w:rPr>
        <w:t>Friday</w:t>
      </w:r>
    </w:p>
    <w:p w14:paraId="1C296878" w14:textId="18C1EB09" w:rsidR="001D4CEE" w:rsidRPr="001D4CEE" w:rsidRDefault="00F46649" w:rsidP="001D4CEE">
      <w:pPr>
        <w:rPr>
          <w:rFonts w:eastAsia="MS Mincho"/>
          <w:b/>
          <w:lang w:val="en-US" w:eastAsia="ja-JP"/>
        </w:rPr>
      </w:pPr>
      <w:hyperlink r:id="rId1647" w:history="1">
        <w:r w:rsidR="003840C3">
          <w:rPr>
            <w:rStyle w:val="Hyperlink"/>
            <w:rFonts w:eastAsia="MS Mincho"/>
            <w:b/>
            <w:lang w:eastAsia="ja-JP"/>
          </w:rPr>
          <w:t>R1-1706722</w:t>
        </w:r>
      </w:hyperlink>
      <w:r w:rsidR="00965D01">
        <w:rPr>
          <w:rFonts w:eastAsia="MS Mincho"/>
          <w:b/>
          <w:szCs w:val="20"/>
          <w:lang w:eastAsia="ja-JP"/>
        </w:rPr>
        <w:tab/>
        <w:t>W</w:t>
      </w:r>
      <w:r w:rsidR="001D4CEE" w:rsidRPr="001D4CEE">
        <w:rPr>
          <w:rFonts w:eastAsia="MS Mincho"/>
          <w:b/>
          <w:szCs w:val="20"/>
          <w:lang w:eastAsia="ja-JP"/>
        </w:rPr>
        <w:t>F on Frequency Hopping for SRS</w:t>
      </w:r>
      <w:r w:rsidR="001D4CEE" w:rsidRPr="001D4CEE">
        <w:rPr>
          <w:rFonts w:eastAsia="MS Mincho"/>
          <w:b/>
          <w:lang w:val="en-US" w:eastAsia="ja-JP"/>
        </w:rPr>
        <w:tab/>
        <w:t>Ericsson, Qualcomm, CATT, Nokia, ASB, Sony, Mitsubishi Electric, Mediatek</w:t>
      </w:r>
    </w:p>
    <w:p w14:paraId="7B998E38" w14:textId="77777777" w:rsidR="001D4CEE" w:rsidRPr="00F3779B" w:rsidRDefault="001D4CEE" w:rsidP="001D4CEE">
      <w:pPr>
        <w:rPr>
          <w:rFonts w:eastAsia="MS Mincho"/>
          <w:b/>
          <w:szCs w:val="20"/>
          <w:lang w:eastAsia="ja-JP"/>
        </w:rPr>
      </w:pPr>
      <w:r w:rsidRPr="00F3779B">
        <w:rPr>
          <w:rFonts w:eastAsia="MS Mincho"/>
          <w:szCs w:val="20"/>
          <w:highlight w:val="green"/>
          <w:lang w:eastAsia="ja-JP"/>
        </w:rPr>
        <w:t>Agreements</w:t>
      </w:r>
      <w:r w:rsidRPr="00F3779B">
        <w:rPr>
          <w:rFonts w:eastAsia="MS Mincho"/>
          <w:b/>
          <w:szCs w:val="20"/>
          <w:lang w:eastAsia="ja-JP"/>
        </w:rPr>
        <w:t>:</w:t>
      </w:r>
    </w:p>
    <w:p w14:paraId="4CF1F740" w14:textId="77777777" w:rsidR="001D4CEE" w:rsidRPr="00F3779B" w:rsidRDefault="001D4CEE" w:rsidP="00FD09DB">
      <w:pPr>
        <w:numPr>
          <w:ilvl w:val="0"/>
          <w:numId w:val="251"/>
        </w:numPr>
        <w:rPr>
          <w:rFonts w:eastAsia="MS Mincho"/>
          <w:szCs w:val="20"/>
          <w:lang w:val="en-US" w:eastAsia="ja-JP"/>
        </w:rPr>
      </w:pPr>
      <w:r w:rsidRPr="00F3779B">
        <w:rPr>
          <w:rFonts w:eastAsia="MS Mincho"/>
          <w:szCs w:val="20"/>
          <w:lang w:val="en-US" w:eastAsia="ja-JP"/>
        </w:rPr>
        <w:t>A UE can be configured with an X-port SRS resource, where the SRS resource spans one or multiple OFDM symbols within a single slot</w:t>
      </w:r>
    </w:p>
    <w:p w14:paraId="79A7244B" w14:textId="77777777" w:rsidR="001D4CEE" w:rsidRPr="00F3779B" w:rsidRDefault="001D4CEE" w:rsidP="00FD09DB">
      <w:pPr>
        <w:numPr>
          <w:ilvl w:val="1"/>
          <w:numId w:val="251"/>
        </w:numPr>
        <w:rPr>
          <w:rFonts w:eastAsia="MS Mincho"/>
          <w:szCs w:val="20"/>
          <w:lang w:val="en-US" w:eastAsia="ja-JP"/>
        </w:rPr>
      </w:pPr>
      <w:r w:rsidRPr="00F3779B">
        <w:rPr>
          <w:rFonts w:eastAsia="MS Mincho"/>
          <w:szCs w:val="20"/>
          <w:lang w:val="en-US" w:eastAsia="ja-JP"/>
        </w:rPr>
        <w:t>FFS where all of the X SRS ports are sounded in each OFDM symbol</w:t>
      </w:r>
    </w:p>
    <w:p w14:paraId="1C284D7B" w14:textId="77777777" w:rsidR="001D4CEE" w:rsidRPr="00F3779B" w:rsidRDefault="001D4CEE" w:rsidP="00FD09DB">
      <w:pPr>
        <w:numPr>
          <w:ilvl w:val="0"/>
          <w:numId w:val="251"/>
        </w:numPr>
        <w:rPr>
          <w:rFonts w:eastAsia="MS Mincho"/>
          <w:szCs w:val="20"/>
          <w:lang w:val="en-US" w:eastAsia="ja-JP"/>
        </w:rPr>
      </w:pPr>
      <w:r w:rsidRPr="00F3779B">
        <w:rPr>
          <w:rFonts w:eastAsia="MS Mincho"/>
          <w:szCs w:val="20"/>
          <w:lang w:val="en-US" w:eastAsia="ja-JP"/>
        </w:rPr>
        <w:t>FFS at least for the purposes of CSI acquisition:</w:t>
      </w:r>
    </w:p>
    <w:p w14:paraId="51312174" w14:textId="77777777" w:rsidR="001D4CEE" w:rsidRPr="00F3779B" w:rsidRDefault="001D4CEE" w:rsidP="00FD09DB">
      <w:pPr>
        <w:numPr>
          <w:ilvl w:val="1"/>
          <w:numId w:val="251"/>
        </w:numPr>
        <w:rPr>
          <w:rFonts w:eastAsia="MS Mincho"/>
          <w:szCs w:val="20"/>
          <w:lang w:val="en-US" w:eastAsia="ja-JP"/>
        </w:rPr>
      </w:pPr>
      <w:r w:rsidRPr="00F3779B">
        <w:rPr>
          <w:rFonts w:eastAsia="MS Mincho"/>
          <w:szCs w:val="20"/>
          <w:lang w:val="en-US" w:eastAsia="ja-JP"/>
        </w:rPr>
        <w:t>FFS a multi-symbol SRS resource can be configured such that the X SRS ports in each OFDM symbol are transmitted in different locations of the band in different OFDM symbols in the slot in a frequency hopping manner</w:t>
      </w:r>
    </w:p>
    <w:p w14:paraId="64DD3AB3" w14:textId="77777777" w:rsidR="001D4CEE" w:rsidRPr="00F3779B" w:rsidRDefault="001D4CEE" w:rsidP="00FD09DB">
      <w:pPr>
        <w:numPr>
          <w:ilvl w:val="2"/>
          <w:numId w:val="251"/>
        </w:numPr>
        <w:rPr>
          <w:rFonts w:eastAsia="MS Mincho"/>
          <w:szCs w:val="20"/>
          <w:lang w:val="en-US" w:eastAsia="ja-JP"/>
        </w:rPr>
      </w:pPr>
      <w:r w:rsidRPr="00F3779B">
        <w:rPr>
          <w:rFonts w:eastAsia="MS Mincho"/>
          <w:szCs w:val="20"/>
          <w:lang w:val="en-US" w:eastAsia="ja-JP"/>
        </w:rPr>
        <w:t>Note: This allows sounding a larger part of (or the full) UE bandwidth using narrower band SRS transmissions</w:t>
      </w:r>
    </w:p>
    <w:p w14:paraId="1621E3E2" w14:textId="77777777" w:rsidR="001D4CEE" w:rsidRPr="00F3779B" w:rsidRDefault="001D4CEE" w:rsidP="00FD09DB">
      <w:pPr>
        <w:numPr>
          <w:ilvl w:val="2"/>
          <w:numId w:val="251"/>
        </w:numPr>
        <w:rPr>
          <w:rFonts w:eastAsia="MS Mincho"/>
          <w:szCs w:val="20"/>
          <w:lang w:val="en-US" w:eastAsia="ja-JP"/>
        </w:rPr>
      </w:pPr>
      <w:r w:rsidRPr="00F3779B">
        <w:rPr>
          <w:rFonts w:eastAsia="MS Mincho"/>
          <w:szCs w:val="20"/>
          <w:lang w:val="en-US" w:eastAsia="ja-JP"/>
        </w:rPr>
        <w:t>Note: at any OFDM symbol, all X ports are sounded in the same portion of the band</w:t>
      </w:r>
    </w:p>
    <w:p w14:paraId="2D301C6F" w14:textId="77777777" w:rsidR="001D4CEE" w:rsidRPr="00F3779B" w:rsidRDefault="001D4CEE" w:rsidP="00FD09DB">
      <w:pPr>
        <w:numPr>
          <w:ilvl w:val="1"/>
          <w:numId w:val="251"/>
        </w:numPr>
        <w:rPr>
          <w:rFonts w:eastAsia="MS Mincho"/>
          <w:szCs w:val="20"/>
          <w:lang w:val="en-US" w:eastAsia="ja-JP"/>
        </w:rPr>
      </w:pPr>
      <w:r w:rsidRPr="00F3779B">
        <w:rPr>
          <w:rFonts w:eastAsia="MS Mincho"/>
          <w:szCs w:val="20"/>
          <w:lang w:val="en-US" w:eastAsia="ja-JP"/>
        </w:rPr>
        <w:t>Note: Consider UE RF implementation aspects on SRS design that may place constraints on the design of the symbol-wise hopping pattern</w:t>
      </w:r>
    </w:p>
    <w:p w14:paraId="29BFA52B" w14:textId="77777777" w:rsidR="001D4CEE" w:rsidRPr="00F3779B" w:rsidRDefault="001D4CEE" w:rsidP="00FD09DB">
      <w:pPr>
        <w:numPr>
          <w:ilvl w:val="2"/>
          <w:numId w:val="251"/>
        </w:numPr>
        <w:rPr>
          <w:rFonts w:eastAsia="MS Mincho"/>
          <w:szCs w:val="20"/>
          <w:lang w:val="en-US" w:eastAsia="ja-JP"/>
        </w:rPr>
      </w:pPr>
      <w:r w:rsidRPr="00F3779B">
        <w:rPr>
          <w:rFonts w:eastAsia="MS Mincho"/>
          <w:szCs w:val="20"/>
          <w:lang w:val="en-US" w:eastAsia="ja-JP"/>
        </w:rPr>
        <w:t>e.g., Required time for frequency re-tuning (if re-tuning needed) or transient period if re-tuning is not needed</w:t>
      </w:r>
    </w:p>
    <w:p w14:paraId="38302A1A" w14:textId="77777777" w:rsidR="001D4CEE" w:rsidRPr="006D156C" w:rsidRDefault="001D4CEE" w:rsidP="001D4CEE">
      <w:pPr>
        <w:rPr>
          <w:lang w:eastAsia="ja-JP"/>
        </w:rPr>
      </w:pPr>
    </w:p>
    <w:p w14:paraId="0E03006A" w14:textId="77777777" w:rsidR="001D4CEE" w:rsidRDefault="001D4CEE" w:rsidP="001D4CEE">
      <w:pPr>
        <w:rPr>
          <w:lang w:eastAsia="ja-JP"/>
        </w:rPr>
      </w:pPr>
    </w:p>
    <w:p w14:paraId="38158B15" w14:textId="20A94180" w:rsidR="001D4CEE" w:rsidRPr="001D4CEE" w:rsidRDefault="00F46649" w:rsidP="001D4CEE">
      <w:pPr>
        <w:rPr>
          <w:b/>
        </w:rPr>
      </w:pPr>
      <w:hyperlink r:id="rId1648" w:history="1">
        <w:r w:rsidR="003840C3">
          <w:rPr>
            <w:rStyle w:val="Hyperlink"/>
            <w:rFonts w:eastAsia="MS Mincho"/>
            <w:b/>
            <w:lang w:eastAsia="ja-JP"/>
          </w:rPr>
          <w:t>R1-1706397</w:t>
        </w:r>
      </w:hyperlink>
      <w:r w:rsidR="001D4CEE" w:rsidRPr="001D4CEE">
        <w:rPr>
          <w:rFonts w:eastAsia="MS Mincho"/>
          <w:b/>
          <w:lang w:eastAsia="ja-JP"/>
        </w:rPr>
        <w:tab/>
      </w:r>
      <w:r w:rsidR="001D4CEE" w:rsidRPr="001D4CEE">
        <w:rPr>
          <w:rFonts w:hint="eastAsia"/>
          <w:b/>
        </w:rPr>
        <w:t>Summary of offline discussion on SRS</w:t>
      </w:r>
      <w:r w:rsidR="001D4CEE" w:rsidRPr="001D4CEE">
        <w:rPr>
          <w:b/>
        </w:rPr>
        <w:tab/>
        <w:t>SONY</w:t>
      </w:r>
    </w:p>
    <w:p w14:paraId="2D8567B1" w14:textId="77777777" w:rsidR="001D4CEE" w:rsidRPr="001D4CEE" w:rsidRDefault="001D4CEE" w:rsidP="001D4CEE">
      <w:pPr>
        <w:rPr>
          <w:rFonts w:eastAsia="MS Mincho"/>
          <w:b/>
          <w:lang w:eastAsia="ja-JP"/>
        </w:rPr>
      </w:pPr>
    </w:p>
    <w:p w14:paraId="71E7BA94" w14:textId="7F61A9CA" w:rsidR="001D4CEE" w:rsidRPr="001D4CEE" w:rsidRDefault="00F46649" w:rsidP="001D4CEE">
      <w:pPr>
        <w:rPr>
          <w:rFonts w:eastAsia="MS Mincho"/>
          <w:b/>
          <w:bCs/>
          <w:szCs w:val="20"/>
          <w:lang w:val="en-US" w:eastAsia="ja-JP"/>
        </w:rPr>
      </w:pPr>
      <w:hyperlink r:id="rId1649" w:history="1">
        <w:r w:rsidR="003840C3">
          <w:rPr>
            <w:rStyle w:val="Hyperlink"/>
            <w:rFonts w:eastAsia="MS Mincho"/>
            <w:b/>
            <w:lang w:eastAsia="ja-JP"/>
          </w:rPr>
          <w:t>R1-1706726</w:t>
        </w:r>
      </w:hyperlink>
      <w:r w:rsidR="001D4CEE" w:rsidRPr="001D4CEE">
        <w:rPr>
          <w:rFonts w:eastAsia="MS Mincho"/>
          <w:b/>
          <w:lang w:eastAsia="ja-JP"/>
        </w:rPr>
        <w:tab/>
      </w:r>
      <w:r w:rsidR="001D4CEE" w:rsidRPr="001D4CEE">
        <w:rPr>
          <w:rFonts w:eastAsia="MS Mincho"/>
          <w:b/>
          <w:bCs/>
          <w:szCs w:val="20"/>
          <w:lang w:eastAsia="ja-JP"/>
        </w:rPr>
        <w:t>WF on configuration of SRS</w:t>
      </w:r>
      <w:r w:rsidR="001D4CEE" w:rsidRPr="001D4CEE">
        <w:rPr>
          <w:rFonts w:eastAsia="MS Mincho"/>
          <w:b/>
          <w:bCs/>
          <w:szCs w:val="20"/>
          <w:lang w:eastAsia="ja-JP"/>
        </w:rPr>
        <w:tab/>
      </w:r>
      <w:r w:rsidR="001D4CEE" w:rsidRPr="001D4CEE">
        <w:rPr>
          <w:rFonts w:eastAsia="MS Mincho"/>
          <w:b/>
          <w:bCs/>
          <w:szCs w:val="20"/>
          <w:lang w:val="en-US" w:eastAsia="ja-JP"/>
        </w:rPr>
        <w:t>Mitsubishi Electric, Sony, Ericsson, Nokia, ASB, Huawei, HiSilicon, LG, AT&amp;T</w:t>
      </w:r>
    </w:p>
    <w:p w14:paraId="61EDB254" w14:textId="77777777" w:rsidR="001D4CEE" w:rsidRPr="00D96B6F" w:rsidRDefault="001D4CEE" w:rsidP="001D4CEE">
      <w:pPr>
        <w:rPr>
          <w:rFonts w:eastAsia="MS Mincho"/>
          <w:bCs/>
          <w:szCs w:val="20"/>
          <w:lang w:eastAsia="ja-JP"/>
        </w:rPr>
      </w:pPr>
      <w:r w:rsidRPr="00D96B6F">
        <w:rPr>
          <w:rFonts w:eastAsia="MS Mincho"/>
          <w:bCs/>
          <w:szCs w:val="20"/>
          <w:lang w:eastAsia="ja-JP"/>
        </w:rPr>
        <w:t>Also supported by ZTE, ZTE Microelectronics</w:t>
      </w:r>
    </w:p>
    <w:p w14:paraId="70FDCC4F" w14:textId="77777777" w:rsidR="001D4CEE" w:rsidRDefault="001D4CEE" w:rsidP="001D4CEE">
      <w:pPr>
        <w:rPr>
          <w:rFonts w:eastAsia="MS Mincho"/>
          <w:bCs/>
          <w:szCs w:val="20"/>
          <w:highlight w:val="green"/>
          <w:lang w:eastAsia="ja-JP"/>
        </w:rPr>
      </w:pPr>
    </w:p>
    <w:p w14:paraId="76DF3660" w14:textId="77777777" w:rsidR="001D4CEE" w:rsidRPr="00C5126A" w:rsidRDefault="001D4CEE" w:rsidP="001D4CEE">
      <w:pPr>
        <w:rPr>
          <w:rFonts w:eastAsia="MS Mincho"/>
          <w:bCs/>
          <w:szCs w:val="20"/>
          <w:lang w:eastAsia="ja-JP"/>
        </w:rPr>
      </w:pPr>
      <w:r w:rsidRPr="00C5126A">
        <w:rPr>
          <w:rFonts w:eastAsia="MS Mincho"/>
          <w:bCs/>
          <w:szCs w:val="20"/>
          <w:highlight w:val="green"/>
          <w:lang w:eastAsia="ja-JP"/>
        </w:rPr>
        <w:t>Agreements</w:t>
      </w:r>
      <w:r w:rsidRPr="00C5126A">
        <w:rPr>
          <w:rFonts w:eastAsia="MS Mincho"/>
          <w:bCs/>
          <w:szCs w:val="20"/>
          <w:lang w:eastAsia="ja-JP"/>
        </w:rPr>
        <w:t>:</w:t>
      </w:r>
    </w:p>
    <w:p w14:paraId="6C35F65C" w14:textId="77777777" w:rsidR="001D4CEE" w:rsidRPr="001D4CEE" w:rsidRDefault="001D4CEE" w:rsidP="009D55A7">
      <w:pPr>
        <w:pStyle w:val="ListParagraph"/>
        <w:numPr>
          <w:ilvl w:val="0"/>
          <w:numId w:val="146"/>
        </w:numPr>
        <w:rPr>
          <w:rFonts w:eastAsia="MS Mincho"/>
          <w:lang w:val="en-US"/>
        </w:rPr>
      </w:pPr>
      <w:r w:rsidRPr="001D4CEE">
        <w:rPr>
          <w:rFonts w:eastAsia="MS Mincho"/>
          <w:bCs/>
          <w:lang w:val="en-US"/>
        </w:rPr>
        <w:t>Support configurable SRS sequence ID by UE specific configuration if SRS sequence ID is supported</w:t>
      </w:r>
    </w:p>
    <w:p w14:paraId="6D39206E" w14:textId="77777777" w:rsidR="001D4CEE" w:rsidRPr="001D4CEE" w:rsidRDefault="001D4CEE" w:rsidP="009D55A7">
      <w:pPr>
        <w:pStyle w:val="ListParagraph"/>
        <w:numPr>
          <w:ilvl w:val="1"/>
          <w:numId w:val="146"/>
        </w:numPr>
        <w:rPr>
          <w:rFonts w:eastAsia="MS Mincho"/>
          <w:lang w:val="en-US"/>
        </w:rPr>
      </w:pPr>
      <w:r w:rsidRPr="001D4CEE">
        <w:rPr>
          <w:rFonts w:eastAsia="MS Mincho"/>
          <w:bCs/>
          <w:lang w:val="en-US"/>
        </w:rPr>
        <w:t xml:space="preserve">Configuration examples: </w:t>
      </w:r>
    </w:p>
    <w:p w14:paraId="439E034A" w14:textId="77777777" w:rsidR="001D4CEE" w:rsidRPr="001D4CEE" w:rsidRDefault="001D4CEE" w:rsidP="009D55A7">
      <w:pPr>
        <w:pStyle w:val="ListParagraph"/>
        <w:numPr>
          <w:ilvl w:val="2"/>
          <w:numId w:val="146"/>
        </w:numPr>
        <w:rPr>
          <w:rFonts w:eastAsia="MS Mincho"/>
          <w:lang w:val="en-US"/>
        </w:rPr>
      </w:pPr>
      <w:r w:rsidRPr="001D4CEE">
        <w:rPr>
          <w:rFonts w:eastAsia="MS Mincho"/>
          <w:bCs/>
          <w:lang w:val="en-US"/>
        </w:rPr>
        <w:t xml:space="preserve">higher layer </w:t>
      </w:r>
    </w:p>
    <w:p w14:paraId="1FF0F3F1" w14:textId="77777777" w:rsidR="001D4CEE" w:rsidRPr="001D4CEE" w:rsidRDefault="001D4CEE" w:rsidP="009D55A7">
      <w:pPr>
        <w:pStyle w:val="ListParagraph"/>
        <w:numPr>
          <w:ilvl w:val="2"/>
          <w:numId w:val="146"/>
        </w:numPr>
        <w:rPr>
          <w:rFonts w:eastAsia="MS Mincho"/>
          <w:lang w:val="en-US"/>
        </w:rPr>
      </w:pPr>
      <w:r w:rsidRPr="001D4CEE">
        <w:rPr>
          <w:rFonts w:eastAsia="MS Mincho"/>
          <w:bCs/>
        </w:rPr>
        <w:t>high layer + L1 signalling, If hierarchical indication of SRS sequence ID is supported, (example: base sequence ID and/or phase rotation ID)</w:t>
      </w:r>
    </w:p>
    <w:p w14:paraId="79CB3805" w14:textId="77777777" w:rsidR="001D4CEE" w:rsidRPr="00DF0B97" w:rsidRDefault="001D4CEE" w:rsidP="001D4CEE">
      <w:pPr>
        <w:rPr>
          <w:lang w:eastAsia="ja-JP"/>
        </w:rPr>
      </w:pPr>
    </w:p>
    <w:p w14:paraId="0430FEFF" w14:textId="0AF4D214" w:rsidR="001D4CEE" w:rsidRDefault="001D4CEE" w:rsidP="001D4CEE">
      <w:pPr>
        <w:rPr>
          <w:lang w:eastAsia="ja-JP"/>
        </w:rPr>
      </w:pPr>
      <w:r>
        <w:rPr>
          <w:lang w:eastAsia="ja-JP"/>
        </w:rPr>
        <w:t>Not treated.</w:t>
      </w:r>
    </w:p>
    <w:p w14:paraId="63C6244E" w14:textId="3146F439" w:rsidR="00965D01" w:rsidRDefault="00F46649" w:rsidP="00965D01">
      <w:hyperlink r:id="rId1650" w:history="1">
        <w:r w:rsidR="003840C3">
          <w:rPr>
            <w:rStyle w:val="Hyperlink"/>
          </w:rPr>
          <w:t>R1-1704241</w:t>
        </w:r>
      </w:hyperlink>
      <w:r w:rsidR="00965D01">
        <w:tab/>
        <w:t>UL SRS design for CSI acquisition and beam management</w:t>
      </w:r>
      <w:r w:rsidR="00965D01">
        <w:tab/>
        <w:t>Huawei, HiSilicon</w:t>
      </w:r>
    </w:p>
    <w:p w14:paraId="436BA7B1" w14:textId="228705AE" w:rsidR="00965D01" w:rsidRDefault="00F46649" w:rsidP="00965D01">
      <w:hyperlink r:id="rId1651" w:history="1">
        <w:r w:rsidR="003840C3">
          <w:rPr>
            <w:rStyle w:val="Hyperlink"/>
          </w:rPr>
          <w:t>R1-1704414</w:t>
        </w:r>
      </w:hyperlink>
      <w:r w:rsidR="00965D01">
        <w:tab/>
        <w:t>Discussion on SRS design for NR</w:t>
      </w:r>
      <w:r w:rsidR="00965D01">
        <w:tab/>
        <w:t>ZTE, ZTE Microelectronics</w:t>
      </w:r>
    </w:p>
    <w:p w14:paraId="140D1110" w14:textId="0083A6A4" w:rsidR="00965D01" w:rsidRDefault="00F46649" w:rsidP="00965D01">
      <w:hyperlink r:id="rId1652" w:history="1">
        <w:r w:rsidR="003840C3">
          <w:rPr>
            <w:rStyle w:val="Hyperlink"/>
          </w:rPr>
          <w:t>R1-1704566</w:t>
        </w:r>
      </w:hyperlink>
      <w:r w:rsidR="00965D01">
        <w:tab/>
        <w:t>Considerations on SRS transmission</w:t>
      </w:r>
      <w:r w:rsidR="00965D01">
        <w:tab/>
        <w:t>CATT</w:t>
      </w:r>
    </w:p>
    <w:p w14:paraId="54544B88" w14:textId="60A6269F" w:rsidR="00965D01" w:rsidRDefault="00F46649" w:rsidP="00965D01">
      <w:hyperlink r:id="rId1653" w:history="1">
        <w:r w:rsidR="003840C3">
          <w:rPr>
            <w:rStyle w:val="Hyperlink"/>
          </w:rPr>
          <w:t>R1-1704612</w:t>
        </w:r>
      </w:hyperlink>
      <w:r w:rsidR="00965D01">
        <w:tab/>
        <w:t>On SRS design for NR</w:t>
      </w:r>
      <w:r w:rsidR="00965D01">
        <w:tab/>
        <w:t>Guangdong OPPO Mobile Telecom</w:t>
      </w:r>
    </w:p>
    <w:p w14:paraId="40E28D81" w14:textId="7CB6ED96" w:rsidR="00965D01" w:rsidRDefault="00F46649" w:rsidP="00965D01">
      <w:hyperlink r:id="rId1654" w:history="1">
        <w:r w:rsidR="003840C3">
          <w:rPr>
            <w:rStyle w:val="Hyperlink"/>
          </w:rPr>
          <w:t>R1-1704737</w:t>
        </w:r>
      </w:hyperlink>
      <w:r w:rsidR="00965D01">
        <w:tab/>
        <w:t>Discussion on SRS for NR</w:t>
      </w:r>
      <w:r w:rsidR="00965D01">
        <w:tab/>
        <w:t>Intel Corporation</w:t>
      </w:r>
    </w:p>
    <w:p w14:paraId="4E5B5352" w14:textId="76877B97" w:rsidR="00965D01" w:rsidRDefault="00F46649" w:rsidP="00965D01">
      <w:hyperlink r:id="rId1655" w:history="1">
        <w:r w:rsidR="003840C3">
          <w:rPr>
            <w:rStyle w:val="Hyperlink"/>
          </w:rPr>
          <w:t>R1-1704892</w:t>
        </w:r>
      </w:hyperlink>
      <w:r w:rsidR="00965D01">
        <w:tab/>
        <w:t>On SRS design and related operations</w:t>
      </w:r>
      <w:r w:rsidR="00965D01">
        <w:tab/>
        <w:t>LG Electronics</w:t>
      </w:r>
    </w:p>
    <w:p w14:paraId="2098593E" w14:textId="0F5FB3D1" w:rsidR="00965D01" w:rsidRDefault="00F46649" w:rsidP="00965D01">
      <w:hyperlink r:id="rId1656" w:history="1">
        <w:r w:rsidR="003840C3">
          <w:rPr>
            <w:rStyle w:val="Hyperlink"/>
          </w:rPr>
          <w:t>R1-1705357</w:t>
        </w:r>
      </w:hyperlink>
      <w:r w:rsidR="00965D01">
        <w:tab/>
        <w:t>NR-SRS design for NR</w:t>
      </w:r>
      <w:r w:rsidR="00965D01">
        <w:tab/>
        <w:t>Samsung</w:t>
      </w:r>
    </w:p>
    <w:p w14:paraId="0FA45AF2" w14:textId="43829D28" w:rsidR="00965D01" w:rsidRDefault="00F46649" w:rsidP="00965D01">
      <w:hyperlink r:id="rId1657" w:history="1">
        <w:r w:rsidR="003840C3">
          <w:rPr>
            <w:rStyle w:val="Hyperlink"/>
          </w:rPr>
          <w:t>R1-1705457</w:t>
        </w:r>
      </w:hyperlink>
      <w:r w:rsidR="00965D01">
        <w:tab/>
        <w:t>Discussion on SRS transmission for NR</w:t>
      </w:r>
      <w:r w:rsidR="00965D01">
        <w:tab/>
        <w:t>Panasonic Corporation</w:t>
      </w:r>
    </w:p>
    <w:p w14:paraId="2F41AAF7" w14:textId="7AD5D9B7" w:rsidR="00965D01" w:rsidRDefault="00F46649" w:rsidP="00965D01">
      <w:hyperlink r:id="rId1658" w:history="1">
        <w:r w:rsidR="003840C3">
          <w:rPr>
            <w:rStyle w:val="Hyperlink"/>
          </w:rPr>
          <w:t>R1-1705514</w:t>
        </w:r>
      </w:hyperlink>
      <w:r w:rsidR="00965D01">
        <w:tab/>
        <w:t xml:space="preserve">Consideration on SRS for NR </w:t>
      </w:r>
      <w:r w:rsidR="00965D01">
        <w:tab/>
        <w:t>InterDigital Communications</w:t>
      </w:r>
    </w:p>
    <w:p w14:paraId="0548904A" w14:textId="3C128926" w:rsidR="00965D01" w:rsidRDefault="00F46649" w:rsidP="00965D01">
      <w:hyperlink r:id="rId1659" w:history="1">
        <w:r w:rsidR="003840C3">
          <w:rPr>
            <w:rStyle w:val="Hyperlink"/>
          </w:rPr>
          <w:t>R1-1705595</w:t>
        </w:r>
      </w:hyperlink>
      <w:r w:rsidR="00965D01">
        <w:tab/>
        <w:t>Discussion on SRS design</w:t>
      </w:r>
      <w:r w:rsidR="00965D01">
        <w:tab/>
        <w:t>Qualcomm Incorporated</w:t>
      </w:r>
    </w:p>
    <w:p w14:paraId="4BD41018" w14:textId="235EF66F" w:rsidR="00965D01" w:rsidRDefault="00F46649" w:rsidP="00965D01">
      <w:hyperlink r:id="rId1660" w:history="1">
        <w:r w:rsidR="003840C3">
          <w:rPr>
            <w:rStyle w:val="Hyperlink"/>
          </w:rPr>
          <w:t>R1-1705648</w:t>
        </w:r>
      </w:hyperlink>
      <w:r w:rsidR="00965D01">
        <w:tab/>
        <w:t>Discussion of SRS transmission</w:t>
      </w:r>
      <w:r w:rsidR="00965D01">
        <w:tab/>
        <w:t>Lenovo, Motorola Mobility</w:t>
      </w:r>
    </w:p>
    <w:p w14:paraId="217A3ED0" w14:textId="1DA73EEF" w:rsidR="00965D01" w:rsidRDefault="00F46649" w:rsidP="00965D01">
      <w:hyperlink r:id="rId1661" w:history="1">
        <w:r w:rsidR="003840C3">
          <w:rPr>
            <w:rStyle w:val="Hyperlink"/>
          </w:rPr>
          <w:t>R1-1705819</w:t>
        </w:r>
      </w:hyperlink>
      <w:r w:rsidR="00965D01">
        <w:tab/>
        <w:t>Views on SRS sequence generation methods</w:t>
      </w:r>
      <w:r w:rsidR="00965D01">
        <w:tab/>
        <w:t>Mitsubishi Electric Co.</w:t>
      </w:r>
    </w:p>
    <w:p w14:paraId="69C88016" w14:textId="1DE3AC81" w:rsidR="00965D01" w:rsidRDefault="00F46649" w:rsidP="00965D01">
      <w:hyperlink r:id="rId1662" w:history="1">
        <w:r w:rsidR="003840C3">
          <w:rPr>
            <w:rStyle w:val="Hyperlink"/>
          </w:rPr>
          <w:t>R1-1705974</w:t>
        </w:r>
      </w:hyperlink>
      <w:r w:rsidR="00965D01">
        <w:tab/>
        <w:t>UL SRS design considerations in NR</w:t>
      </w:r>
      <w:r w:rsidR="00965D01">
        <w:tab/>
        <w:t>Nokia, Alcatel-Lucent Shanghai Bell</w:t>
      </w:r>
    </w:p>
    <w:p w14:paraId="6C859641" w14:textId="7E138BAA" w:rsidR="00965D01" w:rsidRDefault="00F46649" w:rsidP="00965D01">
      <w:hyperlink r:id="rId1663" w:history="1">
        <w:r w:rsidR="003840C3">
          <w:rPr>
            <w:rStyle w:val="Hyperlink"/>
          </w:rPr>
          <w:t>R1-1706129</w:t>
        </w:r>
      </w:hyperlink>
      <w:r w:rsidR="00965D01">
        <w:tab/>
        <w:t>On SRS design</w:t>
      </w:r>
      <w:r w:rsidR="00965D01">
        <w:tab/>
        <w:t>Ericsson</w:t>
      </w:r>
    </w:p>
    <w:p w14:paraId="0615FDD5" w14:textId="77777777" w:rsidR="00502DEA" w:rsidRDefault="00502DEA" w:rsidP="00502DEA">
      <w:pPr>
        <w:pStyle w:val="Heading5"/>
      </w:pPr>
      <w:bookmarkStart w:id="285" w:name="_Toc482368198"/>
      <w:r>
        <w:rPr>
          <w:rFonts w:hint="eastAsia"/>
        </w:rPr>
        <w:t>QCL</w:t>
      </w:r>
      <w:bookmarkEnd w:id="285"/>
    </w:p>
    <w:p w14:paraId="60DAE31B" w14:textId="58A09695" w:rsidR="00502DEA" w:rsidRPr="00502DEA" w:rsidRDefault="00F46649" w:rsidP="00502DEA">
      <w:pPr>
        <w:rPr>
          <w:rFonts w:eastAsia="MS Mincho"/>
          <w:b/>
          <w:lang w:eastAsia="ja-JP"/>
        </w:rPr>
      </w:pPr>
      <w:hyperlink r:id="rId1664" w:history="1">
        <w:r w:rsidR="003840C3">
          <w:rPr>
            <w:rStyle w:val="Hyperlink"/>
            <w:rFonts w:eastAsia="MS Mincho"/>
            <w:b/>
            <w:lang w:eastAsia="ja-JP"/>
          </w:rPr>
          <w:t>R1-1704416</w:t>
        </w:r>
      </w:hyperlink>
      <w:r w:rsidR="00502DEA" w:rsidRPr="00502DEA">
        <w:rPr>
          <w:rFonts w:eastAsia="MS Mincho"/>
          <w:b/>
          <w:lang w:eastAsia="ja-JP"/>
        </w:rPr>
        <w:tab/>
        <w:t>QCL/QCB design for UL MIMO</w:t>
      </w:r>
      <w:r w:rsidR="00502DEA" w:rsidRPr="00502DEA">
        <w:rPr>
          <w:rFonts w:eastAsia="MS Mincho"/>
          <w:b/>
          <w:lang w:eastAsia="ja-JP"/>
        </w:rPr>
        <w:tab/>
        <w:t>ZTE, ZTE Microelectronics</w:t>
      </w:r>
    </w:p>
    <w:p w14:paraId="4847796B" w14:textId="52A8497C" w:rsidR="00502DEA" w:rsidRPr="00502DEA" w:rsidRDefault="00F46649" w:rsidP="00502DEA">
      <w:pPr>
        <w:rPr>
          <w:rFonts w:eastAsia="MS Mincho"/>
          <w:b/>
          <w:lang w:eastAsia="ja-JP"/>
        </w:rPr>
      </w:pPr>
      <w:hyperlink r:id="rId1665" w:history="1">
        <w:r w:rsidR="003840C3">
          <w:rPr>
            <w:rStyle w:val="Hyperlink"/>
            <w:rFonts w:eastAsia="MS Mincho"/>
            <w:b/>
            <w:lang w:eastAsia="ja-JP"/>
          </w:rPr>
          <w:t>R1-1705596</w:t>
        </w:r>
      </w:hyperlink>
      <w:r w:rsidR="00502DEA" w:rsidRPr="00502DEA">
        <w:rPr>
          <w:rFonts w:eastAsia="MS Mincho"/>
          <w:b/>
          <w:lang w:eastAsia="ja-JP"/>
        </w:rPr>
        <w:tab/>
        <w:t>Discussion on QCL</w:t>
      </w:r>
      <w:r w:rsidR="00502DEA" w:rsidRPr="00502DEA">
        <w:rPr>
          <w:rFonts w:eastAsia="MS Mincho"/>
          <w:b/>
          <w:lang w:eastAsia="ja-JP"/>
        </w:rPr>
        <w:tab/>
        <w:t>Qualcomm Incorporated</w:t>
      </w:r>
    </w:p>
    <w:p w14:paraId="7909EC50" w14:textId="29561F5C" w:rsidR="00502DEA" w:rsidRPr="00502DEA" w:rsidRDefault="00F46649" w:rsidP="00502DEA">
      <w:pPr>
        <w:rPr>
          <w:rFonts w:eastAsia="MS Mincho"/>
          <w:b/>
          <w:lang w:eastAsia="ja-JP"/>
        </w:rPr>
      </w:pPr>
      <w:hyperlink r:id="rId1666" w:history="1">
        <w:r w:rsidR="003840C3">
          <w:rPr>
            <w:rStyle w:val="Hyperlink"/>
            <w:rFonts w:eastAsia="MS Mincho"/>
            <w:b/>
            <w:lang w:eastAsia="ja-JP"/>
          </w:rPr>
          <w:t>R1-1705909</w:t>
        </w:r>
      </w:hyperlink>
      <w:r w:rsidR="00502DEA" w:rsidRPr="00502DEA">
        <w:rPr>
          <w:rFonts w:eastAsia="MS Mincho"/>
          <w:b/>
          <w:lang w:eastAsia="ja-JP"/>
        </w:rPr>
        <w:tab/>
        <w:t>On QCL for DL RS</w:t>
      </w:r>
      <w:r w:rsidR="00502DEA" w:rsidRPr="00502DEA">
        <w:rPr>
          <w:rFonts w:eastAsia="MS Mincho"/>
          <w:b/>
          <w:lang w:eastAsia="ja-JP"/>
        </w:rPr>
        <w:tab/>
        <w:t>Ericsson</w:t>
      </w:r>
    </w:p>
    <w:p w14:paraId="0D0D1598" w14:textId="77777777" w:rsidR="00502DEA" w:rsidRDefault="00502DEA" w:rsidP="00502DEA">
      <w:pPr>
        <w:rPr>
          <w:rFonts w:eastAsia="MS Mincho"/>
          <w:lang w:eastAsia="ja-JP"/>
        </w:rPr>
      </w:pPr>
    </w:p>
    <w:p w14:paraId="173E08C8" w14:textId="77777777" w:rsidR="00502DEA" w:rsidRDefault="00502DEA" w:rsidP="00502DEA">
      <w:pPr>
        <w:rPr>
          <w:rFonts w:eastAsia="MS Mincho"/>
          <w:lang w:eastAsia="ja-JP"/>
        </w:rPr>
      </w:pPr>
      <w:r w:rsidRPr="001D4CEE">
        <w:rPr>
          <w:rFonts w:eastAsia="MS Mincho"/>
          <w:lang w:eastAsia="ja-JP"/>
        </w:rPr>
        <w:t>Continue offline discussion – Mihai (Nokia)</w:t>
      </w:r>
    </w:p>
    <w:p w14:paraId="4A022CA1" w14:textId="560DEC66" w:rsidR="00502DEA" w:rsidRPr="001D4CEE" w:rsidRDefault="001D4CEE" w:rsidP="00502DEA">
      <w:pPr>
        <w:rPr>
          <w:rFonts w:eastAsia="MS Mincho"/>
          <w:b/>
          <w:lang w:eastAsia="ja-JP"/>
        </w:rPr>
      </w:pPr>
      <w:r w:rsidRPr="001D4CEE">
        <w:rPr>
          <w:rFonts w:eastAsia="MS Mincho"/>
          <w:b/>
          <w:lang w:eastAsia="ja-JP"/>
        </w:rPr>
        <w:t>Friday</w:t>
      </w:r>
    </w:p>
    <w:p w14:paraId="6F32F286" w14:textId="7DFE3368" w:rsidR="001D4CEE" w:rsidRPr="001D4CEE" w:rsidRDefault="00F46649" w:rsidP="001D4CEE">
      <w:pPr>
        <w:rPr>
          <w:rFonts w:eastAsia="MS Mincho"/>
          <w:b/>
          <w:lang w:eastAsia="ja-JP"/>
        </w:rPr>
      </w:pPr>
      <w:hyperlink r:id="rId1667" w:history="1">
        <w:r w:rsidR="003840C3">
          <w:rPr>
            <w:rStyle w:val="Hyperlink"/>
            <w:rFonts w:eastAsia="MS Mincho"/>
            <w:b/>
            <w:lang w:eastAsia="ja-JP"/>
          </w:rPr>
          <w:t>R1-1706797</w:t>
        </w:r>
      </w:hyperlink>
      <w:r w:rsidR="001D4CEE" w:rsidRPr="001D4CEE">
        <w:rPr>
          <w:rFonts w:eastAsia="MS Mincho"/>
          <w:b/>
          <w:lang w:eastAsia="ja-JP"/>
        </w:rPr>
        <w:tab/>
      </w:r>
      <w:r w:rsidR="001D4CEE" w:rsidRPr="001D4CEE">
        <w:rPr>
          <w:b/>
        </w:rPr>
        <w:t xml:space="preserve">Summary of AI 8.1.2.4.5 QCL  </w:t>
      </w:r>
      <w:r w:rsidR="001D4CEE" w:rsidRPr="001D4CEE">
        <w:rPr>
          <w:b/>
        </w:rPr>
        <w:tab/>
        <w:t>Nokia</w:t>
      </w:r>
    </w:p>
    <w:p w14:paraId="108EE6FC" w14:textId="77777777" w:rsidR="001D4CEE" w:rsidRDefault="001D4CEE" w:rsidP="001D4CEE">
      <w:pPr>
        <w:rPr>
          <w:rFonts w:eastAsia="MS Mincho"/>
          <w:b/>
          <w:lang w:eastAsia="ja-JP"/>
        </w:rPr>
      </w:pPr>
    </w:p>
    <w:p w14:paraId="13279333" w14:textId="0FA3D7E5" w:rsidR="001D4CEE" w:rsidRPr="00C42B5A" w:rsidRDefault="001D4CEE" w:rsidP="001D4CEE">
      <w:pPr>
        <w:rPr>
          <w:rFonts w:eastAsia="MS Mincho"/>
          <w:szCs w:val="20"/>
          <w:lang w:eastAsia="ja-JP"/>
        </w:rPr>
      </w:pPr>
      <w:r w:rsidRPr="00C42B5A">
        <w:rPr>
          <w:rFonts w:eastAsia="MS Mincho"/>
          <w:szCs w:val="20"/>
          <w:highlight w:val="green"/>
          <w:lang w:eastAsia="ja-JP"/>
        </w:rPr>
        <w:t>Agreement</w:t>
      </w:r>
      <w:r w:rsidRPr="00C42B5A">
        <w:rPr>
          <w:rFonts w:eastAsia="MS Mincho"/>
          <w:szCs w:val="20"/>
          <w:lang w:eastAsia="ja-JP"/>
        </w:rPr>
        <w:t>:</w:t>
      </w:r>
      <w:r>
        <w:rPr>
          <w:rFonts w:eastAsia="MS Mincho"/>
          <w:szCs w:val="20"/>
          <w:lang w:eastAsia="ja-JP"/>
        </w:rPr>
        <w:t xml:space="preserve"> </w:t>
      </w:r>
      <w:r w:rsidRPr="00C42B5A">
        <w:rPr>
          <w:rFonts w:eastAsia="MS Mincho"/>
          <w:szCs w:val="20"/>
          <w:lang w:eastAsia="ja-JP"/>
        </w:rPr>
        <w:t>Confirm the following working assumption:</w:t>
      </w:r>
    </w:p>
    <w:p w14:paraId="7046D554" w14:textId="77777777" w:rsidR="001D4CEE" w:rsidRPr="00C42B5A" w:rsidRDefault="001D4CEE" w:rsidP="001D4CEE">
      <w:pPr>
        <w:rPr>
          <w:lang w:eastAsia="ja-JP"/>
        </w:rPr>
      </w:pPr>
      <w:r w:rsidRPr="00C42B5A">
        <w:rPr>
          <w:highlight w:val="darkYellow"/>
          <w:lang w:val="en-US" w:eastAsia="ja-JP"/>
        </w:rPr>
        <w:t>Working assumption</w:t>
      </w:r>
      <w:r w:rsidRPr="00C42B5A">
        <w:rPr>
          <w:lang w:val="en-US" w:eastAsia="ja-JP"/>
        </w:rPr>
        <w:t>:</w:t>
      </w:r>
    </w:p>
    <w:p w14:paraId="6872F47E" w14:textId="77777777" w:rsidR="001D4CEE" w:rsidRPr="001D4CEE" w:rsidRDefault="001D4CEE" w:rsidP="009D55A7">
      <w:pPr>
        <w:pStyle w:val="ListParagraph"/>
        <w:numPr>
          <w:ilvl w:val="0"/>
          <w:numId w:val="146"/>
        </w:numPr>
        <w:rPr>
          <w:lang w:val="en-US"/>
        </w:rPr>
      </w:pPr>
      <w:r w:rsidRPr="001D4CEE">
        <w:rPr>
          <w:lang w:val="en-US"/>
        </w:rPr>
        <w:t>Spatial parameter(s) for QCL in NR describes the spatial channel properties of the RS antenna ports observed at the receiver.</w:t>
      </w:r>
    </w:p>
    <w:p w14:paraId="1D1A8514" w14:textId="77777777" w:rsidR="001D4CEE" w:rsidRPr="001D4CEE" w:rsidRDefault="001D4CEE" w:rsidP="009D55A7">
      <w:pPr>
        <w:pStyle w:val="ListParagraph"/>
        <w:numPr>
          <w:ilvl w:val="0"/>
          <w:numId w:val="146"/>
        </w:numPr>
        <w:rPr>
          <w:lang w:val="en-US"/>
        </w:rPr>
      </w:pPr>
      <w:r w:rsidRPr="001D4CEE">
        <w:rPr>
          <w:lang w:val="en-US"/>
        </w:rPr>
        <w:t>FFS: Spatial parameter(s) in NR also describes the spatial channel properties of the antenna ports at transmitter(s).</w:t>
      </w:r>
    </w:p>
    <w:p w14:paraId="1D701B0C" w14:textId="77777777" w:rsidR="001D4CEE" w:rsidRPr="001D4CEE" w:rsidRDefault="001D4CEE" w:rsidP="009D55A7">
      <w:pPr>
        <w:pStyle w:val="ListParagraph"/>
        <w:numPr>
          <w:ilvl w:val="0"/>
          <w:numId w:val="146"/>
        </w:numPr>
        <w:rPr>
          <w:lang w:val="en-US"/>
        </w:rPr>
      </w:pPr>
      <w:r w:rsidRPr="001D4CEE">
        <w:rPr>
          <w:lang w:val="en-US"/>
        </w:rPr>
        <w:lastRenderedPageBreak/>
        <w:t>Support UE reporting for related information, if necessary.</w:t>
      </w:r>
    </w:p>
    <w:p w14:paraId="70CA5979" w14:textId="77777777" w:rsidR="001D4CEE" w:rsidRDefault="001D4CEE" w:rsidP="001D4CEE">
      <w:pPr>
        <w:rPr>
          <w:lang w:eastAsia="ja-JP"/>
        </w:rPr>
      </w:pPr>
    </w:p>
    <w:p w14:paraId="1DD7670D" w14:textId="77777777" w:rsidR="001D4CEE" w:rsidRPr="000D1339" w:rsidRDefault="001D4CEE" w:rsidP="001D4CEE">
      <w:pPr>
        <w:rPr>
          <w:rFonts w:eastAsia="MS Mincho"/>
          <w:szCs w:val="20"/>
          <w:lang w:eastAsia="ja-JP"/>
        </w:rPr>
      </w:pPr>
      <w:r w:rsidRPr="000D1339">
        <w:rPr>
          <w:rFonts w:eastAsia="MS Mincho"/>
          <w:szCs w:val="20"/>
          <w:u w:val="single"/>
          <w:lang w:eastAsia="ja-JP"/>
        </w:rPr>
        <w:t>Conclusion</w:t>
      </w:r>
      <w:r w:rsidRPr="000D1339">
        <w:rPr>
          <w:rFonts w:eastAsia="MS Mincho"/>
          <w:szCs w:val="20"/>
          <w:lang w:eastAsia="ja-JP"/>
        </w:rPr>
        <w:t>:</w:t>
      </w:r>
    </w:p>
    <w:p w14:paraId="6B992D5E" w14:textId="77777777" w:rsidR="001D4CEE" w:rsidRDefault="001D4CEE" w:rsidP="00FD09DB">
      <w:pPr>
        <w:pStyle w:val="maintext"/>
        <w:numPr>
          <w:ilvl w:val="0"/>
          <w:numId w:val="252"/>
        </w:numPr>
        <w:snapToGrid w:val="0"/>
        <w:spacing w:before="0" w:after="120" w:line="240" w:lineRule="auto"/>
        <w:ind w:firstLineChars="0"/>
        <w:rPr>
          <w:rFonts w:cs="Times New Roman"/>
          <w:sz w:val="22"/>
          <w:lang w:eastAsia="en-US"/>
        </w:rPr>
      </w:pPr>
      <w:r w:rsidRPr="000D1339">
        <w:rPr>
          <w:rFonts w:cs="Times New Roman"/>
          <w:sz w:val="22"/>
          <w:highlight w:val="cyan"/>
          <w:lang w:eastAsia="en-US"/>
        </w:rPr>
        <w:t>Email discussion until the next meeting</w:t>
      </w:r>
      <w:r w:rsidRPr="00CC0ABD">
        <w:rPr>
          <w:rFonts w:cs="Times New Roman"/>
          <w:sz w:val="22"/>
          <w:lang w:eastAsia="en-US"/>
        </w:rPr>
        <w:t xml:space="preserve"> to collect inputs of QCL types based on the table below</w:t>
      </w:r>
      <w:r>
        <w:rPr>
          <w:rFonts w:cs="Times New Roman"/>
          <w:sz w:val="22"/>
          <w:lang w:eastAsia="en-US"/>
        </w:rPr>
        <w:t xml:space="preserve"> – Ruyue (ZTE)</w:t>
      </w:r>
    </w:p>
    <w:p w14:paraId="6E6E7292" w14:textId="77777777" w:rsidR="001D4CEE" w:rsidRPr="00CC0ABD" w:rsidRDefault="001D4CEE" w:rsidP="00FD09DB">
      <w:pPr>
        <w:pStyle w:val="maintext"/>
        <w:numPr>
          <w:ilvl w:val="1"/>
          <w:numId w:val="252"/>
        </w:numPr>
        <w:snapToGrid w:val="0"/>
        <w:spacing w:before="0" w:after="120" w:line="240" w:lineRule="auto"/>
        <w:ind w:firstLineChars="0"/>
        <w:rPr>
          <w:rFonts w:cs="Times New Roman"/>
          <w:sz w:val="22"/>
          <w:lang w:eastAsia="en-US"/>
        </w:rPr>
      </w:pPr>
      <w:r>
        <w:rPr>
          <w:rFonts w:cs="Times New Roman"/>
          <w:sz w:val="22"/>
          <w:lang w:eastAsia="en-US"/>
        </w:rPr>
        <w:t>Note: the table is to facilitate understanding and discussion only</w:t>
      </w:r>
    </w:p>
    <w:tbl>
      <w:tblPr>
        <w:tblW w:w="9788" w:type="dxa"/>
        <w:jc w:val="center"/>
        <w:tblCellMar>
          <w:left w:w="0" w:type="dxa"/>
          <w:right w:w="0" w:type="dxa"/>
        </w:tblCellMar>
        <w:tblLook w:val="04A0" w:firstRow="1" w:lastRow="0" w:firstColumn="1" w:lastColumn="0" w:noHBand="0" w:noVBand="1"/>
      </w:tblPr>
      <w:tblGrid>
        <w:gridCol w:w="2159"/>
        <w:gridCol w:w="1604"/>
        <w:gridCol w:w="2025"/>
        <w:gridCol w:w="2025"/>
        <w:gridCol w:w="1975"/>
      </w:tblGrid>
      <w:tr w:rsidR="001D4CEE" w:rsidRPr="001D4CEE" w14:paraId="614D7FA3" w14:textId="77777777" w:rsidTr="001D4CEE">
        <w:trPr>
          <w:trHeight w:val="20"/>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EBEF5A6" w14:textId="03BFF433" w:rsidR="001D4CEE" w:rsidRPr="001D4CEE" w:rsidRDefault="001D4CEE" w:rsidP="001D4CEE">
            <w:pPr>
              <w:pStyle w:val="TAH"/>
              <w:rPr>
                <w:rFonts w:eastAsia="SimSun"/>
                <w:lang w:val="en-US"/>
              </w:rPr>
            </w:pPr>
            <w:r w:rsidRPr="001D4CEE">
              <w:rPr>
                <w:rFonts w:eastAsia="SimSun"/>
                <w:lang w:val="en-US"/>
              </w:rPr>
              <w:t>Types of QCL parameter set</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EE2E4BB" w14:textId="77777777" w:rsidR="001D4CEE" w:rsidRPr="001D4CEE" w:rsidRDefault="001D4CEE" w:rsidP="001D4CEE">
            <w:pPr>
              <w:pStyle w:val="TAH"/>
              <w:rPr>
                <w:rFonts w:eastAsia="SimSun"/>
                <w:lang w:val="en-US"/>
              </w:rPr>
            </w:pPr>
            <w:r w:rsidRPr="001D4CEE">
              <w:rPr>
                <w:rFonts w:eastAsia="SimSun"/>
                <w:lang w:val="en-US"/>
              </w:rPr>
              <w:t xml:space="preserve">QCL parameters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16DA47D" w14:textId="77777777" w:rsidR="001D4CEE" w:rsidRPr="001D4CEE" w:rsidRDefault="001D4CEE" w:rsidP="001D4CEE">
            <w:pPr>
              <w:pStyle w:val="TAH"/>
              <w:rPr>
                <w:rFonts w:eastAsia="SimSun"/>
                <w:lang w:val="en-US"/>
              </w:rPr>
            </w:pPr>
            <w:r w:rsidRPr="001D4CEE">
              <w:rPr>
                <w:rFonts w:eastAsia="SimSun"/>
                <w:lang w:val="en-US"/>
              </w:rPr>
              <w:t xml:space="preserve">Example pairs of RSs /RS resources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64C1EFB" w14:textId="77777777" w:rsidR="001D4CEE" w:rsidRPr="001D4CEE" w:rsidRDefault="001D4CEE" w:rsidP="001D4CEE">
            <w:pPr>
              <w:pStyle w:val="TAH"/>
              <w:rPr>
                <w:rFonts w:eastAsia="SimSun"/>
                <w:lang w:val="en-US"/>
              </w:rPr>
            </w:pPr>
            <w:r w:rsidRPr="001D4CEE">
              <w:rPr>
                <w:rFonts w:eastAsia="SimSun"/>
                <w:lang w:val="en-US"/>
              </w:rPr>
              <w:t xml:space="preserve">Application case </w:t>
            </w:r>
          </w:p>
        </w:tc>
      </w:tr>
      <w:tr w:rsidR="001D4CEE" w:rsidRPr="001D4CEE" w14:paraId="0BED1F1B" w14:textId="77777777" w:rsidTr="001D4CEE">
        <w:trPr>
          <w:trHeight w:val="20"/>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526852D" w14:textId="77777777" w:rsidR="001D4CEE" w:rsidRPr="001D4CEE" w:rsidRDefault="001D4CEE" w:rsidP="001D4CEE">
            <w:pPr>
              <w:pStyle w:val="TAC"/>
              <w:rPr>
                <w:rFonts w:eastAsia="SimSun"/>
                <w:lang w:val="en-US"/>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1CFFDF1" w14:textId="77777777" w:rsidR="001D4CEE" w:rsidRPr="001D4CEE" w:rsidRDefault="001D4CEE" w:rsidP="001D4CEE">
            <w:pPr>
              <w:pStyle w:val="TAC"/>
              <w:rPr>
                <w:rFonts w:eastAsia="SimSun"/>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34DE44A" w14:textId="77777777" w:rsidR="001D4CEE" w:rsidRPr="001D4CEE" w:rsidRDefault="001D4CEE" w:rsidP="001D4CEE">
            <w:pPr>
              <w:pStyle w:val="TAC"/>
              <w:rPr>
                <w:rFonts w:eastAsia="SimSun"/>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E3BA746" w14:textId="77777777" w:rsidR="001D4CEE" w:rsidRPr="001D4CEE" w:rsidRDefault="001D4CEE" w:rsidP="001D4CEE">
            <w:pPr>
              <w:pStyle w:val="TAC"/>
              <w:rPr>
                <w:rFonts w:eastAsia="SimSun"/>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18D11B5" w14:textId="77777777" w:rsidR="001D4CEE" w:rsidRPr="001D4CEE" w:rsidRDefault="001D4CEE" w:rsidP="001D4CEE">
            <w:pPr>
              <w:pStyle w:val="TAC"/>
              <w:rPr>
                <w:rFonts w:eastAsia="SimSun"/>
                <w:lang w:val="en-US"/>
              </w:rPr>
            </w:pPr>
          </w:p>
        </w:tc>
      </w:tr>
    </w:tbl>
    <w:p w14:paraId="22CEF3D3" w14:textId="77777777" w:rsidR="001D4CEE" w:rsidRDefault="001D4CEE" w:rsidP="001D4CEE">
      <w:pPr>
        <w:rPr>
          <w:highlight w:val="yellow"/>
          <w:lang w:eastAsia="zh-CN"/>
        </w:rPr>
      </w:pPr>
    </w:p>
    <w:p w14:paraId="7607FFAC" w14:textId="77777777" w:rsidR="001D4CEE" w:rsidRDefault="001D4CEE" w:rsidP="00502DEA"/>
    <w:p w14:paraId="2BE85DB3" w14:textId="0C5F6B61" w:rsidR="001D4CEE" w:rsidRDefault="001D4CEE" w:rsidP="00502DEA">
      <w:r>
        <w:t>Not treated.</w:t>
      </w:r>
    </w:p>
    <w:p w14:paraId="0730EB37" w14:textId="09B0EDFA" w:rsidR="00965D01" w:rsidRDefault="00F46649" w:rsidP="00965D01">
      <w:hyperlink r:id="rId1668" w:history="1">
        <w:r w:rsidR="003840C3">
          <w:rPr>
            <w:rStyle w:val="Hyperlink"/>
          </w:rPr>
          <w:t>R1-1704239</w:t>
        </w:r>
      </w:hyperlink>
      <w:r w:rsidR="00965D01">
        <w:tab/>
        <w:t>Details of QCL assumptions and related RS design considerations</w:t>
      </w:r>
      <w:r w:rsidR="00965D01">
        <w:tab/>
        <w:t>Huawei, HiSilicon</w:t>
      </w:r>
    </w:p>
    <w:p w14:paraId="7ABC46B6" w14:textId="7639DDAE" w:rsidR="00965D01" w:rsidRDefault="00F46649" w:rsidP="00965D01">
      <w:hyperlink r:id="rId1669" w:history="1">
        <w:r w:rsidR="003840C3">
          <w:rPr>
            <w:rStyle w:val="Hyperlink"/>
          </w:rPr>
          <w:t>R1-1704415</w:t>
        </w:r>
      </w:hyperlink>
      <w:r w:rsidR="00965D01">
        <w:tab/>
        <w:t>QCL/QCB design for DL MIMO</w:t>
      </w:r>
      <w:r w:rsidR="00965D01">
        <w:tab/>
        <w:t>ZTE, ZTE Microelectronics</w:t>
      </w:r>
    </w:p>
    <w:p w14:paraId="23F1BAFD" w14:textId="7BB13A82" w:rsidR="00965D01" w:rsidRDefault="00F46649" w:rsidP="00965D01">
      <w:hyperlink r:id="rId1670" w:history="1">
        <w:r w:rsidR="003840C3">
          <w:rPr>
            <w:rStyle w:val="Hyperlink"/>
          </w:rPr>
          <w:t>R1-1704567</w:t>
        </w:r>
      </w:hyperlink>
      <w:r w:rsidR="00965D01">
        <w:tab/>
        <w:t>Discussion on QCL for NR</w:t>
      </w:r>
      <w:r w:rsidR="00965D01">
        <w:tab/>
        <w:t>CATT</w:t>
      </w:r>
    </w:p>
    <w:p w14:paraId="0B9F53F4" w14:textId="07EF4D46" w:rsidR="00965D01" w:rsidRDefault="00F46649" w:rsidP="00965D01">
      <w:hyperlink r:id="rId1671" w:history="1">
        <w:r w:rsidR="003840C3">
          <w:rPr>
            <w:rStyle w:val="Hyperlink"/>
          </w:rPr>
          <w:t>R1-1704738</w:t>
        </w:r>
      </w:hyperlink>
      <w:r w:rsidR="00965D01">
        <w:tab/>
        <w:t>Cross-carrier QCL</w:t>
      </w:r>
      <w:r w:rsidR="00965D01">
        <w:tab/>
        <w:t>Intel Corporation</w:t>
      </w:r>
    </w:p>
    <w:p w14:paraId="7A647B86" w14:textId="78F6B25B" w:rsidR="00965D01" w:rsidRDefault="00F46649" w:rsidP="00965D01">
      <w:hyperlink r:id="rId1672" w:history="1">
        <w:r w:rsidR="003840C3">
          <w:rPr>
            <w:rStyle w:val="Hyperlink"/>
          </w:rPr>
          <w:t>R1-1704893</w:t>
        </w:r>
      </w:hyperlink>
      <w:r w:rsidR="00965D01">
        <w:tab/>
        <w:t>Discussion on QCL for NR</w:t>
      </w:r>
      <w:r w:rsidR="00965D01">
        <w:tab/>
        <w:t>LG Electronics</w:t>
      </w:r>
    </w:p>
    <w:p w14:paraId="7BE3B33F" w14:textId="4E150CAA" w:rsidR="00965D01" w:rsidRDefault="00F46649" w:rsidP="00965D01">
      <w:hyperlink r:id="rId1673" w:history="1">
        <w:r w:rsidR="003840C3">
          <w:rPr>
            <w:rStyle w:val="Hyperlink"/>
          </w:rPr>
          <w:t>R1-1705358</w:t>
        </w:r>
      </w:hyperlink>
      <w:r w:rsidR="00965D01">
        <w:tab/>
        <w:t>On DL QCL</w:t>
      </w:r>
      <w:r w:rsidR="00965D01">
        <w:tab/>
        <w:t>Samsung</w:t>
      </w:r>
    </w:p>
    <w:p w14:paraId="6960638E" w14:textId="122A2592" w:rsidR="00965D01" w:rsidRDefault="00F46649" w:rsidP="00965D01">
      <w:hyperlink r:id="rId1674" w:history="1">
        <w:r w:rsidR="003840C3">
          <w:rPr>
            <w:rStyle w:val="Hyperlink"/>
          </w:rPr>
          <w:t>R1-1705359</w:t>
        </w:r>
      </w:hyperlink>
      <w:r w:rsidR="00965D01">
        <w:tab/>
        <w:t>On UL QCL</w:t>
      </w:r>
      <w:r w:rsidR="00965D01">
        <w:tab/>
        <w:t>Samsung</w:t>
      </w:r>
    </w:p>
    <w:p w14:paraId="31D83F8A" w14:textId="12E965D5" w:rsidR="00965D01" w:rsidRDefault="00F46649" w:rsidP="00965D01">
      <w:hyperlink r:id="rId1675" w:history="1">
        <w:r w:rsidR="003840C3">
          <w:rPr>
            <w:rStyle w:val="Hyperlink"/>
          </w:rPr>
          <w:t>R1-1705910</w:t>
        </w:r>
      </w:hyperlink>
      <w:r w:rsidR="00965D01">
        <w:tab/>
        <w:t>On QCL for UL RS</w:t>
      </w:r>
      <w:r w:rsidR="00965D01">
        <w:tab/>
        <w:t>Ericsson</w:t>
      </w:r>
    </w:p>
    <w:p w14:paraId="500A5BC3" w14:textId="7815F400" w:rsidR="00965D01" w:rsidRDefault="00F46649" w:rsidP="00965D01">
      <w:hyperlink r:id="rId1676" w:history="1">
        <w:r w:rsidR="003840C3">
          <w:rPr>
            <w:rStyle w:val="Hyperlink"/>
          </w:rPr>
          <w:t>R1-1705975</w:t>
        </w:r>
      </w:hyperlink>
      <w:r w:rsidR="00965D01">
        <w:tab/>
        <w:t>On QCL Framework and Configurations in NR</w:t>
      </w:r>
      <w:r w:rsidR="00965D01">
        <w:tab/>
        <w:t>Nokia, Alcatel-Lucent Shanghai Bell</w:t>
      </w:r>
    </w:p>
    <w:p w14:paraId="386F1E62" w14:textId="17CD6299" w:rsidR="00965D01" w:rsidRDefault="00F46649" w:rsidP="00965D01">
      <w:hyperlink r:id="rId1677" w:history="1">
        <w:r w:rsidR="003840C3">
          <w:rPr>
            <w:rStyle w:val="Hyperlink"/>
          </w:rPr>
          <w:t>R1-1706447</w:t>
        </w:r>
      </w:hyperlink>
      <w:r w:rsidR="00965D01">
        <w:tab/>
        <w:t>WF on QCL for CSI-RS</w:t>
      </w:r>
      <w:r w:rsidR="00965D01">
        <w:tab/>
      </w:r>
      <w:r w:rsidR="00965D01" w:rsidRPr="00965D01">
        <w:t>LG Electronics, Qualcomm, Xinwei</w:t>
      </w:r>
    </w:p>
    <w:p w14:paraId="59AA6B35" w14:textId="658E7A31" w:rsidR="00965D01" w:rsidRDefault="00F46649" w:rsidP="00965D01">
      <w:hyperlink r:id="rId1678" w:history="1">
        <w:r w:rsidR="003840C3">
          <w:rPr>
            <w:rStyle w:val="Hyperlink"/>
          </w:rPr>
          <w:t>R1-1706464</w:t>
        </w:r>
      </w:hyperlink>
      <w:r w:rsidR="00965D01">
        <w:tab/>
        <w:t>WF on indication for QCL assumption</w:t>
      </w:r>
      <w:r w:rsidR="00965D01">
        <w:tab/>
      </w:r>
      <w:r w:rsidR="00965D01" w:rsidRPr="00965D01">
        <w:t>ZTE, ZTE Microelectronics</w:t>
      </w:r>
    </w:p>
    <w:p w14:paraId="11E0C609" w14:textId="77777777" w:rsidR="00502DEA" w:rsidRPr="009B63B5" w:rsidRDefault="00502DEA" w:rsidP="00502DEA">
      <w:pPr>
        <w:pStyle w:val="Heading5"/>
      </w:pPr>
      <w:bookmarkStart w:id="286" w:name="_Toc482368199"/>
      <w:r w:rsidRPr="009B63B5">
        <w:t>Fine time/frequency tracking of channel</w:t>
      </w:r>
      <w:bookmarkEnd w:id="286"/>
      <w:r w:rsidRPr="009B63B5">
        <w:t xml:space="preserve"> </w:t>
      </w:r>
    </w:p>
    <w:p w14:paraId="771A0E13" w14:textId="77777777" w:rsidR="00502DEA" w:rsidRDefault="00502DEA" w:rsidP="00502DEA">
      <w:pPr>
        <w:rPr>
          <w:rFonts w:eastAsia="MS Mincho"/>
          <w:i/>
          <w:lang w:eastAsia="ja-JP"/>
        </w:rPr>
      </w:pPr>
      <w:r w:rsidRPr="00277048">
        <w:rPr>
          <w:rFonts w:eastAsia="MS Mincho"/>
          <w:i/>
          <w:lang w:eastAsia="ja-JP"/>
        </w:rPr>
        <w:t>Including which RS to use, configuration, performance</w:t>
      </w:r>
    </w:p>
    <w:p w14:paraId="5076F01C" w14:textId="77777777" w:rsidR="00502DEA" w:rsidRDefault="00502DEA" w:rsidP="00502DEA">
      <w:pPr>
        <w:rPr>
          <w:rFonts w:eastAsia="MS Mincho"/>
          <w:i/>
          <w:lang w:eastAsia="ja-JP"/>
        </w:rPr>
      </w:pPr>
    </w:p>
    <w:p w14:paraId="3D9AE1B1" w14:textId="4479DBAB" w:rsidR="00502DEA" w:rsidRPr="00502DEA" w:rsidRDefault="00F46649" w:rsidP="00502DEA">
      <w:pPr>
        <w:rPr>
          <w:rFonts w:eastAsia="MS Mincho"/>
          <w:b/>
          <w:lang w:eastAsia="ja-JP"/>
        </w:rPr>
      </w:pPr>
      <w:hyperlink r:id="rId1679" w:history="1">
        <w:r w:rsidR="003840C3">
          <w:rPr>
            <w:rStyle w:val="Hyperlink"/>
            <w:rFonts w:eastAsia="MS Mincho"/>
            <w:b/>
            <w:lang w:eastAsia="ja-JP"/>
          </w:rPr>
          <w:t>R1-1704470</w:t>
        </w:r>
      </w:hyperlink>
      <w:r w:rsidR="00502DEA" w:rsidRPr="00502DEA">
        <w:rPr>
          <w:rFonts w:eastAsia="MS Mincho"/>
          <w:b/>
          <w:lang w:eastAsia="ja-JP"/>
        </w:rPr>
        <w:tab/>
        <w:t>On the reference signal for fine time and frequency tracking</w:t>
      </w:r>
      <w:r w:rsidR="00502DEA" w:rsidRPr="00502DEA">
        <w:rPr>
          <w:rFonts w:eastAsia="MS Mincho"/>
          <w:b/>
          <w:lang w:eastAsia="ja-JP"/>
        </w:rPr>
        <w:tab/>
        <w:t>MediaTek Inc.</w:t>
      </w:r>
    </w:p>
    <w:p w14:paraId="79D127A0" w14:textId="2E6F5187" w:rsidR="00502DEA" w:rsidRPr="00502DEA" w:rsidRDefault="00F46649" w:rsidP="00502DEA">
      <w:pPr>
        <w:rPr>
          <w:rFonts w:eastAsia="MS Mincho"/>
          <w:b/>
          <w:lang w:eastAsia="ja-JP"/>
        </w:rPr>
      </w:pPr>
      <w:hyperlink r:id="rId1680" w:history="1">
        <w:r w:rsidR="003840C3">
          <w:rPr>
            <w:rStyle w:val="Hyperlink"/>
            <w:rFonts w:eastAsia="MS Mincho"/>
            <w:b/>
            <w:lang w:eastAsia="ja-JP"/>
          </w:rPr>
          <w:t>R1-1704894</w:t>
        </w:r>
      </w:hyperlink>
      <w:r w:rsidR="00502DEA" w:rsidRPr="00502DEA">
        <w:rPr>
          <w:rFonts w:eastAsia="MS Mincho"/>
          <w:b/>
          <w:lang w:eastAsia="ja-JP"/>
        </w:rPr>
        <w:tab/>
        <w:t>Discussion on fine time/frequency tracking of channel</w:t>
      </w:r>
      <w:r w:rsidR="00502DEA" w:rsidRPr="00502DEA">
        <w:rPr>
          <w:rFonts w:eastAsia="MS Mincho"/>
          <w:b/>
          <w:lang w:eastAsia="ja-JP"/>
        </w:rPr>
        <w:tab/>
        <w:t>LG Electronics</w:t>
      </w:r>
    </w:p>
    <w:p w14:paraId="67EA2DA4" w14:textId="369EFF32" w:rsidR="00502DEA" w:rsidRPr="00502DEA" w:rsidRDefault="00F46649" w:rsidP="00502DEA">
      <w:pPr>
        <w:rPr>
          <w:rFonts w:eastAsia="MS Mincho"/>
          <w:b/>
          <w:lang w:eastAsia="ja-JP"/>
        </w:rPr>
      </w:pPr>
      <w:hyperlink r:id="rId1681" w:history="1">
        <w:r w:rsidR="003840C3">
          <w:rPr>
            <w:rStyle w:val="Hyperlink"/>
            <w:rFonts w:eastAsia="MS Mincho"/>
            <w:b/>
            <w:lang w:eastAsia="ja-JP"/>
          </w:rPr>
          <w:t>R1-1705360</w:t>
        </w:r>
      </w:hyperlink>
      <w:r w:rsidR="00502DEA" w:rsidRPr="00502DEA">
        <w:rPr>
          <w:rFonts w:eastAsia="MS Mincho"/>
          <w:b/>
          <w:lang w:eastAsia="ja-JP"/>
        </w:rPr>
        <w:tab/>
        <w:t>Discussions on fine time/frequency tracking for NR</w:t>
      </w:r>
      <w:r w:rsidR="00502DEA" w:rsidRPr="00502DEA">
        <w:rPr>
          <w:rFonts w:eastAsia="MS Mincho"/>
          <w:b/>
          <w:lang w:eastAsia="ja-JP"/>
        </w:rPr>
        <w:tab/>
        <w:t>Samsung</w:t>
      </w:r>
    </w:p>
    <w:p w14:paraId="7DE630EB" w14:textId="77777777" w:rsidR="00502DEA" w:rsidRDefault="00502DEA" w:rsidP="00502DEA">
      <w:pPr>
        <w:rPr>
          <w:rFonts w:eastAsia="MS Mincho"/>
          <w:lang w:eastAsia="ja-JP"/>
        </w:rPr>
      </w:pPr>
    </w:p>
    <w:p w14:paraId="1874896F" w14:textId="77777777" w:rsidR="00502DEA" w:rsidRDefault="00502DEA" w:rsidP="00502DEA">
      <w:pPr>
        <w:rPr>
          <w:rFonts w:eastAsia="MS Mincho"/>
          <w:lang w:eastAsia="ja-JP"/>
        </w:rPr>
      </w:pPr>
      <w:r w:rsidRPr="001D4CEE">
        <w:rPr>
          <w:rFonts w:eastAsia="MS Mincho"/>
          <w:lang w:eastAsia="ja-JP"/>
        </w:rPr>
        <w:t>Continue offline discussion – Chio-yao (MTK)</w:t>
      </w:r>
    </w:p>
    <w:p w14:paraId="02EFA3E8" w14:textId="2AD2ED6A" w:rsidR="00502DEA" w:rsidRPr="001D4CEE" w:rsidRDefault="001D4CEE" w:rsidP="00502DEA">
      <w:pPr>
        <w:rPr>
          <w:rFonts w:eastAsia="MS Mincho"/>
          <w:b/>
          <w:lang w:eastAsia="ja-JP"/>
        </w:rPr>
      </w:pPr>
      <w:r w:rsidRPr="001D4CEE">
        <w:rPr>
          <w:rFonts w:eastAsia="MS Mincho"/>
          <w:b/>
          <w:lang w:eastAsia="ja-JP"/>
        </w:rPr>
        <w:t>Friday</w:t>
      </w:r>
    </w:p>
    <w:p w14:paraId="0719C504" w14:textId="685AE6EF" w:rsidR="001D4CEE" w:rsidRPr="001D4CEE" w:rsidRDefault="00F46649" w:rsidP="001D4CEE">
      <w:pPr>
        <w:rPr>
          <w:rFonts w:eastAsia="MS Mincho"/>
          <w:b/>
          <w:lang w:eastAsia="ja-JP"/>
        </w:rPr>
      </w:pPr>
      <w:hyperlink r:id="rId1682" w:history="1">
        <w:r w:rsidR="003840C3">
          <w:rPr>
            <w:rStyle w:val="Hyperlink"/>
            <w:rFonts w:eastAsia="MS Mincho"/>
            <w:b/>
            <w:lang w:eastAsia="ja-JP"/>
          </w:rPr>
          <w:t>R1-1706588</w:t>
        </w:r>
      </w:hyperlink>
      <w:r w:rsidR="001D4CEE" w:rsidRPr="001D4CEE">
        <w:rPr>
          <w:rFonts w:eastAsia="MS Mincho"/>
          <w:b/>
          <w:lang w:eastAsia="ja-JP"/>
        </w:rPr>
        <w:tab/>
      </w:r>
      <w:r w:rsidR="001D4CEE" w:rsidRPr="001D4CEE">
        <w:rPr>
          <w:b/>
        </w:rPr>
        <w:t>Summary of Issues on fine time and frequency tracking of channel</w:t>
      </w:r>
      <w:r w:rsidR="001D4CEE" w:rsidRPr="001D4CEE">
        <w:rPr>
          <w:b/>
        </w:rPr>
        <w:tab/>
        <w:t>MediaTek Inc.</w:t>
      </w:r>
    </w:p>
    <w:p w14:paraId="02A7D4DE" w14:textId="77777777" w:rsidR="001D4CEE" w:rsidRPr="001D4CEE" w:rsidRDefault="001D4CEE" w:rsidP="001D4CEE">
      <w:pPr>
        <w:rPr>
          <w:lang w:eastAsia="ja-JP"/>
        </w:rPr>
      </w:pPr>
    </w:p>
    <w:p w14:paraId="7B9DF4C7" w14:textId="11710A48" w:rsidR="001D4CEE" w:rsidRPr="001D4CEE" w:rsidRDefault="00F46649" w:rsidP="001D4CEE">
      <w:pPr>
        <w:rPr>
          <w:rFonts w:eastAsia="MS Mincho"/>
          <w:lang w:eastAsia="ja-JP"/>
        </w:rPr>
      </w:pPr>
      <w:hyperlink r:id="rId1683" w:history="1">
        <w:r w:rsidR="003840C3">
          <w:rPr>
            <w:rStyle w:val="Hyperlink"/>
            <w:rFonts w:eastAsia="MS Mincho"/>
            <w:lang w:eastAsia="ja-JP"/>
          </w:rPr>
          <w:t>R1-1706244</w:t>
        </w:r>
      </w:hyperlink>
      <w:r w:rsidR="001D4CEE" w:rsidRPr="001D4CEE">
        <w:rPr>
          <w:rFonts w:eastAsia="MS Mincho"/>
          <w:lang w:eastAsia="ja-JP"/>
        </w:rPr>
        <w:tab/>
        <w:t>WF on Time/Frequency Tracking</w:t>
      </w:r>
      <w:r w:rsidR="001D4CEE" w:rsidRPr="001D4CEE">
        <w:rPr>
          <w:rFonts w:eastAsia="MS Mincho"/>
          <w:lang w:eastAsia="ja-JP"/>
        </w:rPr>
        <w:tab/>
        <w:t>Samsung, Qualcomm, Xinwei, Ericsson, CATT, MediaTek</w:t>
      </w:r>
    </w:p>
    <w:p w14:paraId="6333BE41" w14:textId="77777777" w:rsidR="001D4CEE" w:rsidRPr="00164C24" w:rsidRDefault="001D4CEE" w:rsidP="001D4CEE">
      <w:pPr>
        <w:rPr>
          <w:rFonts w:eastAsia="MS Mincho"/>
          <w:lang w:eastAsia="ja-JP"/>
        </w:rPr>
      </w:pPr>
    </w:p>
    <w:p w14:paraId="75C475F8" w14:textId="77777777" w:rsidR="001D4CEE" w:rsidRPr="00C731F3" w:rsidRDefault="001D4CEE" w:rsidP="001D4CEE">
      <w:pPr>
        <w:rPr>
          <w:rFonts w:eastAsia="MS Mincho"/>
          <w:szCs w:val="20"/>
          <w:lang w:eastAsia="ja-JP"/>
        </w:rPr>
      </w:pPr>
      <w:r w:rsidRPr="00C731F3">
        <w:rPr>
          <w:rFonts w:eastAsia="MS Mincho"/>
          <w:szCs w:val="20"/>
          <w:highlight w:val="green"/>
          <w:lang w:eastAsia="ja-JP"/>
        </w:rPr>
        <w:t>Agreements</w:t>
      </w:r>
      <w:r w:rsidRPr="00C731F3">
        <w:rPr>
          <w:rFonts w:eastAsia="MS Mincho"/>
          <w:szCs w:val="20"/>
          <w:lang w:eastAsia="ja-JP"/>
        </w:rPr>
        <w:t>:</w:t>
      </w:r>
    </w:p>
    <w:p w14:paraId="0CEEAFCC" w14:textId="77777777" w:rsidR="001D4CEE" w:rsidRPr="001D4CEE" w:rsidRDefault="001D4CEE" w:rsidP="00FD09DB">
      <w:pPr>
        <w:pStyle w:val="ListParagraph"/>
        <w:numPr>
          <w:ilvl w:val="0"/>
          <w:numId w:val="252"/>
        </w:numPr>
        <w:rPr>
          <w:rFonts w:eastAsia="MS Mincho"/>
          <w:lang w:val="en-US"/>
        </w:rPr>
      </w:pPr>
      <w:r w:rsidRPr="001D4CEE">
        <w:rPr>
          <w:rFonts w:eastAsia="MS Mincho"/>
          <w:lang w:val="en-US"/>
        </w:rPr>
        <w:t>Support a RS with X MHz bandwidth for time tracking, where X can be</w:t>
      </w:r>
    </w:p>
    <w:p w14:paraId="3BDACC99"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Alt 1: system bandwidth</w:t>
      </w:r>
    </w:p>
    <w:p w14:paraId="53E7D8DB"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Alt 2: bandwidth part</w:t>
      </w:r>
    </w:p>
    <w:p w14:paraId="00772A25" w14:textId="77777777" w:rsidR="001D4CEE" w:rsidRPr="001D4CEE" w:rsidRDefault="001D4CEE" w:rsidP="00FD09DB">
      <w:pPr>
        <w:pStyle w:val="ListParagraph"/>
        <w:numPr>
          <w:ilvl w:val="2"/>
          <w:numId w:val="252"/>
        </w:numPr>
        <w:rPr>
          <w:rFonts w:eastAsia="MS Mincho"/>
          <w:lang w:val="en-US"/>
        </w:rPr>
      </w:pPr>
      <w:r w:rsidRPr="001D4CEE">
        <w:rPr>
          <w:rFonts w:eastAsia="MS Mincho"/>
          <w:lang w:val="en-US"/>
        </w:rPr>
        <w:t xml:space="preserve">FFS configured or fixed </w:t>
      </w:r>
    </w:p>
    <w:p w14:paraId="76988616"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Alt 3: maximum UE bandwidth reported by UE capability</w:t>
      </w:r>
    </w:p>
    <w:p w14:paraId="545CE01F"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Alt 4: PBCH bandwidth</w:t>
      </w:r>
    </w:p>
    <w:p w14:paraId="0A0EDA75"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Other alternatives are not precluded</w:t>
      </w:r>
    </w:p>
    <w:p w14:paraId="76DF8222"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FFS the number of values of X (e.g., whether or not as a function of frequency range)</w:t>
      </w:r>
    </w:p>
    <w:p w14:paraId="77904510" w14:textId="77777777" w:rsidR="001D4CEE" w:rsidRPr="001D4CEE" w:rsidRDefault="001D4CEE" w:rsidP="00FD09DB">
      <w:pPr>
        <w:pStyle w:val="ListParagraph"/>
        <w:numPr>
          <w:ilvl w:val="0"/>
          <w:numId w:val="252"/>
        </w:numPr>
        <w:rPr>
          <w:rFonts w:eastAsia="MS Mincho"/>
          <w:lang w:val="en-US"/>
        </w:rPr>
      </w:pPr>
      <w:r w:rsidRPr="001D4CEE">
        <w:rPr>
          <w:rFonts w:eastAsia="MS Mincho"/>
          <w:lang w:val="en-US"/>
        </w:rPr>
        <w:t>For time and frequency domain RE spacing of tracking RS, at least the following aspects are TBD in RAN1#89</w:t>
      </w:r>
    </w:p>
    <w:p w14:paraId="74B67A9C"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Subcarrier spacing according to frequency range</w:t>
      </w:r>
    </w:p>
    <w:p w14:paraId="178A9FFF"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Periodicities</w:t>
      </w:r>
    </w:p>
    <w:p w14:paraId="3C28ADB6"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Frequency densities</w:t>
      </w:r>
    </w:p>
    <w:p w14:paraId="7F9D022B"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Timing of fine time/frequency tracking</w:t>
      </w:r>
    </w:p>
    <w:p w14:paraId="456930C5" w14:textId="77777777" w:rsidR="001D4CEE" w:rsidRPr="001D4CEE" w:rsidRDefault="001D4CEE" w:rsidP="00FD09DB">
      <w:pPr>
        <w:pStyle w:val="ListParagraph"/>
        <w:numPr>
          <w:ilvl w:val="2"/>
          <w:numId w:val="252"/>
        </w:numPr>
        <w:rPr>
          <w:rFonts w:eastAsia="MS Mincho"/>
          <w:lang w:val="en-US"/>
        </w:rPr>
      </w:pPr>
      <w:r w:rsidRPr="001D4CEE">
        <w:rPr>
          <w:rFonts w:eastAsia="MS Mincho"/>
          <w:lang w:val="en-US"/>
        </w:rPr>
        <w:t>E.g. before SIB decoding, before PDCCH decoding, before PDSCH decoding, etc.</w:t>
      </w:r>
    </w:p>
    <w:p w14:paraId="6F80C6DC" w14:textId="77777777" w:rsidR="001D4CEE" w:rsidRPr="001D4CEE" w:rsidRDefault="001D4CEE" w:rsidP="00FD09DB">
      <w:pPr>
        <w:pStyle w:val="ListParagraph"/>
        <w:numPr>
          <w:ilvl w:val="1"/>
          <w:numId w:val="252"/>
        </w:numPr>
        <w:rPr>
          <w:rFonts w:eastAsia="MS Mincho"/>
          <w:lang w:val="en-US"/>
        </w:rPr>
      </w:pPr>
      <w:r w:rsidRPr="001D4CEE">
        <w:rPr>
          <w:rFonts w:eastAsia="MS Mincho"/>
          <w:lang w:val="en-US"/>
        </w:rPr>
        <w:t>The structure of the RS</w:t>
      </w:r>
    </w:p>
    <w:p w14:paraId="3A59E932" w14:textId="77777777" w:rsidR="001D4CEE" w:rsidRPr="001D4CEE" w:rsidRDefault="001D4CEE" w:rsidP="00FD09DB">
      <w:pPr>
        <w:pStyle w:val="ListParagraph"/>
        <w:numPr>
          <w:ilvl w:val="2"/>
          <w:numId w:val="252"/>
        </w:numPr>
        <w:rPr>
          <w:rFonts w:eastAsia="MS Mincho"/>
          <w:lang w:val="en-US"/>
        </w:rPr>
      </w:pPr>
      <w:r w:rsidRPr="001D4CEE">
        <w:rPr>
          <w:rFonts w:eastAsia="MS Mincho"/>
          <w:lang w:val="en-US"/>
        </w:rPr>
        <w:t>E.g. time density/burst</w:t>
      </w:r>
    </w:p>
    <w:p w14:paraId="265405FF" w14:textId="77777777" w:rsidR="001D4CEE" w:rsidRPr="00164C24" w:rsidRDefault="001D4CEE" w:rsidP="001D4CEE">
      <w:pPr>
        <w:rPr>
          <w:lang w:eastAsia="ja-JP"/>
        </w:rPr>
      </w:pPr>
    </w:p>
    <w:p w14:paraId="0076D185" w14:textId="7B656FE4" w:rsidR="001D4CEE" w:rsidRPr="001D4CEE" w:rsidRDefault="00F46649" w:rsidP="001D4CEE">
      <w:pPr>
        <w:rPr>
          <w:rFonts w:eastAsia="MS Mincho"/>
          <w:b/>
          <w:lang w:eastAsia="ja-JP"/>
        </w:rPr>
      </w:pPr>
      <w:hyperlink r:id="rId1684" w:history="1">
        <w:r w:rsidR="003840C3">
          <w:rPr>
            <w:rStyle w:val="Hyperlink"/>
            <w:rFonts w:eastAsia="MS Mincho"/>
            <w:b/>
            <w:lang w:eastAsia="ja-JP"/>
          </w:rPr>
          <w:t>R1-1706800</w:t>
        </w:r>
      </w:hyperlink>
      <w:r w:rsidR="001D4CEE" w:rsidRPr="001D4CEE">
        <w:rPr>
          <w:rFonts w:eastAsia="MS Mincho"/>
          <w:b/>
          <w:lang w:eastAsia="ja-JP"/>
        </w:rPr>
        <w:tab/>
        <w:t>WF on RS for time and frequency tracking and the evaluation assumptions</w:t>
      </w:r>
      <w:r w:rsidR="00965D01">
        <w:rPr>
          <w:rFonts w:eastAsia="MS Mincho"/>
          <w:b/>
          <w:lang w:eastAsia="ja-JP"/>
        </w:rPr>
        <w:tab/>
      </w:r>
      <w:r w:rsidR="001D4CEE" w:rsidRPr="001D4CEE">
        <w:rPr>
          <w:rFonts w:eastAsia="MS Mincho"/>
          <w:b/>
          <w:lang w:eastAsia="ja-JP"/>
        </w:rPr>
        <w:t>MediaTek, Samsung, Huawei, HiSilicon, ZTE, ZTE Microelectronics, Qualcomm, Ericsson</w:t>
      </w:r>
    </w:p>
    <w:p w14:paraId="69509289" w14:textId="77777777" w:rsidR="001D4CEE" w:rsidRDefault="001D4CEE" w:rsidP="001D4CEE">
      <w:pPr>
        <w:rPr>
          <w:rFonts w:eastAsia="MS Mincho"/>
          <w:lang w:eastAsia="ja-JP"/>
        </w:rPr>
      </w:pPr>
      <w:r w:rsidRPr="00565E33">
        <w:rPr>
          <w:rFonts w:eastAsia="MS Mincho"/>
          <w:lang w:eastAsia="ja-JP"/>
        </w:rPr>
        <w:t>Also supported by Intel</w:t>
      </w:r>
    </w:p>
    <w:p w14:paraId="02D9BAE5" w14:textId="77777777" w:rsidR="001D4CEE" w:rsidRPr="00565E33" w:rsidRDefault="001D4CEE" w:rsidP="001D4CEE">
      <w:pPr>
        <w:rPr>
          <w:rFonts w:eastAsia="MS Mincho"/>
          <w:lang w:eastAsia="ja-JP"/>
        </w:rPr>
      </w:pPr>
    </w:p>
    <w:p w14:paraId="53128CF4" w14:textId="77777777" w:rsidR="001D4CEE" w:rsidRPr="00565E33" w:rsidRDefault="001D4CEE" w:rsidP="001D4CEE">
      <w:pPr>
        <w:rPr>
          <w:szCs w:val="20"/>
        </w:rPr>
      </w:pPr>
      <w:r w:rsidRPr="00565E33">
        <w:rPr>
          <w:szCs w:val="20"/>
          <w:highlight w:val="green"/>
        </w:rPr>
        <w:t>Agreements</w:t>
      </w:r>
      <w:r w:rsidRPr="00565E33">
        <w:rPr>
          <w:szCs w:val="20"/>
        </w:rPr>
        <w:t>:</w:t>
      </w:r>
    </w:p>
    <w:p w14:paraId="09B64343" w14:textId="07102155" w:rsidR="001D4CEE" w:rsidRPr="001D4CEE" w:rsidRDefault="001D4CEE" w:rsidP="00FD09DB">
      <w:pPr>
        <w:pStyle w:val="ListParagraph"/>
        <w:numPr>
          <w:ilvl w:val="0"/>
          <w:numId w:val="253"/>
        </w:numPr>
      </w:pPr>
      <w:r w:rsidRPr="001D4CEE">
        <w:t xml:space="preserve">The WF in </w:t>
      </w:r>
      <w:hyperlink r:id="rId1685" w:history="1">
        <w:r w:rsidR="003840C3">
          <w:rPr>
            <w:rStyle w:val="Hyperlink"/>
          </w:rPr>
          <w:t>R1-1706800</w:t>
        </w:r>
      </w:hyperlink>
      <w:r w:rsidRPr="001D4CEE">
        <w:t xml:space="preserve"> is agreed with the following updates:</w:t>
      </w:r>
    </w:p>
    <w:p w14:paraId="303F13EB" w14:textId="77777777" w:rsidR="001D4CEE" w:rsidRPr="001D4CEE" w:rsidRDefault="001D4CEE" w:rsidP="00FD09DB">
      <w:pPr>
        <w:pStyle w:val="ListParagraph"/>
        <w:numPr>
          <w:ilvl w:val="1"/>
          <w:numId w:val="253"/>
        </w:numPr>
        <w:rPr>
          <w:lang w:val="en-US"/>
        </w:rPr>
      </w:pPr>
      <w:r w:rsidRPr="001D4CEE">
        <w:rPr>
          <w:lang w:val="en-US"/>
        </w:rPr>
        <w:lastRenderedPageBreak/>
        <w:t>Slide 2 is updated to:</w:t>
      </w:r>
    </w:p>
    <w:p w14:paraId="7EEBE925" w14:textId="77777777" w:rsidR="001D4CEE" w:rsidRPr="001D4CEE" w:rsidRDefault="001D4CEE" w:rsidP="00FD09DB">
      <w:pPr>
        <w:pStyle w:val="ListParagraph"/>
        <w:numPr>
          <w:ilvl w:val="2"/>
          <w:numId w:val="253"/>
        </w:numPr>
        <w:rPr>
          <w:lang w:val="en-US"/>
        </w:rPr>
      </w:pPr>
      <w:r w:rsidRPr="001D4CEE">
        <w:rPr>
          <w:lang w:val="en-US"/>
        </w:rPr>
        <w:t>The RS(s) for fine time and frequency (T/F-) tracking should consider</w:t>
      </w:r>
    </w:p>
    <w:p w14:paraId="3B5C3B49" w14:textId="77777777" w:rsidR="001D4CEE" w:rsidRPr="001D4CEE" w:rsidRDefault="001D4CEE" w:rsidP="00FD09DB">
      <w:pPr>
        <w:pStyle w:val="ListParagraph"/>
        <w:numPr>
          <w:ilvl w:val="3"/>
          <w:numId w:val="253"/>
        </w:numPr>
        <w:rPr>
          <w:lang w:val="en-US"/>
        </w:rPr>
      </w:pPr>
      <w:r w:rsidRPr="001D4CEE">
        <w:rPr>
          <w:lang w:val="en-US"/>
        </w:rPr>
        <w:t>Whether T and F tracking use independent RS(s) respectively, or same RS</w:t>
      </w:r>
    </w:p>
    <w:p w14:paraId="5C5B2953" w14:textId="77777777" w:rsidR="001D4CEE" w:rsidRPr="001D4CEE" w:rsidRDefault="001D4CEE" w:rsidP="00FD09DB">
      <w:pPr>
        <w:pStyle w:val="ListParagraph"/>
        <w:numPr>
          <w:ilvl w:val="3"/>
          <w:numId w:val="253"/>
        </w:numPr>
        <w:rPr>
          <w:lang w:val="en-US"/>
        </w:rPr>
      </w:pPr>
      <w:r w:rsidRPr="001D4CEE">
        <w:rPr>
          <w:lang w:val="en-US"/>
        </w:rPr>
        <w:t>The number of antenna ports for the RS(s)</w:t>
      </w:r>
    </w:p>
    <w:p w14:paraId="304D2BC5" w14:textId="77777777" w:rsidR="001D4CEE" w:rsidRPr="001D4CEE" w:rsidRDefault="001D4CEE" w:rsidP="00FD09DB">
      <w:pPr>
        <w:pStyle w:val="ListParagraph"/>
        <w:numPr>
          <w:ilvl w:val="3"/>
          <w:numId w:val="253"/>
        </w:numPr>
        <w:rPr>
          <w:lang w:val="en-US"/>
        </w:rPr>
      </w:pPr>
      <w:r w:rsidRPr="001D4CEE">
        <w:rPr>
          <w:lang w:val="en-US"/>
        </w:rPr>
        <w:t>Whether already existing RS(s) used for other purposes can be used also for T and/or F tracking</w:t>
      </w:r>
    </w:p>
    <w:p w14:paraId="1B94FD82" w14:textId="77777777" w:rsidR="001D4CEE" w:rsidRPr="001D4CEE" w:rsidRDefault="001D4CEE" w:rsidP="00FD09DB">
      <w:pPr>
        <w:pStyle w:val="ListParagraph"/>
        <w:numPr>
          <w:ilvl w:val="3"/>
          <w:numId w:val="253"/>
        </w:numPr>
        <w:rPr>
          <w:lang w:val="en-US"/>
        </w:rPr>
      </w:pPr>
      <w:r w:rsidRPr="001D4CEE">
        <w:rPr>
          <w:lang w:val="en-US"/>
        </w:rPr>
        <w:t>Whether the RS(s) are periodic or aperiodic</w:t>
      </w:r>
    </w:p>
    <w:p w14:paraId="3DCE2F01" w14:textId="77777777" w:rsidR="001D4CEE" w:rsidRPr="001D4CEE" w:rsidRDefault="001D4CEE" w:rsidP="00FD09DB">
      <w:pPr>
        <w:pStyle w:val="ListParagraph"/>
        <w:numPr>
          <w:ilvl w:val="3"/>
          <w:numId w:val="253"/>
        </w:numPr>
        <w:rPr>
          <w:lang w:val="en-US"/>
        </w:rPr>
      </w:pPr>
      <w:r w:rsidRPr="001D4CEE">
        <w:rPr>
          <w:lang w:val="en-US"/>
        </w:rPr>
        <w:t>Whether RS bandwidth and/or periodicity  is configurable</w:t>
      </w:r>
    </w:p>
    <w:p w14:paraId="29EE1DD8" w14:textId="77777777" w:rsidR="001D4CEE" w:rsidRPr="001D4CEE" w:rsidRDefault="001D4CEE" w:rsidP="00FD09DB">
      <w:pPr>
        <w:pStyle w:val="ListParagraph"/>
        <w:numPr>
          <w:ilvl w:val="4"/>
          <w:numId w:val="253"/>
        </w:numPr>
        <w:rPr>
          <w:lang w:val="en-US"/>
        </w:rPr>
      </w:pPr>
      <w:r w:rsidRPr="001D4CEE">
        <w:rPr>
          <w:lang w:val="en-US"/>
        </w:rPr>
        <w:t>If it is configurable, the approach can be, e.g. by RRC, SIB , MIB,…</w:t>
      </w:r>
    </w:p>
    <w:p w14:paraId="2EFBB133" w14:textId="77777777" w:rsidR="001D4CEE" w:rsidRPr="001D4CEE" w:rsidRDefault="001D4CEE" w:rsidP="00FD09DB">
      <w:pPr>
        <w:pStyle w:val="ListParagraph"/>
        <w:numPr>
          <w:ilvl w:val="4"/>
          <w:numId w:val="253"/>
        </w:numPr>
        <w:rPr>
          <w:lang w:val="en-US"/>
        </w:rPr>
      </w:pPr>
      <w:r w:rsidRPr="001D4CEE">
        <w:rPr>
          <w:lang w:val="en-US"/>
        </w:rPr>
        <w:t>Study the need of additionally scheduled to help UE from long CDRX wakeup</w:t>
      </w:r>
    </w:p>
    <w:p w14:paraId="08C9C12E" w14:textId="77777777" w:rsidR="001D4CEE" w:rsidRPr="001D4CEE" w:rsidRDefault="001D4CEE" w:rsidP="00FD09DB">
      <w:pPr>
        <w:pStyle w:val="ListParagraph"/>
        <w:numPr>
          <w:ilvl w:val="3"/>
          <w:numId w:val="253"/>
        </w:numPr>
        <w:rPr>
          <w:lang w:val="en-US"/>
        </w:rPr>
      </w:pPr>
      <w:r w:rsidRPr="001D4CEE">
        <w:rPr>
          <w:lang w:val="en-US"/>
        </w:rPr>
        <w:t>Multi-beam operation</w:t>
      </w:r>
    </w:p>
    <w:p w14:paraId="33235E8D" w14:textId="0205C0A9" w:rsidR="001D4CEE" w:rsidRPr="001D4CEE" w:rsidRDefault="001D4CEE" w:rsidP="00FD09DB">
      <w:pPr>
        <w:pStyle w:val="ListParagraph"/>
        <w:numPr>
          <w:ilvl w:val="2"/>
          <w:numId w:val="253"/>
        </w:numPr>
        <w:rPr>
          <w:lang w:val="en-US"/>
        </w:rPr>
      </w:pPr>
      <w:r w:rsidRPr="001D4CEE">
        <w:rPr>
          <w:lang w:val="en-US"/>
        </w:rPr>
        <w:t>The RS(s) can be used for delay spread estimation and Doppler spread estimation</w:t>
      </w:r>
    </w:p>
    <w:p w14:paraId="6EEF08DB" w14:textId="77777777" w:rsidR="001D4CEE" w:rsidRPr="001D4CEE" w:rsidRDefault="001D4CEE" w:rsidP="00FD09DB">
      <w:pPr>
        <w:pStyle w:val="ListParagraph"/>
        <w:numPr>
          <w:ilvl w:val="1"/>
          <w:numId w:val="253"/>
        </w:numPr>
      </w:pPr>
      <w:r w:rsidRPr="001D4CEE">
        <w:t xml:space="preserve">frequency offset= </w:t>
      </w:r>
      <w:r w:rsidRPr="001D4CEE">
        <w:rPr>
          <w:bCs/>
          <w:color w:val="FF0000"/>
          <w:u w:val="single"/>
        </w:rPr>
        <w:t>[</w:t>
      </w:r>
      <w:r w:rsidRPr="001D4CEE">
        <w:rPr>
          <w:bCs/>
        </w:rPr>
        <w:t>0.1</w:t>
      </w:r>
      <w:r w:rsidRPr="001D4CEE">
        <w:rPr>
          <w:bCs/>
          <w:color w:val="FF0000"/>
          <w:u w:val="single"/>
        </w:rPr>
        <w:t>]</w:t>
      </w:r>
      <w:r w:rsidRPr="001D4CEE">
        <w:rPr>
          <w:bCs/>
        </w:rPr>
        <w:t>ppm</w:t>
      </w:r>
    </w:p>
    <w:p w14:paraId="7D6F1DB0" w14:textId="77777777" w:rsidR="001D4CEE" w:rsidRDefault="001D4CEE" w:rsidP="001D4CEE">
      <w:pPr>
        <w:rPr>
          <w:rFonts w:eastAsia="MS Mincho"/>
          <w:lang w:eastAsia="ja-JP"/>
        </w:rPr>
      </w:pPr>
    </w:p>
    <w:p w14:paraId="5F16C1E8" w14:textId="330380BB" w:rsidR="001D4CEE" w:rsidRPr="006013F2" w:rsidRDefault="001D4CEE" w:rsidP="00502DEA">
      <w:pPr>
        <w:rPr>
          <w:rFonts w:eastAsia="MS Mincho"/>
          <w:lang w:eastAsia="ja-JP"/>
        </w:rPr>
      </w:pPr>
      <w:r>
        <w:rPr>
          <w:rFonts w:eastAsia="MS Mincho"/>
          <w:lang w:eastAsia="ja-JP"/>
        </w:rPr>
        <w:t>Not treated.</w:t>
      </w:r>
    </w:p>
    <w:p w14:paraId="465796A4" w14:textId="66C4F223" w:rsidR="00502DEA" w:rsidRDefault="00F46649" w:rsidP="00502DEA">
      <w:pPr>
        <w:rPr>
          <w:rFonts w:eastAsia="MS Mincho"/>
          <w:lang w:eastAsia="ja-JP"/>
        </w:rPr>
      </w:pPr>
      <w:hyperlink r:id="rId1686" w:history="1">
        <w:r w:rsidR="003840C3">
          <w:rPr>
            <w:rStyle w:val="Hyperlink"/>
            <w:rFonts w:eastAsia="MS Mincho"/>
            <w:lang w:eastAsia="ja-JP"/>
          </w:rPr>
          <w:t>R1-1704242</w:t>
        </w:r>
      </w:hyperlink>
      <w:r w:rsidR="00502DEA" w:rsidRPr="006013F2">
        <w:rPr>
          <w:rFonts w:eastAsia="MS Mincho"/>
          <w:lang w:eastAsia="ja-JP"/>
        </w:rPr>
        <w:tab/>
        <w:t>Reference signal for fine time and frequency tracking</w:t>
      </w:r>
      <w:r w:rsidR="00502DEA" w:rsidRPr="006013F2">
        <w:rPr>
          <w:rFonts w:eastAsia="MS Mincho"/>
          <w:lang w:eastAsia="ja-JP"/>
        </w:rPr>
        <w:tab/>
        <w:t>Huawei, HiSilicon</w:t>
      </w:r>
    </w:p>
    <w:p w14:paraId="293AE520" w14:textId="024504A5" w:rsidR="00502DEA" w:rsidRPr="006013F2" w:rsidRDefault="00F46649" w:rsidP="00502DEA">
      <w:pPr>
        <w:rPr>
          <w:rFonts w:eastAsia="MS Mincho"/>
          <w:lang w:eastAsia="ja-JP"/>
        </w:rPr>
      </w:pPr>
      <w:hyperlink r:id="rId1687" w:history="1">
        <w:r w:rsidR="003840C3">
          <w:rPr>
            <w:rStyle w:val="Hyperlink"/>
            <w:rFonts w:eastAsia="MS Mincho"/>
            <w:lang w:eastAsia="ja-JP"/>
          </w:rPr>
          <w:t>R1-1704417</w:t>
        </w:r>
      </w:hyperlink>
      <w:r w:rsidR="00502DEA" w:rsidRPr="006013F2">
        <w:rPr>
          <w:rFonts w:eastAsia="MS Mincho"/>
          <w:lang w:eastAsia="ja-JP"/>
        </w:rPr>
        <w:tab/>
        <w:t>Discussion on fine time/frequency tracking of channel</w:t>
      </w:r>
      <w:r w:rsidR="00502DEA" w:rsidRPr="006013F2">
        <w:rPr>
          <w:rFonts w:eastAsia="MS Mincho"/>
          <w:lang w:eastAsia="ja-JP"/>
        </w:rPr>
        <w:tab/>
        <w:t>ZTE, ZTE Microelectronics</w:t>
      </w:r>
    </w:p>
    <w:p w14:paraId="5374C468" w14:textId="4AB951EC" w:rsidR="00502DEA" w:rsidRPr="006013F2" w:rsidRDefault="00F46649" w:rsidP="00502DEA">
      <w:pPr>
        <w:rPr>
          <w:rFonts w:eastAsia="MS Mincho"/>
          <w:lang w:eastAsia="ja-JP"/>
        </w:rPr>
      </w:pPr>
      <w:hyperlink r:id="rId1688" w:history="1">
        <w:r w:rsidR="003840C3">
          <w:rPr>
            <w:rStyle w:val="Hyperlink"/>
            <w:rFonts w:eastAsia="MS Mincho"/>
            <w:lang w:eastAsia="ja-JP"/>
          </w:rPr>
          <w:t>R1-1704739</w:t>
        </w:r>
      </w:hyperlink>
      <w:r w:rsidR="00502DEA" w:rsidRPr="006013F2">
        <w:rPr>
          <w:rFonts w:eastAsia="MS Mincho"/>
          <w:lang w:eastAsia="ja-JP"/>
        </w:rPr>
        <w:tab/>
        <w:t>On RS for time/frequency offset tracking</w:t>
      </w:r>
      <w:r w:rsidR="00502DEA" w:rsidRPr="006013F2">
        <w:rPr>
          <w:rFonts w:eastAsia="MS Mincho"/>
          <w:lang w:eastAsia="ja-JP"/>
        </w:rPr>
        <w:tab/>
        <w:t>Intel Corporation</w:t>
      </w:r>
    </w:p>
    <w:p w14:paraId="419FA412" w14:textId="0B6C811D" w:rsidR="00502DEA" w:rsidRPr="006013F2" w:rsidRDefault="00F46649" w:rsidP="00502DEA">
      <w:pPr>
        <w:rPr>
          <w:rFonts w:eastAsia="MS Mincho"/>
          <w:lang w:eastAsia="ja-JP"/>
        </w:rPr>
      </w:pPr>
      <w:hyperlink r:id="rId1689" w:history="1">
        <w:r w:rsidR="003840C3">
          <w:rPr>
            <w:rStyle w:val="Hyperlink"/>
            <w:rFonts w:eastAsia="MS Mincho"/>
            <w:lang w:eastAsia="ja-JP"/>
          </w:rPr>
          <w:t>R1-1705597</w:t>
        </w:r>
      </w:hyperlink>
      <w:r w:rsidR="00502DEA" w:rsidRPr="006013F2">
        <w:rPr>
          <w:rFonts w:eastAsia="MS Mincho"/>
          <w:lang w:eastAsia="ja-JP"/>
        </w:rPr>
        <w:tab/>
        <w:t>Initial analysis on fine time/frequency tracking RS design</w:t>
      </w:r>
      <w:r w:rsidR="00502DEA" w:rsidRPr="006013F2">
        <w:rPr>
          <w:rFonts w:eastAsia="MS Mincho"/>
          <w:lang w:eastAsia="ja-JP"/>
        </w:rPr>
        <w:tab/>
        <w:t>Qualcomm Incorporated</w:t>
      </w:r>
    </w:p>
    <w:p w14:paraId="24661BA9" w14:textId="547FF2B8" w:rsidR="00502DEA" w:rsidRPr="006013F2" w:rsidRDefault="00F46649" w:rsidP="00502DEA">
      <w:pPr>
        <w:rPr>
          <w:rFonts w:eastAsia="MS Mincho"/>
          <w:lang w:eastAsia="ja-JP"/>
        </w:rPr>
      </w:pPr>
      <w:hyperlink r:id="rId1690" w:history="1">
        <w:r w:rsidR="003840C3">
          <w:rPr>
            <w:rStyle w:val="Hyperlink"/>
            <w:rFonts w:eastAsia="MS Mincho"/>
            <w:lang w:eastAsia="ja-JP"/>
          </w:rPr>
          <w:t>R1-1705911</w:t>
        </w:r>
      </w:hyperlink>
      <w:r w:rsidR="00502DEA" w:rsidRPr="006013F2">
        <w:rPr>
          <w:rFonts w:eastAsia="MS Mincho"/>
          <w:lang w:eastAsia="ja-JP"/>
        </w:rPr>
        <w:tab/>
        <w:t>On tracking requirements</w:t>
      </w:r>
      <w:r w:rsidR="00502DEA" w:rsidRPr="006013F2">
        <w:rPr>
          <w:rFonts w:eastAsia="MS Mincho"/>
          <w:lang w:eastAsia="ja-JP"/>
        </w:rPr>
        <w:tab/>
        <w:t>Ericsson</w:t>
      </w:r>
    </w:p>
    <w:p w14:paraId="7C3FE30E" w14:textId="6A9BE502" w:rsidR="00502DEA" w:rsidRPr="006013F2" w:rsidRDefault="00F46649" w:rsidP="00502DEA">
      <w:pPr>
        <w:rPr>
          <w:rFonts w:eastAsia="MS Mincho"/>
          <w:lang w:eastAsia="ja-JP"/>
        </w:rPr>
      </w:pPr>
      <w:hyperlink r:id="rId1691" w:history="1">
        <w:r w:rsidR="003840C3">
          <w:rPr>
            <w:rStyle w:val="Hyperlink"/>
            <w:rFonts w:eastAsia="MS Mincho"/>
            <w:lang w:eastAsia="ja-JP"/>
          </w:rPr>
          <w:t>R1-1705912</w:t>
        </w:r>
      </w:hyperlink>
      <w:r w:rsidR="00502DEA" w:rsidRPr="006013F2">
        <w:rPr>
          <w:rFonts w:eastAsia="MS Mincho"/>
          <w:lang w:eastAsia="ja-JP"/>
        </w:rPr>
        <w:tab/>
        <w:t>On time and frequency tracking of the channel</w:t>
      </w:r>
      <w:r w:rsidR="00502DEA" w:rsidRPr="006013F2">
        <w:rPr>
          <w:rFonts w:eastAsia="MS Mincho"/>
          <w:lang w:eastAsia="ja-JP"/>
        </w:rPr>
        <w:tab/>
        <w:t>Ericsson</w:t>
      </w:r>
    </w:p>
    <w:p w14:paraId="39F686EC" w14:textId="0E635663" w:rsidR="00502DEA" w:rsidRDefault="00F46649" w:rsidP="00502DEA">
      <w:pPr>
        <w:rPr>
          <w:rFonts w:eastAsia="MS Mincho"/>
          <w:lang w:eastAsia="ja-JP"/>
        </w:rPr>
      </w:pPr>
      <w:hyperlink r:id="rId1692" w:history="1">
        <w:r w:rsidR="003840C3">
          <w:rPr>
            <w:rStyle w:val="Hyperlink"/>
            <w:rFonts w:eastAsia="MS Mincho"/>
            <w:lang w:eastAsia="ja-JP"/>
          </w:rPr>
          <w:t>R1-1705976</w:t>
        </w:r>
      </w:hyperlink>
      <w:r w:rsidR="00502DEA" w:rsidRPr="006013F2">
        <w:rPr>
          <w:rFonts w:eastAsia="MS Mincho"/>
          <w:lang w:eastAsia="ja-JP"/>
        </w:rPr>
        <w:tab/>
        <w:t>Views on the fTFT-RS in NR</w:t>
      </w:r>
      <w:r w:rsidR="00502DEA" w:rsidRPr="006013F2">
        <w:rPr>
          <w:rFonts w:eastAsia="MS Mincho"/>
          <w:lang w:eastAsia="ja-JP"/>
        </w:rPr>
        <w:tab/>
        <w:t>Nokia, Alcatel-Lucent Shanghai Bell</w:t>
      </w:r>
    </w:p>
    <w:p w14:paraId="12A9A29F" w14:textId="1360C3FC" w:rsidR="00965D01" w:rsidRPr="006013F2" w:rsidRDefault="00F46649" w:rsidP="00502DEA">
      <w:pPr>
        <w:rPr>
          <w:rFonts w:eastAsia="MS Mincho"/>
          <w:lang w:eastAsia="ja-JP"/>
        </w:rPr>
      </w:pPr>
      <w:hyperlink r:id="rId1693" w:history="1">
        <w:r w:rsidR="003840C3">
          <w:rPr>
            <w:rStyle w:val="Hyperlink"/>
            <w:rFonts w:eastAsia="MS Mincho"/>
            <w:lang w:eastAsia="ja-JP"/>
          </w:rPr>
          <w:t>R1-1706224</w:t>
        </w:r>
      </w:hyperlink>
      <w:r w:rsidR="00965D01" w:rsidRPr="00965D01">
        <w:rPr>
          <w:rFonts w:eastAsia="MS Mincho"/>
          <w:lang w:eastAsia="ja-JP"/>
        </w:rPr>
        <w:tab/>
        <w:t>WF on Time/Frequency Tracking</w:t>
      </w:r>
      <w:r w:rsidR="00965D01" w:rsidRPr="00965D01">
        <w:rPr>
          <w:rFonts w:eastAsia="MS Mincho"/>
          <w:lang w:eastAsia="ja-JP"/>
        </w:rPr>
        <w:tab/>
        <w:t>Samsung, Qualcomm, Xinwei, Ericsson, CATT, MediaTek</w:t>
      </w:r>
    </w:p>
    <w:p w14:paraId="41A2E8DF" w14:textId="77777777" w:rsidR="00502DEA" w:rsidRPr="009D35A0" w:rsidRDefault="00502DEA" w:rsidP="00502DEA">
      <w:pPr>
        <w:pStyle w:val="Heading5"/>
        <w:rPr>
          <w:rFonts w:eastAsia="MS Mincho"/>
          <w:lang w:eastAsia="ja-JP"/>
        </w:rPr>
      </w:pPr>
      <w:bookmarkStart w:id="287" w:name="_Toc482368200"/>
      <w:r>
        <w:rPr>
          <w:rFonts w:hint="eastAsia"/>
        </w:rPr>
        <w:t>Other</w:t>
      </w:r>
      <w:bookmarkEnd w:id="287"/>
    </w:p>
    <w:p w14:paraId="103FF1FB" w14:textId="1CDBF815" w:rsidR="00502DEA" w:rsidRDefault="00F46649" w:rsidP="00502DEA">
      <w:pPr>
        <w:rPr>
          <w:rFonts w:eastAsia="MS Mincho"/>
          <w:b/>
          <w:lang w:eastAsia="ja-JP"/>
        </w:rPr>
      </w:pPr>
      <w:hyperlink r:id="rId1694" w:history="1">
        <w:r w:rsidR="003840C3">
          <w:rPr>
            <w:rStyle w:val="Hyperlink"/>
            <w:rFonts w:eastAsia="MS Mincho"/>
            <w:b/>
            <w:lang w:eastAsia="ja-JP"/>
          </w:rPr>
          <w:t>R1-1705977</w:t>
        </w:r>
      </w:hyperlink>
      <w:r w:rsidR="00502DEA" w:rsidRPr="00502DEA">
        <w:rPr>
          <w:rFonts w:eastAsia="MS Mincho"/>
          <w:b/>
          <w:lang w:eastAsia="ja-JP"/>
        </w:rPr>
        <w:tab/>
        <w:t>On the maximum number of DMRS ports in NR</w:t>
      </w:r>
      <w:r w:rsidR="00502DEA" w:rsidRPr="00502DEA">
        <w:rPr>
          <w:rFonts w:eastAsia="MS Mincho"/>
          <w:b/>
          <w:lang w:eastAsia="ja-JP"/>
        </w:rPr>
        <w:tab/>
        <w:t>Nokia, Alcatel-Lucent Shanghai Bell</w:t>
      </w:r>
    </w:p>
    <w:p w14:paraId="58833A60" w14:textId="77777777" w:rsidR="00965D01" w:rsidRPr="00965D01" w:rsidRDefault="00965D01" w:rsidP="00502DEA">
      <w:pPr>
        <w:rPr>
          <w:rFonts w:eastAsia="MS Mincho"/>
          <w:lang w:eastAsia="ja-JP"/>
        </w:rPr>
      </w:pPr>
    </w:p>
    <w:p w14:paraId="3D6369FD" w14:textId="77777777" w:rsidR="00965D01" w:rsidRPr="00965D01" w:rsidRDefault="00965D01" w:rsidP="00502DEA">
      <w:pPr>
        <w:rPr>
          <w:rFonts w:eastAsia="MS Mincho"/>
          <w:lang w:eastAsia="ja-JP"/>
        </w:rPr>
      </w:pPr>
    </w:p>
    <w:p w14:paraId="29E5E514" w14:textId="43F3C6FB" w:rsidR="00965D01" w:rsidRPr="00965D01" w:rsidRDefault="00965D01" w:rsidP="00502DEA">
      <w:pPr>
        <w:rPr>
          <w:rFonts w:eastAsia="MS Mincho"/>
          <w:lang w:eastAsia="ja-JP"/>
        </w:rPr>
      </w:pPr>
      <w:r w:rsidRPr="00965D01">
        <w:rPr>
          <w:rFonts w:eastAsia="MS Mincho"/>
          <w:lang w:eastAsia="ja-JP"/>
        </w:rPr>
        <w:t>Not treated.</w:t>
      </w:r>
    </w:p>
    <w:p w14:paraId="7D75BF5E" w14:textId="038847E7" w:rsidR="00965D01" w:rsidRPr="00965D01" w:rsidRDefault="00F46649" w:rsidP="00965D01">
      <w:pPr>
        <w:rPr>
          <w:rFonts w:eastAsia="MS Mincho"/>
          <w:lang w:eastAsia="ja-JP"/>
        </w:rPr>
      </w:pPr>
      <w:hyperlink r:id="rId1695" w:history="1">
        <w:r w:rsidR="003840C3">
          <w:rPr>
            <w:rStyle w:val="Hyperlink"/>
            <w:rFonts w:eastAsia="MS Mincho"/>
            <w:lang w:eastAsia="ja-JP"/>
          </w:rPr>
          <w:t>R1-1705361</w:t>
        </w:r>
      </w:hyperlink>
      <w:r w:rsidR="00965D01" w:rsidRPr="00965D01">
        <w:rPr>
          <w:rFonts w:eastAsia="MS Mincho"/>
          <w:lang w:eastAsia="ja-JP"/>
        </w:rPr>
        <w:tab/>
        <w:t>Discussion on CSI-RS Resource Allocation</w:t>
      </w:r>
      <w:r w:rsidR="00965D01" w:rsidRPr="00965D01">
        <w:rPr>
          <w:rFonts w:eastAsia="MS Mincho"/>
          <w:lang w:eastAsia="ja-JP"/>
        </w:rPr>
        <w:tab/>
        <w:t>Samsung</w:t>
      </w:r>
    </w:p>
    <w:p w14:paraId="293B6A24" w14:textId="4E42081E" w:rsidR="00965D01" w:rsidRPr="00965D01" w:rsidRDefault="00F46649" w:rsidP="00965D01">
      <w:pPr>
        <w:rPr>
          <w:rFonts w:eastAsia="MS Mincho"/>
          <w:lang w:eastAsia="ja-JP"/>
        </w:rPr>
      </w:pPr>
      <w:hyperlink r:id="rId1696" w:history="1">
        <w:r w:rsidR="003840C3">
          <w:rPr>
            <w:rStyle w:val="Hyperlink"/>
            <w:rFonts w:eastAsia="MS Mincho"/>
            <w:lang w:eastAsia="ja-JP"/>
          </w:rPr>
          <w:t>R1-1705362</w:t>
        </w:r>
      </w:hyperlink>
      <w:r w:rsidR="00965D01" w:rsidRPr="00965D01">
        <w:rPr>
          <w:rFonts w:eastAsia="MS Mincho"/>
          <w:lang w:eastAsia="ja-JP"/>
        </w:rPr>
        <w:tab/>
        <w:t>RS for P1 beam management</w:t>
      </w:r>
      <w:r w:rsidR="00965D01" w:rsidRPr="00965D01">
        <w:rPr>
          <w:rFonts w:eastAsia="MS Mincho"/>
          <w:lang w:eastAsia="ja-JP"/>
        </w:rPr>
        <w:tab/>
        <w:t>Samsung</w:t>
      </w:r>
    </w:p>
    <w:p w14:paraId="6763BD9E" w14:textId="49C9C298" w:rsidR="00965D01" w:rsidRPr="00965D01" w:rsidRDefault="00F46649" w:rsidP="00965D01">
      <w:pPr>
        <w:rPr>
          <w:rFonts w:eastAsia="MS Mincho"/>
          <w:lang w:eastAsia="ja-JP"/>
        </w:rPr>
      </w:pPr>
      <w:hyperlink r:id="rId1697" w:history="1">
        <w:r w:rsidR="003840C3">
          <w:rPr>
            <w:rStyle w:val="Hyperlink"/>
            <w:rFonts w:eastAsia="MS Mincho"/>
            <w:lang w:eastAsia="ja-JP"/>
          </w:rPr>
          <w:t>R1-1705913</w:t>
        </w:r>
      </w:hyperlink>
      <w:r w:rsidR="00965D01" w:rsidRPr="00965D01">
        <w:rPr>
          <w:rFonts w:eastAsia="MS Mincho"/>
          <w:lang w:eastAsia="ja-JP"/>
        </w:rPr>
        <w:tab/>
        <w:t>On the definition of spatial QCL</w:t>
      </w:r>
      <w:r w:rsidR="00965D01" w:rsidRPr="00965D01">
        <w:rPr>
          <w:rFonts w:eastAsia="MS Mincho"/>
          <w:lang w:eastAsia="ja-JP"/>
        </w:rPr>
        <w:tab/>
        <w:t>Ericsson</w:t>
      </w:r>
    </w:p>
    <w:p w14:paraId="786E4EBB" w14:textId="789C855C" w:rsidR="00965D01" w:rsidRPr="00965D01" w:rsidRDefault="00F46649" w:rsidP="00965D01">
      <w:pPr>
        <w:rPr>
          <w:rFonts w:eastAsia="MS Mincho"/>
          <w:lang w:eastAsia="ja-JP"/>
        </w:rPr>
      </w:pPr>
      <w:hyperlink r:id="rId1698" w:history="1">
        <w:r w:rsidR="003840C3">
          <w:rPr>
            <w:rStyle w:val="Hyperlink"/>
            <w:rFonts w:eastAsia="MS Mincho"/>
            <w:lang w:eastAsia="ja-JP"/>
          </w:rPr>
          <w:t>R1-1705914</w:t>
        </w:r>
      </w:hyperlink>
      <w:r w:rsidR="00965D01" w:rsidRPr="00965D01">
        <w:rPr>
          <w:rFonts w:eastAsia="MS Mincho"/>
          <w:lang w:eastAsia="ja-JP"/>
        </w:rPr>
        <w:tab/>
        <w:t>Introducing port coherency regions</w:t>
      </w:r>
      <w:r w:rsidR="00965D01" w:rsidRPr="00965D01">
        <w:rPr>
          <w:rFonts w:eastAsia="MS Mincho"/>
          <w:lang w:eastAsia="ja-JP"/>
        </w:rPr>
        <w:tab/>
        <w:t>Ericsson</w:t>
      </w:r>
    </w:p>
    <w:p w14:paraId="7A256D69" w14:textId="60B49A92" w:rsidR="00965D01" w:rsidRPr="00965D01" w:rsidRDefault="00F46649" w:rsidP="00502DEA">
      <w:pPr>
        <w:rPr>
          <w:rFonts w:eastAsia="MS Mincho"/>
          <w:lang w:eastAsia="ja-JP"/>
        </w:rPr>
      </w:pPr>
      <w:hyperlink r:id="rId1699" w:history="1">
        <w:r w:rsidR="003840C3">
          <w:rPr>
            <w:rStyle w:val="Hyperlink"/>
            <w:rFonts w:eastAsia="MS Mincho"/>
            <w:lang w:eastAsia="ja-JP"/>
          </w:rPr>
          <w:t>R1-1706139</w:t>
        </w:r>
      </w:hyperlink>
      <w:r w:rsidR="00965D01" w:rsidRPr="00965D01">
        <w:rPr>
          <w:rFonts w:eastAsia="MS Mincho"/>
          <w:lang w:eastAsia="ja-JP"/>
        </w:rPr>
        <w:tab/>
        <w:t>RS for Beam management in multi-TRP operation scenarios</w:t>
      </w:r>
      <w:r w:rsidR="00965D01" w:rsidRPr="00965D01">
        <w:rPr>
          <w:rFonts w:eastAsia="MS Mincho"/>
          <w:lang w:eastAsia="ja-JP"/>
        </w:rPr>
        <w:tab/>
        <w:t>Samsung</w:t>
      </w:r>
    </w:p>
    <w:p w14:paraId="0032EA67" w14:textId="77777777" w:rsidR="00502DEA" w:rsidRPr="009D35A0" w:rsidRDefault="00502DEA" w:rsidP="00502DEA">
      <w:pPr>
        <w:pStyle w:val="Heading4"/>
        <w:rPr>
          <w:rFonts w:eastAsia="MS Mincho"/>
          <w:lang w:eastAsia="ja-JP"/>
        </w:rPr>
      </w:pPr>
      <w:bookmarkStart w:id="288" w:name="_Toc478430999"/>
      <w:bookmarkStart w:id="289" w:name="_Toc482368201"/>
      <w:r w:rsidRPr="008D4D53">
        <w:rPr>
          <w:rFonts w:hint="eastAsia"/>
        </w:rPr>
        <w:t>UL power control</w:t>
      </w:r>
      <w:bookmarkEnd w:id="288"/>
      <w:bookmarkEnd w:id="289"/>
    </w:p>
    <w:p w14:paraId="3C571815" w14:textId="6304B00D" w:rsidR="00502DEA" w:rsidRPr="00502DEA" w:rsidRDefault="00F46649" w:rsidP="00502DEA">
      <w:pPr>
        <w:rPr>
          <w:rFonts w:eastAsia="MS Mincho"/>
          <w:b/>
          <w:lang w:eastAsia="ja-JP"/>
        </w:rPr>
      </w:pPr>
      <w:hyperlink r:id="rId1700" w:history="1">
        <w:r w:rsidR="003840C3">
          <w:rPr>
            <w:rStyle w:val="Hyperlink"/>
            <w:rFonts w:eastAsia="MS Mincho"/>
            <w:b/>
            <w:lang w:eastAsia="ja-JP"/>
          </w:rPr>
          <w:t>R1-1704418</w:t>
        </w:r>
      </w:hyperlink>
      <w:r w:rsidR="00502DEA" w:rsidRPr="00502DEA">
        <w:rPr>
          <w:rFonts w:eastAsia="MS Mincho"/>
          <w:b/>
          <w:lang w:eastAsia="ja-JP"/>
        </w:rPr>
        <w:tab/>
        <w:t>Discussion on UL power control for NR</w:t>
      </w:r>
      <w:r w:rsidR="00502DEA" w:rsidRPr="00502DEA">
        <w:rPr>
          <w:rFonts w:eastAsia="MS Mincho"/>
          <w:b/>
          <w:lang w:eastAsia="ja-JP"/>
        </w:rPr>
        <w:tab/>
        <w:t>ZTE, ZTE Microelectronics</w:t>
      </w:r>
    </w:p>
    <w:p w14:paraId="7443ACFA" w14:textId="73E14316" w:rsidR="00502DEA" w:rsidRPr="00502DEA" w:rsidRDefault="00F46649" w:rsidP="00502DEA">
      <w:pPr>
        <w:rPr>
          <w:rFonts w:eastAsia="MS Mincho"/>
          <w:b/>
          <w:lang w:eastAsia="ja-JP"/>
        </w:rPr>
      </w:pPr>
      <w:hyperlink r:id="rId1701" w:history="1">
        <w:r w:rsidR="003840C3">
          <w:rPr>
            <w:rStyle w:val="Hyperlink"/>
            <w:rFonts w:eastAsia="MS Mincho"/>
            <w:b/>
            <w:lang w:eastAsia="ja-JP"/>
          </w:rPr>
          <w:t>R1-1704613</w:t>
        </w:r>
      </w:hyperlink>
      <w:r w:rsidR="00502DEA" w:rsidRPr="00502DEA">
        <w:rPr>
          <w:rFonts w:eastAsia="MS Mincho"/>
          <w:b/>
          <w:lang w:eastAsia="ja-JP"/>
        </w:rPr>
        <w:tab/>
        <w:t>Discussion on uplink power control for NR</w:t>
      </w:r>
      <w:r w:rsidR="00502DEA" w:rsidRPr="00502DEA">
        <w:rPr>
          <w:rFonts w:eastAsia="MS Mincho"/>
          <w:b/>
          <w:lang w:eastAsia="ja-JP"/>
        </w:rPr>
        <w:tab/>
        <w:t>Guangdong OPPO Mobile Telecom</w:t>
      </w:r>
    </w:p>
    <w:p w14:paraId="634FE8C1" w14:textId="354E5DB2" w:rsidR="00502DEA" w:rsidRPr="00502DEA" w:rsidRDefault="00F46649" w:rsidP="00502DEA">
      <w:pPr>
        <w:rPr>
          <w:rFonts w:eastAsia="MS Mincho"/>
          <w:b/>
          <w:lang w:eastAsia="ja-JP"/>
        </w:rPr>
      </w:pPr>
      <w:hyperlink r:id="rId1702" w:history="1">
        <w:r w:rsidR="003840C3">
          <w:rPr>
            <w:rStyle w:val="Hyperlink"/>
            <w:rFonts w:eastAsia="MS Mincho"/>
            <w:b/>
            <w:lang w:eastAsia="ja-JP"/>
          </w:rPr>
          <w:t>R1-1705438</w:t>
        </w:r>
      </w:hyperlink>
      <w:r w:rsidR="00502DEA" w:rsidRPr="00502DEA">
        <w:rPr>
          <w:rFonts w:eastAsia="MS Mincho"/>
          <w:b/>
          <w:lang w:eastAsia="ja-JP"/>
        </w:rPr>
        <w:tab/>
        <w:t>Power Sharing for NR</w:t>
      </w:r>
      <w:r w:rsidR="00502DEA" w:rsidRPr="00502DEA">
        <w:rPr>
          <w:rFonts w:eastAsia="MS Mincho"/>
          <w:b/>
          <w:lang w:eastAsia="ja-JP"/>
        </w:rPr>
        <w:tab/>
        <w:t>InterDigital Communications</w:t>
      </w:r>
    </w:p>
    <w:p w14:paraId="0BA130B9" w14:textId="5E81D3CF" w:rsidR="00502DEA" w:rsidRPr="00502DEA" w:rsidRDefault="00F46649" w:rsidP="00502DEA">
      <w:pPr>
        <w:rPr>
          <w:rFonts w:eastAsia="MS Mincho"/>
          <w:b/>
          <w:lang w:eastAsia="ja-JP"/>
        </w:rPr>
      </w:pPr>
      <w:hyperlink r:id="rId1703" w:history="1">
        <w:r w:rsidR="003840C3">
          <w:rPr>
            <w:rStyle w:val="Hyperlink"/>
            <w:rFonts w:eastAsia="MS Mincho"/>
            <w:b/>
            <w:lang w:eastAsia="ja-JP"/>
          </w:rPr>
          <w:t>R1-1705598</w:t>
        </w:r>
      </w:hyperlink>
      <w:r w:rsidR="00502DEA" w:rsidRPr="00502DEA">
        <w:rPr>
          <w:rFonts w:eastAsia="MS Mincho"/>
          <w:b/>
          <w:lang w:eastAsia="ja-JP"/>
        </w:rPr>
        <w:tab/>
        <w:t>Power control and PHR for different waveforms</w:t>
      </w:r>
      <w:r w:rsidR="00502DEA" w:rsidRPr="00502DEA">
        <w:rPr>
          <w:rFonts w:eastAsia="MS Mincho"/>
          <w:b/>
          <w:lang w:eastAsia="ja-JP"/>
        </w:rPr>
        <w:tab/>
        <w:t>Qualcomm Incorporated</w:t>
      </w:r>
    </w:p>
    <w:p w14:paraId="41D6DF4E" w14:textId="560C4536" w:rsidR="00502DEA" w:rsidRPr="00502DEA" w:rsidRDefault="00F46649" w:rsidP="00502DEA">
      <w:pPr>
        <w:rPr>
          <w:rFonts w:eastAsia="MS Mincho"/>
          <w:b/>
          <w:lang w:eastAsia="ja-JP"/>
        </w:rPr>
      </w:pPr>
      <w:hyperlink r:id="rId1704" w:history="1">
        <w:r w:rsidR="003840C3">
          <w:rPr>
            <w:rStyle w:val="Hyperlink"/>
            <w:rFonts w:eastAsia="MS Mincho"/>
            <w:b/>
            <w:lang w:eastAsia="ja-JP"/>
          </w:rPr>
          <w:t>R1-1705915</w:t>
        </w:r>
      </w:hyperlink>
      <w:r w:rsidR="00502DEA" w:rsidRPr="00502DEA">
        <w:rPr>
          <w:rFonts w:eastAsia="MS Mincho"/>
          <w:b/>
          <w:lang w:eastAsia="ja-JP"/>
        </w:rPr>
        <w:tab/>
        <w:t>On pathloss measurments for UL power control</w:t>
      </w:r>
      <w:r w:rsidR="00502DEA" w:rsidRPr="00502DEA">
        <w:rPr>
          <w:rFonts w:eastAsia="MS Mincho"/>
          <w:b/>
          <w:lang w:eastAsia="ja-JP"/>
        </w:rPr>
        <w:tab/>
        <w:t>Ericsson</w:t>
      </w:r>
    </w:p>
    <w:p w14:paraId="3D53E8DA" w14:textId="77777777" w:rsidR="00502DEA" w:rsidRDefault="00502DEA" w:rsidP="00502DEA">
      <w:pPr>
        <w:rPr>
          <w:rFonts w:eastAsia="MS Mincho"/>
          <w:lang w:eastAsia="ja-JP"/>
        </w:rPr>
      </w:pPr>
    </w:p>
    <w:p w14:paraId="4DA67F73" w14:textId="77777777" w:rsidR="00502DEA" w:rsidRDefault="00502DEA" w:rsidP="00502DEA">
      <w:pPr>
        <w:rPr>
          <w:rFonts w:eastAsia="MS Mincho"/>
          <w:lang w:eastAsia="ja-JP"/>
        </w:rPr>
      </w:pPr>
      <w:r w:rsidRPr="001D4CEE">
        <w:rPr>
          <w:rFonts w:eastAsia="MS Mincho"/>
          <w:lang w:eastAsia="ja-JP"/>
        </w:rPr>
        <w:t>Continue offline discussion – Bo (ZTE)</w:t>
      </w:r>
    </w:p>
    <w:p w14:paraId="5718C218" w14:textId="43F127F8" w:rsidR="00502DEA" w:rsidRPr="001D4CEE" w:rsidRDefault="001D4CEE" w:rsidP="00502DEA">
      <w:pPr>
        <w:rPr>
          <w:rFonts w:eastAsia="MS Mincho"/>
          <w:b/>
          <w:lang w:eastAsia="ja-JP"/>
        </w:rPr>
      </w:pPr>
      <w:r w:rsidRPr="001D4CEE">
        <w:rPr>
          <w:rFonts w:eastAsia="MS Mincho"/>
          <w:b/>
          <w:lang w:eastAsia="ja-JP"/>
        </w:rPr>
        <w:t>Friday</w:t>
      </w:r>
    </w:p>
    <w:p w14:paraId="15973AD9" w14:textId="031B6564" w:rsidR="001D4CEE" w:rsidRDefault="00F46649" w:rsidP="001D4CEE">
      <w:pPr>
        <w:rPr>
          <w:b/>
        </w:rPr>
      </w:pPr>
      <w:hyperlink r:id="rId1705" w:history="1">
        <w:r w:rsidR="003840C3">
          <w:rPr>
            <w:rStyle w:val="Hyperlink"/>
            <w:rFonts w:eastAsia="MS Mincho"/>
            <w:b/>
            <w:szCs w:val="20"/>
            <w:lang w:eastAsia="ja-JP"/>
          </w:rPr>
          <w:t>R1-1706720</w:t>
        </w:r>
      </w:hyperlink>
      <w:r w:rsidR="001D4CEE" w:rsidRPr="001D4CEE">
        <w:rPr>
          <w:rFonts w:eastAsia="MS Mincho"/>
          <w:b/>
          <w:szCs w:val="20"/>
          <w:lang w:eastAsia="ja-JP"/>
        </w:rPr>
        <w:tab/>
      </w:r>
      <w:r w:rsidR="001D4CEE" w:rsidRPr="001D4CEE">
        <w:rPr>
          <w:b/>
        </w:rPr>
        <w:t xml:space="preserve">Summary of Issues on </w:t>
      </w:r>
      <w:r w:rsidR="001D4CEE" w:rsidRPr="001D4CEE">
        <w:rPr>
          <w:rFonts w:hint="eastAsia"/>
          <w:b/>
          <w:lang w:val="en-US" w:eastAsia="zh-CN"/>
        </w:rPr>
        <w:t>Power Control</w:t>
      </w:r>
      <w:r w:rsidR="001D4CEE" w:rsidRPr="001D4CEE">
        <w:rPr>
          <w:b/>
        </w:rPr>
        <w:tab/>
        <w:t>ZTE</w:t>
      </w:r>
    </w:p>
    <w:p w14:paraId="01599B43" w14:textId="77777777" w:rsidR="001D4CEE" w:rsidRPr="001D4CEE" w:rsidRDefault="001D4CEE" w:rsidP="001D4CEE">
      <w:pPr>
        <w:rPr>
          <w:b/>
        </w:rPr>
      </w:pPr>
    </w:p>
    <w:p w14:paraId="65B963EE" w14:textId="78A3A6CD" w:rsidR="001D4CEE" w:rsidRPr="001D4CEE" w:rsidRDefault="00F46649" w:rsidP="001D4CEE">
      <w:pPr>
        <w:rPr>
          <w:b/>
          <w:lang w:eastAsia="ko-KR"/>
        </w:rPr>
      </w:pPr>
      <w:hyperlink r:id="rId1706" w:history="1">
        <w:r w:rsidR="003840C3">
          <w:rPr>
            <w:rStyle w:val="Hyperlink"/>
            <w:b/>
            <w:lang w:eastAsia="ko-KR"/>
          </w:rPr>
          <w:t>R1-1706639</w:t>
        </w:r>
      </w:hyperlink>
      <w:r w:rsidR="001D4CEE" w:rsidRPr="001D4CEE">
        <w:rPr>
          <w:b/>
          <w:lang w:eastAsia="ko-KR"/>
        </w:rPr>
        <w:tab/>
      </w:r>
      <w:r w:rsidR="001D4CEE" w:rsidRPr="001D4CEE">
        <w:rPr>
          <w:b/>
          <w:lang w:val="en-US" w:eastAsia="ko-KR"/>
        </w:rPr>
        <w:t>WF on uplink power control</w:t>
      </w:r>
      <w:r w:rsidR="001D4CEE" w:rsidRPr="001D4CEE">
        <w:rPr>
          <w:b/>
          <w:lang w:val="en-US" w:eastAsia="ko-KR"/>
        </w:rPr>
        <w:tab/>
      </w:r>
      <w:r w:rsidR="001D4CEE" w:rsidRPr="001D4CEE">
        <w:rPr>
          <w:b/>
          <w:lang w:eastAsia="ko-KR"/>
        </w:rPr>
        <w:t>Nokia, ASB, InterDigital, OPPO, NTT DOCOMO, Intel, Mitsubishi</w:t>
      </w:r>
    </w:p>
    <w:p w14:paraId="143B9E25" w14:textId="72C9AC11" w:rsidR="001D4CEE" w:rsidRPr="001D4CEE" w:rsidRDefault="00F46649" w:rsidP="001D4CEE">
      <w:pPr>
        <w:rPr>
          <w:b/>
          <w:lang w:eastAsia="ja-JP"/>
        </w:rPr>
      </w:pPr>
      <w:hyperlink r:id="rId1707" w:history="1">
        <w:r w:rsidR="003840C3">
          <w:rPr>
            <w:rStyle w:val="Hyperlink"/>
            <w:rFonts w:eastAsia="MS Mincho"/>
            <w:b/>
            <w:szCs w:val="20"/>
            <w:lang w:eastAsia="ja-JP"/>
          </w:rPr>
          <w:t>R1-1706841</w:t>
        </w:r>
      </w:hyperlink>
      <w:r w:rsidR="001D4CEE" w:rsidRPr="001D4CEE">
        <w:rPr>
          <w:rFonts w:eastAsia="MS Mincho"/>
          <w:b/>
          <w:szCs w:val="20"/>
          <w:lang w:eastAsia="ja-JP"/>
        </w:rPr>
        <w:tab/>
      </w:r>
      <w:r w:rsidR="001D4CEE" w:rsidRPr="001D4CEE">
        <w:rPr>
          <w:b/>
          <w:lang w:val="en-US" w:eastAsia="ja-JP"/>
        </w:rPr>
        <w:t>WF on uplink power control</w:t>
      </w:r>
      <w:r w:rsidR="001D4CEE" w:rsidRPr="001D4CEE">
        <w:rPr>
          <w:b/>
        </w:rPr>
        <w:tab/>
      </w:r>
      <w:r w:rsidR="001D4CEE" w:rsidRPr="001D4CEE">
        <w:rPr>
          <w:b/>
          <w:lang w:eastAsia="ja-JP"/>
        </w:rPr>
        <w:t>Nokia, ASB, InterDigital, OPPO, NTT DOCOMO, Intel, ZTE,Huawei, Ericsson, LGE</w:t>
      </w:r>
    </w:p>
    <w:p w14:paraId="4E2EAE82" w14:textId="77777777" w:rsidR="001D4CEE" w:rsidRPr="00A439FF" w:rsidRDefault="001D4CEE" w:rsidP="001D4CEE">
      <w:pPr>
        <w:rPr>
          <w:rFonts w:eastAsia="MS Mincho"/>
          <w:szCs w:val="20"/>
          <w:lang w:val="en-US" w:eastAsia="ja-JP"/>
        </w:rPr>
      </w:pPr>
      <w:r w:rsidRPr="00A439FF">
        <w:rPr>
          <w:rFonts w:eastAsia="MS Mincho"/>
          <w:szCs w:val="20"/>
          <w:lang w:eastAsia="ja-JP"/>
        </w:rPr>
        <w:t>Also supported by Qualcomm, Mitsubishi</w:t>
      </w:r>
    </w:p>
    <w:p w14:paraId="6FE98C7D" w14:textId="77777777" w:rsidR="001D4CEE" w:rsidRDefault="001D4CEE" w:rsidP="001D4CEE">
      <w:pPr>
        <w:rPr>
          <w:lang w:eastAsia="ja-JP"/>
        </w:rPr>
      </w:pPr>
    </w:p>
    <w:p w14:paraId="6DBF7A63" w14:textId="77777777" w:rsidR="001D4CEE" w:rsidRPr="00A439FF" w:rsidRDefault="001D4CEE" w:rsidP="001D4CEE">
      <w:pPr>
        <w:rPr>
          <w:rFonts w:eastAsia="MS Mincho"/>
          <w:szCs w:val="20"/>
          <w:lang w:eastAsia="ja-JP"/>
        </w:rPr>
      </w:pPr>
      <w:r w:rsidRPr="00A439FF">
        <w:rPr>
          <w:rFonts w:eastAsia="MS Mincho"/>
          <w:szCs w:val="20"/>
          <w:highlight w:val="green"/>
          <w:lang w:eastAsia="ja-JP"/>
        </w:rPr>
        <w:t>Agreements:</w:t>
      </w:r>
    </w:p>
    <w:p w14:paraId="65C72638" w14:textId="77777777" w:rsidR="001D4CEE" w:rsidRPr="001D4CEE" w:rsidRDefault="001D4CEE" w:rsidP="00FD09DB">
      <w:pPr>
        <w:pStyle w:val="ListParagraph"/>
        <w:numPr>
          <w:ilvl w:val="0"/>
          <w:numId w:val="254"/>
        </w:numPr>
        <w:rPr>
          <w:rFonts w:eastAsia="MS Mincho"/>
          <w:lang w:val="en-US"/>
        </w:rPr>
      </w:pPr>
      <w:r w:rsidRPr="001D4CEE">
        <w:rPr>
          <w:rFonts w:eastAsia="MS Mincho"/>
          <w:lang w:val="en-US"/>
        </w:rPr>
        <w:t xml:space="preserve">For beam specific power control, NR defines beam specific open &amp; closed loop parameters. </w:t>
      </w:r>
    </w:p>
    <w:p w14:paraId="24120EBB" w14:textId="77777777" w:rsidR="001D4CEE" w:rsidRPr="001D4CEE" w:rsidRDefault="001D4CEE" w:rsidP="00FD09DB">
      <w:pPr>
        <w:pStyle w:val="ListParagraph"/>
        <w:numPr>
          <w:ilvl w:val="1"/>
          <w:numId w:val="254"/>
        </w:numPr>
        <w:rPr>
          <w:rFonts w:eastAsia="MS Mincho"/>
          <w:lang w:val="en-US"/>
        </w:rPr>
      </w:pPr>
      <w:r w:rsidRPr="001D4CEE">
        <w:rPr>
          <w:rFonts w:eastAsia="MS Mincho"/>
          <w:lang w:val="en-US"/>
        </w:rPr>
        <w:t>FFS: details on beam common parameter(s)</w:t>
      </w:r>
    </w:p>
    <w:p w14:paraId="63CBF459" w14:textId="77777777" w:rsidR="001D4CEE" w:rsidRPr="001D4CEE" w:rsidRDefault="001D4CEE" w:rsidP="00FD09DB">
      <w:pPr>
        <w:pStyle w:val="ListParagraph"/>
        <w:numPr>
          <w:ilvl w:val="1"/>
          <w:numId w:val="254"/>
        </w:numPr>
        <w:rPr>
          <w:rFonts w:eastAsia="MS Mincho"/>
          <w:lang w:val="en-US"/>
        </w:rPr>
      </w:pPr>
      <w:r w:rsidRPr="001D4CEE">
        <w:rPr>
          <w:rFonts w:eastAsia="MS Mincho"/>
          <w:lang w:val="en-US"/>
        </w:rPr>
        <w:t>Note: Agreed on RAN1 #88 FFS details on “beam specific”, especially regarding handling layer/layer-group/panel specific/beam group specific/beam pair link specific power control</w:t>
      </w:r>
    </w:p>
    <w:p w14:paraId="2269E110" w14:textId="77777777" w:rsidR="001D4CEE" w:rsidRPr="001D4CEE" w:rsidRDefault="001D4CEE" w:rsidP="00FD09DB">
      <w:pPr>
        <w:pStyle w:val="ListParagraph"/>
        <w:numPr>
          <w:ilvl w:val="0"/>
          <w:numId w:val="254"/>
        </w:numPr>
        <w:rPr>
          <w:rFonts w:eastAsia="MS Mincho"/>
          <w:lang w:val="en-US"/>
        </w:rPr>
      </w:pPr>
      <w:r w:rsidRPr="001D4CEE">
        <w:rPr>
          <w:rFonts w:eastAsia="MS Mincho"/>
          <w:lang w:val="en-US"/>
        </w:rPr>
        <w:t>gNB is aware of the power headroom differences for different waveforms, if the UE can be configured for both waveforms.</w:t>
      </w:r>
    </w:p>
    <w:p w14:paraId="52EBD769" w14:textId="77777777" w:rsidR="001D4CEE" w:rsidRPr="001D4CEE" w:rsidRDefault="001D4CEE" w:rsidP="00FD09DB">
      <w:pPr>
        <w:pStyle w:val="ListParagraph"/>
        <w:numPr>
          <w:ilvl w:val="1"/>
          <w:numId w:val="254"/>
        </w:numPr>
        <w:rPr>
          <w:rFonts w:eastAsia="MS Mincho"/>
          <w:lang w:val="en-US"/>
        </w:rPr>
      </w:pPr>
      <w:r w:rsidRPr="001D4CEE">
        <w:rPr>
          <w:rFonts w:eastAsia="MS Mincho"/>
          <w:lang w:val="en-US"/>
        </w:rPr>
        <w:t xml:space="preserve">FFS: offset configured/specified, reported, </w:t>
      </w:r>
    </w:p>
    <w:p w14:paraId="3CB3C49E" w14:textId="77777777" w:rsidR="001D4CEE" w:rsidRPr="001D4CEE" w:rsidRDefault="001D4CEE" w:rsidP="00FD09DB">
      <w:pPr>
        <w:pStyle w:val="ListParagraph"/>
        <w:numPr>
          <w:ilvl w:val="1"/>
          <w:numId w:val="254"/>
        </w:numPr>
        <w:rPr>
          <w:rFonts w:eastAsia="MS Mincho"/>
          <w:lang w:val="en-US"/>
        </w:rPr>
      </w:pPr>
      <w:r w:rsidRPr="001D4CEE">
        <w:rPr>
          <w:rFonts w:eastAsia="MS Mincho"/>
          <w:lang w:val="en-US"/>
        </w:rPr>
        <w:t>FFS on the details of power control parameters for example, P_c, Max or other open/closed loop parameter</w:t>
      </w:r>
    </w:p>
    <w:p w14:paraId="578AA356" w14:textId="7A286435" w:rsidR="001D4CEE" w:rsidRPr="001D4CEE" w:rsidRDefault="00F46649" w:rsidP="001D4CEE">
      <w:pPr>
        <w:rPr>
          <w:rFonts w:eastAsia="MS Mincho"/>
          <w:b/>
          <w:szCs w:val="20"/>
          <w:lang w:val="en-US" w:eastAsia="ja-JP"/>
        </w:rPr>
      </w:pPr>
      <w:hyperlink r:id="rId1708" w:history="1">
        <w:r w:rsidR="003840C3">
          <w:rPr>
            <w:rStyle w:val="Hyperlink"/>
            <w:rFonts w:eastAsia="MS Mincho"/>
            <w:b/>
            <w:szCs w:val="20"/>
            <w:lang w:eastAsia="ja-JP"/>
          </w:rPr>
          <w:t>R1-1706721</w:t>
        </w:r>
      </w:hyperlink>
      <w:r w:rsidR="001D4CEE" w:rsidRPr="001D4CEE">
        <w:rPr>
          <w:rFonts w:eastAsia="MS Mincho"/>
          <w:b/>
          <w:szCs w:val="20"/>
          <w:lang w:eastAsia="ja-JP"/>
        </w:rPr>
        <w:tab/>
        <w:t>WF on Power Sharing/Scaling for NR</w:t>
      </w:r>
      <w:r w:rsidR="001D4CEE" w:rsidRPr="001D4CEE">
        <w:rPr>
          <w:rFonts w:eastAsia="MS Mincho"/>
          <w:b/>
          <w:szCs w:val="20"/>
          <w:lang w:eastAsia="ja-JP"/>
        </w:rPr>
        <w:tab/>
      </w:r>
      <w:r w:rsidR="001D4CEE" w:rsidRPr="001D4CEE">
        <w:rPr>
          <w:rFonts w:eastAsia="MS Mincho"/>
          <w:b/>
          <w:szCs w:val="20"/>
          <w:lang w:val="en-US" w:eastAsia="ja-JP"/>
        </w:rPr>
        <w:t>InterDigital, Nokia</w:t>
      </w:r>
    </w:p>
    <w:p w14:paraId="7CA8EE15" w14:textId="77777777" w:rsidR="001D4CEE" w:rsidRPr="00E373AD" w:rsidRDefault="001D4CEE" w:rsidP="001D4CEE">
      <w:pPr>
        <w:rPr>
          <w:lang w:eastAsia="ja-JP"/>
        </w:rPr>
      </w:pPr>
    </w:p>
    <w:p w14:paraId="77C2A5A5" w14:textId="77777777" w:rsidR="001D4CEE" w:rsidRDefault="001D4CEE" w:rsidP="001D4CEE"/>
    <w:p w14:paraId="3F80164D" w14:textId="2FE46855" w:rsidR="001D4CEE" w:rsidRDefault="001D4CEE" w:rsidP="001D4CEE">
      <w:r>
        <w:t>Not treated.</w:t>
      </w:r>
    </w:p>
    <w:p w14:paraId="0B4A5CD1" w14:textId="699605ED" w:rsidR="00965D01" w:rsidRDefault="00F46649" w:rsidP="00965D01">
      <w:hyperlink r:id="rId1709" w:history="1">
        <w:r w:rsidR="003840C3">
          <w:rPr>
            <w:rStyle w:val="Hyperlink"/>
          </w:rPr>
          <w:t>R1-1704228</w:t>
        </w:r>
      </w:hyperlink>
      <w:r w:rsidR="00965D01">
        <w:tab/>
        <w:t>Detailed considerations on UL power control design for NR</w:t>
      </w:r>
      <w:r w:rsidR="00965D01">
        <w:tab/>
        <w:t>Huawei, HiSilicon</w:t>
      </w:r>
    </w:p>
    <w:p w14:paraId="3ED777EC" w14:textId="09CB502D" w:rsidR="00965D01" w:rsidRDefault="00F46649" w:rsidP="00965D01">
      <w:hyperlink r:id="rId1710" w:history="1">
        <w:r w:rsidR="003840C3">
          <w:rPr>
            <w:rStyle w:val="Hyperlink"/>
          </w:rPr>
          <w:t>R1-1704740</w:t>
        </w:r>
      </w:hyperlink>
      <w:r w:rsidR="00965D01">
        <w:tab/>
        <w:t>On UL Power Control</w:t>
      </w:r>
      <w:r w:rsidR="00965D01">
        <w:tab/>
        <w:t>Intel Corporation</w:t>
      </w:r>
    </w:p>
    <w:p w14:paraId="6B2062D6" w14:textId="5DCA86A0" w:rsidR="00965D01" w:rsidRDefault="00F46649" w:rsidP="00965D01">
      <w:hyperlink r:id="rId1711" w:history="1">
        <w:r w:rsidR="003840C3">
          <w:rPr>
            <w:rStyle w:val="Hyperlink"/>
          </w:rPr>
          <w:t>R1-1704895</w:t>
        </w:r>
      </w:hyperlink>
      <w:r w:rsidR="00965D01">
        <w:tab/>
        <w:t>Discussion on uplink power control for NR</w:t>
      </w:r>
      <w:r w:rsidR="00965D01">
        <w:tab/>
        <w:t>LG Electronics</w:t>
      </w:r>
    </w:p>
    <w:p w14:paraId="547C9E3B" w14:textId="5A6B060E" w:rsidR="00965D01" w:rsidRDefault="00F46649" w:rsidP="00965D01">
      <w:hyperlink r:id="rId1712" w:history="1">
        <w:r w:rsidR="003840C3">
          <w:rPr>
            <w:rStyle w:val="Hyperlink"/>
          </w:rPr>
          <w:t>R1-1705363</w:t>
        </w:r>
      </w:hyperlink>
      <w:r w:rsidR="00965D01">
        <w:tab/>
        <w:t>UL power control aspect</w:t>
      </w:r>
      <w:r w:rsidR="00965D01">
        <w:tab/>
        <w:t>Samsung</w:t>
      </w:r>
    </w:p>
    <w:p w14:paraId="4BCF2C41" w14:textId="33BDA94C" w:rsidR="00965D01" w:rsidRDefault="00F46649" w:rsidP="00965D01">
      <w:hyperlink r:id="rId1713" w:history="1">
        <w:r w:rsidR="003840C3">
          <w:rPr>
            <w:rStyle w:val="Hyperlink"/>
          </w:rPr>
          <w:t>R1-1705437</w:t>
        </w:r>
      </w:hyperlink>
      <w:r w:rsidR="00965D01">
        <w:tab/>
        <w:t>Power Control for NR</w:t>
      </w:r>
      <w:r w:rsidR="00965D01">
        <w:tab/>
        <w:t>InterDigital Communications</w:t>
      </w:r>
    </w:p>
    <w:p w14:paraId="65E185E3" w14:textId="7499122A" w:rsidR="00965D01" w:rsidRDefault="00F46649" w:rsidP="00965D01">
      <w:hyperlink r:id="rId1714" w:history="1">
        <w:r w:rsidR="003840C3">
          <w:rPr>
            <w:rStyle w:val="Hyperlink"/>
          </w:rPr>
          <w:t>R1-1705515</w:t>
        </w:r>
      </w:hyperlink>
      <w:r w:rsidR="00965D01">
        <w:tab/>
        <w:t>On Power Control Processes for Multi Beam Transmission in NR</w:t>
      </w:r>
      <w:r w:rsidR="00965D01">
        <w:tab/>
        <w:t>InterDigital Communications</w:t>
      </w:r>
    </w:p>
    <w:p w14:paraId="17DA5239" w14:textId="3EB30ACC" w:rsidR="00965D01" w:rsidRDefault="00F46649" w:rsidP="00965D01">
      <w:hyperlink r:id="rId1715" w:history="1">
        <w:r w:rsidR="003840C3">
          <w:rPr>
            <w:rStyle w:val="Hyperlink"/>
          </w:rPr>
          <w:t>R1-1705659</w:t>
        </w:r>
      </w:hyperlink>
      <w:r w:rsidR="00965D01">
        <w:tab/>
        <w:t>On UL power control for NR</w:t>
      </w:r>
      <w:r w:rsidR="00965D01">
        <w:tab/>
        <w:t>HTC Corporation</w:t>
      </w:r>
    </w:p>
    <w:p w14:paraId="2D9118BE" w14:textId="001FFF4B" w:rsidR="00965D01" w:rsidRDefault="00F46649" w:rsidP="00965D01">
      <w:hyperlink r:id="rId1716" w:history="1">
        <w:r w:rsidR="003840C3">
          <w:rPr>
            <w:rStyle w:val="Hyperlink"/>
          </w:rPr>
          <w:t>R1-1705727</w:t>
        </w:r>
      </w:hyperlink>
      <w:r w:rsidR="00965D01">
        <w:tab/>
        <w:t>Uplink power control considering waveform switching</w:t>
      </w:r>
      <w:r w:rsidR="00965D01">
        <w:tab/>
        <w:t>NTT DOCOMO, INC.</w:t>
      </w:r>
    </w:p>
    <w:p w14:paraId="326F082B" w14:textId="6A64ED90" w:rsidR="00965D01" w:rsidRDefault="00F46649" w:rsidP="00965D01">
      <w:hyperlink r:id="rId1717" w:history="1">
        <w:r w:rsidR="003840C3">
          <w:rPr>
            <w:rStyle w:val="Hyperlink"/>
          </w:rPr>
          <w:t>R1-1705822</w:t>
        </w:r>
      </w:hyperlink>
      <w:r w:rsidR="00965D01">
        <w:tab/>
        <w:t>UL power control in multi-beam based approaches</w:t>
      </w:r>
      <w:r w:rsidR="00965D01">
        <w:tab/>
        <w:t>ASUSTEK COMPUTER (SHANGHAI)</w:t>
      </w:r>
    </w:p>
    <w:p w14:paraId="6899169C" w14:textId="56BB438B" w:rsidR="00965D01" w:rsidRDefault="00F46649" w:rsidP="00965D01">
      <w:hyperlink r:id="rId1718" w:history="1">
        <w:r w:rsidR="003840C3">
          <w:rPr>
            <w:rStyle w:val="Hyperlink"/>
          </w:rPr>
          <w:t>R1-1705916</w:t>
        </w:r>
      </w:hyperlink>
      <w:r w:rsidR="00965D01">
        <w:tab/>
        <w:t>On Power Control for NR</w:t>
      </w:r>
      <w:r w:rsidR="00965D01">
        <w:tab/>
        <w:t>Ericsson</w:t>
      </w:r>
    </w:p>
    <w:p w14:paraId="0DDCCED8" w14:textId="5F06E0C2" w:rsidR="00965D01" w:rsidRDefault="00F46649" w:rsidP="00965D01">
      <w:hyperlink r:id="rId1719" w:history="1">
        <w:r w:rsidR="003840C3">
          <w:rPr>
            <w:rStyle w:val="Hyperlink"/>
          </w:rPr>
          <w:t>R1-1705978</w:t>
        </w:r>
      </w:hyperlink>
      <w:r w:rsidR="00965D01">
        <w:tab/>
        <w:t>UL power control for MIMO</w:t>
      </w:r>
      <w:r w:rsidR="00965D01">
        <w:tab/>
        <w:t xml:space="preserve">Nokia, Alcatel-Lucent Shanghai Bell </w:t>
      </w:r>
    </w:p>
    <w:p w14:paraId="75030B25" w14:textId="77777777" w:rsidR="00502DEA" w:rsidRPr="008D4D53" w:rsidRDefault="00502DEA" w:rsidP="00502DEA">
      <w:pPr>
        <w:pStyle w:val="Heading4"/>
        <w:rPr>
          <w:rFonts w:eastAsia="MS Mincho"/>
          <w:lang w:eastAsia="ja-JP"/>
        </w:rPr>
      </w:pPr>
      <w:bookmarkStart w:id="290" w:name="_Toc478431000"/>
      <w:bookmarkStart w:id="291" w:name="_Toc482368202"/>
      <w:r>
        <w:rPr>
          <w:rFonts w:hint="eastAsia"/>
        </w:rPr>
        <w:t>Other</w:t>
      </w:r>
      <w:bookmarkEnd w:id="290"/>
      <w:bookmarkEnd w:id="291"/>
    </w:p>
    <w:p w14:paraId="10CF6EEC" w14:textId="77777777" w:rsidR="00502DEA" w:rsidRDefault="00502DEA" w:rsidP="00502DEA">
      <w:pPr>
        <w:rPr>
          <w:rFonts w:eastAsia="MS Mincho"/>
          <w:i/>
          <w:lang w:eastAsia="ja-JP"/>
        </w:rPr>
      </w:pPr>
      <w:r w:rsidRPr="00277048">
        <w:rPr>
          <w:rFonts w:eastAsia="MS Mincho"/>
          <w:i/>
          <w:lang w:eastAsia="ja-JP"/>
        </w:rPr>
        <w:t xml:space="preserve">Including </w:t>
      </w:r>
      <w:r>
        <w:rPr>
          <w:rFonts w:eastAsia="MS Mincho" w:hint="eastAsia"/>
          <w:i/>
          <w:lang w:eastAsia="ja-JP"/>
        </w:rPr>
        <w:t>MIMO calibration</w:t>
      </w:r>
    </w:p>
    <w:p w14:paraId="3B8A2255" w14:textId="77777777" w:rsidR="00502DEA" w:rsidRDefault="00502DEA" w:rsidP="00502DEA">
      <w:pPr>
        <w:rPr>
          <w:rFonts w:eastAsia="MS Mincho"/>
          <w:i/>
          <w:lang w:eastAsia="ja-JP"/>
        </w:rPr>
      </w:pPr>
    </w:p>
    <w:p w14:paraId="51BFFF6D" w14:textId="62FA688A" w:rsidR="001D4CEE" w:rsidRPr="001D4CEE" w:rsidRDefault="00F46649" w:rsidP="001D4CEE">
      <w:pPr>
        <w:rPr>
          <w:rFonts w:eastAsia="MS Mincho"/>
          <w:b/>
          <w:lang w:eastAsia="ja-JP"/>
        </w:rPr>
      </w:pPr>
      <w:hyperlink r:id="rId1720" w:history="1">
        <w:r w:rsidR="003840C3">
          <w:rPr>
            <w:rStyle w:val="Hyperlink"/>
            <w:rFonts w:eastAsia="MS Mincho"/>
            <w:b/>
            <w:lang w:eastAsia="ja-JP"/>
          </w:rPr>
          <w:t>R1-1705926</w:t>
        </w:r>
      </w:hyperlink>
      <w:r w:rsidR="001D4CEE" w:rsidRPr="001D4CEE">
        <w:rPr>
          <w:rFonts w:eastAsia="MS Mincho"/>
          <w:b/>
          <w:lang w:eastAsia="ja-JP"/>
        </w:rPr>
        <w:tab/>
        <w:t>On basis design for Type I and Type II codebooks</w:t>
      </w:r>
      <w:r w:rsidR="001D4CEE" w:rsidRPr="001D4CEE">
        <w:rPr>
          <w:rFonts w:eastAsia="MS Mincho"/>
          <w:b/>
          <w:lang w:eastAsia="ja-JP"/>
        </w:rPr>
        <w:tab/>
        <w:t>Ericsson</w:t>
      </w:r>
    </w:p>
    <w:p w14:paraId="4DB6E312" w14:textId="77777777" w:rsidR="001D4CEE" w:rsidRDefault="001D4CEE"/>
    <w:p w14:paraId="7C3207A5" w14:textId="77777777" w:rsidR="001D4CEE" w:rsidRDefault="001D4CEE"/>
    <w:p w14:paraId="127C86CE" w14:textId="14FF3978" w:rsidR="001D4CEE" w:rsidRPr="001D4CEE" w:rsidRDefault="00F46649" w:rsidP="001D4CEE">
      <w:pPr>
        <w:rPr>
          <w:rFonts w:eastAsia="MS Mincho"/>
          <w:b/>
          <w:bCs/>
          <w:lang w:val="fi-FI" w:eastAsia="ja-JP"/>
        </w:rPr>
      </w:pPr>
      <w:hyperlink r:id="rId1721" w:history="1">
        <w:r w:rsidR="003840C3">
          <w:rPr>
            <w:rStyle w:val="Hyperlink"/>
            <w:rFonts w:eastAsia="MS Mincho"/>
            <w:b/>
            <w:lang w:eastAsia="ja-JP"/>
          </w:rPr>
          <w:t>R1-1706642</w:t>
        </w:r>
      </w:hyperlink>
      <w:r w:rsidR="001D4CEE" w:rsidRPr="001D4CEE">
        <w:rPr>
          <w:rFonts w:eastAsia="MS Mincho"/>
          <w:b/>
          <w:lang w:eastAsia="ja-JP"/>
        </w:rPr>
        <w:tab/>
      </w:r>
      <w:r w:rsidR="001D4CEE" w:rsidRPr="001D4CEE">
        <w:rPr>
          <w:rFonts w:eastAsia="MS Mincho"/>
          <w:b/>
          <w:bCs/>
          <w:lang w:eastAsia="ja-JP"/>
        </w:rPr>
        <w:t>WF on Spatial Consistency model for Phase3 calibration</w:t>
      </w:r>
      <w:r w:rsidR="001D4CEE" w:rsidRPr="001D4CEE">
        <w:rPr>
          <w:rFonts w:eastAsia="MS Mincho"/>
          <w:b/>
          <w:bCs/>
          <w:lang w:eastAsia="ja-JP"/>
        </w:rPr>
        <w:tab/>
      </w:r>
      <w:r w:rsidR="001D4CEE" w:rsidRPr="001D4CEE">
        <w:rPr>
          <w:rFonts w:eastAsia="MS Mincho"/>
          <w:b/>
          <w:bCs/>
          <w:lang w:val="fi-FI" w:eastAsia="ja-JP"/>
        </w:rPr>
        <w:t>Nokia, ASB, Ericsson, Samsung</w:t>
      </w:r>
    </w:p>
    <w:p w14:paraId="4E4C4B8D" w14:textId="77777777" w:rsidR="001D4CEE" w:rsidRDefault="001D4CEE" w:rsidP="001D4CEE">
      <w:pPr>
        <w:rPr>
          <w:rFonts w:eastAsia="MS Mincho"/>
          <w:lang w:val="fi-FI" w:eastAsia="ja-JP"/>
        </w:rPr>
      </w:pPr>
    </w:p>
    <w:p w14:paraId="5FFB3B55" w14:textId="4276BB7B" w:rsidR="001D4CEE" w:rsidRPr="001D4CEE" w:rsidRDefault="00F46649" w:rsidP="001D4CEE">
      <w:pPr>
        <w:rPr>
          <w:rFonts w:eastAsia="SimSun" w:cs="Arial"/>
          <w:b/>
          <w:sz w:val="22"/>
          <w:szCs w:val="22"/>
          <w:lang w:eastAsia="zh-CN"/>
        </w:rPr>
      </w:pPr>
      <w:hyperlink r:id="rId1722" w:history="1">
        <w:r w:rsidR="003840C3">
          <w:rPr>
            <w:rStyle w:val="Hyperlink"/>
            <w:rFonts w:eastAsia="MS Mincho"/>
            <w:b/>
            <w:lang w:val="fi-FI" w:eastAsia="ja-JP"/>
          </w:rPr>
          <w:t>R1-1706846</w:t>
        </w:r>
      </w:hyperlink>
      <w:r w:rsidR="001D4CEE" w:rsidRPr="001D4CEE">
        <w:rPr>
          <w:rFonts w:eastAsia="MS Mincho"/>
          <w:b/>
          <w:lang w:val="fi-FI" w:eastAsia="ja-JP"/>
        </w:rPr>
        <w:tab/>
      </w:r>
      <w:r w:rsidR="001D4CEE" w:rsidRPr="001D4CEE">
        <w:rPr>
          <w:rFonts w:eastAsia="SimSun" w:cs="Arial"/>
          <w:b/>
          <w:sz w:val="22"/>
          <w:szCs w:val="22"/>
          <w:lang w:eastAsia="zh-CN"/>
        </w:rPr>
        <w:t xml:space="preserve">Calibration results for Phase </w:t>
      </w:r>
      <w:r w:rsidR="001D4CEE" w:rsidRPr="001D4CEE">
        <w:rPr>
          <w:rFonts w:eastAsia="SimSun" w:cs="Arial" w:hint="eastAsia"/>
          <w:b/>
          <w:sz w:val="22"/>
          <w:szCs w:val="22"/>
          <w:lang w:eastAsia="zh-CN"/>
        </w:rPr>
        <w:t>1</w:t>
      </w:r>
      <w:r w:rsidR="001D4CEE" w:rsidRPr="001D4CEE">
        <w:rPr>
          <w:rFonts w:eastAsia="SimSun" w:cs="Arial"/>
          <w:b/>
          <w:sz w:val="22"/>
          <w:szCs w:val="22"/>
          <w:lang w:eastAsia="zh-CN"/>
        </w:rPr>
        <w:t xml:space="preserve"> NR MIMO system level calibration</w:t>
      </w:r>
      <w:r w:rsidR="001D4CEE" w:rsidRPr="001D4CEE">
        <w:rPr>
          <w:rFonts w:eastAsia="SimSun" w:cs="Arial"/>
          <w:b/>
          <w:sz w:val="22"/>
          <w:szCs w:val="22"/>
          <w:lang w:eastAsia="zh-CN"/>
        </w:rPr>
        <w:tab/>
        <w:t>ZTE, ZTE Microelectronics</w:t>
      </w:r>
    </w:p>
    <w:p w14:paraId="44202749" w14:textId="074CF8EE" w:rsidR="001D4CEE" w:rsidRPr="001D4CEE" w:rsidRDefault="00F46649" w:rsidP="001D4CEE">
      <w:pPr>
        <w:rPr>
          <w:rFonts w:eastAsia="SimSun" w:cs="Arial"/>
          <w:b/>
          <w:sz w:val="22"/>
          <w:szCs w:val="22"/>
          <w:lang w:eastAsia="zh-CN"/>
        </w:rPr>
      </w:pPr>
      <w:hyperlink r:id="rId1723" w:history="1">
        <w:r w:rsidR="003840C3">
          <w:rPr>
            <w:rStyle w:val="Hyperlink"/>
            <w:rFonts w:eastAsia="MS Mincho"/>
            <w:b/>
            <w:lang w:val="fi-FI" w:eastAsia="ja-JP"/>
          </w:rPr>
          <w:t>R1-1706847</w:t>
        </w:r>
      </w:hyperlink>
      <w:r w:rsidR="001D4CEE" w:rsidRPr="001D4CEE">
        <w:rPr>
          <w:rFonts w:eastAsia="MS Mincho"/>
          <w:b/>
          <w:lang w:val="fi-FI" w:eastAsia="ja-JP"/>
        </w:rPr>
        <w:tab/>
      </w:r>
      <w:r w:rsidR="001D4CEE" w:rsidRPr="001D4CEE">
        <w:rPr>
          <w:rFonts w:eastAsia="SimSun" w:cs="Arial"/>
          <w:b/>
          <w:sz w:val="22"/>
          <w:szCs w:val="22"/>
          <w:lang w:eastAsia="zh-CN"/>
        </w:rPr>
        <w:t>Calibration results for Phase 2 NR MIMO link level calibration</w:t>
      </w:r>
      <w:r w:rsidR="001D4CEE" w:rsidRPr="001D4CEE">
        <w:rPr>
          <w:rFonts w:eastAsia="SimSun" w:cs="Arial"/>
          <w:b/>
          <w:sz w:val="22"/>
          <w:szCs w:val="22"/>
          <w:lang w:eastAsia="zh-CN"/>
        </w:rPr>
        <w:tab/>
        <w:t>ZTE, ZTE Microelectronics</w:t>
      </w:r>
    </w:p>
    <w:p w14:paraId="208FFB94" w14:textId="27E4A326" w:rsidR="001D4CEE" w:rsidRPr="001D4CEE" w:rsidRDefault="00F46649" w:rsidP="001D4CEE">
      <w:pPr>
        <w:rPr>
          <w:rFonts w:eastAsia="SimSun" w:cs="Arial"/>
          <w:b/>
          <w:sz w:val="22"/>
          <w:szCs w:val="22"/>
          <w:lang w:eastAsia="zh-CN"/>
        </w:rPr>
      </w:pPr>
      <w:hyperlink r:id="rId1724" w:history="1">
        <w:r w:rsidR="003840C3">
          <w:rPr>
            <w:rStyle w:val="Hyperlink"/>
            <w:rFonts w:eastAsia="MS Mincho"/>
            <w:b/>
            <w:lang w:val="fi-FI" w:eastAsia="ja-JP"/>
          </w:rPr>
          <w:t>R1-1706848</w:t>
        </w:r>
      </w:hyperlink>
      <w:r w:rsidR="001D4CEE" w:rsidRPr="001D4CEE">
        <w:rPr>
          <w:rFonts w:eastAsia="MS Mincho"/>
          <w:b/>
          <w:lang w:val="fi-FI" w:eastAsia="ja-JP"/>
        </w:rPr>
        <w:tab/>
      </w:r>
      <w:r w:rsidR="001D4CEE" w:rsidRPr="001D4CEE">
        <w:rPr>
          <w:rFonts w:eastAsia="SimSun" w:cs="Arial"/>
          <w:b/>
          <w:sz w:val="22"/>
          <w:szCs w:val="22"/>
          <w:lang w:eastAsia="zh-CN"/>
        </w:rPr>
        <w:t>Calibration results for Phase 2 NR MIMO system level calibration</w:t>
      </w:r>
      <w:r w:rsidR="001D4CEE" w:rsidRPr="001D4CEE">
        <w:rPr>
          <w:rFonts w:eastAsia="SimSun" w:cs="Arial"/>
          <w:b/>
          <w:sz w:val="22"/>
          <w:szCs w:val="22"/>
          <w:lang w:eastAsia="zh-CN"/>
        </w:rPr>
        <w:tab/>
        <w:t>ZTE, ZTE Microelectronics</w:t>
      </w:r>
    </w:p>
    <w:p w14:paraId="4EB3315C" w14:textId="4300D027" w:rsidR="001D4CEE" w:rsidRPr="001D4CEE" w:rsidRDefault="00F46649" w:rsidP="001D4CEE">
      <w:pPr>
        <w:rPr>
          <w:rFonts w:eastAsia="SimSun" w:cs="Arial"/>
          <w:b/>
          <w:sz w:val="22"/>
          <w:szCs w:val="22"/>
          <w:lang w:eastAsia="zh-CN"/>
        </w:rPr>
      </w:pPr>
      <w:hyperlink r:id="rId1725" w:history="1">
        <w:r w:rsidR="003840C3">
          <w:rPr>
            <w:rStyle w:val="Hyperlink"/>
            <w:rFonts w:eastAsia="MS Mincho"/>
            <w:b/>
            <w:lang w:val="fi-FI" w:eastAsia="ja-JP"/>
          </w:rPr>
          <w:t>R1-1706853</w:t>
        </w:r>
      </w:hyperlink>
      <w:r w:rsidR="001D4CEE" w:rsidRPr="001D4CEE">
        <w:rPr>
          <w:rFonts w:eastAsia="MS Mincho"/>
          <w:b/>
          <w:lang w:val="fi-FI" w:eastAsia="ja-JP"/>
        </w:rPr>
        <w:tab/>
      </w:r>
      <w:r w:rsidR="001D4CEE" w:rsidRPr="001D4CEE">
        <w:rPr>
          <w:rFonts w:eastAsia="SimSun" w:cs="Arial"/>
          <w:b/>
          <w:sz w:val="22"/>
          <w:szCs w:val="22"/>
          <w:lang w:eastAsia="zh-CN"/>
        </w:rPr>
        <w:t>Calibration results for Phase 1 NR MIMO link level calibration</w:t>
      </w:r>
      <w:r w:rsidR="001D4CEE" w:rsidRPr="001D4CEE">
        <w:rPr>
          <w:rFonts w:eastAsia="SimSun" w:cs="Arial"/>
          <w:b/>
          <w:sz w:val="22"/>
          <w:szCs w:val="22"/>
          <w:lang w:eastAsia="zh-CN"/>
        </w:rPr>
        <w:tab/>
        <w:t>ZTE, ZTE Microelectronics</w:t>
      </w:r>
    </w:p>
    <w:p w14:paraId="3A4F250F" w14:textId="77777777" w:rsidR="001D4CEE" w:rsidRDefault="001D4CEE" w:rsidP="001D4CEE">
      <w:pPr>
        <w:rPr>
          <w:rFonts w:eastAsia="MS Mincho"/>
          <w:bCs/>
          <w:szCs w:val="20"/>
          <w:highlight w:val="green"/>
          <w:lang w:val="fi-FI" w:eastAsia="ja-JP"/>
        </w:rPr>
      </w:pPr>
    </w:p>
    <w:p w14:paraId="0D3EE73B" w14:textId="4B590343" w:rsidR="001D4CEE" w:rsidRPr="00E10D9D" w:rsidRDefault="001D4CEE" w:rsidP="001D4CEE">
      <w:pPr>
        <w:rPr>
          <w:rFonts w:eastAsia="MS Mincho"/>
          <w:bCs/>
          <w:szCs w:val="20"/>
          <w:lang w:val="fi-FI" w:eastAsia="ja-JP"/>
        </w:rPr>
      </w:pPr>
      <w:r w:rsidRPr="00E10D9D">
        <w:rPr>
          <w:rFonts w:eastAsia="MS Mincho"/>
          <w:bCs/>
          <w:szCs w:val="20"/>
          <w:highlight w:val="green"/>
          <w:lang w:val="fi-FI" w:eastAsia="ja-JP"/>
        </w:rPr>
        <w:t>Agreement</w:t>
      </w:r>
      <w:r w:rsidRPr="00E10D9D">
        <w:rPr>
          <w:rFonts w:eastAsia="MS Mincho"/>
          <w:bCs/>
          <w:szCs w:val="20"/>
          <w:lang w:val="fi-FI" w:eastAsia="ja-JP"/>
        </w:rPr>
        <w:t>:</w:t>
      </w:r>
      <w:r>
        <w:rPr>
          <w:rFonts w:eastAsia="MS Mincho"/>
          <w:bCs/>
          <w:szCs w:val="20"/>
          <w:lang w:val="fi-FI" w:eastAsia="ja-JP"/>
        </w:rPr>
        <w:t xml:space="preserve"> </w:t>
      </w:r>
      <w:hyperlink r:id="rId1726" w:history="1">
        <w:r w:rsidR="003840C3">
          <w:rPr>
            <w:rStyle w:val="Hyperlink"/>
            <w:rFonts w:eastAsia="MS Mincho"/>
            <w:bCs/>
            <w:szCs w:val="20"/>
            <w:lang w:val="fi-FI" w:eastAsia="ja-JP"/>
          </w:rPr>
          <w:t>R1-1706846</w:t>
        </w:r>
      </w:hyperlink>
      <w:r w:rsidRPr="00E10D9D">
        <w:rPr>
          <w:rFonts w:eastAsia="MS Mincho"/>
          <w:bCs/>
          <w:szCs w:val="20"/>
          <w:lang w:val="fi-FI" w:eastAsia="ja-JP"/>
        </w:rPr>
        <w:t xml:space="preserve">, </w:t>
      </w:r>
      <w:hyperlink r:id="rId1727" w:history="1">
        <w:r w:rsidR="003840C3">
          <w:rPr>
            <w:rStyle w:val="Hyperlink"/>
            <w:rFonts w:eastAsia="MS Mincho"/>
            <w:bCs/>
            <w:szCs w:val="20"/>
            <w:lang w:val="fi-FI" w:eastAsia="ja-JP"/>
          </w:rPr>
          <w:t>R1-1706847</w:t>
        </w:r>
      </w:hyperlink>
      <w:r w:rsidRPr="00E10D9D">
        <w:rPr>
          <w:rFonts w:eastAsia="MS Mincho"/>
          <w:bCs/>
          <w:szCs w:val="20"/>
          <w:lang w:val="fi-FI" w:eastAsia="ja-JP"/>
        </w:rPr>
        <w:t xml:space="preserve">, </w:t>
      </w:r>
      <w:hyperlink r:id="rId1728" w:history="1">
        <w:r w:rsidR="003840C3">
          <w:rPr>
            <w:rStyle w:val="Hyperlink"/>
            <w:rFonts w:eastAsia="MS Mincho"/>
            <w:bCs/>
            <w:szCs w:val="20"/>
            <w:lang w:val="fi-FI" w:eastAsia="ja-JP"/>
          </w:rPr>
          <w:t>R1-1706848</w:t>
        </w:r>
      </w:hyperlink>
      <w:r w:rsidRPr="00E10D9D">
        <w:rPr>
          <w:rFonts w:eastAsia="MS Mincho"/>
          <w:bCs/>
          <w:szCs w:val="20"/>
          <w:lang w:val="fi-FI" w:eastAsia="ja-JP"/>
        </w:rPr>
        <w:t xml:space="preserve">, </w:t>
      </w:r>
      <w:r>
        <w:rPr>
          <w:rFonts w:eastAsia="MS Mincho"/>
          <w:bCs/>
          <w:szCs w:val="20"/>
          <w:lang w:val="fi-FI" w:eastAsia="ja-JP"/>
        </w:rPr>
        <w:t xml:space="preserve">and </w:t>
      </w:r>
      <w:hyperlink r:id="rId1729" w:history="1">
        <w:r w:rsidR="003840C3">
          <w:rPr>
            <w:rStyle w:val="Hyperlink"/>
            <w:rFonts w:eastAsia="MS Mincho"/>
            <w:bCs/>
            <w:szCs w:val="20"/>
            <w:lang w:val="fi-FI" w:eastAsia="ja-JP"/>
          </w:rPr>
          <w:t>R1-1706853</w:t>
        </w:r>
      </w:hyperlink>
      <w:r w:rsidRPr="00E10D9D">
        <w:rPr>
          <w:rFonts w:eastAsia="MS Mincho"/>
          <w:bCs/>
          <w:szCs w:val="20"/>
          <w:lang w:val="fi-FI" w:eastAsia="ja-JP"/>
        </w:rPr>
        <w:t xml:space="preserve"> are endorsed.</w:t>
      </w:r>
    </w:p>
    <w:p w14:paraId="54815C69" w14:textId="77777777" w:rsidR="001D4CEE" w:rsidRDefault="001D4CEE"/>
    <w:p w14:paraId="4139766F" w14:textId="77777777" w:rsidR="001D4CEE" w:rsidRDefault="001D4CEE"/>
    <w:p w14:paraId="1145E8EA" w14:textId="42050B36" w:rsidR="001D4CEE" w:rsidRDefault="001D4CEE">
      <w:r>
        <w:t>Not treated.</w:t>
      </w:r>
    </w:p>
    <w:p w14:paraId="26C92C3F" w14:textId="0BC2A3DA" w:rsidR="00965D01" w:rsidRDefault="00F46649" w:rsidP="00965D01">
      <w:hyperlink r:id="rId1730" w:history="1">
        <w:r w:rsidR="003840C3">
          <w:rPr>
            <w:rStyle w:val="Hyperlink"/>
          </w:rPr>
          <w:t>R1-1704232</w:t>
        </w:r>
      </w:hyperlink>
      <w:r w:rsidR="00965D01">
        <w:tab/>
        <w:t>Beam management across multiple carriers</w:t>
      </w:r>
      <w:r w:rsidR="00965D01">
        <w:tab/>
        <w:t>Huawei, HiSilicon</w:t>
      </w:r>
    </w:p>
    <w:p w14:paraId="0EB33E7D" w14:textId="23E99454" w:rsidR="00965D01" w:rsidRDefault="00F46649" w:rsidP="00965D01">
      <w:hyperlink r:id="rId1731" w:history="1">
        <w:r w:rsidR="003840C3">
          <w:rPr>
            <w:rStyle w:val="Hyperlink"/>
          </w:rPr>
          <w:t>R1-1704246</w:t>
        </w:r>
      </w:hyperlink>
      <w:r w:rsidR="00965D01">
        <w:tab/>
        <w:t>Discussion on phase2 system-level calibration for NR-MIMO</w:t>
      </w:r>
      <w:r w:rsidR="00965D01">
        <w:tab/>
        <w:t>Huawei, HiSilicon</w:t>
      </w:r>
    </w:p>
    <w:p w14:paraId="0D70ED79" w14:textId="05985ECF" w:rsidR="00965D01" w:rsidRDefault="00F46649" w:rsidP="00965D01">
      <w:hyperlink r:id="rId1732" w:history="1">
        <w:r w:rsidR="003840C3">
          <w:rPr>
            <w:rStyle w:val="Hyperlink"/>
          </w:rPr>
          <w:t>R1-1704419</w:t>
        </w:r>
      </w:hyperlink>
      <w:r w:rsidR="00965D01">
        <w:tab/>
        <w:t>Further Clarifications on Phase 3 NR MIMO calibration</w:t>
      </w:r>
      <w:r w:rsidR="00965D01">
        <w:tab/>
        <w:t>ZTE, ZTE Microelectronics</w:t>
      </w:r>
    </w:p>
    <w:p w14:paraId="4052E6F1" w14:textId="1DAE1033" w:rsidR="00965D01" w:rsidRDefault="00F46649" w:rsidP="00965D01">
      <w:hyperlink r:id="rId1733" w:history="1">
        <w:r w:rsidR="003840C3">
          <w:rPr>
            <w:rStyle w:val="Hyperlink"/>
          </w:rPr>
          <w:t>R1-1704667</w:t>
        </w:r>
      </w:hyperlink>
      <w:r w:rsidR="00965D01">
        <w:tab/>
        <w:t>NR MIMO System Level Phase 3 Calibration Results</w:t>
      </w:r>
      <w:r w:rsidR="00965D01">
        <w:tab/>
        <w:t>Beijing Xinwei Telecom Techn.</w:t>
      </w:r>
    </w:p>
    <w:p w14:paraId="477276EE" w14:textId="2A0754C2" w:rsidR="00965D01" w:rsidRDefault="00F46649" w:rsidP="00965D01">
      <w:hyperlink r:id="rId1734" w:history="1">
        <w:r w:rsidR="003840C3">
          <w:rPr>
            <w:rStyle w:val="Hyperlink"/>
          </w:rPr>
          <w:t>R1-1704896</w:t>
        </w:r>
      </w:hyperlink>
      <w:r w:rsidR="00965D01">
        <w:tab/>
        <w:t>Phase 2 SLS Calibration Results for NR MIMO</w:t>
      </w:r>
      <w:r w:rsidR="00965D01">
        <w:tab/>
        <w:t>LG Electronics</w:t>
      </w:r>
    </w:p>
    <w:p w14:paraId="0D4957F7" w14:textId="13083902" w:rsidR="00965D01" w:rsidRDefault="00F46649" w:rsidP="00965D01">
      <w:hyperlink r:id="rId1735" w:history="1">
        <w:r w:rsidR="003840C3">
          <w:rPr>
            <w:rStyle w:val="Hyperlink"/>
          </w:rPr>
          <w:t>R1-1704897</w:t>
        </w:r>
      </w:hyperlink>
      <w:r w:rsidR="00965D01">
        <w:tab/>
        <w:t>Phase 2 LLS Calibration Results for NR MIMO</w:t>
      </w:r>
      <w:r w:rsidR="00965D01">
        <w:tab/>
        <w:t>LG Electronics</w:t>
      </w:r>
    </w:p>
    <w:p w14:paraId="51C0477E" w14:textId="729328FC" w:rsidR="00965D01" w:rsidRDefault="00F46649" w:rsidP="00965D01">
      <w:hyperlink r:id="rId1736" w:history="1">
        <w:r w:rsidR="003840C3">
          <w:rPr>
            <w:rStyle w:val="Hyperlink"/>
          </w:rPr>
          <w:t>R1-1705082</w:t>
        </w:r>
      </w:hyperlink>
      <w:r w:rsidR="00965D01">
        <w:tab/>
        <w:t>Discussion on phase3 system-level calibration for NR-MIMO</w:t>
      </w:r>
      <w:r w:rsidR="00965D01">
        <w:tab/>
        <w:t>Huawei, HiSilicon</w:t>
      </w:r>
    </w:p>
    <w:p w14:paraId="58837F6B" w14:textId="4D0D1EC7" w:rsidR="00965D01" w:rsidRDefault="00F46649" w:rsidP="00965D01">
      <w:hyperlink r:id="rId1737" w:history="1">
        <w:r w:rsidR="003840C3">
          <w:rPr>
            <w:rStyle w:val="Hyperlink"/>
          </w:rPr>
          <w:t>R1-1705083</w:t>
        </w:r>
      </w:hyperlink>
      <w:r w:rsidR="00965D01">
        <w:tab/>
        <w:t>Discussion on link-level calibration for NR-MIMO</w:t>
      </w:r>
      <w:r w:rsidR="00965D01">
        <w:tab/>
        <w:t>Huawei, HiSilicon</w:t>
      </w:r>
    </w:p>
    <w:p w14:paraId="47BC131F" w14:textId="36FEEA8A" w:rsidR="00965D01" w:rsidRDefault="00F46649" w:rsidP="00965D01">
      <w:hyperlink r:id="rId1738" w:history="1">
        <w:r w:rsidR="003840C3">
          <w:rPr>
            <w:rStyle w:val="Hyperlink"/>
          </w:rPr>
          <w:t>R1-1705152</w:t>
        </w:r>
      </w:hyperlink>
      <w:r w:rsidR="00965D01">
        <w:tab/>
        <w:t>Link and System level Phase II MIMO calibration results</w:t>
      </w:r>
      <w:r w:rsidR="00965D01">
        <w:tab/>
        <w:t>Spreadtrum Communications</w:t>
      </w:r>
    </w:p>
    <w:p w14:paraId="153671A5" w14:textId="601A4753" w:rsidR="00965D01" w:rsidRDefault="00F46649" w:rsidP="00965D01">
      <w:hyperlink r:id="rId1739" w:history="1">
        <w:r w:rsidR="003840C3">
          <w:rPr>
            <w:rStyle w:val="Hyperlink"/>
          </w:rPr>
          <w:t>R1-1705364</w:t>
        </w:r>
      </w:hyperlink>
      <w:r w:rsidR="00965D01">
        <w:tab/>
        <w:t>MIMO Phase-2 SLS calibration results on 30GHz frequency band</w:t>
      </w:r>
      <w:r w:rsidR="00965D01">
        <w:tab/>
        <w:t>Samsung</w:t>
      </w:r>
    </w:p>
    <w:p w14:paraId="64B27133" w14:textId="0D42FA4C" w:rsidR="00965D01" w:rsidRDefault="00F46649" w:rsidP="00965D01">
      <w:hyperlink r:id="rId1740" w:history="1">
        <w:r w:rsidR="003840C3">
          <w:rPr>
            <w:rStyle w:val="Hyperlink"/>
          </w:rPr>
          <w:t>R1-1705365</w:t>
        </w:r>
      </w:hyperlink>
      <w:r w:rsidR="00965D01">
        <w:tab/>
        <w:t>MIMO Phase-2 LLS calibration results on 30GHz frequency band</w:t>
      </w:r>
      <w:r w:rsidR="00965D01">
        <w:tab/>
        <w:t>Samsung</w:t>
      </w:r>
    </w:p>
    <w:p w14:paraId="2CAD9C74" w14:textId="5A70A7DA" w:rsidR="00965D01" w:rsidRDefault="00F46649" w:rsidP="00965D01">
      <w:hyperlink r:id="rId1741" w:history="1">
        <w:r w:rsidR="003840C3">
          <w:rPr>
            <w:rStyle w:val="Hyperlink"/>
          </w:rPr>
          <w:t>R1-1705366</w:t>
        </w:r>
      </w:hyperlink>
      <w:r w:rsidR="00965D01">
        <w:tab/>
        <w:t>Evaluation results for dense urban single layer scenario on 30GHz frequency band</w:t>
      </w:r>
      <w:r w:rsidR="00965D01">
        <w:tab/>
        <w:t>Samsung</w:t>
      </w:r>
    </w:p>
    <w:p w14:paraId="1B57C956" w14:textId="69A2261C" w:rsidR="00965D01" w:rsidRDefault="00F46649" w:rsidP="00965D01">
      <w:hyperlink r:id="rId1742" w:history="1">
        <w:r w:rsidR="003840C3">
          <w:rPr>
            <w:rStyle w:val="Hyperlink"/>
          </w:rPr>
          <w:t>R1-1705367</w:t>
        </w:r>
      </w:hyperlink>
      <w:r w:rsidR="00965D01">
        <w:tab/>
        <w:t>Evaluation results for indoor hotspot scenario on 30GHz frequency band</w:t>
      </w:r>
      <w:r w:rsidR="00965D01">
        <w:tab/>
        <w:t>Samsung</w:t>
      </w:r>
    </w:p>
    <w:p w14:paraId="11D3AEC1" w14:textId="54C72328" w:rsidR="00965D01" w:rsidRDefault="00F46649" w:rsidP="00965D01">
      <w:hyperlink r:id="rId1743" w:history="1">
        <w:r w:rsidR="003840C3">
          <w:rPr>
            <w:rStyle w:val="Hyperlink"/>
          </w:rPr>
          <w:t>R1-1705368</w:t>
        </w:r>
      </w:hyperlink>
      <w:r w:rsidR="00965D01">
        <w:tab/>
        <w:t>Evaluation results for dense urban dual layer on 30GHz frequency band</w:t>
      </w:r>
      <w:r w:rsidR="00965D01">
        <w:tab/>
        <w:t>Samsung</w:t>
      </w:r>
    </w:p>
    <w:p w14:paraId="00E3D2AC" w14:textId="76EDD6CD" w:rsidR="00965D01" w:rsidRDefault="00F46649" w:rsidP="00965D01">
      <w:hyperlink r:id="rId1744" w:history="1">
        <w:r w:rsidR="003840C3">
          <w:rPr>
            <w:rStyle w:val="Hyperlink"/>
          </w:rPr>
          <w:t>R1-1705369</w:t>
        </w:r>
      </w:hyperlink>
      <w:r w:rsidR="00965D01">
        <w:tab/>
        <w:t>Evaluation assumptions for beam management</w:t>
      </w:r>
      <w:r w:rsidR="00965D01">
        <w:tab/>
        <w:t>Samsung</w:t>
      </w:r>
    </w:p>
    <w:p w14:paraId="3F15B892" w14:textId="2180C943" w:rsidR="00965D01" w:rsidRDefault="00F46649" w:rsidP="00965D01">
      <w:hyperlink r:id="rId1745" w:history="1">
        <w:r w:rsidR="003840C3">
          <w:rPr>
            <w:rStyle w:val="Hyperlink"/>
          </w:rPr>
          <w:t>R1-1705370</w:t>
        </w:r>
      </w:hyperlink>
      <w:r w:rsidR="00965D01">
        <w:tab/>
        <w:t>Link level evaluation results for beam management</w:t>
      </w:r>
      <w:r w:rsidR="00965D01">
        <w:tab/>
        <w:t>Samsung</w:t>
      </w:r>
    </w:p>
    <w:p w14:paraId="3F5699B3" w14:textId="5A1719CE" w:rsidR="00965D01" w:rsidRDefault="00F46649" w:rsidP="00965D01">
      <w:hyperlink r:id="rId1746" w:history="1">
        <w:r w:rsidR="003840C3">
          <w:rPr>
            <w:rStyle w:val="Hyperlink"/>
          </w:rPr>
          <w:t>R1-1705371</w:t>
        </w:r>
      </w:hyperlink>
      <w:r w:rsidR="00965D01">
        <w:tab/>
        <w:t>System level evaluation results for beam management</w:t>
      </w:r>
      <w:r w:rsidR="00965D01">
        <w:tab/>
        <w:t>Samsung</w:t>
      </w:r>
    </w:p>
    <w:p w14:paraId="7853331A" w14:textId="756BA1B2" w:rsidR="00965D01" w:rsidRDefault="00F46649" w:rsidP="00965D01">
      <w:hyperlink r:id="rId1747" w:history="1">
        <w:r w:rsidR="003840C3">
          <w:rPr>
            <w:rStyle w:val="Hyperlink"/>
          </w:rPr>
          <w:t>R1-1705373</w:t>
        </w:r>
      </w:hyperlink>
      <w:r w:rsidR="00965D01">
        <w:tab/>
        <w:t>Discussions on service specific CSI for NR</w:t>
      </w:r>
      <w:r w:rsidR="00965D01">
        <w:tab/>
        <w:t>Samsung</w:t>
      </w:r>
    </w:p>
    <w:p w14:paraId="2ADC6CCD" w14:textId="59B64FBE" w:rsidR="00965D01" w:rsidRDefault="00F46649" w:rsidP="00965D01">
      <w:hyperlink r:id="rId1748" w:history="1">
        <w:r w:rsidR="003840C3">
          <w:rPr>
            <w:rStyle w:val="Hyperlink"/>
          </w:rPr>
          <w:t>R1-1705668</w:t>
        </w:r>
      </w:hyperlink>
      <w:r w:rsidR="00965D01">
        <w:tab/>
        <w:t>MIMO calibration results for sub6GHz</w:t>
      </w:r>
      <w:r w:rsidR="00965D01">
        <w:tab/>
        <w:t>Qualcomm Incorporated</w:t>
      </w:r>
    </w:p>
    <w:p w14:paraId="6546ADCA" w14:textId="1FCD2901" w:rsidR="00965D01" w:rsidRDefault="00F46649" w:rsidP="00965D01">
      <w:hyperlink r:id="rId1749" w:history="1">
        <w:r w:rsidR="003840C3">
          <w:rPr>
            <w:rStyle w:val="Hyperlink"/>
          </w:rPr>
          <w:t>R1-1705728</w:t>
        </w:r>
      </w:hyperlink>
      <w:r w:rsidR="00965D01">
        <w:tab/>
        <w:t>Phase-2 LLS MIMO calibration results</w:t>
      </w:r>
      <w:r w:rsidR="00965D01">
        <w:tab/>
        <w:t>NTT DOCOMO, INC.</w:t>
      </w:r>
    </w:p>
    <w:p w14:paraId="63861CDC" w14:textId="6290FCC7" w:rsidR="00965D01" w:rsidRDefault="00F46649" w:rsidP="00965D01">
      <w:hyperlink r:id="rId1750" w:history="1">
        <w:r w:rsidR="003840C3">
          <w:rPr>
            <w:rStyle w:val="Hyperlink"/>
          </w:rPr>
          <w:t>R1-1705729</w:t>
        </w:r>
      </w:hyperlink>
      <w:r w:rsidR="00965D01">
        <w:tab/>
        <w:t>Phase-2 SLS MIMO calibration results</w:t>
      </w:r>
      <w:r w:rsidR="00965D01">
        <w:tab/>
        <w:t>NTT DOCOMO, INC.</w:t>
      </w:r>
    </w:p>
    <w:p w14:paraId="2B0E1524" w14:textId="3FEC5822" w:rsidR="00965D01" w:rsidRDefault="00F46649" w:rsidP="00965D01">
      <w:hyperlink r:id="rId1751" w:history="1">
        <w:r w:rsidR="003840C3">
          <w:rPr>
            <w:rStyle w:val="Hyperlink"/>
          </w:rPr>
          <w:t>R1-1705730</w:t>
        </w:r>
      </w:hyperlink>
      <w:r w:rsidR="00965D01">
        <w:tab/>
        <w:t>Phase-3 SLS MIMO calibration results</w:t>
      </w:r>
      <w:r w:rsidR="00965D01">
        <w:tab/>
        <w:t>NTT DOCOMO, INC.</w:t>
      </w:r>
    </w:p>
    <w:p w14:paraId="564DCB29" w14:textId="6B9D6E49" w:rsidR="00965D01" w:rsidRDefault="00F46649" w:rsidP="00965D01">
      <w:hyperlink r:id="rId1752" w:history="1">
        <w:r w:rsidR="003840C3">
          <w:rPr>
            <w:rStyle w:val="Hyperlink"/>
          </w:rPr>
          <w:t>R1-1705775</w:t>
        </w:r>
      </w:hyperlink>
      <w:r w:rsidR="00965D01">
        <w:tab/>
        <w:t>Calibration Results of NR MIMO</w:t>
      </w:r>
      <w:r w:rsidR="00965D01">
        <w:tab/>
        <w:t>CATR</w:t>
      </w:r>
    </w:p>
    <w:p w14:paraId="0177CFDF" w14:textId="0A2B5F43" w:rsidR="00965D01" w:rsidRDefault="00F46649" w:rsidP="00965D01">
      <w:hyperlink r:id="rId1753" w:history="1">
        <w:r w:rsidR="003840C3">
          <w:rPr>
            <w:rStyle w:val="Hyperlink"/>
          </w:rPr>
          <w:t>R1-1705816</w:t>
        </w:r>
      </w:hyperlink>
      <w:r w:rsidR="00965D01">
        <w:tab/>
        <w:t>MU-MIMO performance evaluation of nonlinear precoding schemes</w:t>
      </w:r>
      <w:r w:rsidR="00965D01">
        <w:tab/>
        <w:t>Mitsubishi Electric Co.</w:t>
      </w:r>
    </w:p>
    <w:p w14:paraId="6C6E47AB" w14:textId="1C861DE0" w:rsidR="00965D01" w:rsidRDefault="00F46649" w:rsidP="00965D01">
      <w:hyperlink r:id="rId1754" w:history="1">
        <w:r w:rsidR="003840C3">
          <w:rPr>
            <w:rStyle w:val="Hyperlink"/>
          </w:rPr>
          <w:t>R1-1705817</w:t>
        </w:r>
      </w:hyperlink>
      <w:r w:rsidR="00965D01">
        <w:tab/>
        <w:t>Summary of analysis of nonlinear precoding schemes for NR</w:t>
      </w:r>
      <w:r w:rsidR="00965D01">
        <w:tab/>
        <w:t>Mitsubishi Electric Co.</w:t>
      </w:r>
    </w:p>
    <w:p w14:paraId="5DC06B06" w14:textId="645A12A0" w:rsidR="00965D01" w:rsidRDefault="00F46649" w:rsidP="00965D01">
      <w:hyperlink r:id="rId1755" w:history="1">
        <w:r w:rsidR="003840C3">
          <w:rPr>
            <w:rStyle w:val="Hyperlink"/>
          </w:rPr>
          <w:t>R1-1705917</w:t>
        </w:r>
      </w:hyperlink>
      <w:r w:rsidR="00965D01">
        <w:tab/>
        <w:t>Relation between radio link failure and beam failure</w:t>
      </w:r>
      <w:r w:rsidR="00965D01">
        <w:tab/>
        <w:t>Ericsson</w:t>
      </w:r>
    </w:p>
    <w:p w14:paraId="39D6ACF5" w14:textId="09DBC81A" w:rsidR="00965D01" w:rsidRDefault="00F46649" w:rsidP="00965D01">
      <w:hyperlink r:id="rId1756" w:history="1">
        <w:r w:rsidR="003840C3">
          <w:rPr>
            <w:rStyle w:val="Hyperlink"/>
          </w:rPr>
          <w:t>R1-1705918</w:t>
        </w:r>
      </w:hyperlink>
      <w:r w:rsidR="00965D01">
        <w:tab/>
        <w:t>NR CSI Computation Capability</w:t>
      </w:r>
      <w:r w:rsidR="00965D01">
        <w:tab/>
        <w:t>Ericsson</w:t>
      </w:r>
    </w:p>
    <w:p w14:paraId="7BB5FC6E" w14:textId="1C02BD68" w:rsidR="00965D01" w:rsidRDefault="00F46649" w:rsidP="00965D01">
      <w:hyperlink r:id="rId1757" w:history="1">
        <w:r w:rsidR="003840C3">
          <w:rPr>
            <w:rStyle w:val="Hyperlink"/>
          </w:rPr>
          <w:t>R1-1705919</w:t>
        </w:r>
      </w:hyperlink>
      <w:r w:rsidR="00965D01">
        <w:tab/>
        <w:t>On Dynamic Triggering for CSI Reports and CSI-RS</w:t>
      </w:r>
      <w:r w:rsidR="00965D01">
        <w:tab/>
        <w:t>Ericsson</w:t>
      </w:r>
    </w:p>
    <w:p w14:paraId="0FA20877" w14:textId="2C3FC1DA" w:rsidR="00965D01" w:rsidRDefault="00F46649" w:rsidP="00965D01">
      <w:hyperlink r:id="rId1758" w:history="1">
        <w:r w:rsidR="003840C3">
          <w:rPr>
            <w:rStyle w:val="Hyperlink"/>
          </w:rPr>
          <w:t>R1-1705920</w:t>
        </w:r>
      </w:hyperlink>
      <w:r w:rsidR="00965D01">
        <w:tab/>
        <w:t>On CSI reporting for short PUCCH</w:t>
      </w:r>
      <w:r w:rsidR="00965D01">
        <w:tab/>
        <w:t>Ericsson</w:t>
      </w:r>
    </w:p>
    <w:p w14:paraId="562B847C" w14:textId="2FA4CB1D" w:rsidR="00965D01" w:rsidRDefault="00F46649" w:rsidP="00965D01">
      <w:hyperlink r:id="rId1759" w:history="1">
        <w:r w:rsidR="003840C3">
          <w:rPr>
            <w:rStyle w:val="Hyperlink"/>
          </w:rPr>
          <w:t>R1-1705921</w:t>
        </w:r>
      </w:hyperlink>
      <w:r w:rsidR="00965D01">
        <w:tab/>
        <w:t>Updated NR MIMO Phase 1 SLS calibration results at 4 GHz</w:t>
      </w:r>
      <w:r w:rsidR="00965D01">
        <w:tab/>
        <w:t>Ericsson</w:t>
      </w:r>
    </w:p>
    <w:p w14:paraId="5E867F48" w14:textId="0FBEC2C5" w:rsidR="00965D01" w:rsidRDefault="00F46649" w:rsidP="00965D01">
      <w:hyperlink r:id="rId1760" w:history="1">
        <w:r w:rsidR="003840C3">
          <w:rPr>
            <w:rStyle w:val="Hyperlink"/>
          </w:rPr>
          <w:t>R1-1705922</w:t>
        </w:r>
      </w:hyperlink>
      <w:r w:rsidR="00965D01">
        <w:tab/>
        <w:t>Updated NR MIMO Phase 1 SLS calibration results at 30 GHz</w:t>
      </w:r>
      <w:r w:rsidR="00965D01">
        <w:tab/>
        <w:t>Ericsson</w:t>
      </w:r>
    </w:p>
    <w:p w14:paraId="68CDDF1F" w14:textId="637FCF07" w:rsidR="00965D01" w:rsidRDefault="00F46649" w:rsidP="00965D01">
      <w:hyperlink r:id="rId1761" w:history="1">
        <w:r w:rsidR="003840C3">
          <w:rPr>
            <w:rStyle w:val="Hyperlink"/>
          </w:rPr>
          <w:t>R1-1705923</w:t>
        </w:r>
      </w:hyperlink>
      <w:r w:rsidR="00965D01">
        <w:tab/>
        <w:t>On the dense urban micro scenario</w:t>
      </w:r>
      <w:r w:rsidR="00965D01">
        <w:tab/>
        <w:t>Ericsson</w:t>
      </w:r>
    </w:p>
    <w:p w14:paraId="3CF58CAB" w14:textId="517BB3B7" w:rsidR="00965D01" w:rsidRDefault="00F46649" w:rsidP="00965D01">
      <w:hyperlink r:id="rId1762" w:history="1">
        <w:r w:rsidR="003840C3">
          <w:rPr>
            <w:rStyle w:val="Hyperlink"/>
          </w:rPr>
          <w:t>R1-1705924</w:t>
        </w:r>
      </w:hyperlink>
      <w:r w:rsidR="00965D01">
        <w:tab/>
        <w:t>Phase 2 LLS calibration at 4 GHz</w:t>
      </w:r>
      <w:r w:rsidR="00965D01">
        <w:tab/>
        <w:t>Ericsson</w:t>
      </w:r>
    </w:p>
    <w:p w14:paraId="33223EE2" w14:textId="7591C218" w:rsidR="00965D01" w:rsidRDefault="00F46649" w:rsidP="00965D01">
      <w:hyperlink r:id="rId1763" w:history="1">
        <w:r w:rsidR="003840C3">
          <w:rPr>
            <w:rStyle w:val="Hyperlink"/>
          </w:rPr>
          <w:t>R1-1705925</w:t>
        </w:r>
      </w:hyperlink>
      <w:r w:rsidR="00965D01">
        <w:tab/>
        <w:t>Phase 2 LLS calibration at 30 GHz</w:t>
      </w:r>
      <w:r w:rsidR="00965D01">
        <w:tab/>
        <w:t>Ericsson</w:t>
      </w:r>
    </w:p>
    <w:p w14:paraId="43D337DF" w14:textId="733C6637" w:rsidR="00965D01" w:rsidRDefault="00F46649" w:rsidP="00965D01">
      <w:hyperlink r:id="rId1764" w:history="1">
        <w:r w:rsidR="003840C3">
          <w:rPr>
            <w:rStyle w:val="Hyperlink"/>
          </w:rPr>
          <w:t>R1-1705927</w:t>
        </w:r>
      </w:hyperlink>
      <w:r w:rsidR="00965D01">
        <w:tab/>
        <w:t>Frequency parametrization for Type II CSI codebook</w:t>
      </w:r>
      <w:r w:rsidR="00965D01">
        <w:tab/>
        <w:t>Ericsson</w:t>
      </w:r>
    </w:p>
    <w:p w14:paraId="191342B3" w14:textId="2E81CD72" w:rsidR="00965D01" w:rsidRDefault="00F46649" w:rsidP="00965D01">
      <w:hyperlink r:id="rId1765" w:history="1">
        <w:r w:rsidR="003840C3">
          <w:rPr>
            <w:rStyle w:val="Hyperlink"/>
          </w:rPr>
          <w:t>R1-1705928</w:t>
        </w:r>
      </w:hyperlink>
      <w:r w:rsidR="00965D01">
        <w:tab/>
        <w:t>Type II CSI for beamformed CSI-RS and hybrid operation</w:t>
      </w:r>
      <w:r w:rsidR="00965D01">
        <w:tab/>
        <w:t>Ericsson</w:t>
      </w:r>
    </w:p>
    <w:p w14:paraId="12F29AF5" w14:textId="5635092C" w:rsidR="00965D01" w:rsidRDefault="00F46649" w:rsidP="00965D01">
      <w:hyperlink r:id="rId1766" w:history="1">
        <w:r w:rsidR="003840C3">
          <w:rPr>
            <w:rStyle w:val="Hyperlink"/>
          </w:rPr>
          <w:t>R1-1705930</w:t>
        </w:r>
      </w:hyperlink>
      <w:r w:rsidR="00965D01">
        <w:tab/>
        <w:t>Further details of measurement restriction configuration</w:t>
      </w:r>
      <w:r w:rsidR="00965D01">
        <w:tab/>
        <w:t>Ericsson</w:t>
      </w:r>
    </w:p>
    <w:p w14:paraId="002F58E3" w14:textId="2641DBA1" w:rsidR="00965D01" w:rsidRDefault="00F46649" w:rsidP="00965D01">
      <w:hyperlink r:id="rId1767" w:history="1">
        <w:r w:rsidR="003840C3">
          <w:rPr>
            <w:rStyle w:val="Hyperlink"/>
          </w:rPr>
          <w:t>R1-1705931</w:t>
        </w:r>
      </w:hyperlink>
      <w:r w:rsidR="00965D01">
        <w:tab/>
        <w:t>Commonality between beam management and CSI frameworks</w:t>
      </w:r>
      <w:r w:rsidR="00965D01">
        <w:tab/>
        <w:t>Ericsson</w:t>
      </w:r>
    </w:p>
    <w:p w14:paraId="3371B290" w14:textId="04D63D75" w:rsidR="00965D01" w:rsidRDefault="00F46649" w:rsidP="00965D01">
      <w:hyperlink r:id="rId1768" w:history="1">
        <w:r w:rsidR="003840C3">
          <w:rPr>
            <w:rStyle w:val="Hyperlink"/>
          </w:rPr>
          <w:t>R1-1705979</w:t>
        </w:r>
      </w:hyperlink>
      <w:r w:rsidR="00965D01">
        <w:tab/>
        <w:t>On frequency domain interleaving</w:t>
      </w:r>
      <w:r w:rsidR="00965D01">
        <w:tab/>
        <w:t>Nokia, Alcatel-Lucent Shanghai Bell</w:t>
      </w:r>
    </w:p>
    <w:p w14:paraId="2BDC1DB3" w14:textId="0D31C72A" w:rsidR="00965D01" w:rsidRDefault="00F46649" w:rsidP="00965D01">
      <w:hyperlink r:id="rId1769" w:history="1">
        <w:r w:rsidR="003840C3">
          <w:rPr>
            <w:rStyle w:val="Hyperlink"/>
          </w:rPr>
          <w:t>R1-1705980</w:t>
        </w:r>
      </w:hyperlink>
      <w:r w:rsidR="00965D01">
        <w:tab/>
        <w:t>Non-codebook based UL-MIMO transmission</w:t>
      </w:r>
      <w:r w:rsidR="00965D01">
        <w:tab/>
        <w:t>Nokia, Alcatel-Lucent Shanghai Bell</w:t>
      </w:r>
    </w:p>
    <w:p w14:paraId="366C26A8" w14:textId="6108F698" w:rsidR="00965D01" w:rsidRDefault="00F46649" w:rsidP="00965D01">
      <w:hyperlink r:id="rId1770" w:history="1">
        <w:r w:rsidR="003840C3">
          <w:rPr>
            <w:rStyle w:val="Hyperlink"/>
          </w:rPr>
          <w:t>R1-1705981</w:t>
        </w:r>
      </w:hyperlink>
      <w:r w:rsidR="00965D01">
        <w:tab/>
        <w:t>On the utilization of multi-panel arrays at the UE in UMa 30GHz</w:t>
      </w:r>
      <w:r w:rsidR="00965D01">
        <w:tab/>
        <w:t>Nokia, Alcatel-Lucent Shanghai Bell</w:t>
      </w:r>
    </w:p>
    <w:p w14:paraId="6E13D192" w14:textId="133750C2" w:rsidR="00965D01" w:rsidRDefault="00F46649" w:rsidP="00965D01">
      <w:hyperlink r:id="rId1771" w:history="1">
        <w:r w:rsidR="003840C3">
          <w:rPr>
            <w:rStyle w:val="Hyperlink"/>
          </w:rPr>
          <w:t>R1-1705982</w:t>
        </w:r>
      </w:hyperlink>
      <w:r w:rsidR="00965D01">
        <w:tab/>
        <w:t>Performance Evaluation of DPS CoMP scheme for NR</w:t>
      </w:r>
      <w:r w:rsidR="00965D01">
        <w:tab/>
        <w:t>Nokia, Alcatel-Lucent Shanghai Bell</w:t>
      </w:r>
    </w:p>
    <w:p w14:paraId="095BC661" w14:textId="39648F52" w:rsidR="00965D01" w:rsidRDefault="00F46649" w:rsidP="00965D01">
      <w:hyperlink r:id="rId1772" w:history="1">
        <w:r w:rsidR="003840C3">
          <w:rPr>
            <w:rStyle w:val="Hyperlink"/>
          </w:rPr>
          <w:t>R1-1705983</w:t>
        </w:r>
      </w:hyperlink>
      <w:r w:rsidR="00965D01">
        <w:tab/>
        <w:t>Impact of Antenna Panel Array Structures in UMa 30GHz</w:t>
      </w:r>
      <w:r w:rsidR="00965D01">
        <w:tab/>
        <w:t>Nokia, Alcatel-Lucent Shanghai Bell</w:t>
      </w:r>
    </w:p>
    <w:p w14:paraId="20D61FED" w14:textId="7375ED77" w:rsidR="00965D01" w:rsidRDefault="00F46649" w:rsidP="00965D01">
      <w:hyperlink r:id="rId1773" w:history="1">
        <w:r w:rsidR="003840C3">
          <w:rPr>
            <w:rStyle w:val="Hyperlink"/>
          </w:rPr>
          <w:t>R1-1705985</w:t>
        </w:r>
      </w:hyperlink>
      <w:r w:rsidR="00965D01">
        <w:tab/>
        <w:t>Multi-beam control channel transmission</w:t>
      </w:r>
      <w:r w:rsidR="00965D01">
        <w:tab/>
        <w:t>Nokia, Alcatel-Lucent Shanghai Bell</w:t>
      </w:r>
    </w:p>
    <w:p w14:paraId="519392C6" w14:textId="50D7132D" w:rsidR="00965D01" w:rsidRDefault="00F46649" w:rsidP="00965D01">
      <w:hyperlink r:id="rId1774" w:history="1">
        <w:r w:rsidR="003840C3">
          <w:rPr>
            <w:rStyle w:val="Hyperlink"/>
          </w:rPr>
          <w:t>R1-1705986</w:t>
        </w:r>
      </w:hyperlink>
      <w:r w:rsidR="00965D01">
        <w:tab/>
        <w:t>Beam Measurements and TX/RX Beam Correspondence</w:t>
      </w:r>
      <w:r w:rsidR="00965D01">
        <w:tab/>
        <w:t>Nokia, Alcatel-Lucent Shanghai Bell</w:t>
      </w:r>
    </w:p>
    <w:p w14:paraId="2572A14E" w14:textId="3B032234" w:rsidR="00965D01" w:rsidRDefault="00F46649" w:rsidP="00965D01">
      <w:hyperlink r:id="rId1775" w:history="1">
        <w:r w:rsidR="003840C3">
          <w:rPr>
            <w:rStyle w:val="Hyperlink"/>
          </w:rPr>
          <w:t>R1-1705987</w:t>
        </w:r>
      </w:hyperlink>
      <w:r w:rsidR="00965D01">
        <w:tab/>
        <w:t>Beam management  - QCL association between  DL RS and DMRS for NR-PDCCH</w:t>
      </w:r>
      <w:r w:rsidR="00965D01">
        <w:tab/>
        <w:t>Nokia, Alcatel-Lucent Shanghai Bell</w:t>
      </w:r>
    </w:p>
    <w:p w14:paraId="39A2EBFA" w14:textId="38815E0E" w:rsidR="00965D01" w:rsidRDefault="00F46649" w:rsidP="00965D01">
      <w:hyperlink r:id="rId1776" w:history="1">
        <w:r w:rsidR="003840C3">
          <w:rPr>
            <w:rStyle w:val="Hyperlink"/>
          </w:rPr>
          <w:t>R1-1705988</w:t>
        </w:r>
      </w:hyperlink>
      <w:r w:rsidR="00965D01">
        <w:tab/>
        <w:t>Discussion on the impact of number of UE panels</w:t>
      </w:r>
      <w:r w:rsidR="00965D01">
        <w:tab/>
        <w:t>Nokia, Alcatel-Lucent Shanghai Bell</w:t>
      </w:r>
    </w:p>
    <w:p w14:paraId="3A43A9F7" w14:textId="13DC469F" w:rsidR="00965D01" w:rsidRDefault="00F46649" w:rsidP="00965D01">
      <w:hyperlink r:id="rId1777" w:history="1">
        <w:r w:rsidR="003840C3">
          <w:rPr>
            <w:rStyle w:val="Hyperlink"/>
          </w:rPr>
          <w:t>R1-1705989</w:t>
        </w:r>
      </w:hyperlink>
      <w:r w:rsidR="00965D01">
        <w:tab/>
        <w:t>Initial results on number of beams to be mantained</w:t>
      </w:r>
      <w:r w:rsidR="00965D01">
        <w:tab/>
        <w:t>Nokia, Alcatel-Lucent Shanghai Bell</w:t>
      </w:r>
    </w:p>
    <w:p w14:paraId="50DC41E5" w14:textId="4493CA4D" w:rsidR="00965D01" w:rsidRDefault="00F46649" w:rsidP="00965D01">
      <w:hyperlink r:id="rId1778" w:history="1">
        <w:r w:rsidR="003840C3">
          <w:rPr>
            <w:rStyle w:val="Hyperlink"/>
          </w:rPr>
          <w:t>R1-1705990</w:t>
        </w:r>
      </w:hyperlink>
      <w:r w:rsidR="00965D01">
        <w:tab/>
        <w:t>Beam management procedures for UL</w:t>
      </w:r>
      <w:r w:rsidR="00965D01">
        <w:tab/>
        <w:t>Nokia, Alcatel-Lucent Shanghai Bell</w:t>
      </w:r>
    </w:p>
    <w:p w14:paraId="2CD8CDE0" w14:textId="6E369EAE" w:rsidR="00965D01" w:rsidRDefault="00F46649" w:rsidP="00965D01">
      <w:hyperlink r:id="rId1779" w:history="1">
        <w:r w:rsidR="003840C3">
          <w:rPr>
            <w:rStyle w:val="Hyperlink"/>
          </w:rPr>
          <w:t>R1-1705991</w:t>
        </w:r>
      </w:hyperlink>
      <w:r w:rsidR="00965D01">
        <w:tab/>
        <w:t>On the CRI definition and usability in NR</w:t>
      </w:r>
      <w:r w:rsidR="00965D01">
        <w:tab/>
        <w:t>Nokia, Alcatel-Lucent Shanghai Bell</w:t>
      </w:r>
    </w:p>
    <w:p w14:paraId="145EE27E" w14:textId="28AC2A1A" w:rsidR="00965D01" w:rsidRDefault="00F46649" w:rsidP="00965D01">
      <w:hyperlink r:id="rId1780" w:history="1">
        <w:r w:rsidR="003840C3">
          <w:rPr>
            <w:rStyle w:val="Hyperlink"/>
          </w:rPr>
          <w:t>R1-1705992</w:t>
        </w:r>
      </w:hyperlink>
      <w:r w:rsidR="00965D01">
        <w:tab/>
        <w:t>On the CSI timing relationhips</w:t>
      </w:r>
      <w:r w:rsidR="00965D01">
        <w:tab/>
        <w:t>Nokia, Alcatel-Lucent Shanghai Bell</w:t>
      </w:r>
    </w:p>
    <w:p w14:paraId="1723C6A1" w14:textId="703F17BB" w:rsidR="00965D01" w:rsidRDefault="00F46649" w:rsidP="00965D01">
      <w:hyperlink r:id="rId1781" w:history="1">
        <w:r w:rsidR="003840C3">
          <w:rPr>
            <w:rStyle w:val="Hyperlink"/>
          </w:rPr>
          <w:t>R1-1705993</w:t>
        </w:r>
      </w:hyperlink>
      <w:r w:rsidR="00965D01">
        <w:tab/>
        <w:t>On hybrid CSI report: from LTE MIMO to NR MIMO</w:t>
      </w:r>
      <w:r w:rsidR="00965D01">
        <w:tab/>
        <w:t>Nokia, Alcatel-Lucent Shanghai Bell</w:t>
      </w:r>
    </w:p>
    <w:p w14:paraId="5287D392" w14:textId="3AE3189F" w:rsidR="00965D01" w:rsidRDefault="00F46649" w:rsidP="00965D01">
      <w:hyperlink r:id="rId1782" w:history="1">
        <w:r w:rsidR="003840C3">
          <w:rPr>
            <w:rStyle w:val="Hyperlink"/>
          </w:rPr>
          <w:t>R1-1705994</w:t>
        </w:r>
      </w:hyperlink>
      <w:r w:rsidR="00965D01">
        <w:tab/>
        <w:t>SRS based UL CSI aquisition</w:t>
      </w:r>
      <w:r w:rsidR="00965D01">
        <w:tab/>
        <w:t>Nokia, Alcatel-Lucent Shanghai Bell</w:t>
      </w:r>
    </w:p>
    <w:p w14:paraId="3FCC7403" w14:textId="16671AB3" w:rsidR="00965D01" w:rsidRDefault="00F46649" w:rsidP="00965D01">
      <w:hyperlink r:id="rId1783" w:history="1">
        <w:r w:rsidR="003840C3">
          <w:rPr>
            <w:rStyle w:val="Hyperlink"/>
          </w:rPr>
          <w:t>R1-1705995</w:t>
        </w:r>
      </w:hyperlink>
      <w:r w:rsidR="00965D01">
        <w:tab/>
        <w:t>Codebook design for multi-panel operation</w:t>
      </w:r>
      <w:r w:rsidR="00965D01">
        <w:tab/>
        <w:t>Nokia, Alcatel-Lucent Shanghai Bell</w:t>
      </w:r>
    </w:p>
    <w:p w14:paraId="218B671E" w14:textId="39F52B4F" w:rsidR="00965D01" w:rsidRDefault="00F46649" w:rsidP="00965D01">
      <w:hyperlink r:id="rId1784" w:history="1">
        <w:r w:rsidR="003840C3">
          <w:rPr>
            <w:rStyle w:val="Hyperlink"/>
          </w:rPr>
          <w:t>R1-1705996</w:t>
        </w:r>
      </w:hyperlink>
      <w:r w:rsidR="00965D01">
        <w:tab/>
        <w:t>Update on Phase 1 SLS NR MIMO calibration results</w:t>
      </w:r>
      <w:r w:rsidR="00965D01">
        <w:tab/>
        <w:t>Nokia, Alcatel-Lucent Shanghai Bell</w:t>
      </w:r>
    </w:p>
    <w:p w14:paraId="7BFF9D12" w14:textId="252D0183" w:rsidR="00965D01" w:rsidRDefault="00F46649" w:rsidP="00965D01">
      <w:hyperlink r:id="rId1785" w:history="1">
        <w:r w:rsidR="003840C3">
          <w:rPr>
            <w:rStyle w:val="Hyperlink"/>
          </w:rPr>
          <w:t>R1-1705997</w:t>
        </w:r>
      </w:hyperlink>
      <w:r w:rsidR="00965D01">
        <w:tab/>
        <w:t>Update on Phase 1 LLS NR MIMO calibration results</w:t>
      </w:r>
      <w:r w:rsidR="00965D01">
        <w:tab/>
        <w:t>Nokia, Alcatel-Lucent Shanghai Bell</w:t>
      </w:r>
    </w:p>
    <w:p w14:paraId="1839BE11" w14:textId="54C92297" w:rsidR="00965D01" w:rsidRDefault="00F46649" w:rsidP="00965D01">
      <w:hyperlink r:id="rId1786" w:history="1">
        <w:r w:rsidR="003840C3">
          <w:rPr>
            <w:rStyle w:val="Hyperlink"/>
          </w:rPr>
          <w:t>R1-1705998</w:t>
        </w:r>
      </w:hyperlink>
      <w:r w:rsidR="00965D01">
        <w:tab/>
        <w:t>Phase 2 LLS NR MIMO calibration results</w:t>
      </w:r>
      <w:r w:rsidR="00965D01">
        <w:tab/>
        <w:t>Nokia, Alcatel-Lucent Shanghai Bell</w:t>
      </w:r>
    </w:p>
    <w:p w14:paraId="7A3D55D5" w14:textId="71A63253" w:rsidR="00965D01" w:rsidRDefault="00F46649" w:rsidP="00965D01">
      <w:hyperlink r:id="rId1787" w:history="1">
        <w:r w:rsidR="003840C3">
          <w:rPr>
            <w:rStyle w:val="Hyperlink"/>
          </w:rPr>
          <w:t>R1-1705999</w:t>
        </w:r>
      </w:hyperlink>
      <w:r w:rsidR="00965D01">
        <w:tab/>
        <w:t>Phase 2 SLS NR MIMO calibration results on 30 GHz</w:t>
      </w:r>
      <w:r w:rsidR="00965D01">
        <w:tab/>
        <w:t>Nokia, Alcatel-Lucent Shanghai Bell</w:t>
      </w:r>
    </w:p>
    <w:p w14:paraId="1E12CD68" w14:textId="7DEB8F80" w:rsidR="00965D01" w:rsidRDefault="00F46649" w:rsidP="00965D01">
      <w:hyperlink r:id="rId1788" w:history="1">
        <w:r w:rsidR="003840C3">
          <w:rPr>
            <w:rStyle w:val="Hyperlink"/>
          </w:rPr>
          <w:t>R1-1706000</w:t>
        </w:r>
      </w:hyperlink>
      <w:r w:rsidR="00965D01">
        <w:tab/>
        <w:t>Phase 2 SLS NR MIMO calibration results on below 6 GHz</w:t>
      </w:r>
      <w:r w:rsidR="00965D01">
        <w:tab/>
        <w:t>Nokia, Alcatel-Lucent Shanghai Bell</w:t>
      </w:r>
    </w:p>
    <w:p w14:paraId="525EE087" w14:textId="74E5E54C" w:rsidR="00965D01" w:rsidRDefault="00F46649" w:rsidP="00965D01">
      <w:hyperlink r:id="rId1789" w:history="1">
        <w:r w:rsidR="003840C3">
          <w:rPr>
            <w:rStyle w:val="Hyperlink"/>
          </w:rPr>
          <w:t>R1-1706001</w:t>
        </w:r>
      </w:hyperlink>
      <w:r w:rsidR="00965D01">
        <w:tab/>
        <w:t>On the spatial consistency model for Phase 3 MIMO calibration</w:t>
      </w:r>
      <w:r w:rsidR="00965D01">
        <w:tab/>
        <w:t>Nokia, Alcatel-Lucent Shanghai Bell</w:t>
      </w:r>
    </w:p>
    <w:p w14:paraId="1CD87B67" w14:textId="7ADA9540" w:rsidR="00965D01" w:rsidRDefault="00F46649" w:rsidP="00965D01">
      <w:hyperlink r:id="rId1790" w:history="1">
        <w:r w:rsidR="003840C3">
          <w:rPr>
            <w:rStyle w:val="Hyperlink"/>
          </w:rPr>
          <w:t>R1-1706094</w:t>
        </w:r>
      </w:hyperlink>
      <w:r w:rsidR="00965D01">
        <w:tab/>
        <w:t>Multi-panel UL MIMO transmission</w:t>
      </w:r>
      <w:r w:rsidR="00965D01">
        <w:tab/>
        <w:t>Nokia, Alcatel-Lucent Shanghai Bell</w:t>
      </w:r>
    </w:p>
    <w:p w14:paraId="3802E886" w14:textId="4CED2A22" w:rsidR="00965D01" w:rsidRDefault="00F46649" w:rsidP="00965D01">
      <w:hyperlink r:id="rId1791" w:history="1">
        <w:r w:rsidR="003840C3">
          <w:rPr>
            <w:rStyle w:val="Hyperlink"/>
          </w:rPr>
          <w:t>R1-1706113</w:t>
        </w:r>
      </w:hyperlink>
      <w:r w:rsidR="00965D01">
        <w:tab/>
        <w:t>System level simulation assumptions for beam management</w:t>
      </w:r>
      <w:r w:rsidR="00965D01">
        <w:tab/>
        <w:t>Samsung</w:t>
      </w:r>
    </w:p>
    <w:p w14:paraId="629F28CE" w14:textId="0B4A652F" w:rsidR="00965D01" w:rsidRDefault="00F46649" w:rsidP="00965D01">
      <w:hyperlink r:id="rId1792" w:history="1">
        <w:r w:rsidR="003840C3">
          <w:rPr>
            <w:rStyle w:val="Hyperlink"/>
          </w:rPr>
          <w:t>R1-1706131</w:t>
        </w:r>
      </w:hyperlink>
      <w:r w:rsidR="00965D01">
        <w:tab/>
        <w:t>MIMO Phase-1 LLS calibration results on 30GHz frequency band</w:t>
      </w:r>
      <w:r w:rsidR="00965D01">
        <w:tab/>
        <w:t>Samsung</w:t>
      </w:r>
    </w:p>
    <w:p w14:paraId="0EED55A8" w14:textId="1988AD12" w:rsidR="00965D01" w:rsidRDefault="00F46649" w:rsidP="00965D01">
      <w:hyperlink r:id="rId1793" w:history="1">
        <w:r w:rsidR="003840C3">
          <w:rPr>
            <w:rStyle w:val="Hyperlink"/>
          </w:rPr>
          <w:t>R1-1706132</w:t>
        </w:r>
      </w:hyperlink>
      <w:r w:rsidR="00965D01">
        <w:tab/>
        <w:t>MIMO Phase-1 SLS calibration results on 30GHz frequency band</w:t>
      </w:r>
      <w:r w:rsidR="00965D01">
        <w:tab/>
        <w:t>Samsung</w:t>
      </w:r>
    </w:p>
    <w:p w14:paraId="41FBDA4F" w14:textId="6B137553" w:rsidR="00965D01" w:rsidRDefault="00F46649" w:rsidP="00965D01">
      <w:hyperlink r:id="rId1794" w:history="1">
        <w:r w:rsidR="003840C3">
          <w:rPr>
            <w:rStyle w:val="Hyperlink"/>
          </w:rPr>
          <w:t>R1-1706256</w:t>
        </w:r>
      </w:hyperlink>
      <w:r w:rsidR="00965D01">
        <w:tab/>
        <w:t>Updated NR MIMO Phase 2 SLS calibration results at 4 GHz</w:t>
      </w:r>
      <w:r w:rsidR="00965D01">
        <w:tab/>
        <w:t>Ericsson</w:t>
      </w:r>
    </w:p>
    <w:p w14:paraId="75F2DF17" w14:textId="42625DF0" w:rsidR="00965D01" w:rsidRDefault="00F46649" w:rsidP="00965D01">
      <w:hyperlink r:id="rId1795" w:history="1">
        <w:r w:rsidR="003840C3">
          <w:rPr>
            <w:rStyle w:val="Hyperlink"/>
          </w:rPr>
          <w:t>R1-1706257</w:t>
        </w:r>
      </w:hyperlink>
      <w:r w:rsidR="00965D01">
        <w:tab/>
        <w:t>Updated NR MIMO Phase 2 SLS calibration results at 30 GHz</w:t>
      </w:r>
      <w:r w:rsidR="00965D01">
        <w:tab/>
        <w:t>Ericsson</w:t>
      </w:r>
    </w:p>
    <w:p w14:paraId="33CF8EB7" w14:textId="5E35A11F" w:rsidR="00965D01" w:rsidRDefault="00F46649" w:rsidP="00965D01">
      <w:hyperlink r:id="rId1796" w:history="1">
        <w:r w:rsidR="003840C3">
          <w:rPr>
            <w:rStyle w:val="Hyperlink"/>
          </w:rPr>
          <w:t>R1-1706852</w:t>
        </w:r>
      </w:hyperlink>
      <w:r w:rsidR="00965D01">
        <w:tab/>
        <w:t>Discussions on channel and interference measurements for NR</w:t>
      </w:r>
      <w:r w:rsidR="00965D01">
        <w:tab/>
        <w:t xml:space="preserve">Samsung </w:t>
      </w:r>
    </w:p>
    <w:p w14:paraId="46D68686" w14:textId="77777777" w:rsidR="0033085B" w:rsidRDefault="0033085B" w:rsidP="00202BCE">
      <w:pPr>
        <w:pStyle w:val="Heading3"/>
      </w:pPr>
      <w:bookmarkStart w:id="292" w:name="_Toc482368203"/>
      <w:r>
        <w:rPr>
          <w:rFonts w:hint="eastAsia"/>
        </w:rPr>
        <w:t>Scheduling/HARQ aspects</w:t>
      </w:r>
      <w:bookmarkEnd w:id="282"/>
      <w:bookmarkEnd w:id="292"/>
    </w:p>
    <w:p w14:paraId="2EF3958D" w14:textId="77777777" w:rsidR="0033085B" w:rsidRDefault="0033085B" w:rsidP="0033085B">
      <w:pPr>
        <w:rPr>
          <w:rFonts w:eastAsia="MS Mincho"/>
          <w:i/>
          <w:lang w:eastAsia="ja-JP"/>
        </w:rPr>
      </w:pPr>
      <w:r>
        <w:rPr>
          <w:rFonts w:eastAsia="MS Mincho" w:hint="eastAsia"/>
          <w:i/>
          <w:lang w:eastAsia="ja-JP"/>
        </w:rPr>
        <w:t>Both eMBB and URLLC are scoped.</w:t>
      </w:r>
    </w:p>
    <w:p w14:paraId="51BD1804" w14:textId="77777777" w:rsidR="0033085B" w:rsidRDefault="0033085B" w:rsidP="0033085B">
      <w:pPr>
        <w:rPr>
          <w:rFonts w:eastAsia="MS Mincho"/>
          <w:i/>
          <w:lang w:eastAsia="ja-JP"/>
        </w:rPr>
      </w:pPr>
      <w:r>
        <w:rPr>
          <w:rFonts w:eastAsia="MS Mincho" w:hint="eastAsia"/>
          <w:i/>
          <w:lang w:eastAsia="ja-JP"/>
        </w:rPr>
        <w:t xml:space="preserve">Note that work for ultra-reliable part of URLLC will start after RAN#76. </w:t>
      </w:r>
    </w:p>
    <w:p w14:paraId="5E4F2A77" w14:textId="77777777" w:rsidR="0033085B" w:rsidRDefault="0033085B" w:rsidP="0033085B">
      <w:pPr>
        <w:rPr>
          <w:rFonts w:eastAsia="MS Mincho"/>
          <w:i/>
          <w:lang w:eastAsia="ja-JP"/>
        </w:rPr>
      </w:pPr>
      <w:r w:rsidRPr="00D76CA2">
        <w:rPr>
          <w:rFonts w:eastAsia="MS Mincho"/>
          <w:i/>
          <w:lang w:eastAsia="ja-JP"/>
        </w:rPr>
        <w:t>Duplexing identified in Section 5.1 of TR38.802 supported by a PHY design common to paired and unpaired spectrum</w:t>
      </w:r>
      <w:r>
        <w:rPr>
          <w:rFonts w:eastAsia="MS Mincho"/>
          <w:i/>
          <w:lang w:eastAsia="ja-JP"/>
        </w:rPr>
        <w:t xml:space="preserve"> is taken into account.</w:t>
      </w:r>
    </w:p>
    <w:p w14:paraId="620A4F19" w14:textId="77777777" w:rsidR="00396EF7" w:rsidRDefault="00396EF7" w:rsidP="00396EF7">
      <w:pPr>
        <w:rPr>
          <w:lang w:eastAsia="ja-JP"/>
        </w:rPr>
      </w:pPr>
    </w:p>
    <w:p w14:paraId="2F91E943" w14:textId="26FB3DA5" w:rsidR="00396EF7" w:rsidRPr="00396EF7" w:rsidRDefault="00F46649" w:rsidP="00396EF7">
      <w:pPr>
        <w:rPr>
          <w:rFonts w:eastAsia="MS Mincho"/>
          <w:b/>
          <w:lang w:eastAsia="ja-JP"/>
        </w:rPr>
      </w:pPr>
      <w:hyperlink r:id="rId1797" w:history="1">
        <w:r w:rsidR="003840C3">
          <w:rPr>
            <w:rStyle w:val="Hyperlink"/>
            <w:rFonts w:eastAsia="MS Mincho"/>
            <w:b/>
            <w:lang w:eastAsia="ja-JP"/>
          </w:rPr>
          <w:t>R1-1706321</w:t>
        </w:r>
      </w:hyperlink>
      <w:r w:rsidR="00396EF7" w:rsidRPr="00396EF7">
        <w:rPr>
          <w:rFonts w:eastAsia="MS Mincho" w:hint="eastAsia"/>
          <w:b/>
          <w:lang w:eastAsia="ja-JP"/>
        </w:rPr>
        <w:tab/>
        <w:t>WF on control and data</w:t>
      </w:r>
      <w:r w:rsidR="00396EF7" w:rsidRPr="00396EF7">
        <w:rPr>
          <w:rFonts w:eastAsia="MS Mincho" w:hint="eastAsia"/>
          <w:b/>
          <w:lang w:eastAsia="ja-JP"/>
        </w:rPr>
        <w:tab/>
        <w:t>NTT DOCOMO, INC. ZTE, Ericsson, Samsung, CATT, OPPO, vivo, Nokia, Motorola Mobility, Lenovo, Panasonic</w:t>
      </w:r>
    </w:p>
    <w:p w14:paraId="0BAE690A" w14:textId="77777777" w:rsidR="00396EF7" w:rsidRDefault="00396EF7" w:rsidP="00396EF7">
      <w:pPr>
        <w:rPr>
          <w:rFonts w:eastAsia="MS Mincho"/>
          <w:lang w:eastAsia="ja-JP"/>
        </w:rPr>
      </w:pPr>
    </w:p>
    <w:p w14:paraId="3D0052DD" w14:textId="16609F14" w:rsidR="00396EF7" w:rsidRPr="00BC742B" w:rsidRDefault="00396EF7" w:rsidP="00396EF7">
      <w:pPr>
        <w:rPr>
          <w:rFonts w:eastAsia="MS Mincho"/>
          <w:szCs w:val="20"/>
          <w:highlight w:val="darkYellow"/>
          <w:lang w:eastAsia="ja-JP"/>
        </w:rPr>
      </w:pPr>
      <w:r w:rsidRPr="00AE6699">
        <w:rPr>
          <w:rFonts w:eastAsia="MS Mincho" w:hint="eastAsia"/>
          <w:szCs w:val="20"/>
          <w:highlight w:val="green"/>
          <w:lang w:eastAsia="ja-JP"/>
        </w:rPr>
        <w:t>Agreement</w:t>
      </w:r>
      <w:r>
        <w:rPr>
          <w:rFonts w:eastAsia="MS Mincho"/>
          <w:szCs w:val="20"/>
          <w:highlight w:val="green"/>
          <w:lang w:eastAsia="ja-JP"/>
        </w:rPr>
        <w:t>s</w:t>
      </w:r>
    </w:p>
    <w:p w14:paraId="5077C4E5" w14:textId="77777777" w:rsidR="00396EF7" w:rsidRPr="00396EF7" w:rsidRDefault="00396EF7" w:rsidP="009D55A7">
      <w:pPr>
        <w:pStyle w:val="ListParagraph"/>
        <w:numPr>
          <w:ilvl w:val="0"/>
          <w:numId w:val="91"/>
        </w:numPr>
        <w:rPr>
          <w:rFonts w:eastAsia="MS Mincho"/>
          <w:lang w:val="en-US"/>
        </w:rPr>
      </w:pPr>
      <w:r w:rsidRPr="00396EF7">
        <w:rPr>
          <w:rFonts w:eastAsia="MS Mincho" w:hint="eastAsia"/>
          <w:lang w:val="en-US"/>
        </w:rPr>
        <w:t xml:space="preserve">UE can be configured to </w:t>
      </w:r>
      <w:r w:rsidRPr="00396EF7">
        <w:rPr>
          <w:rFonts w:eastAsia="MS Mincho" w:hint="eastAsia"/>
          <w:lang w:val="en-US"/>
        </w:rPr>
        <w:t>“</w:t>
      </w:r>
      <w:r w:rsidRPr="00396EF7">
        <w:rPr>
          <w:rFonts w:eastAsia="MS Mincho" w:hint="eastAsia"/>
          <w:lang w:val="en-US"/>
        </w:rPr>
        <w:t>monitor DL control channel</w:t>
      </w:r>
      <w:r w:rsidRPr="00396EF7">
        <w:rPr>
          <w:rFonts w:eastAsia="MS Mincho" w:hint="eastAsia"/>
          <w:lang w:val="en-US"/>
        </w:rPr>
        <w:t>”</w:t>
      </w:r>
      <w:r w:rsidRPr="00396EF7">
        <w:rPr>
          <w:rFonts w:eastAsia="MS Mincho" w:hint="eastAsia"/>
          <w:lang w:val="en-US"/>
        </w:rPr>
        <w:t xml:space="preserve"> in terms of slot or OFDM symbol with respect to the numerology of the DL control channel</w:t>
      </w:r>
    </w:p>
    <w:p w14:paraId="1DC97284" w14:textId="77777777" w:rsidR="00396EF7" w:rsidRPr="00396EF7" w:rsidRDefault="00396EF7" w:rsidP="009D55A7">
      <w:pPr>
        <w:pStyle w:val="ListParagraph"/>
        <w:numPr>
          <w:ilvl w:val="1"/>
          <w:numId w:val="91"/>
        </w:numPr>
        <w:rPr>
          <w:rFonts w:eastAsia="MS Mincho"/>
          <w:lang w:val="en-US"/>
        </w:rPr>
      </w:pPr>
      <w:r w:rsidRPr="00396EF7">
        <w:rPr>
          <w:rFonts w:eastAsia="MS Mincho" w:hint="eastAsia"/>
          <w:lang w:val="en-US"/>
        </w:rPr>
        <w:t xml:space="preserve">Specification supports occasion of </w:t>
      </w:r>
      <w:r w:rsidRPr="00396EF7">
        <w:rPr>
          <w:rFonts w:eastAsia="MS Mincho" w:hint="eastAsia"/>
          <w:lang w:val="en-US"/>
        </w:rPr>
        <w:t>“</w:t>
      </w:r>
      <w:r w:rsidRPr="00396EF7">
        <w:rPr>
          <w:rFonts w:eastAsia="MS Mincho" w:hint="eastAsia"/>
          <w:lang w:val="en-US"/>
        </w:rPr>
        <w:t>DL control channel monitoring</w:t>
      </w:r>
      <w:r w:rsidRPr="00396EF7">
        <w:rPr>
          <w:rFonts w:eastAsia="MS Mincho" w:hint="eastAsia"/>
          <w:lang w:val="en-US"/>
        </w:rPr>
        <w:t>”</w:t>
      </w:r>
      <w:r w:rsidRPr="00396EF7">
        <w:rPr>
          <w:rFonts w:eastAsia="MS Mincho" w:hint="eastAsia"/>
          <w:lang w:val="en-US"/>
        </w:rPr>
        <w:t xml:space="preserve"> per 1 symbol with respect to the numerology of the DL control channel</w:t>
      </w:r>
    </w:p>
    <w:p w14:paraId="543AE5F4" w14:textId="77777777" w:rsidR="00396EF7" w:rsidRPr="00396EF7" w:rsidRDefault="00396EF7" w:rsidP="009D55A7">
      <w:pPr>
        <w:pStyle w:val="ListParagraph"/>
        <w:numPr>
          <w:ilvl w:val="2"/>
          <w:numId w:val="91"/>
        </w:numPr>
        <w:rPr>
          <w:rFonts w:eastAsia="MS Mincho"/>
          <w:lang w:val="en-US"/>
        </w:rPr>
      </w:pPr>
      <w:r w:rsidRPr="00396EF7">
        <w:rPr>
          <w:rFonts w:eastAsia="MS Mincho" w:hint="eastAsia"/>
          <w:lang w:val="en-US"/>
        </w:rPr>
        <w:t>Note: This may not be applied to all type of the UEs and/or use-cases</w:t>
      </w:r>
    </w:p>
    <w:p w14:paraId="72949DBA" w14:textId="77777777" w:rsidR="00396EF7" w:rsidRPr="00396EF7" w:rsidRDefault="00396EF7" w:rsidP="009D55A7">
      <w:pPr>
        <w:pStyle w:val="ListParagraph"/>
        <w:numPr>
          <w:ilvl w:val="2"/>
          <w:numId w:val="91"/>
        </w:numPr>
        <w:rPr>
          <w:rFonts w:eastAsia="MS Mincho"/>
          <w:lang w:val="en-US"/>
        </w:rPr>
      </w:pPr>
      <w:r w:rsidRPr="00396EF7">
        <w:rPr>
          <w:rFonts w:eastAsia="MS Mincho" w:hint="eastAsia"/>
          <w:lang w:val="en-US"/>
        </w:rPr>
        <w:t xml:space="preserve">FFS whether or not total number of blind decodings in a slot when a UE is configured with </w:t>
      </w:r>
      <w:r w:rsidRPr="00396EF7">
        <w:rPr>
          <w:rFonts w:eastAsia="MS Mincho" w:hint="eastAsia"/>
          <w:lang w:val="en-US"/>
        </w:rPr>
        <w:t>“</w:t>
      </w:r>
      <w:r w:rsidRPr="00396EF7">
        <w:rPr>
          <w:rFonts w:eastAsia="MS Mincho" w:hint="eastAsia"/>
          <w:lang w:val="en-US"/>
        </w:rPr>
        <w:t>DL control channel monitoring</w:t>
      </w:r>
      <w:r w:rsidRPr="00396EF7">
        <w:rPr>
          <w:rFonts w:eastAsia="MS Mincho" w:hint="eastAsia"/>
          <w:lang w:val="en-US"/>
        </w:rPr>
        <w:t>”</w:t>
      </w:r>
      <w:r w:rsidRPr="00396EF7">
        <w:rPr>
          <w:rFonts w:eastAsia="MS Mincho" w:hint="eastAsia"/>
          <w:lang w:val="en-US"/>
        </w:rPr>
        <w:t xml:space="preserve"> per symbol can exceed the total number of blind decodings in a slot when a UE is configured with </w:t>
      </w:r>
      <w:r w:rsidRPr="00396EF7">
        <w:rPr>
          <w:rFonts w:eastAsia="MS Mincho" w:hint="eastAsia"/>
          <w:lang w:val="en-US"/>
        </w:rPr>
        <w:t>“</w:t>
      </w:r>
      <w:r w:rsidRPr="00396EF7">
        <w:rPr>
          <w:rFonts w:eastAsia="MS Mincho" w:hint="eastAsia"/>
          <w:lang w:val="en-US"/>
        </w:rPr>
        <w:t>DL control channel monitoring</w:t>
      </w:r>
      <w:r w:rsidRPr="00396EF7">
        <w:rPr>
          <w:rFonts w:eastAsia="MS Mincho" w:hint="eastAsia"/>
          <w:lang w:val="en-US"/>
        </w:rPr>
        <w:t>”</w:t>
      </w:r>
      <w:r w:rsidRPr="00396EF7">
        <w:rPr>
          <w:rFonts w:eastAsia="MS Mincho" w:hint="eastAsia"/>
          <w:lang w:val="en-US"/>
        </w:rPr>
        <w:t xml:space="preserve"> per slot</w:t>
      </w:r>
    </w:p>
    <w:p w14:paraId="4A73CB7A" w14:textId="77777777" w:rsidR="00396EF7" w:rsidRPr="00396EF7" w:rsidRDefault="00396EF7" w:rsidP="009D55A7">
      <w:pPr>
        <w:pStyle w:val="ListParagraph"/>
        <w:numPr>
          <w:ilvl w:val="0"/>
          <w:numId w:val="91"/>
        </w:numPr>
        <w:rPr>
          <w:rFonts w:eastAsia="MS Mincho"/>
          <w:lang w:val="en-US"/>
        </w:rPr>
      </w:pPr>
      <w:r w:rsidRPr="00396EF7">
        <w:rPr>
          <w:rFonts w:eastAsia="MS Mincho" w:hint="eastAsia"/>
          <w:lang w:val="en-US"/>
        </w:rPr>
        <w:t>Data channel (PDSCH, PUSCH) duration and starting position</w:t>
      </w:r>
    </w:p>
    <w:p w14:paraId="5751D82B" w14:textId="77777777" w:rsidR="00396EF7" w:rsidRPr="00396EF7" w:rsidRDefault="00396EF7" w:rsidP="009D55A7">
      <w:pPr>
        <w:pStyle w:val="ListParagraph"/>
        <w:numPr>
          <w:ilvl w:val="1"/>
          <w:numId w:val="91"/>
        </w:numPr>
        <w:rPr>
          <w:rFonts w:eastAsia="MS Mincho"/>
          <w:lang w:val="en-US"/>
        </w:rPr>
      </w:pPr>
      <w:r w:rsidRPr="00396EF7">
        <w:rPr>
          <w:rFonts w:eastAsia="MS Mincho" w:hint="eastAsia"/>
          <w:lang w:val="en-US"/>
        </w:rPr>
        <w:lastRenderedPageBreak/>
        <w:t>Specification supports data channel having minimum duration of 1 OFDM symbol of the data and starting at any OFDM symbol to below-6GHz, in addition to above-6GHz</w:t>
      </w:r>
    </w:p>
    <w:p w14:paraId="79DEC315" w14:textId="77777777" w:rsidR="00396EF7" w:rsidRPr="00396EF7" w:rsidRDefault="00396EF7" w:rsidP="009D55A7">
      <w:pPr>
        <w:pStyle w:val="ListParagraph"/>
        <w:numPr>
          <w:ilvl w:val="2"/>
          <w:numId w:val="91"/>
        </w:numPr>
        <w:rPr>
          <w:rFonts w:eastAsia="MS Mincho"/>
          <w:lang w:val="en-US"/>
        </w:rPr>
      </w:pPr>
      <w:r w:rsidRPr="00396EF7">
        <w:rPr>
          <w:rFonts w:eastAsia="MS Mincho" w:hint="eastAsia"/>
          <w:lang w:val="en-US"/>
        </w:rPr>
        <w:t>Note: This may not be applied to all type of UEs and/or use-cases</w:t>
      </w:r>
    </w:p>
    <w:p w14:paraId="71EEF82F" w14:textId="77777777" w:rsidR="00396EF7" w:rsidRPr="00396EF7" w:rsidRDefault="00396EF7" w:rsidP="009D55A7">
      <w:pPr>
        <w:pStyle w:val="ListParagraph"/>
        <w:numPr>
          <w:ilvl w:val="2"/>
          <w:numId w:val="91"/>
        </w:numPr>
        <w:rPr>
          <w:rFonts w:eastAsia="MS Mincho"/>
          <w:lang w:val="en-US"/>
        </w:rPr>
      </w:pPr>
      <w:r w:rsidRPr="00396EF7">
        <w:rPr>
          <w:rFonts w:eastAsia="MS Mincho" w:hint="eastAsia"/>
          <w:lang w:val="en-US"/>
        </w:rPr>
        <w:t>UE is not expected to blindly detect the presence of DMRS or PT-RS</w:t>
      </w:r>
    </w:p>
    <w:p w14:paraId="77B41124" w14:textId="77777777" w:rsidR="00396EF7" w:rsidRPr="00396EF7" w:rsidRDefault="00396EF7" w:rsidP="009D55A7">
      <w:pPr>
        <w:pStyle w:val="ListParagraph"/>
        <w:numPr>
          <w:ilvl w:val="2"/>
          <w:numId w:val="91"/>
        </w:numPr>
        <w:rPr>
          <w:rFonts w:eastAsia="MS Mincho"/>
          <w:lang w:val="en-US"/>
        </w:rPr>
      </w:pPr>
      <w:r w:rsidRPr="00396EF7">
        <w:rPr>
          <w:rFonts w:eastAsia="MS Mincho" w:hint="eastAsia"/>
          <w:lang w:val="en-US"/>
        </w:rPr>
        <w:t>FFS: Whether a 1 symbol data puncturing can be indicated by preemption indication</w:t>
      </w:r>
    </w:p>
    <w:p w14:paraId="52028BD6" w14:textId="77777777" w:rsidR="00396EF7" w:rsidRPr="00396EF7" w:rsidRDefault="00396EF7" w:rsidP="009D55A7">
      <w:pPr>
        <w:pStyle w:val="ListParagraph"/>
        <w:numPr>
          <w:ilvl w:val="1"/>
          <w:numId w:val="91"/>
        </w:numPr>
        <w:rPr>
          <w:rFonts w:eastAsia="MS Mincho"/>
          <w:lang w:val="en-US"/>
        </w:rPr>
      </w:pPr>
      <w:r w:rsidRPr="00396EF7">
        <w:rPr>
          <w:rFonts w:eastAsia="MS Mincho" w:hint="eastAsia"/>
          <w:lang w:val="en-US"/>
        </w:rPr>
        <w:t>FFS: combinations of data duration and granularities of data position</w:t>
      </w:r>
    </w:p>
    <w:p w14:paraId="46BB7106" w14:textId="77777777" w:rsidR="00396EF7" w:rsidRPr="00396EF7" w:rsidRDefault="00396EF7" w:rsidP="009D55A7">
      <w:pPr>
        <w:pStyle w:val="ListParagraph"/>
        <w:numPr>
          <w:ilvl w:val="1"/>
          <w:numId w:val="91"/>
        </w:numPr>
        <w:rPr>
          <w:rFonts w:eastAsia="MS Mincho"/>
          <w:lang w:val="en-US"/>
        </w:rPr>
      </w:pPr>
      <w:r w:rsidRPr="00396EF7">
        <w:rPr>
          <w:rFonts w:eastAsia="MS Mincho" w:hint="eastAsia"/>
          <w:lang w:val="en-US"/>
        </w:rPr>
        <w:t>Specification supports data having frequency-selective assignment with any data duration</w:t>
      </w:r>
    </w:p>
    <w:p w14:paraId="1FEBDCAE" w14:textId="77777777" w:rsidR="00396EF7" w:rsidRPr="00396EF7" w:rsidRDefault="00396EF7" w:rsidP="009D55A7">
      <w:pPr>
        <w:pStyle w:val="ListParagraph"/>
        <w:numPr>
          <w:ilvl w:val="0"/>
          <w:numId w:val="91"/>
        </w:numPr>
        <w:rPr>
          <w:rFonts w:eastAsia="MS Mincho"/>
          <w:lang w:val="en-US"/>
        </w:rPr>
      </w:pPr>
      <w:r w:rsidRPr="00396EF7">
        <w:rPr>
          <w:rFonts w:eastAsia="MS Mincho" w:hint="eastAsia"/>
          <w:lang w:val="en-US"/>
        </w:rPr>
        <w:t xml:space="preserve">FFS: relations between </w:t>
      </w:r>
      <w:r w:rsidRPr="00396EF7">
        <w:rPr>
          <w:rFonts w:eastAsia="MS Mincho" w:hint="eastAsia"/>
          <w:lang w:val="en-US"/>
        </w:rPr>
        <w:t>“</w:t>
      </w:r>
      <w:r w:rsidRPr="00396EF7">
        <w:rPr>
          <w:rFonts w:eastAsia="MS Mincho" w:hint="eastAsia"/>
          <w:lang w:val="en-US"/>
        </w:rPr>
        <w:t>DL control channel monitoring</w:t>
      </w:r>
      <w:r w:rsidRPr="00396EF7">
        <w:rPr>
          <w:rFonts w:eastAsia="MS Mincho" w:hint="eastAsia"/>
          <w:lang w:val="en-US"/>
        </w:rPr>
        <w:t>”</w:t>
      </w:r>
      <w:r w:rsidRPr="00396EF7">
        <w:rPr>
          <w:rFonts w:eastAsia="MS Mincho" w:hint="eastAsia"/>
          <w:lang w:val="en-US"/>
        </w:rPr>
        <w:t xml:space="preserve"> occasions and data channel durations</w:t>
      </w:r>
    </w:p>
    <w:p w14:paraId="367DCF76" w14:textId="77777777" w:rsidR="00396EF7" w:rsidRPr="00396EF7" w:rsidRDefault="00396EF7" w:rsidP="009D55A7">
      <w:pPr>
        <w:pStyle w:val="ListParagraph"/>
        <w:numPr>
          <w:ilvl w:val="0"/>
          <w:numId w:val="91"/>
        </w:numPr>
        <w:rPr>
          <w:rFonts w:eastAsia="MS Mincho"/>
          <w:lang w:val="en-US"/>
        </w:rPr>
      </w:pPr>
      <w:r w:rsidRPr="00396EF7">
        <w:rPr>
          <w:rFonts w:eastAsia="MS Mincho" w:hint="eastAsia"/>
          <w:lang w:val="en-US"/>
        </w:rPr>
        <w:t>Note: this is addition to the agreements at RAN1#86.</w:t>
      </w:r>
    </w:p>
    <w:p w14:paraId="40896446" w14:textId="6EEED1A7" w:rsidR="00396EF7" w:rsidRPr="00EA3E5F" w:rsidRDefault="00396EF7" w:rsidP="009D55A7">
      <w:pPr>
        <w:pStyle w:val="ListParagraph"/>
        <w:numPr>
          <w:ilvl w:val="0"/>
          <w:numId w:val="91"/>
        </w:numPr>
        <w:rPr>
          <w:rFonts w:eastAsia="MS Mincho"/>
          <w:lang w:val="en-US"/>
        </w:rPr>
      </w:pPr>
      <w:r w:rsidRPr="00396EF7">
        <w:rPr>
          <w:rFonts w:eastAsia="MS Mincho" w:hint="eastAsia"/>
          <w:lang w:val="en-US"/>
        </w:rPr>
        <w:t>Note : 1-symbol case may be restricted depending on the BW.</w:t>
      </w:r>
    </w:p>
    <w:p w14:paraId="1E1D0F58" w14:textId="77777777" w:rsidR="0033085B" w:rsidRPr="0088180B" w:rsidRDefault="0033085B" w:rsidP="00E94779">
      <w:pPr>
        <w:pStyle w:val="Heading4"/>
        <w:rPr>
          <w:rFonts w:eastAsia="MS Mincho"/>
          <w:lang w:eastAsia="ja-JP"/>
        </w:rPr>
      </w:pPr>
      <w:bookmarkStart w:id="293" w:name="_Toc478431002"/>
      <w:bookmarkStart w:id="294" w:name="_Toc482368204"/>
      <w:r>
        <w:rPr>
          <w:rFonts w:hint="eastAsia"/>
        </w:rPr>
        <w:t>Physical downlink control channel</w:t>
      </w:r>
      <w:bookmarkEnd w:id="293"/>
      <w:bookmarkEnd w:id="294"/>
    </w:p>
    <w:p w14:paraId="5BE25CF6" w14:textId="77777777" w:rsidR="0033085B" w:rsidRPr="00795D42" w:rsidRDefault="0033085B" w:rsidP="00E94779">
      <w:pPr>
        <w:pStyle w:val="Heading5"/>
      </w:pPr>
      <w:bookmarkStart w:id="295" w:name="_Toc482368205"/>
      <w:r w:rsidRPr="00795D42">
        <w:t>Transmission scheme(s)</w:t>
      </w:r>
      <w:r w:rsidRPr="0088180B">
        <w:rPr>
          <w:rFonts w:hint="eastAsia"/>
        </w:rPr>
        <w:t xml:space="preserve"> and its evaluation results</w:t>
      </w:r>
      <w:bookmarkEnd w:id="295"/>
    </w:p>
    <w:p w14:paraId="161539D6" w14:textId="77777777" w:rsidR="0033085B" w:rsidRPr="0088180B" w:rsidRDefault="0033085B" w:rsidP="0033085B">
      <w:pPr>
        <w:rPr>
          <w:rFonts w:eastAsia="MS Mincho"/>
          <w:i/>
          <w:lang w:eastAsia="ja-JP"/>
        </w:rPr>
      </w:pPr>
      <w:r w:rsidRPr="0088180B">
        <w:rPr>
          <w:rFonts w:eastAsia="MS Mincho" w:hint="eastAsia"/>
          <w:i/>
          <w:lang w:eastAsia="ja-JP"/>
        </w:rPr>
        <w:t>Evaluations for down selection of TxD scheme for DL control channel are prioritized.</w:t>
      </w:r>
    </w:p>
    <w:p w14:paraId="288A6408" w14:textId="77777777" w:rsidR="00E94779" w:rsidRDefault="00E94779" w:rsidP="0033085B">
      <w:pPr>
        <w:rPr>
          <w:i/>
          <w:iCs/>
        </w:rPr>
      </w:pPr>
    </w:p>
    <w:p w14:paraId="18CA719B" w14:textId="0FF2F763" w:rsidR="00E94779" w:rsidRPr="00E94779" w:rsidRDefault="00F46649" w:rsidP="00E94779">
      <w:pPr>
        <w:rPr>
          <w:rFonts w:eastAsia="MS Mincho"/>
          <w:b/>
          <w:iCs/>
          <w:lang w:eastAsia="ja-JP"/>
        </w:rPr>
      </w:pPr>
      <w:hyperlink r:id="rId1798" w:history="1">
        <w:r w:rsidR="003840C3">
          <w:rPr>
            <w:rStyle w:val="Hyperlink"/>
            <w:rFonts w:eastAsia="MS Mincho"/>
            <w:b/>
            <w:lang w:eastAsia="ja-JP"/>
          </w:rPr>
          <w:t>R1-1704441</w:t>
        </w:r>
      </w:hyperlink>
      <w:r w:rsidR="00E94779" w:rsidRPr="00E94779">
        <w:rPr>
          <w:rFonts w:eastAsia="MS Mincho"/>
          <w:b/>
          <w:iCs/>
          <w:lang w:eastAsia="ja-JP"/>
        </w:rPr>
        <w:tab/>
        <w:t>Transmit diversity scheme for NR-PDCCH</w:t>
      </w:r>
      <w:r w:rsidR="00E94779" w:rsidRPr="00E94779">
        <w:rPr>
          <w:rFonts w:eastAsia="MS Mincho"/>
          <w:b/>
          <w:iCs/>
          <w:lang w:eastAsia="ja-JP"/>
        </w:rPr>
        <w:tab/>
        <w:t>MediaTek Inc.</w:t>
      </w:r>
    </w:p>
    <w:p w14:paraId="3CE01A1A" w14:textId="77777777" w:rsidR="00B2762A" w:rsidRPr="00B2762A" w:rsidRDefault="00B2762A" w:rsidP="009D55A7">
      <w:pPr>
        <w:pStyle w:val="ListParagraph"/>
        <w:numPr>
          <w:ilvl w:val="0"/>
          <w:numId w:val="54"/>
        </w:numPr>
        <w:spacing w:after="0"/>
        <w:ind w:left="714" w:hanging="357"/>
      </w:pPr>
      <w:r w:rsidRPr="00B2762A">
        <w:t>Observation #1: For the precoder-cycling scheme, REG-bundling size of 2 is appropriate by jointly considering frequency diversity, beamforming diversity, and channel estimation performance.</w:t>
      </w:r>
    </w:p>
    <w:p w14:paraId="7C563A59" w14:textId="77777777" w:rsidR="00B2762A" w:rsidRPr="00B2762A" w:rsidRDefault="00B2762A" w:rsidP="009D55A7">
      <w:pPr>
        <w:pStyle w:val="ListParagraph"/>
        <w:numPr>
          <w:ilvl w:val="0"/>
          <w:numId w:val="54"/>
        </w:numPr>
        <w:spacing w:after="0"/>
        <w:ind w:left="714" w:hanging="357"/>
      </w:pPr>
      <w:r w:rsidRPr="00B2762A">
        <w:t>Observation #2: In general, the precoder-cycling outperforms the SFBC. The gain of precoder-cycling is larger than 0.5dB when the code rate is low.</w:t>
      </w:r>
    </w:p>
    <w:p w14:paraId="13095F8C" w14:textId="77777777" w:rsidR="00B2762A" w:rsidRPr="00B2762A" w:rsidRDefault="00B2762A" w:rsidP="009D55A7">
      <w:pPr>
        <w:pStyle w:val="ListParagraph"/>
        <w:numPr>
          <w:ilvl w:val="0"/>
          <w:numId w:val="54"/>
        </w:numPr>
        <w:spacing w:after="0"/>
        <w:ind w:left="714" w:hanging="357"/>
      </w:pPr>
      <w:r w:rsidRPr="00B2762A">
        <w:t xml:space="preserve">Observation #3: For the precoder-cycling scheme, each DMRS pattern has its own favourable operation scenario. The gNB can configure different DMRS patterns to UE according to the applied scenario, e.g., MU or SU, and the number of CCE. </w:t>
      </w:r>
    </w:p>
    <w:p w14:paraId="69A33108" w14:textId="77777777" w:rsidR="00B2762A" w:rsidRPr="00B2762A" w:rsidRDefault="00B2762A" w:rsidP="009D55A7">
      <w:pPr>
        <w:pStyle w:val="ListParagraph"/>
        <w:numPr>
          <w:ilvl w:val="0"/>
          <w:numId w:val="54"/>
        </w:numPr>
        <w:spacing w:after="0"/>
        <w:ind w:left="714" w:hanging="357"/>
      </w:pPr>
      <w:r w:rsidRPr="00B2762A">
        <w:t xml:space="preserve">Observation #4: For the precoder-cycling scheme, in general, the BLER performance improves when increasing the number of transmit antennas. However, when the number of cycled precoders in one PDCCH is too low, the narrower beam width due to a larger number of transmit antennas becomes a harmful effect to the transmit diversity.   </w:t>
      </w:r>
    </w:p>
    <w:p w14:paraId="5233B906" w14:textId="05451A89" w:rsidR="00B2762A" w:rsidRDefault="00B2762A" w:rsidP="009D55A7">
      <w:pPr>
        <w:pStyle w:val="ListParagraph"/>
        <w:numPr>
          <w:ilvl w:val="0"/>
          <w:numId w:val="54"/>
        </w:numPr>
        <w:spacing w:after="0"/>
        <w:ind w:left="714" w:hanging="357"/>
      </w:pPr>
      <w:r>
        <w:t>Proposal</w:t>
      </w:r>
      <w:r w:rsidRPr="00B2762A">
        <w:t>: The precoder-cycling is adopted as the transmit diversity scheme for the DL control channel.</w:t>
      </w:r>
    </w:p>
    <w:p w14:paraId="74E4ACC1" w14:textId="254E0FC5" w:rsidR="00E94779" w:rsidRDefault="00E94779" w:rsidP="00B276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D93D034" w14:textId="77777777" w:rsidR="00E94779" w:rsidRDefault="00E94779" w:rsidP="00E94779">
      <w:pPr>
        <w:rPr>
          <w:rFonts w:ascii="Times New Roman" w:hAnsi="Times New Roman"/>
          <w:szCs w:val="20"/>
        </w:rPr>
      </w:pPr>
    </w:p>
    <w:p w14:paraId="297506ED" w14:textId="44DAA3B8" w:rsidR="00E94779" w:rsidRPr="00E94779" w:rsidRDefault="00F46649" w:rsidP="00E94779">
      <w:pPr>
        <w:rPr>
          <w:rFonts w:eastAsia="MS Mincho"/>
          <w:b/>
          <w:iCs/>
          <w:lang w:eastAsia="ja-JP"/>
        </w:rPr>
      </w:pPr>
      <w:hyperlink r:id="rId1799" w:history="1">
        <w:r w:rsidR="003840C3">
          <w:rPr>
            <w:rStyle w:val="Hyperlink"/>
            <w:rFonts w:eastAsia="MS Mincho"/>
            <w:b/>
            <w:lang w:eastAsia="ja-JP"/>
          </w:rPr>
          <w:t>R1-1705224</w:t>
        </w:r>
      </w:hyperlink>
      <w:r w:rsidR="00E94779" w:rsidRPr="00E94779">
        <w:rPr>
          <w:rFonts w:eastAsia="MS Mincho"/>
          <w:b/>
          <w:iCs/>
          <w:lang w:eastAsia="ja-JP"/>
        </w:rPr>
        <w:tab/>
        <w:t>Evaluation of transmission/diversity schemes for DL control channel</w:t>
      </w:r>
      <w:r w:rsidR="00E94779" w:rsidRPr="00E94779">
        <w:rPr>
          <w:rFonts w:eastAsia="MS Mincho"/>
          <w:b/>
          <w:iCs/>
          <w:lang w:eastAsia="ja-JP"/>
        </w:rPr>
        <w:tab/>
        <w:t>Nokia, Alcatel-Lucent Shanghai Bell</w:t>
      </w:r>
    </w:p>
    <w:p w14:paraId="45D5928F" w14:textId="77777777" w:rsidR="00B2762A" w:rsidRPr="00B2762A" w:rsidRDefault="00B2762A" w:rsidP="009D55A7">
      <w:pPr>
        <w:pStyle w:val="ListParagraph"/>
        <w:numPr>
          <w:ilvl w:val="0"/>
          <w:numId w:val="55"/>
        </w:numPr>
        <w:spacing w:after="0"/>
        <w:ind w:left="714" w:hanging="357"/>
        <w:rPr>
          <w:rFonts w:eastAsia="MS Mincho"/>
          <w:iCs/>
        </w:rPr>
      </w:pPr>
      <w:r w:rsidRPr="00B2762A">
        <w:rPr>
          <w:rFonts w:eastAsia="MS Mincho"/>
          <w:iCs/>
        </w:rPr>
        <w:t>Proposal #1: Support SFBC as transmission scheme for NR PDCCH</w:t>
      </w:r>
    </w:p>
    <w:p w14:paraId="7ECA6B38" w14:textId="77777777" w:rsidR="00B2762A" w:rsidRPr="00B2762A" w:rsidRDefault="00B2762A" w:rsidP="009D55A7">
      <w:pPr>
        <w:pStyle w:val="ListParagraph"/>
        <w:numPr>
          <w:ilvl w:val="0"/>
          <w:numId w:val="55"/>
        </w:numPr>
        <w:spacing w:after="0"/>
        <w:ind w:left="714" w:hanging="357"/>
        <w:rPr>
          <w:rFonts w:eastAsia="MS Mincho"/>
          <w:iCs/>
        </w:rPr>
      </w:pPr>
      <w:r w:rsidRPr="00B2762A">
        <w:rPr>
          <w:rFonts w:eastAsia="MS Mincho"/>
          <w:iCs/>
        </w:rPr>
        <w:t>Proposal #2: Support precoder cycling as an implementation specific transmission diversity scheme for gNB for virtualizing beams/antennas behind one or two PDCCH antenna ports.</w:t>
      </w:r>
    </w:p>
    <w:p w14:paraId="03C45AD5" w14:textId="73C2CB8C" w:rsidR="00E94779" w:rsidRPr="00B2762A" w:rsidRDefault="00B2762A" w:rsidP="009D55A7">
      <w:pPr>
        <w:pStyle w:val="ListParagraph"/>
        <w:numPr>
          <w:ilvl w:val="0"/>
          <w:numId w:val="55"/>
        </w:numPr>
        <w:spacing w:after="0"/>
        <w:ind w:left="714" w:hanging="357"/>
      </w:pPr>
      <w:r w:rsidRPr="00B2762A">
        <w:rPr>
          <w:rFonts w:eastAsia="MS Mincho"/>
          <w:iCs/>
        </w:rPr>
        <w:t>Proposal #3: Support PRB bundling for each DMRS antenna port. 4-PRB grid is assumed for PRB bundling.</w:t>
      </w:r>
      <w:r w:rsidR="00E94779" w:rsidRPr="00B2762A">
        <w:rPr>
          <w:b/>
        </w:rPr>
        <w:t xml:space="preserve">Decision: </w:t>
      </w:r>
      <w:r w:rsidR="00E94779" w:rsidRPr="00B2762A">
        <w:t>The document is noted.</w:t>
      </w:r>
    </w:p>
    <w:p w14:paraId="2BFDAD06" w14:textId="77777777" w:rsidR="00E94779" w:rsidRDefault="00E94779" w:rsidP="00E947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DE39293" w14:textId="77777777" w:rsidR="00E94779" w:rsidRDefault="00E94779"/>
    <w:p w14:paraId="783D5AFF" w14:textId="77777777" w:rsidR="00920B76" w:rsidRPr="00CA678D" w:rsidRDefault="00920B76" w:rsidP="00920B76">
      <w:pPr>
        <w:rPr>
          <w:sz w:val="28"/>
          <w:lang w:eastAsia="ja-JP"/>
        </w:rPr>
      </w:pPr>
      <w:r w:rsidRPr="00CA678D">
        <w:rPr>
          <w:rFonts w:hint="eastAsia"/>
          <w:lang w:eastAsia="ja-JP"/>
        </w:rPr>
        <w:t xml:space="preserve">Continue discussion offline </w:t>
      </w:r>
    </w:p>
    <w:p w14:paraId="64D8D0B6" w14:textId="544C178B" w:rsidR="00920B76" w:rsidRPr="00CA678D" w:rsidRDefault="00920B76" w:rsidP="00920B76">
      <w:pPr>
        <w:rPr>
          <w:szCs w:val="20"/>
          <w:lang w:eastAsia="ja-JP"/>
        </w:rPr>
      </w:pPr>
      <w:r w:rsidRPr="00CA678D">
        <w:rPr>
          <w:rFonts w:hint="eastAsia"/>
          <w:szCs w:val="20"/>
          <w:lang w:eastAsia="ja-JP"/>
        </w:rPr>
        <w:t>Possible Proposal</w:t>
      </w:r>
      <w:r w:rsidRPr="00CA678D">
        <w:rPr>
          <w:szCs w:val="20"/>
          <w:lang w:eastAsia="ja-JP"/>
        </w:rPr>
        <w:t>:</w:t>
      </w:r>
    </w:p>
    <w:p w14:paraId="6CCBBB7E" w14:textId="77777777" w:rsidR="00920B76" w:rsidRPr="00CA678D" w:rsidRDefault="00920B76" w:rsidP="009D55A7">
      <w:pPr>
        <w:pStyle w:val="ListParagraph"/>
        <w:numPr>
          <w:ilvl w:val="0"/>
          <w:numId w:val="66"/>
        </w:numPr>
      </w:pPr>
      <w:r w:rsidRPr="00CA678D">
        <w:rPr>
          <w:rFonts w:hint="eastAsia"/>
        </w:rPr>
        <w:t>For a single UE, 1-port transmit diversity</w:t>
      </w:r>
      <w:r w:rsidRPr="00CA678D">
        <w:rPr>
          <w:lang w:eastAsia="zh-TW"/>
        </w:rPr>
        <w:t xml:space="preserve"> </w:t>
      </w:r>
      <w:r w:rsidRPr="00CA678D">
        <w:rPr>
          <w:rFonts w:hint="eastAsia"/>
          <w:lang w:eastAsia="zh-TW"/>
        </w:rPr>
        <w:t>is</w:t>
      </w:r>
      <w:r w:rsidRPr="00CA678D">
        <w:rPr>
          <w:lang w:eastAsia="zh-TW"/>
        </w:rPr>
        <w:t xml:space="preserve"> adopted </w:t>
      </w:r>
      <w:r w:rsidRPr="00CA678D">
        <w:rPr>
          <w:rFonts w:hint="eastAsia"/>
          <w:lang w:eastAsia="zh-TW"/>
        </w:rPr>
        <w:t xml:space="preserve">for the </w:t>
      </w:r>
      <w:r w:rsidRPr="00CA678D">
        <w:rPr>
          <w:lang w:eastAsia="zh-TW"/>
        </w:rPr>
        <w:t>DL control channe</w:t>
      </w:r>
      <w:r w:rsidRPr="00CA678D">
        <w:rPr>
          <w:rFonts w:hint="eastAsia"/>
        </w:rPr>
        <w:t>l</w:t>
      </w:r>
      <w:r w:rsidRPr="00CA678D">
        <w:rPr>
          <w:lang w:eastAsia="zh-TW"/>
        </w:rPr>
        <w:t>.</w:t>
      </w:r>
    </w:p>
    <w:p w14:paraId="097B4DB9" w14:textId="77777777" w:rsidR="004129FF" w:rsidRDefault="004129FF" w:rsidP="004129FF">
      <w:pPr>
        <w:rPr>
          <w:rFonts w:eastAsia="MS Mincho"/>
          <w:b/>
          <w:iCs/>
          <w:lang w:eastAsia="ja-JP"/>
        </w:rPr>
      </w:pPr>
    </w:p>
    <w:p w14:paraId="4A023384" w14:textId="0DF89259" w:rsidR="004129FF" w:rsidRPr="004129FF" w:rsidRDefault="00F46649" w:rsidP="004129FF">
      <w:pPr>
        <w:rPr>
          <w:rFonts w:eastAsia="MS Mincho"/>
          <w:b/>
          <w:iCs/>
          <w:lang w:eastAsia="ja-JP"/>
        </w:rPr>
      </w:pPr>
      <w:hyperlink r:id="rId1800" w:history="1">
        <w:r w:rsidR="003840C3">
          <w:rPr>
            <w:rStyle w:val="Hyperlink"/>
            <w:rFonts w:eastAsia="MS Mincho"/>
            <w:b/>
            <w:iCs/>
            <w:lang w:eastAsia="ja-JP"/>
          </w:rPr>
          <w:t>R1-1706407</w:t>
        </w:r>
      </w:hyperlink>
      <w:r w:rsidR="004129FF" w:rsidRPr="004129FF">
        <w:rPr>
          <w:rFonts w:eastAsia="MS Mincho"/>
          <w:b/>
          <w:iCs/>
          <w:lang w:eastAsia="ja-JP"/>
        </w:rPr>
        <w:tab/>
        <w:t>WF on Transmit Diversity Scheme for NR-PDCCH</w:t>
      </w:r>
      <w:r w:rsidR="004129FF" w:rsidRPr="004129FF">
        <w:rPr>
          <w:rFonts w:eastAsia="MS Mincho"/>
          <w:b/>
          <w:iCs/>
          <w:lang w:eastAsia="ja-JP"/>
        </w:rPr>
        <w:tab/>
        <w:t>MediaTek, Samsung, ZTE, vivo, NTT DOCOMO</w:t>
      </w:r>
    </w:p>
    <w:p w14:paraId="517F2BA4" w14:textId="77777777" w:rsidR="004129FF" w:rsidRDefault="004129FF" w:rsidP="004129FF">
      <w:pPr>
        <w:rPr>
          <w:rFonts w:eastAsia="MS Mincho"/>
          <w:iCs/>
          <w:lang w:eastAsia="ja-JP"/>
        </w:rPr>
      </w:pPr>
    </w:p>
    <w:p w14:paraId="16BA0082" w14:textId="77777777" w:rsidR="004129FF" w:rsidRPr="004129FF" w:rsidRDefault="004129FF" w:rsidP="004129FF">
      <w:pPr>
        <w:rPr>
          <w:rFonts w:eastAsia="MS Mincho"/>
          <w:iCs/>
          <w:szCs w:val="20"/>
          <w:lang w:eastAsia="ja-JP"/>
        </w:rPr>
      </w:pPr>
      <w:r w:rsidRPr="004129FF">
        <w:rPr>
          <w:rFonts w:eastAsia="MS Mincho" w:hint="eastAsia"/>
          <w:iCs/>
          <w:szCs w:val="20"/>
          <w:highlight w:val="darkYellow"/>
          <w:lang w:eastAsia="ja-JP"/>
        </w:rPr>
        <w:t>Working assumption:</w:t>
      </w:r>
    </w:p>
    <w:p w14:paraId="78B22B1A" w14:textId="77777777" w:rsidR="004129FF" w:rsidRPr="004129FF" w:rsidRDefault="004129FF" w:rsidP="009D55A7">
      <w:pPr>
        <w:pStyle w:val="ListParagraph"/>
        <w:numPr>
          <w:ilvl w:val="0"/>
          <w:numId w:val="66"/>
        </w:numPr>
        <w:rPr>
          <w:rFonts w:eastAsia="MS Mincho"/>
          <w:iCs/>
          <w:lang w:val="en-US"/>
        </w:rPr>
      </w:pPr>
      <w:r w:rsidRPr="004129FF">
        <w:rPr>
          <w:rFonts w:eastAsia="MS Mincho"/>
          <w:iCs/>
          <w:lang w:val="en-US"/>
        </w:rPr>
        <w:t>One-port transmit diversity scheme with REG bundling per CCE is used for NR-PDCCH</w:t>
      </w:r>
    </w:p>
    <w:p w14:paraId="662C8745" w14:textId="77777777" w:rsidR="004129FF" w:rsidRPr="004129FF" w:rsidRDefault="004129FF" w:rsidP="009D55A7">
      <w:pPr>
        <w:pStyle w:val="ListParagraph"/>
        <w:numPr>
          <w:ilvl w:val="1"/>
          <w:numId w:val="66"/>
        </w:numPr>
        <w:rPr>
          <w:rFonts w:eastAsia="MS Mincho"/>
          <w:iCs/>
          <w:lang w:val="en-US"/>
        </w:rPr>
      </w:pPr>
      <w:r w:rsidRPr="004129FF">
        <w:rPr>
          <w:rFonts w:eastAsia="MS Mincho"/>
          <w:iCs/>
          <w:lang w:val="en-US"/>
        </w:rPr>
        <w:t>FFS the bundling size</w:t>
      </w:r>
    </w:p>
    <w:p w14:paraId="554E4199" w14:textId="77777777" w:rsidR="004129FF" w:rsidRPr="004129FF" w:rsidRDefault="004129FF" w:rsidP="009D55A7">
      <w:pPr>
        <w:pStyle w:val="ListParagraph"/>
        <w:numPr>
          <w:ilvl w:val="1"/>
          <w:numId w:val="66"/>
        </w:numPr>
        <w:rPr>
          <w:rFonts w:eastAsia="MS Mincho"/>
          <w:iCs/>
          <w:lang w:val="en-US"/>
        </w:rPr>
      </w:pPr>
      <w:r w:rsidRPr="004129FF">
        <w:rPr>
          <w:rFonts w:eastAsia="MS Mincho"/>
          <w:iCs/>
          <w:lang w:val="en-US"/>
        </w:rPr>
        <w:t>FFS: REG bundling is also for localized mapping in time and/or frequency-domain</w:t>
      </w:r>
    </w:p>
    <w:p w14:paraId="36377B20" w14:textId="68D3A7AC" w:rsidR="004129FF" w:rsidRPr="004129FF" w:rsidRDefault="004129FF" w:rsidP="009D55A7">
      <w:pPr>
        <w:pStyle w:val="ListParagraph"/>
        <w:numPr>
          <w:ilvl w:val="0"/>
          <w:numId w:val="66"/>
        </w:numPr>
        <w:rPr>
          <w:rFonts w:eastAsia="MS Mincho"/>
          <w:iCs/>
          <w:lang w:val="en-US"/>
        </w:rPr>
      </w:pPr>
      <w:r w:rsidRPr="004129FF">
        <w:rPr>
          <w:rFonts w:eastAsia="MS Mincho" w:hint="eastAsia"/>
          <w:iCs/>
          <w:lang w:val="en-US"/>
        </w:rPr>
        <w:t xml:space="preserve">Companies are </w:t>
      </w:r>
      <w:r w:rsidRPr="004129FF">
        <w:rPr>
          <w:rFonts w:eastAsia="MS Mincho"/>
          <w:iCs/>
          <w:lang w:val="en-US"/>
        </w:rPr>
        <w:t>encouraged</w:t>
      </w:r>
      <w:r w:rsidRPr="004129FF">
        <w:rPr>
          <w:rFonts w:eastAsia="MS Mincho" w:hint="eastAsia"/>
          <w:iCs/>
          <w:lang w:val="en-US"/>
        </w:rPr>
        <w:t xml:space="preserve"> to provide evaluation </w:t>
      </w:r>
      <w:r w:rsidRPr="004129FF">
        <w:rPr>
          <w:rFonts w:eastAsia="MS Mincho"/>
          <w:iCs/>
          <w:lang w:val="en-US"/>
        </w:rPr>
        <w:t>results</w:t>
      </w:r>
      <w:r w:rsidRPr="004129FF">
        <w:rPr>
          <w:rFonts w:eastAsia="MS Mincho" w:hint="eastAsia"/>
          <w:iCs/>
          <w:lang w:val="en-US"/>
        </w:rPr>
        <w:t xml:space="preserve"> for 10 MHz and 20 MHz for larger aggregation levels and 5 MHz and 10 MHz for smaller aggregation levels</w:t>
      </w:r>
    </w:p>
    <w:p w14:paraId="680D7F25" w14:textId="74C5CE5C" w:rsidR="004129FF" w:rsidRPr="00EA3E5F" w:rsidRDefault="00EA3E5F" w:rsidP="004129FF">
      <w:pPr>
        <w:rPr>
          <w:rFonts w:eastAsia="MS Mincho"/>
          <w:b/>
          <w:iCs/>
          <w:szCs w:val="20"/>
          <w:lang w:val="en-US" w:eastAsia="ja-JP"/>
        </w:rPr>
      </w:pPr>
      <w:r w:rsidRPr="00EA3E5F">
        <w:rPr>
          <w:rFonts w:eastAsia="MS Mincho"/>
          <w:b/>
          <w:iCs/>
          <w:szCs w:val="20"/>
          <w:lang w:val="en-US" w:eastAsia="ja-JP"/>
        </w:rPr>
        <w:t>Friday session</w:t>
      </w:r>
    </w:p>
    <w:p w14:paraId="039E737E" w14:textId="0CE76840" w:rsidR="00EA3E5F" w:rsidRPr="00EA3E5F" w:rsidRDefault="00F46649" w:rsidP="00EA3E5F">
      <w:pPr>
        <w:rPr>
          <w:rFonts w:eastAsia="MS Mincho"/>
          <w:b/>
          <w:iCs/>
          <w:lang w:val="en-US" w:eastAsia="ja-JP"/>
        </w:rPr>
      </w:pPr>
      <w:hyperlink r:id="rId1801" w:history="1">
        <w:r w:rsidR="003840C3">
          <w:rPr>
            <w:rStyle w:val="Hyperlink"/>
            <w:rFonts w:eastAsia="MS Mincho"/>
            <w:b/>
            <w:iCs/>
            <w:lang w:val="en-US" w:eastAsia="ja-JP"/>
          </w:rPr>
          <w:t>R1-1706713</w:t>
        </w:r>
      </w:hyperlink>
      <w:r w:rsidR="00EA3E5F" w:rsidRPr="00EA3E5F">
        <w:rPr>
          <w:rFonts w:eastAsia="MS Mincho" w:hint="eastAsia"/>
          <w:b/>
          <w:iCs/>
          <w:lang w:val="en-US" w:eastAsia="ja-JP"/>
        </w:rPr>
        <w:tab/>
      </w:r>
      <w:r w:rsidR="00EA3E5F" w:rsidRPr="00EA3E5F">
        <w:rPr>
          <w:rFonts w:eastAsia="MS Mincho"/>
          <w:b/>
          <w:iCs/>
          <w:lang w:val="en-US" w:eastAsia="ja-JP"/>
        </w:rPr>
        <w:t>WF on multilayer transmission for NR-PDCCH</w:t>
      </w:r>
      <w:r w:rsidR="00EA3E5F" w:rsidRPr="00EA3E5F">
        <w:rPr>
          <w:rFonts w:eastAsia="MS Mincho"/>
          <w:b/>
          <w:iCs/>
          <w:lang w:val="en-US" w:eastAsia="ja-JP"/>
        </w:rPr>
        <w:tab/>
      </w:r>
      <w:r w:rsidR="00EA3E5F" w:rsidRPr="00EA3E5F">
        <w:rPr>
          <w:rFonts w:eastAsia="MS Mincho" w:hint="eastAsia"/>
          <w:b/>
          <w:iCs/>
          <w:lang w:val="en-US" w:eastAsia="ja-JP"/>
        </w:rPr>
        <w:t>LGE</w:t>
      </w:r>
      <w:r w:rsidR="00EA3E5F" w:rsidRPr="00EA3E5F">
        <w:rPr>
          <w:rFonts w:eastAsia="MS Mincho"/>
          <w:b/>
          <w:iCs/>
          <w:lang w:val="en-US" w:eastAsia="ja-JP"/>
        </w:rPr>
        <w:t>, Intel, InterDigital</w:t>
      </w:r>
    </w:p>
    <w:p w14:paraId="071B42D7" w14:textId="77777777" w:rsidR="00EA3E5F" w:rsidRDefault="00EA3E5F" w:rsidP="00EA3E5F">
      <w:pPr>
        <w:rPr>
          <w:rFonts w:eastAsia="MS Mincho"/>
          <w:iCs/>
          <w:highlight w:val="green"/>
          <w:lang w:val="en-US" w:eastAsia="ja-JP"/>
        </w:rPr>
      </w:pPr>
    </w:p>
    <w:p w14:paraId="70C1568D" w14:textId="77777777" w:rsidR="00EA3E5F" w:rsidRPr="00EA3E5F" w:rsidRDefault="00EA3E5F" w:rsidP="00EA3E5F">
      <w:pPr>
        <w:rPr>
          <w:rFonts w:eastAsia="MS Mincho"/>
          <w:iCs/>
          <w:lang w:val="en-US" w:eastAsia="ja-JP"/>
        </w:rPr>
      </w:pPr>
      <w:r w:rsidRPr="00EA3E5F">
        <w:rPr>
          <w:rFonts w:eastAsia="MS Mincho" w:hint="eastAsia"/>
          <w:iCs/>
          <w:highlight w:val="green"/>
          <w:lang w:val="en-US" w:eastAsia="ja-JP"/>
        </w:rPr>
        <w:t>Agreements</w:t>
      </w:r>
      <w:r w:rsidRPr="00EA3E5F">
        <w:rPr>
          <w:rFonts w:eastAsia="MS Mincho"/>
          <w:iCs/>
          <w:highlight w:val="green"/>
          <w:lang w:val="en-US" w:eastAsia="ja-JP"/>
        </w:rPr>
        <w:t>:</w:t>
      </w:r>
    </w:p>
    <w:p w14:paraId="44225EC0" w14:textId="77777777" w:rsidR="00EA3E5F" w:rsidRPr="00EA3E5F" w:rsidRDefault="00EA3E5F" w:rsidP="00FD09DB">
      <w:pPr>
        <w:pStyle w:val="ListParagraph"/>
        <w:numPr>
          <w:ilvl w:val="0"/>
          <w:numId w:val="255"/>
        </w:numPr>
        <w:rPr>
          <w:rFonts w:eastAsia="MS Mincho"/>
          <w:iCs/>
          <w:lang w:val="en-US"/>
        </w:rPr>
      </w:pPr>
      <w:r w:rsidRPr="00EA3E5F">
        <w:rPr>
          <w:rFonts w:eastAsia="MS Mincho"/>
          <w:iCs/>
          <w:lang w:val="en-US"/>
        </w:rPr>
        <w:t>MU-MIMO is supported NR-PDCCH using at least non-orthogonal DMRS.</w:t>
      </w:r>
    </w:p>
    <w:p w14:paraId="7599CB95" w14:textId="77777777" w:rsidR="00EA3E5F" w:rsidRPr="00EA3E5F" w:rsidRDefault="00EA3E5F" w:rsidP="00FD09DB">
      <w:pPr>
        <w:pStyle w:val="ListParagraph"/>
        <w:numPr>
          <w:ilvl w:val="1"/>
          <w:numId w:val="255"/>
        </w:numPr>
        <w:rPr>
          <w:rFonts w:eastAsia="MS Mincho"/>
          <w:iCs/>
          <w:lang w:val="en-US"/>
        </w:rPr>
      </w:pPr>
      <w:r w:rsidRPr="00EA3E5F">
        <w:rPr>
          <w:rFonts w:eastAsia="MS Mincho"/>
          <w:iCs/>
          <w:lang w:val="en-US"/>
        </w:rPr>
        <w:t>FFS: orthogonal DMRS for UE-specific NR-PDCCH</w:t>
      </w:r>
    </w:p>
    <w:p w14:paraId="2823F92F" w14:textId="77777777" w:rsidR="00EA3E5F" w:rsidRDefault="00EA3E5F">
      <w:pPr>
        <w:rPr>
          <w:rFonts w:eastAsia="MS Mincho"/>
          <w:iCs/>
          <w:szCs w:val="20"/>
          <w:lang w:val="en-US" w:eastAsia="ja-JP"/>
        </w:rPr>
      </w:pPr>
    </w:p>
    <w:p w14:paraId="4D493FBC" w14:textId="0E1EDCDA" w:rsidR="00CA678D" w:rsidRPr="0072303E" w:rsidRDefault="00CA678D" w:rsidP="004129FF">
      <w:pPr>
        <w:rPr>
          <w:rFonts w:eastAsia="MS Mincho"/>
          <w:iCs/>
          <w:szCs w:val="20"/>
          <w:lang w:val="en-US" w:eastAsia="ja-JP"/>
        </w:rPr>
      </w:pPr>
      <w:r>
        <w:rPr>
          <w:rFonts w:eastAsia="MS Mincho"/>
          <w:iCs/>
          <w:szCs w:val="20"/>
          <w:lang w:val="en-US" w:eastAsia="ja-JP"/>
        </w:rPr>
        <w:t>Not treated.</w:t>
      </w:r>
    </w:p>
    <w:p w14:paraId="0315E58D" w14:textId="4FFDD1B6" w:rsidR="003D03A1" w:rsidRDefault="00F46649" w:rsidP="003D03A1">
      <w:hyperlink r:id="rId1802" w:history="1">
        <w:r w:rsidR="003840C3">
          <w:rPr>
            <w:rStyle w:val="Hyperlink"/>
          </w:rPr>
          <w:t>R1-1704200</w:t>
        </w:r>
      </w:hyperlink>
      <w:r w:rsidR="003D03A1">
        <w:tab/>
        <w:t>Transmission schemes for DL control channel</w:t>
      </w:r>
      <w:r w:rsidR="003D03A1">
        <w:tab/>
        <w:t>Huawei, HiSilicon</w:t>
      </w:r>
    </w:p>
    <w:p w14:paraId="7A13F6EF" w14:textId="686202DA" w:rsidR="003D03A1" w:rsidRDefault="00F46649" w:rsidP="003D03A1">
      <w:hyperlink r:id="rId1803" w:history="1">
        <w:r w:rsidR="003840C3">
          <w:rPr>
            <w:rStyle w:val="Hyperlink"/>
          </w:rPr>
          <w:t>R1-1704493</w:t>
        </w:r>
      </w:hyperlink>
      <w:r w:rsidR="003D03A1">
        <w:tab/>
        <w:t>Performance of NR-PDCCH TxD scheme</w:t>
      </w:r>
      <w:r w:rsidR="003D03A1">
        <w:tab/>
        <w:t>vivo</w:t>
      </w:r>
    </w:p>
    <w:p w14:paraId="6AF52F2D" w14:textId="72C909F1" w:rsidR="003D03A1" w:rsidRDefault="00F46649" w:rsidP="003D03A1">
      <w:hyperlink r:id="rId1804" w:history="1">
        <w:r w:rsidR="003840C3">
          <w:rPr>
            <w:rStyle w:val="Hyperlink"/>
          </w:rPr>
          <w:t>R1-1704570</w:t>
        </w:r>
      </w:hyperlink>
      <w:r w:rsidR="003D03A1">
        <w:tab/>
        <w:t>Comparison of transmit diversity schemes for NR-PDCCH</w:t>
      </w:r>
      <w:r w:rsidR="003D03A1">
        <w:tab/>
        <w:t>CATT</w:t>
      </w:r>
    </w:p>
    <w:p w14:paraId="5B1FC7F5" w14:textId="6619A6EA" w:rsidR="003D03A1" w:rsidRDefault="00F46649" w:rsidP="003D03A1">
      <w:hyperlink r:id="rId1805" w:history="1">
        <w:r w:rsidR="003840C3">
          <w:rPr>
            <w:rStyle w:val="Hyperlink"/>
          </w:rPr>
          <w:t>R1-1704614</w:t>
        </w:r>
      </w:hyperlink>
      <w:r w:rsidR="003D03A1">
        <w:tab/>
        <w:t>Transmit diversity and DMRS port design for NR PDCCH</w:t>
      </w:r>
      <w:r w:rsidR="003D03A1">
        <w:tab/>
        <w:t>Guangdong OPPO Mobile Telecom</w:t>
      </w:r>
    </w:p>
    <w:p w14:paraId="6D46F085" w14:textId="722EC983" w:rsidR="003D03A1" w:rsidRDefault="00F46649" w:rsidP="003D03A1">
      <w:hyperlink r:id="rId1806" w:history="1">
        <w:r w:rsidR="003840C3">
          <w:rPr>
            <w:rStyle w:val="Hyperlink"/>
          </w:rPr>
          <w:t>R1-1704741</w:t>
        </w:r>
      </w:hyperlink>
      <w:r w:rsidR="003D03A1">
        <w:tab/>
        <w:t>On the transmission schemes of DL control channel</w:t>
      </w:r>
      <w:r w:rsidR="003D03A1">
        <w:tab/>
        <w:t>Intel Corporation</w:t>
      </w:r>
    </w:p>
    <w:p w14:paraId="55861B72" w14:textId="37B5E8DA" w:rsidR="003D03A1" w:rsidRDefault="00F46649" w:rsidP="003D03A1">
      <w:hyperlink r:id="rId1807" w:history="1">
        <w:r w:rsidR="003840C3">
          <w:rPr>
            <w:rStyle w:val="Hyperlink"/>
          </w:rPr>
          <w:t>R1-1704742</w:t>
        </w:r>
      </w:hyperlink>
      <w:r w:rsidR="003D03A1">
        <w:tab/>
        <w:t>Transmit diversity for NR downlink control channel</w:t>
      </w:r>
      <w:r w:rsidR="003D03A1">
        <w:tab/>
        <w:t>Intel Corporation</w:t>
      </w:r>
    </w:p>
    <w:p w14:paraId="14D7CB72" w14:textId="01BD8E85" w:rsidR="003D03A1" w:rsidRDefault="00F46649" w:rsidP="003D03A1">
      <w:hyperlink r:id="rId1808" w:history="1">
        <w:r w:rsidR="003840C3">
          <w:rPr>
            <w:rStyle w:val="Hyperlink"/>
          </w:rPr>
          <w:t>R1-1704898</w:t>
        </w:r>
      </w:hyperlink>
      <w:r w:rsidR="003D03A1">
        <w:tab/>
        <w:t>Evaluation results on transmit diversity schemes for NR-PDCCH</w:t>
      </w:r>
      <w:r w:rsidR="003D03A1">
        <w:tab/>
        <w:t>LG Electronics</w:t>
      </w:r>
    </w:p>
    <w:p w14:paraId="35A47E86" w14:textId="03ECE995" w:rsidR="003D03A1" w:rsidRDefault="00F46649" w:rsidP="003D03A1">
      <w:hyperlink r:id="rId1809" w:history="1">
        <w:r w:rsidR="003840C3">
          <w:rPr>
            <w:rStyle w:val="Hyperlink"/>
          </w:rPr>
          <w:t>R1-1704899</w:t>
        </w:r>
      </w:hyperlink>
      <w:r w:rsidR="003D03A1">
        <w:tab/>
        <w:t>Discussion on transmission scheme of NR-PDCCH</w:t>
      </w:r>
      <w:r w:rsidR="003D03A1">
        <w:tab/>
        <w:t>LG Electronics</w:t>
      </w:r>
    </w:p>
    <w:p w14:paraId="0296B7AB" w14:textId="30EF3766" w:rsidR="003D03A1" w:rsidRDefault="00F46649" w:rsidP="003D03A1">
      <w:hyperlink r:id="rId1810" w:history="1">
        <w:r w:rsidR="003840C3">
          <w:rPr>
            <w:rStyle w:val="Hyperlink"/>
          </w:rPr>
          <w:t>R1-1705102</w:t>
        </w:r>
      </w:hyperlink>
      <w:r w:rsidR="003D03A1">
        <w:tab/>
        <w:t>Evaluation on transmission scheme of NR PDCCH</w:t>
      </w:r>
      <w:r w:rsidR="003D03A1">
        <w:tab/>
        <w:t>CMCC</w:t>
      </w:r>
    </w:p>
    <w:p w14:paraId="6B10DE8E" w14:textId="528498C0" w:rsidR="003D03A1" w:rsidRDefault="00F46649" w:rsidP="003D03A1">
      <w:hyperlink r:id="rId1811" w:history="1">
        <w:r w:rsidR="003840C3">
          <w:rPr>
            <w:rStyle w:val="Hyperlink"/>
          </w:rPr>
          <w:t>R1-1705223</w:t>
        </w:r>
      </w:hyperlink>
      <w:r w:rsidR="003D03A1">
        <w:tab/>
        <w:t>On the DL control channel DM-RS and transmission scheme for NR</w:t>
      </w:r>
      <w:r w:rsidR="003D03A1">
        <w:tab/>
        <w:t>Nokia, Alcatel-Lucent Shanghai Bell</w:t>
      </w:r>
    </w:p>
    <w:p w14:paraId="0136D9B7" w14:textId="6803272B" w:rsidR="003D03A1" w:rsidRDefault="00F46649" w:rsidP="003D03A1">
      <w:hyperlink r:id="rId1812" w:history="1">
        <w:r w:rsidR="003840C3">
          <w:rPr>
            <w:rStyle w:val="Hyperlink"/>
          </w:rPr>
          <w:t>R1-1705374</w:t>
        </w:r>
      </w:hyperlink>
      <w:r w:rsidR="003D03A1">
        <w:tab/>
        <w:t>NR-PDCCH Tx Diversity Scheme</w:t>
      </w:r>
      <w:r w:rsidR="003D03A1">
        <w:tab/>
        <w:t>Samsung</w:t>
      </w:r>
    </w:p>
    <w:p w14:paraId="304AE9B8" w14:textId="194E3CA1" w:rsidR="003D03A1" w:rsidRDefault="00F46649" w:rsidP="003D03A1">
      <w:hyperlink r:id="rId1813" w:history="1">
        <w:r w:rsidR="003840C3">
          <w:rPr>
            <w:rStyle w:val="Hyperlink"/>
          </w:rPr>
          <w:t>R1-1705375</w:t>
        </w:r>
      </w:hyperlink>
      <w:r w:rsidR="003D03A1">
        <w:tab/>
        <w:t>DMRS structure for NR-PDCCH</w:t>
      </w:r>
      <w:r w:rsidR="003D03A1">
        <w:tab/>
        <w:t>Samsung</w:t>
      </w:r>
    </w:p>
    <w:p w14:paraId="44F50013" w14:textId="6D2BB868" w:rsidR="003D03A1" w:rsidRDefault="00F46649" w:rsidP="003D03A1">
      <w:hyperlink r:id="rId1814" w:history="1">
        <w:r w:rsidR="003840C3">
          <w:rPr>
            <w:rStyle w:val="Hyperlink"/>
          </w:rPr>
          <w:t>R1-1705540</w:t>
        </w:r>
      </w:hyperlink>
      <w:r w:rsidR="003D03A1">
        <w:tab/>
        <w:t>Transmission scheme for NR-PDCCH</w:t>
      </w:r>
      <w:r w:rsidR="003D03A1">
        <w:tab/>
        <w:t>ITRI</w:t>
      </w:r>
    </w:p>
    <w:p w14:paraId="0610C225" w14:textId="431A108A" w:rsidR="003D03A1" w:rsidRDefault="00F46649" w:rsidP="003D03A1">
      <w:hyperlink r:id="rId1815" w:history="1">
        <w:r w:rsidR="003840C3">
          <w:rPr>
            <w:rStyle w:val="Hyperlink"/>
          </w:rPr>
          <w:t>R1-1705601</w:t>
        </w:r>
      </w:hyperlink>
      <w:r w:rsidR="003D03A1">
        <w:tab/>
        <w:t>Tx diversity scheme for DL control channel</w:t>
      </w:r>
      <w:r w:rsidR="003D03A1">
        <w:tab/>
        <w:t>Qualcomm Incorporated</w:t>
      </w:r>
    </w:p>
    <w:p w14:paraId="4BF4AA28" w14:textId="2D0257BC" w:rsidR="003D03A1" w:rsidRDefault="00F46649" w:rsidP="003D03A1">
      <w:hyperlink r:id="rId1816" w:history="1">
        <w:r w:rsidR="003840C3">
          <w:rPr>
            <w:rStyle w:val="Hyperlink"/>
          </w:rPr>
          <w:t>R1-1705732</w:t>
        </w:r>
      </w:hyperlink>
      <w:r w:rsidR="003D03A1">
        <w:tab/>
        <w:t>Evaluations of possible transmission diversity schemes for NR-PDCCH</w:t>
      </w:r>
      <w:r w:rsidR="003D03A1">
        <w:tab/>
        <w:t>NTT DOCOMO, INC.</w:t>
      </w:r>
    </w:p>
    <w:p w14:paraId="04309A86" w14:textId="419FBDA3" w:rsidR="003D03A1" w:rsidRDefault="00F46649" w:rsidP="003D03A1">
      <w:hyperlink r:id="rId1817" w:history="1">
        <w:r w:rsidR="003840C3">
          <w:rPr>
            <w:rStyle w:val="Hyperlink"/>
          </w:rPr>
          <w:t>R1-1705937</w:t>
        </w:r>
      </w:hyperlink>
      <w:r w:rsidR="003D03A1">
        <w:tab/>
        <w:t>On transmit diversity scheme for NR-PDCCH</w:t>
      </w:r>
      <w:r w:rsidR="003D03A1">
        <w:tab/>
        <w:t>China Unicom</w:t>
      </w:r>
    </w:p>
    <w:p w14:paraId="57A4BFEC" w14:textId="6824C79D" w:rsidR="003D03A1" w:rsidRDefault="00F46649" w:rsidP="003D03A1">
      <w:hyperlink r:id="rId1818" w:history="1">
        <w:r w:rsidR="003840C3">
          <w:rPr>
            <w:rStyle w:val="Hyperlink"/>
          </w:rPr>
          <w:t>R1-1706024</w:t>
        </w:r>
      </w:hyperlink>
      <w:r w:rsidR="003D03A1">
        <w:tab/>
        <w:t>On Performance of SFBC and Pre-Coder Cycling for NR-PDCCH</w:t>
      </w:r>
      <w:r w:rsidR="003D03A1">
        <w:tab/>
        <w:t>Ericsson</w:t>
      </w:r>
    </w:p>
    <w:p w14:paraId="6663B83E" w14:textId="5E2C19EC" w:rsidR="003D03A1" w:rsidRDefault="00F46649" w:rsidP="003D03A1">
      <w:hyperlink r:id="rId1819" w:history="1">
        <w:r w:rsidR="003840C3">
          <w:rPr>
            <w:rStyle w:val="Hyperlink"/>
          </w:rPr>
          <w:t>R1-1706025</w:t>
        </w:r>
      </w:hyperlink>
      <w:r w:rsidR="003D03A1">
        <w:tab/>
        <w:t>On DM-RS Density for NR-PDCCH</w:t>
      </w:r>
      <w:r w:rsidR="003D03A1">
        <w:tab/>
        <w:t>Ericsson</w:t>
      </w:r>
    </w:p>
    <w:p w14:paraId="1AA017DD" w14:textId="4E2F29EE" w:rsidR="003D03A1" w:rsidRDefault="00F46649" w:rsidP="003D03A1">
      <w:hyperlink r:id="rId1820" w:history="1">
        <w:r w:rsidR="003840C3">
          <w:rPr>
            <w:rStyle w:val="Hyperlink"/>
          </w:rPr>
          <w:t>R1-1706136</w:t>
        </w:r>
      </w:hyperlink>
      <w:r w:rsidR="003D03A1">
        <w:tab/>
        <w:t>Transmit diversity scheme for NR control</w:t>
      </w:r>
      <w:r w:rsidR="003D03A1">
        <w:tab/>
        <w:t>ZTE, ZTE Microelectronics</w:t>
      </w:r>
    </w:p>
    <w:p w14:paraId="0AC03DFF" w14:textId="0B54E939" w:rsidR="003D03A1" w:rsidRDefault="00F46649" w:rsidP="003D03A1">
      <w:hyperlink r:id="rId1821" w:history="1">
        <w:r w:rsidR="003840C3">
          <w:rPr>
            <w:rStyle w:val="Hyperlink"/>
          </w:rPr>
          <w:t>R1-1706169</w:t>
        </w:r>
      </w:hyperlink>
      <w:r w:rsidR="003D03A1">
        <w:tab/>
        <w:t>Evaluation of transmit diversity schemes for NR-PDCCH</w:t>
      </w:r>
      <w:r w:rsidR="003D03A1">
        <w:tab/>
        <w:t>ETRI</w:t>
      </w:r>
    </w:p>
    <w:p w14:paraId="6D9475C1" w14:textId="13B1084F" w:rsidR="003D03A1" w:rsidRDefault="00F46649" w:rsidP="003D03A1">
      <w:hyperlink r:id="rId1822" w:history="1">
        <w:r w:rsidR="003840C3">
          <w:rPr>
            <w:rStyle w:val="Hyperlink"/>
          </w:rPr>
          <w:t>R1-1706203</w:t>
        </w:r>
      </w:hyperlink>
      <w:r w:rsidR="003D03A1">
        <w:tab/>
        <w:t>Wideband RS and narrowband RS</w:t>
      </w:r>
      <w:r w:rsidR="003D03A1">
        <w:tab/>
        <w:t>Qualcomm Incorporated</w:t>
      </w:r>
    </w:p>
    <w:p w14:paraId="1B870826" w14:textId="77777777" w:rsidR="0033085B" w:rsidRPr="00795D42" w:rsidRDefault="0033085B" w:rsidP="00E94779">
      <w:pPr>
        <w:pStyle w:val="Heading5"/>
      </w:pPr>
      <w:bookmarkStart w:id="296" w:name="_Toc482368206"/>
      <w:r w:rsidRPr="00795D42">
        <w:t>NR-PDCCH structure</w:t>
      </w:r>
      <w:bookmarkEnd w:id="296"/>
    </w:p>
    <w:p w14:paraId="26506077" w14:textId="77777777" w:rsidR="0033085B" w:rsidRPr="000A661E" w:rsidRDefault="0033085B" w:rsidP="0033085B">
      <w:pPr>
        <w:rPr>
          <w:rFonts w:eastAsia="MS Mincho"/>
          <w:i/>
          <w:lang w:eastAsia="ja-JP"/>
        </w:rPr>
      </w:pPr>
      <w:r w:rsidRPr="00795D42">
        <w:rPr>
          <w:i/>
        </w:rPr>
        <w:t>Including CCE-to-</w:t>
      </w:r>
      <w:r w:rsidRPr="000A661E">
        <w:rPr>
          <w:rFonts w:eastAsia="MS Mincho" w:hint="eastAsia"/>
          <w:i/>
          <w:lang w:eastAsia="ja-JP"/>
        </w:rPr>
        <w:t>REG</w:t>
      </w:r>
      <w:r w:rsidRPr="00795D42">
        <w:rPr>
          <w:i/>
        </w:rPr>
        <w:t xml:space="preserve"> mapping</w:t>
      </w:r>
      <w:r w:rsidRPr="0088180B">
        <w:rPr>
          <w:rFonts w:eastAsia="MS Mincho" w:hint="eastAsia"/>
          <w:i/>
          <w:lang w:eastAsia="ja-JP"/>
        </w:rPr>
        <w:t>,</w:t>
      </w:r>
      <w:r w:rsidRPr="000A661E">
        <w:rPr>
          <w:rFonts w:eastAsia="MS Mincho" w:hint="eastAsia"/>
          <w:i/>
          <w:lang w:eastAsia="ja-JP"/>
        </w:rPr>
        <w:t xml:space="preserve"> NR-PDCCH-to-CCE mapping</w:t>
      </w:r>
      <w:r>
        <w:rPr>
          <w:rFonts w:eastAsia="MS Mincho" w:hint="eastAsia"/>
          <w:i/>
          <w:lang w:eastAsia="ja-JP"/>
        </w:rPr>
        <w:t>, RS structure/mapping, etc, of a NR-PDCCH</w:t>
      </w:r>
    </w:p>
    <w:p w14:paraId="602C597A" w14:textId="77777777" w:rsidR="00E94779" w:rsidRDefault="00E94779" w:rsidP="0033085B">
      <w:pPr>
        <w:rPr>
          <w:i/>
          <w:iCs/>
        </w:rPr>
      </w:pPr>
    </w:p>
    <w:p w14:paraId="660935BA" w14:textId="28A34DD7" w:rsidR="002C2A08" w:rsidRDefault="00F46649" w:rsidP="002C2A08">
      <w:pPr>
        <w:rPr>
          <w:b/>
        </w:rPr>
      </w:pPr>
      <w:hyperlink r:id="rId1823" w:history="1">
        <w:r w:rsidR="003840C3">
          <w:rPr>
            <w:rStyle w:val="Hyperlink"/>
            <w:rFonts w:eastAsia="MS Mincho"/>
            <w:b/>
            <w:lang w:eastAsia="ja-JP"/>
          </w:rPr>
          <w:t>R1-1704744</w:t>
        </w:r>
      </w:hyperlink>
      <w:r w:rsidR="002C2A08" w:rsidRPr="002C2A08">
        <w:rPr>
          <w:b/>
        </w:rPr>
        <w:tab/>
        <w:t>DMRS design for NR PDCCH</w:t>
      </w:r>
      <w:r w:rsidR="002C2A08" w:rsidRPr="002C2A08">
        <w:rPr>
          <w:b/>
        </w:rPr>
        <w:tab/>
        <w:t>Intel Corporation</w:t>
      </w:r>
    </w:p>
    <w:p w14:paraId="5D5AD3E8" w14:textId="77777777" w:rsidR="002C2A08" w:rsidRPr="002C2A08" w:rsidRDefault="002C2A08" w:rsidP="009D55A7">
      <w:pPr>
        <w:pStyle w:val="ListParagraph"/>
        <w:numPr>
          <w:ilvl w:val="0"/>
          <w:numId w:val="56"/>
        </w:numPr>
        <w:spacing w:after="0"/>
        <w:ind w:left="714" w:hanging="357"/>
        <w:rPr>
          <w:lang w:val="en-US"/>
        </w:rPr>
      </w:pPr>
      <w:r w:rsidRPr="002C2A08">
        <w:rPr>
          <w:lang w:val="en-US"/>
        </w:rPr>
        <w:t>Proposal 1: Both UE-specific DMRS and shared DMRS are supported at least for PDCCH common search space.</w:t>
      </w:r>
    </w:p>
    <w:p w14:paraId="0080656B" w14:textId="77777777" w:rsidR="002C2A08" w:rsidRPr="002C2A08" w:rsidRDefault="002C2A08" w:rsidP="009D55A7">
      <w:pPr>
        <w:pStyle w:val="ListParagraph"/>
        <w:numPr>
          <w:ilvl w:val="0"/>
          <w:numId w:val="56"/>
        </w:numPr>
        <w:spacing w:after="0"/>
        <w:ind w:left="714" w:hanging="357"/>
        <w:rPr>
          <w:lang w:val="en-US"/>
        </w:rPr>
      </w:pPr>
      <w:r w:rsidRPr="002C2A08">
        <w:rPr>
          <w:lang w:val="en-US"/>
        </w:rPr>
        <w:t>Proposal 2: 4 REs per REG are used for NR PDCCH DMRS</w:t>
      </w:r>
    </w:p>
    <w:p w14:paraId="58BF7031" w14:textId="77777777" w:rsidR="002C2A08" w:rsidRPr="002C2A08" w:rsidRDefault="002C2A08" w:rsidP="009D55A7">
      <w:pPr>
        <w:pStyle w:val="ListParagraph"/>
        <w:numPr>
          <w:ilvl w:val="0"/>
          <w:numId w:val="56"/>
        </w:numPr>
        <w:spacing w:after="0"/>
        <w:ind w:left="714" w:hanging="357"/>
        <w:rPr>
          <w:lang w:val="en-US"/>
        </w:rPr>
      </w:pPr>
      <w:r w:rsidRPr="002C2A08">
        <w:rPr>
          <w:lang w:val="en-US"/>
        </w:rPr>
        <w:t>Observation: DMRS reduction scheme is beneficial for the PDCCH with low aggregation level</w:t>
      </w:r>
    </w:p>
    <w:p w14:paraId="433FFC17" w14:textId="77777777" w:rsidR="002C2A08" w:rsidRPr="002C2A08" w:rsidRDefault="002C2A08" w:rsidP="009D55A7">
      <w:pPr>
        <w:pStyle w:val="ListParagraph"/>
        <w:numPr>
          <w:ilvl w:val="0"/>
          <w:numId w:val="56"/>
        </w:numPr>
        <w:spacing w:after="0"/>
        <w:ind w:left="714" w:hanging="357"/>
        <w:rPr>
          <w:lang w:val="en-US"/>
        </w:rPr>
      </w:pPr>
      <w:r w:rsidRPr="002C2A08">
        <w:rPr>
          <w:lang w:val="en-US"/>
        </w:rPr>
        <w:t>Proposal 3: QCL of DM-RS antenna ports for NR PDCCH should support DPS and NC-JT CoMP schemes</w:t>
      </w:r>
    </w:p>
    <w:p w14:paraId="0D82ED20" w14:textId="77777777" w:rsidR="002C2A08" w:rsidRDefault="002C2A08" w:rsidP="002C2A0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B16DFF2" w14:textId="77777777" w:rsidR="002C2A08" w:rsidRDefault="002C2A08" w:rsidP="002C2A08">
      <w:pPr>
        <w:rPr>
          <w:rFonts w:ascii="Times New Roman" w:hAnsi="Times New Roman"/>
          <w:szCs w:val="20"/>
        </w:rPr>
      </w:pPr>
    </w:p>
    <w:p w14:paraId="0A5F147D" w14:textId="1968684A" w:rsidR="002C2A08" w:rsidRPr="002C2A08" w:rsidRDefault="00F46649" w:rsidP="002C2A08">
      <w:pPr>
        <w:rPr>
          <w:b/>
        </w:rPr>
      </w:pPr>
      <w:hyperlink r:id="rId1824" w:history="1">
        <w:r w:rsidR="003840C3">
          <w:rPr>
            <w:rStyle w:val="Hyperlink"/>
            <w:rFonts w:eastAsia="MS Mincho"/>
            <w:b/>
            <w:lang w:eastAsia="ja-JP"/>
          </w:rPr>
          <w:t>R1-1705173</w:t>
        </w:r>
      </w:hyperlink>
      <w:r w:rsidR="002C2A08" w:rsidRPr="002C2A08">
        <w:rPr>
          <w:b/>
        </w:rPr>
        <w:tab/>
        <w:t>The relation among RS, REG, CCE, and CORSET</w:t>
      </w:r>
      <w:r w:rsidR="002C2A08" w:rsidRPr="002C2A08">
        <w:rPr>
          <w:b/>
        </w:rPr>
        <w:tab/>
        <w:t>Panasonic</w:t>
      </w:r>
    </w:p>
    <w:p w14:paraId="63389390" w14:textId="77777777" w:rsidR="009A72C9" w:rsidRPr="009A72C9" w:rsidRDefault="009A72C9" w:rsidP="009D55A7">
      <w:pPr>
        <w:pStyle w:val="ListParagraph"/>
        <w:numPr>
          <w:ilvl w:val="0"/>
          <w:numId w:val="57"/>
        </w:numPr>
        <w:spacing w:after="0"/>
        <w:ind w:left="714" w:hanging="357"/>
      </w:pPr>
      <w:r w:rsidRPr="009A72C9">
        <w:rPr>
          <w:rFonts w:hint="eastAsia"/>
        </w:rPr>
        <w:t>Proposal 1: Frequency domain REG bundling and time domain REG bundling should be supported</w:t>
      </w:r>
      <w:r w:rsidRPr="009A72C9">
        <w:t xml:space="preserve"> in NR</w:t>
      </w:r>
      <w:r w:rsidRPr="009A72C9">
        <w:rPr>
          <w:rFonts w:hint="eastAsia"/>
        </w:rPr>
        <w:t>.</w:t>
      </w:r>
    </w:p>
    <w:p w14:paraId="0C81D6A7" w14:textId="77777777" w:rsidR="009A72C9" w:rsidRPr="009A72C9" w:rsidRDefault="009A72C9" w:rsidP="009D55A7">
      <w:pPr>
        <w:pStyle w:val="ListParagraph"/>
        <w:numPr>
          <w:ilvl w:val="0"/>
          <w:numId w:val="57"/>
        </w:numPr>
        <w:spacing w:after="0"/>
        <w:ind w:left="714" w:hanging="357"/>
      </w:pPr>
      <w:r w:rsidRPr="009A72C9">
        <w:rPr>
          <w:rFonts w:hint="eastAsia"/>
        </w:rPr>
        <w:t xml:space="preserve">Proposal 2: </w:t>
      </w:r>
      <w:r w:rsidRPr="009A72C9">
        <w:t xml:space="preserve">Adjacent REGs in time </w:t>
      </w:r>
      <w:r w:rsidRPr="009A72C9">
        <w:rPr>
          <w:rFonts w:hint="eastAsia"/>
        </w:rPr>
        <w:t xml:space="preserve">domain </w:t>
      </w:r>
      <w:r w:rsidRPr="009A72C9">
        <w:t>support three way of the DMRS usage. 1) To use the same precoding and DMRS is sent in each REG, 2) To use the same precoding but DMRS is located in the time first REG only, and 3) To use different precoding and DMRS is located in each REG. The configuration is for each CORSET.</w:t>
      </w:r>
    </w:p>
    <w:p w14:paraId="6C148840" w14:textId="77777777" w:rsidR="009A72C9" w:rsidRPr="009A72C9" w:rsidRDefault="009A72C9" w:rsidP="009D55A7">
      <w:pPr>
        <w:pStyle w:val="ListParagraph"/>
        <w:numPr>
          <w:ilvl w:val="0"/>
          <w:numId w:val="57"/>
        </w:numPr>
        <w:spacing w:after="0"/>
        <w:ind w:left="714" w:hanging="357"/>
      </w:pPr>
      <w:r w:rsidRPr="009A72C9">
        <w:rPr>
          <w:rFonts w:hint="eastAsia"/>
        </w:rPr>
        <w:t xml:space="preserve">Proposal 3: </w:t>
      </w:r>
      <w:r w:rsidRPr="009A72C9">
        <w:t>O</w:t>
      </w:r>
      <w:r w:rsidRPr="009A72C9">
        <w:rPr>
          <w:rFonts w:hint="eastAsia"/>
        </w:rPr>
        <w:t xml:space="preserve">nly time first mapping </w:t>
      </w:r>
      <w:r w:rsidRPr="009A72C9">
        <w:t xml:space="preserve">of </w:t>
      </w:r>
      <w:r w:rsidRPr="009A72C9">
        <w:rPr>
          <w:rFonts w:hint="eastAsia"/>
        </w:rPr>
        <w:t xml:space="preserve">bundled REGs to CCE </w:t>
      </w:r>
      <w:r w:rsidRPr="009A72C9">
        <w:t xml:space="preserve">mapping </w:t>
      </w:r>
      <w:r w:rsidRPr="009A72C9">
        <w:rPr>
          <w:rFonts w:hint="eastAsia"/>
        </w:rPr>
        <w:t xml:space="preserve">is </w:t>
      </w:r>
      <w:r w:rsidRPr="009A72C9">
        <w:t>supported</w:t>
      </w:r>
      <w:r w:rsidRPr="009A72C9">
        <w:rPr>
          <w:rFonts w:hint="eastAsia"/>
        </w:rPr>
        <w:t>.</w:t>
      </w:r>
      <w:r w:rsidRPr="009A72C9">
        <w:t xml:space="preserve"> Frequency first mapping is realized by CORSET with 1 symbol length.</w:t>
      </w:r>
    </w:p>
    <w:p w14:paraId="6ABBF94E" w14:textId="77777777" w:rsidR="009A72C9" w:rsidRPr="009A72C9" w:rsidRDefault="009A72C9" w:rsidP="009D55A7">
      <w:pPr>
        <w:pStyle w:val="ListParagraph"/>
        <w:numPr>
          <w:ilvl w:val="0"/>
          <w:numId w:val="57"/>
        </w:numPr>
        <w:spacing w:after="0"/>
        <w:ind w:left="714" w:hanging="357"/>
      </w:pPr>
      <w:r w:rsidRPr="009A72C9">
        <w:rPr>
          <w:rFonts w:hint="eastAsia"/>
        </w:rPr>
        <w:t>Proposal 4:</w:t>
      </w:r>
      <w:r w:rsidRPr="009A72C9">
        <w:t xml:space="preserve"> </w:t>
      </w:r>
      <w:r w:rsidRPr="009A72C9">
        <w:rPr>
          <w:rFonts w:hint="eastAsia"/>
        </w:rPr>
        <w:t xml:space="preserve">A CCE is formed by </w:t>
      </w:r>
      <w:r w:rsidRPr="009A72C9">
        <w:t xml:space="preserve">FFS between </w:t>
      </w:r>
      <w:r w:rsidRPr="009A72C9">
        <w:rPr>
          <w:rFonts w:hint="eastAsia"/>
        </w:rPr>
        <w:t>4REGs or 8REGs.</w:t>
      </w:r>
      <w:r w:rsidRPr="009A72C9">
        <w:t xml:space="preserve"> If a CCE is formed by 4 REGs, frequency domain REG bundling size is 2. If a CCE is formed by 8 REGs, frequency domain REG bundling size is FFS between 2 or 4.</w:t>
      </w:r>
    </w:p>
    <w:p w14:paraId="4858217E" w14:textId="77777777" w:rsidR="009A72C9" w:rsidRPr="009A72C9" w:rsidRDefault="009A72C9" w:rsidP="009D55A7">
      <w:pPr>
        <w:pStyle w:val="ListParagraph"/>
        <w:numPr>
          <w:ilvl w:val="0"/>
          <w:numId w:val="57"/>
        </w:numPr>
        <w:spacing w:after="0"/>
        <w:ind w:left="714" w:hanging="357"/>
      </w:pPr>
      <w:r w:rsidRPr="009A72C9">
        <w:rPr>
          <w:rFonts w:hint="eastAsia"/>
        </w:rPr>
        <w:t>Proposal 5:</w:t>
      </w:r>
      <w:r w:rsidRPr="009A72C9">
        <w:t xml:space="preserve"> The supported CORSET length is 1, 2, 4 and 8. 7 OFDM symbol length can be realized by 8 symbol case is rate matching or puncturing.</w:t>
      </w:r>
    </w:p>
    <w:p w14:paraId="72CF9C85" w14:textId="77777777" w:rsidR="002C2A08" w:rsidRDefault="002C2A08" w:rsidP="002C2A0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1B4877D" w14:textId="77777777" w:rsidR="002C2A08" w:rsidRDefault="002C2A08" w:rsidP="00920B76"/>
    <w:p w14:paraId="0E378FE7" w14:textId="63C1ABFD" w:rsidR="0075618B" w:rsidRPr="0072303E" w:rsidRDefault="0075618B" w:rsidP="0075618B">
      <w:pPr>
        <w:rPr>
          <w:szCs w:val="20"/>
        </w:rPr>
      </w:pPr>
      <w:r w:rsidRPr="009346BD">
        <w:rPr>
          <w:rFonts w:eastAsia="MS Mincho"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14:paraId="04984287" w14:textId="77777777" w:rsidR="0075618B" w:rsidRPr="0072303E" w:rsidRDefault="0075618B" w:rsidP="009D55A7">
      <w:pPr>
        <w:pStyle w:val="ListParagraph"/>
        <w:numPr>
          <w:ilvl w:val="0"/>
          <w:numId w:val="93"/>
        </w:numPr>
      </w:pPr>
      <w:r w:rsidRPr="0072303E">
        <w:t xml:space="preserve">Note: The number of contiguous REGs in the CCE needs further discussion. </w:t>
      </w:r>
    </w:p>
    <w:p w14:paraId="603CD719" w14:textId="77777777" w:rsidR="0075618B" w:rsidRPr="0072303E" w:rsidRDefault="0075618B" w:rsidP="009D55A7">
      <w:pPr>
        <w:pStyle w:val="ListParagraph"/>
        <w:numPr>
          <w:ilvl w:val="0"/>
          <w:numId w:val="93"/>
        </w:numPr>
      </w:pPr>
      <w:r w:rsidRPr="0075618B">
        <w:rPr>
          <w:rFonts w:eastAsia="MS Mincho" w:hint="eastAsia"/>
        </w:rPr>
        <w:t>Note: Localized/</w:t>
      </w:r>
      <w:r w:rsidRPr="0072303E">
        <w:t>distributed mapping</w:t>
      </w:r>
      <w:r w:rsidRPr="0075618B">
        <w:rPr>
          <w:rFonts w:eastAsia="MS Mincho" w:hint="eastAsia"/>
        </w:rPr>
        <w:t xml:space="preserve"> can be achieved without/with interleaving.</w:t>
      </w:r>
    </w:p>
    <w:p w14:paraId="1914B60F" w14:textId="77777777" w:rsidR="0075618B" w:rsidRPr="0072303E" w:rsidRDefault="0075618B" w:rsidP="0075618B">
      <w:pPr>
        <w:rPr>
          <w:rFonts w:eastAsia="MS Mincho"/>
          <w:iCs/>
          <w:szCs w:val="20"/>
          <w:highlight w:val="yellow"/>
          <w:lang w:eastAsia="ja-JP"/>
        </w:rPr>
      </w:pPr>
    </w:p>
    <w:p w14:paraId="15DB8403" w14:textId="29E67964" w:rsidR="00920B76" w:rsidRPr="00EA3E5F" w:rsidRDefault="00F46649" w:rsidP="00920B76">
      <w:pPr>
        <w:rPr>
          <w:rFonts w:eastAsia="MS Mincho"/>
          <w:b/>
          <w:iCs/>
          <w:lang w:eastAsia="ja-JP"/>
        </w:rPr>
      </w:pPr>
      <w:hyperlink r:id="rId1825" w:history="1">
        <w:r w:rsidR="003840C3">
          <w:rPr>
            <w:rStyle w:val="Hyperlink"/>
            <w:rFonts w:eastAsia="MS Mincho"/>
            <w:b/>
            <w:iCs/>
            <w:lang w:eastAsia="ja-JP"/>
          </w:rPr>
          <w:t>R1-1706318</w:t>
        </w:r>
      </w:hyperlink>
      <w:r w:rsidR="00920B76" w:rsidRPr="00EA3E5F">
        <w:rPr>
          <w:rFonts w:eastAsia="MS Mincho" w:hint="eastAsia"/>
          <w:b/>
          <w:iCs/>
          <w:lang w:eastAsia="ja-JP"/>
        </w:rPr>
        <w:tab/>
        <w:t>CCE mapping</w:t>
      </w:r>
      <w:r w:rsidR="00920B76" w:rsidRPr="00EA3E5F">
        <w:rPr>
          <w:rFonts w:eastAsia="MS Mincho" w:hint="eastAsia"/>
          <w:b/>
          <w:iCs/>
          <w:lang w:eastAsia="ja-JP"/>
        </w:rPr>
        <w:tab/>
        <w:t>Ericsson, DOCOMO, LGE</w:t>
      </w:r>
    </w:p>
    <w:p w14:paraId="21641D44" w14:textId="2EDA2D6E" w:rsidR="00920B76" w:rsidRPr="00EA3E5F" w:rsidRDefault="00F46649" w:rsidP="00920B76">
      <w:pPr>
        <w:rPr>
          <w:rFonts w:eastAsia="MS Mincho"/>
          <w:b/>
          <w:iCs/>
          <w:lang w:eastAsia="ja-JP"/>
        </w:rPr>
      </w:pPr>
      <w:hyperlink r:id="rId1826" w:history="1">
        <w:r w:rsidR="003840C3">
          <w:rPr>
            <w:rStyle w:val="Hyperlink"/>
            <w:rFonts w:eastAsia="MS Mincho"/>
            <w:b/>
            <w:iCs/>
            <w:lang w:eastAsia="ja-JP"/>
          </w:rPr>
          <w:t>R1-1706286</w:t>
        </w:r>
      </w:hyperlink>
      <w:r w:rsidR="00920B76" w:rsidRPr="00EA3E5F">
        <w:rPr>
          <w:rFonts w:eastAsia="MS Mincho" w:hint="eastAsia"/>
          <w:b/>
          <w:iCs/>
          <w:lang w:eastAsia="ja-JP"/>
        </w:rPr>
        <w:tab/>
        <w:t>REG-to-CCE mapping</w:t>
      </w:r>
      <w:r w:rsidR="00920B76" w:rsidRPr="00EA3E5F">
        <w:rPr>
          <w:rFonts w:eastAsia="MS Mincho" w:hint="eastAsia"/>
          <w:b/>
          <w:iCs/>
          <w:lang w:eastAsia="ja-JP"/>
        </w:rPr>
        <w:tab/>
        <w:t>LGE, ETRI, Ericsson</w:t>
      </w:r>
    </w:p>
    <w:p w14:paraId="0D4D773A" w14:textId="77777777" w:rsidR="0075618B" w:rsidRPr="0072303E" w:rsidRDefault="0075618B" w:rsidP="0075618B">
      <w:pPr>
        <w:rPr>
          <w:rFonts w:eastAsia="MS Mincho"/>
          <w:iCs/>
          <w:szCs w:val="20"/>
          <w:lang w:eastAsia="ja-JP"/>
        </w:rPr>
      </w:pPr>
      <w:r w:rsidRPr="00EA3E5F">
        <w:rPr>
          <w:rFonts w:eastAsia="MS Mincho" w:hint="eastAsia"/>
          <w:iCs/>
          <w:szCs w:val="20"/>
          <w:lang w:eastAsia="ja-JP"/>
        </w:rPr>
        <w:t>Continue discussion offline</w:t>
      </w:r>
      <w:r w:rsidRPr="0072303E">
        <w:rPr>
          <w:rFonts w:eastAsia="MS Mincho" w:hint="eastAsia"/>
          <w:iCs/>
          <w:szCs w:val="20"/>
          <w:lang w:eastAsia="ja-JP"/>
        </w:rPr>
        <w:t xml:space="preserve"> </w:t>
      </w:r>
    </w:p>
    <w:p w14:paraId="0B1907C6" w14:textId="77777777" w:rsidR="0075618B" w:rsidRDefault="0075618B"/>
    <w:p w14:paraId="0B829485" w14:textId="39FC1491" w:rsidR="003F1C9C" w:rsidRPr="003F1C9C" w:rsidRDefault="003F1C9C" w:rsidP="003F1C9C">
      <w:pPr>
        <w:rPr>
          <w:rFonts w:eastAsia="MS Mincho"/>
          <w:iCs/>
          <w:lang w:eastAsia="ja-JP"/>
        </w:rPr>
      </w:pPr>
      <w:r w:rsidRPr="003F1C9C">
        <w:rPr>
          <w:rFonts w:eastAsia="MS Mincho" w:hint="eastAsia"/>
          <w:iCs/>
          <w:highlight w:val="green"/>
          <w:lang w:eastAsia="ja-JP"/>
        </w:rPr>
        <w:t>Agreements</w:t>
      </w:r>
      <w:r w:rsidRPr="003F1C9C">
        <w:rPr>
          <w:rFonts w:eastAsia="MS Mincho"/>
          <w:iCs/>
          <w:highlight w:val="green"/>
          <w:lang w:eastAsia="ja-JP"/>
        </w:rPr>
        <w:t xml:space="preserve"> (from offline)</w:t>
      </w:r>
      <w:r w:rsidRPr="003F1C9C">
        <w:rPr>
          <w:rFonts w:eastAsia="MS Mincho" w:hint="eastAsia"/>
          <w:iCs/>
          <w:highlight w:val="green"/>
          <w:lang w:eastAsia="ja-JP"/>
        </w:rPr>
        <w:t>:</w:t>
      </w:r>
    </w:p>
    <w:p w14:paraId="2B8857C8" w14:textId="77777777" w:rsidR="003F1C9C" w:rsidRDefault="003F1C9C" w:rsidP="009D55A7">
      <w:pPr>
        <w:pStyle w:val="ListParagraph"/>
        <w:numPr>
          <w:ilvl w:val="0"/>
          <w:numId w:val="105"/>
        </w:numPr>
        <w:spacing w:line="276" w:lineRule="auto"/>
      </w:pPr>
      <w:r>
        <w:t>A CCE may be mapped to REGs with interleaved or non-interleaved REG indices within a CORESET</w:t>
      </w:r>
    </w:p>
    <w:p w14:paraId="289C669B" w14:textId="77777777" w:rsidR="003F1C9C" w:rsidRPr="002A63CD" w:rsidRDefault="003F1C9C" w:rsidP="009D55A7">
      <w:pPr>
        <w:pStyle w:val="ListParagraph"/>
        <w:numPr>
          <w:ilvl w:val="0"/>
          <w:numId w:val="105"/>
        </w:numPr>
        <w:spacing w:line="276" w:lineRule="auto"/>
      </w:pPr>
      <w:r w:rsidRPr="003F1C9C">
        <w:rPr>
          <w:rFonts w:eastAsia="MS Mincho"/>
          <w:iCs/>
        </w:rPr>
        <w:t xml:space="preserve">Definition of a REG bundle: The UE may assume that the same precoder is used for the REGs in a REG bundle and that the REGs in a REG bundle are contiguous in frequency and/or time </w:t>
      </w:r>
    </w:p>
    <w:p w14:paraId="1318FEB6" w14:textId="77777777" w:rsidR="003F1C9C" w:rsidRPr="00B23927" w:rsidRDefault="003F1C9C" w:rsidP="009D55A7">
      <w:pPr>
        <w:pStyle w:val="ListParagraph"/>
        <w:numPr>
          <w:ilvl w:val="0"/>
          <w:numId w:val="105"/>
        </w:numPr>
        <w:spacing w:line="276" w:lineRule="auto"/>
      </w:pPr>
      <w:r w:rsidRPr="003F1C9C">
        <w:rPr>
          <w:rFonts w:eastAsia="MS Mincho"/>
          <w:iCs/>
        </w:rPr>
        <w:t>REG bundling per CCE is supported for NR-PDCCH</w:t>
      </w:r>
    </w:p>
    <w:p w14:paraId="40F03AA6" w14:textId="77777777" w:rsidR="003F1C9C" w:rsidRDefault="003F1C9C" w:rsidP="009D55A7">
      <w:pPr>
        <w:pStyle w:val="ListParagraph"/>
        <w:numPr>
          <w:ilvl w:val="1"/>
          <w:numId w:val="105"/>
        </w:numPr>
        <w:spacing w:line="276" w:lineRule="auto"/>
      </w:pPr>
      <w:r>
        <w:t>FFS: Whether this applies to common search space</w:t>
      </w:r>
    </w:p>
    <w:p w14:paraId="5B06C46D" w14:textId="77777777" w:rsidR="003F1C9C" w:rsidRPr="002A63CD" w:rsidRDefault="003F1C9C" w:rsidP="009D55A7">
      <w:pPr>
        <w:pStyle w:val="ListParagraph"/>
        <w:numPr>
          <w:ilvl w:val="1"/>
          <w:numId w:val="105"/>
        </w:numPr>
        <w:spacing w:line="276" w:lineRule="auto"/>
      </w:pPr>
      <w:r w:rsidRPr="003F1C9C">
        <w:rPr>
          <w:rFonts w:eastAsia="MS Mincho"/>
          <w:iCs/>
        </w:rPr>
        <w:t>FFS: Whether all REGs have DMRS or not</w:t>
      </w:r>
    </w:p>
    <w:p w14:paraId="2DAA666F" w14:textId="77777777" w:rsidR="003F1C9C" w:rsidRPr="004B517E" w:rsidRDefault="003F1C9C" w:rsidP="009D55A7">
      <w:pPr>
        <w:pStyle w:val="ListParagraph"/>
        <w:numPr>
          <w:ilvl w:val="1"/>
          <w:numId w:val="105"/>
        </w:numPr>
        <w:spacing w:line="276" w:lineRule="auto"/>
      </w:pPr>
      <w:r>
        <w:lastRenderedPageBreak/>
        <w:t>FFS: Whether wideband precoding is supported and the definition of a REG bundle if it is supported</w:t>
      </w:r>
    </w:p>
    <w:p w14:paraId="7D288C2F" w14:textId="77777777" w:rsidR="003F1C9C" w:rsidRDefault="003F1C9C" w:rsidP="009D55A7">
      <w:pPr>
        <w:pStyle w:val="ListParagraph"/>
        <w:numPr>
          <w:ilvl w:val="1"/>
          <w:numId w:val="105"/>
        </w:numPr>
        <w:spacing w:line="276" w:lineRule="auto"/>
      </w:pPr>
      <w:r>
        <w:t xml:space="preserve">FFS: whether REG bundle size is different for mapping of NR-PDCCH with or without interleaved mapping of CCE to REGs </w:t>
      </w:r>
    </w:p>
    <w:p w14:paraId="1796DB71" w14:textId="77777777" w:rsidR="003F1C9C" w:rsidRPr="00597176" w:rsidRDefault="003F1C9C" w:rsidP="009D55A7">
      <w:pPr>
        <w:pStyle w:val="ListParagraph"/>
        <w:numPr>
          <w:ilvl w:val="1"/>
          <w:numId w:val="105"/>
        </w:numPr>
        <w:spacing w:line="276" w:lineRule="auto"/>
      </w:pPr>
      <w:r>
        <w:t>FFS on REG bundle</w:t>
      </w:r>
      <w:r w:rsidRPr="00597176">
        <w:t xml:space="preserve"> size</w:t>
      </w:r>
    </w:p>
    <w:p w14:paraId="116D34FA" w14:textId="77777777" w:rsidR="003F1C9C" w:rsidRPr="00597176" w:rsidRDefault="003F1C9C" w:rsidP="009D55A7">
      <w:pPr>
        <w:pStyle w:val="ListParagraph"/>
        <w:numPr>
          <w:ilvl w:val="1"/>
          <w:numId w:val="105"/>
        </w:numPr>
        <w:spacing w:line="276" w:lineRule="auto"/>
      </w:pPr>
      <w:r>
        <w:t>FFS whether REG bundle</w:t>
      </w:r>
      <w:r w:rsidRPr="00597176">
        <w:t xml:space="preserve"> size is configurable</w:t>
      </w:r>
    </w:p>
    <w:p w14:paraId="098121D8" w14:textId="6E7EE227" w:rsidR="003F1C9C" w:rsidRPr="00EA3E5F" w:rsidRDefault="00EA3E5F">
      <w:pPr>
        <w:rPr>
          <w:b/>
        </w:rPr>
      </w:pPr>
      <w:r w:rsidRPr="00EA3E5F">
        <w:rPr>
          <w:b/>
        </w:rPr>
        <w:t>Friday session</w:t>
      </w:r>
    </w:p>
    <w:p w14:paraId="1830EBC3" w14:textId="16BF1EAA" w:rsidR="00EA3E5F" w:rsidRPr="00EA3E5F" w:rsidRDefault="00F46649" w:rsidP="00EA3E5F">
      <w:pPr>
        <w:rPr>
          <w:rFonts w:eastAsia="MS Mincho"/>
          <w:b/>
          <w:iCs/>
          <w:lang w:eastAsia="ja-JP"/>
        </w:rPr>
      </w:pPr>
      <w:hyperlink r:id="rId1827" w:history="1">
        <w:r w:rsidR="003840C3">
          <w:rPr>
            <w:rStyle w:val="Hyperlink"/>
            <w:rFonts w:eastAsia="MS Mincho"/>
            <w:b/>
            <w:iCs/>
            <w:lang w:eastAsia="ja-JP"/>
          </w:rPr>
          <w:t>R1-1706468</w:t>
        </w:r>
      </w:hyperlink>
      <w:r w:rsidR="00EA3E5F" w:rsidRPr="00EA3E5F">
        <w:rPr>
          <w:rFonts w:eastAsia="MS Mincho"/>
          <w:b/>
          <w:iCs/>
          <w:lang w:eastAsia="ja-JP"/>
        </w:rPr>
        <w:tab/>
        <w:t>WF on NR-PDCCH structure</w:t>
      </w:r>
      <w:r w:rsidR="00EA3E5F" w:rsidRPr="00EA3E5F">
        <w:rPr>
          <w:rFonts w:eastAsia="MS Mincho"/>
          <w:b/>
          <w:iCs/>
          <w:lang w:eastAsia="ja-JP"/>
        </w:rPr>
        <w:tab/>
      </w:r>
      <w:r w:rsidR="00EA3E5F" w:rsidRPr="00EA3E5F">
        <w:rPr>
          <w:rFonts w:eastAsia="MS Mincho"/>
          <w:b/>
          <w:iCs/>
          <w:lang w:val="en-US" w:eastAsia="ja-JP"/>
        </w:rPr>
        <w:t>Panasonic, Samsung, Intel, NTT DOCOMO</w:t>
      </w:r>
    </w:p>
    <w:p w14:paraId="27D143E6" w14:textId="77777777" w:rsidR="00EA3E5F" w:rsidRPr="00EA3E5F" w:rsidRDefault="00EA3E5F" w:rsidP="00EA3E5F">
      <w:pPr>
        <w:rPr>
          <w:rFonts w:eastAsia="MS Mincho"/>
          <w:b/>
          <w:iCs/>
          <w:lang w:val="en-US" w:eastAsia="ja-JP"/>
        </w:rPr>
      </w:pPr>
    </w:p>
    <w:p w14:paraId="2226A0E7" w14:textId="73B7469B" w:rsidR="00EA3E5F" w:rsidRPr="00EA3E5F" w:rsidRDefault="00F46649" w:rsidP="00EA3E5F">
      <w:pPr>
        <w:rPr>
          <w:rFonts w:eastAsia="MS Mincho"/>
          <w:b/>
          <w:iCs/>
          <w:lang w:eastAsia="ja-JP"/>
        </w:rPr>
      </w:pPr>
      <w:hyperlink r:id="rId1828" w:history="1">
        <w:r w:rsidR="003840C3">
          <w:rPr>
            <w:rStyle w:val="Hyperlink"/>
            <w:rFonts w:eastAsia="MS Mincho"/>
            <w:b/>
            <w:iCs/>
            <w:lang w:eastAsia="ja-JP"/>
          </w:rPr>
          <w:t>R1-1706489</w:t>
        </w:r>
      </w:hyperlink>
      <w:r w:rsidR="00EA3E5F" w:rsidRPr="00EA3E5F">
        <w:rPr>
          <w:rFonts w:eastAsia="MS Mincho"/>
          <w:b/>
          <w:iCs/>
          <w:lang w:eastAsia="ja-JP"/>
        </w:rPr>
        <w:tab/>
        <w:t>WF on NR DL Control CCE size</w:t>
      </w:r>
      <w:r w:rsidR="00EA3E5F" w:rsidRPr="00EA3E5F">
        <w:rPr>
          <w:rFonts w:eastAsia="MS Mincho"/>
          <w:b/>
          <w:iCs/>
          <w:lang w:eastAsia="ja-JP"/>
        </w:rPr>
        <w:tab/>
        <w:t>ZTE, ZTE Microelectronics, Ericsson, Qualcomm</w:t>
      </w:r>
    </w:p>
    <w:p w14:paraId="37A5B98E" w14:textId="77777777" w:rsidR="00EA3E5F" w:rsidRPr="00EA3E5F" w:rsidRDefault="00EA3E5F" w:rsidP="00EA3E5F">
      <w:pPr>
        <w:rPr>
          <w:rFonts w:eastAsia="MS Mincho"/>
          <w:iCs/>
          <w:lang w:eastAsia="ja-JP"/>
        </w:rPr>
      </w:pPr>
    </w:p>
    <w:p w14:paraId="3EF7894C" w14:textId="77777777" w:rsidR="00EA3E5F" w:rsidRPr="00EA3E5F" w:rsidRDefault="00EA3E5F" w:rsidP="00EA3E5F">
      <w:pPr>
        <w:rPr>
          <w:rFonts w:eastAsia="MS Mincho"/>
          <w:iCs/>
          <w:lang w:eastAsia="ja-JP"/>
        </w:rPr>
      </w:pPr>
      <w:r w:rsidRPr="00EA3E5F">
        <w:rPr>
          <w:rFonts w:eastAsia="MS Mincho" w:hint="eastAsia"/>
          <w:iCs/>
          <w:highlight w:val="darkYellow"/>
          <w:lang w:eastAsia="ja-JP"/>
        </w:rPr>
        <w:t>Working assumption</w:t>
      </w:r>
      <w:r w:rsidRPr="00EA3E5F">
        <w:rPr>
          <w:rFonts w:eastAsia="MS Mincho"/>
          <w:iCs/>
          <w:highlight w:val="darkYellow"/>
          <w:lang w:eastAsia="ja-JP"/>
        </w:rPr>
        <w:t>:</w:t>
      </w:r>
    </w:p>
    <w:p w14:paraId="395AF81C" w14:textId="77777777" w:rsidR="00EA3E5F" w:rsidRPr="00EA3E5F" w:rsidRDefault="00EA3E5F" w:rsidP="00FD09DB">
      <w:pPr>
        <w:pStyle w:val="ListParagraph"/>
        <w:numPr>
          <w:ilvl w:val="0"/>
          <w:numId w:val="256"/>
        </w:numPr>
        <w:rPr>
          <w:rFonts w:eastAsia="MS Mincho"/>
          <w:iCs/>
          <w:lang w:val="en-US"/>
        </w:rPr>
      </w:pPr>
      <w:r w:rsidRPr="00EA3E5F">
        <w:rPr>
          <w:rFonts w:eastAsia="MS Mincho"/>
          <w:iCs/>
          <w:lang w:val="en-US"/>
        </w:rPr>
        <w:t>A NR-CCE is defined as 6 REGs</w:t>
      </w:r>
    </w:p>
    <w:p w14:paraId="71ED194B" w14:textId="77777777" w:rsidR="00EA3E5F" w:rsidRPr="00EA3E5F" w:rsidRDefault="00EA3E5F" w:rsidP="00FD09DB">
      <w:pPr>
        <w:pStyle w:val="ListParagraph"/>
        <w:numPr>
          <w:ilvl w:val="1"/>
          <w:numId w:val="256"/>
        </w:numPr>
        <w:rPr>
          <w:rFonts w:eastAsia="MS Mincho"/>
          <w:iCs/>
          <w:lang w:val="en-US"/>
        </w:rPr>
      </w:pPr>
      <w:r w:rsidRPr="00EA3E5F">
        <w:rPr>
          <w:rFonts w:eastAsia="MS Mincho"/>
          <w:iCs/>
          <w:lang w:val="en-US"/>
        </w:rPr>
        <w:t>Candidate bundle sizes for distributed REG-to-CCE mapping: 2 or 3 REGs if NR-CCE is defined as 6 REGs</w:t>
      </w:r>
    </w:p>
    <w:p w14:paraId="2FF04B42" w14:textId="77777777" w:rsidR="00EA3E5F" w:rsidRPr="00EA3E5F" w:rsidRDefault="00EA3E5F" w:rsidP="00FD09DB">
      <w:pPr>
        <w:pStyle w:val="ListParagraph"/>
        <w:numPr>
          <w:ilvl w:val="0"/>
          <w:numId w:val="256"/>
        </w:numPr>
        <w:rPr>
          <w:rFonts w:eastAsia="MS Mincho"/>
          <w:iCs/>
          <w:lang w:val="en-US"/>
        </w:rPr>
      </w:pPr>
      <w:r w:rsidRPr="00EA3E5F">
        <w:rPr>
          <w:rFonts w:eastAsia="MS Mincho"/>
          <w:iCs/>
          <w:lang w:val="en-US"/>
        </w:rPr>
        <w:t>FFS: impact of the NR-CCE definition on CORESET size, CCE aggregation levels, data resource allocation granularity, etc.</w:t>
      </w:r>
    </w:p>
    <w:p w14:paraId="4ECC5A89" w14:textId="4AAF339C" w:rsidR="00EA3E5F" w:rsidRPr="00EA3E5F" w:rsidRDefault="00F46649" w:rsidP="00EA3E5F">
      <w:pPr>
        <w:rPr>
          <w:rFonts w:eastAsia="MS Mincho"/>
          <w:b/>
          <w:iCs/>
          <w:lang w:val="en-US" w:eastAsia="ja-JP"/>
        </w:rPr>
      </w:pPr>
      <w:hyperlink r:id="rId1829" w:history="1">
        <w:r w:rsidR="003840C3">
          <w:rPr>
            <w:rStyle w:val="Hyperlink"/>
            <w:rFonts w:eastAsia="MS Mincho"/>
            <w:b/>
            <w:iCs/>
            <w:lang w:eastAsia="ja-JP"/>
          </w:rPr>
          <w:t>R1-1706692</w:t>
        </w:r>
      </w:hyperlink>
      <w:r w:rsidR="00EA3E5F" w:rsidRPr="00EA3E5F">
        <w:rPr>
          <w:rFonts w:eastAsia="MS Mincho" w:hint="eastAsia"/>
          <w:b/>
          <w:iCs/>
          <w:lang w:eastAsia="ja-JP"/>
        </w:rPr>
        <w:tab/>
      </w:r>
      <w:r w:rsidR="00EA3E5F" w:rsidRPr="00EA3E5F">
        <w:rPr>
          <w:rFonts w:eastAsia="MS Mincho"/>
          <w:b/>
          <w:iCs/>
          <w:lang w:eastAsia="ja-JP"/>
        </w:rPr>
        <w:t>WF on blind decoding on CORESET</w:t>
      </w:r>
      <w:r w:rsidR="00EA3E5F" w:rsidRPr="00EA3E5F">
        <w:rPr>
          <w:rFonts w:eastAsia="MS Mincho" w:hint="eastAsia"/>
          <w:b/>
          <w:iCs/>
          <w:lang w:eastAsia="ja-JP"/>
        </w:rPr>
        <w:tab/>
      </w:r>
      <w:r w:rsidR="00EA3E5F" w:rsidRPr="00EA3E5F">
        <w:rPr>
          <w:rFonts w:eastAsia="MS Mincho"/>
          <w:b/>
          <w:iCs/>
          <w:lang w:val="en-US" w:eastAsia="ja-JP"/>
        </w:rPr>
        <w:t>Vivo, Samsung, ZTE, ZTE Microelectronics, Interdigital</w:t>
      </w:r>
    </w:p>
    <w:p w14:paraId="10BA0646" w14:textId="77777777" w:rsidR="00EA3E5F" w:rsidRPr="00B7760F" w:rsidRDefault="00EA3E5F" w:rsidP="00EA3E5F">
      <w:pPr>
        <w:rPr>
          <w:rFonts w:eastAsia="MS Mincho"/>
          <w:iCs/>
          <w:lang w:val="en-US" w:eastAsia="ja-JP"/>
        </w:rPr>
      </w:pPr>
    </w:p>
    <w:p w14:paraId="4B8F705D" w14:textId="77777777" w:rsidR="00EA3E5F" w:rsidRDefault="00EA3E5F" w:rsidP="00EA3E5F"/>
    <w:p w14:paraId="5CF167FF" w14:textId="342F7A94" w:rsidR="00EA3E5F" w:rsidRDefault="00EA3E5F" w:rsidP="00EA3E5F">
      <w:r>
        <w:t>Not treated.</w:t>
      </w:r>
    </w:p>
    <w:p w14:paraId="26D23B4C" w14:textId="378ED033" w:rsidR="003D03A1" w:rsidRDefault="00F46649" w:rsidP="003D03A1">
      <w:hyperlink r:id="rId1830" w:history="1">
        <w:r w:rsidR="003840C3">
          <w:rPr>
            <w:rStyle w:val="Hyperlink"/>
          </w:rPr>
          <w:t>R1-1704201</w:t>
        </w:r>
      </w:hyperlink>
      <w:r w:rsidR="003D03A1">
        <w:tab/>
        <w:t>Demodulation RS design for DL control channel</w:t>
      </w:r>
      <w:r w:rsidR="003D03A1">
        <w:tab/>
        <w:t>Huawei, HiSilicon</w:t>
      </w:r>
    </w:p>
    <w:p w14:paraId="6A399990" w14:textId="23DFD7DE" w:rsidR="003D03A1" w:rsidRDefault="00F46649" w:rsidP="003D03A1">
      <w:hyperlink r:id="rId1831" w:history="1">
        <w:r w:rsidR="003840C3">
          <w:rPr>
            <w:rStyle w:val="Hyperlink"/>
          </w:rPr>
          <w:t>R1-1704204</w:t>
        </w:r>
      </w:hyperlink>
      <w:r w:rsidR="003D03A1">
        <w:tab/>
        <w:t>Discussion on NR-PDCCH structure</w:t>
      </w:r>
      <w:r w:rsidR="003D03A1">
        <w:tab/>
        <w:t>Huawei, HiSilicon</w:t>
      </w:r>
    </w:p>
    <w:p w14:paraId="3EC52A0A" w14:textId="327A4691" w:rsidR="003D03A1" w:rsidRDefault="00F46649" w:rsidP="003D03A1">
      <w:hyperlink r:id="rId1832" w:history="1">
        <w:r w:rsidR="003840C3">
          <w:rPr>
            <w:rStyle w:val="Hyperlink"/>
          </w:rPr>
          <w:t>R1-1704369</w:t>
        </w:r>
      </w:hyperlink>
      <w:r w:rsidR="003D03A1">
        <w:tab/>
        <w:t>NR DL Control Channel structure and mapping</w:t>
      </w:r>
      <w:r w:rsidR="003D03A1">
        <w:tab/>
        <w:t>ZTE, ZTE Microelectronics</w:t>
      </w:r>
    </w:p>
    <w:p w14:paraId="2CEA9DB9" w14:textId="7D5E1A6F" w:rsidR="003D03A1" w:rsidRDefault="00F46649" w:rsidP="003D03A1">
      <w:hyperlink r:id="rId1833" w:history="1">
        <w:r w:rsidR="003840C3">
          <w:rPr>
            <w:rStyle w:val="Hyperlink"/>
          </w:rPr>
          <w:t>R1-1704442</w:t>
        </w:r>
      </w:hyperlink>
      <w:r w:rsidR="003D03A1">
        <w:tab/>
        <w:t>Discussion on NR-PDCCH structure</w:t>
      </w:r>
      <w:r w:rsidR="003D03A1">
        <w:tab/>
        <w:t>MediaTek Inc.</w:t>
      </w:r>
    </w:p>
    <w:p w14:paraId="3FB17EC0" w14:textId="35A1FB22" w:rsidR="003D03A1" w:rsidRDefault="00F46649" w:rsidP="003D03A1">
      <w:hyperlink r:id="rId1834" w:history="1">
        <w:r w:rsidR="003840C3">
          <w:rPr>
            <w:rStyle w:val="Hyperlink"/>
          </w:rPr>
          <w:t>R1-1704494</w:t>
        </w:r>
      </w:hyperlink>
      <w:r w:rsidR="003D03A1">
        <w:tab/>
        <w:t>Performance of various NR CCE/REG design</w:t>
      </w:r>
      <w:r w:rsidR="003D03A1">
        <w:tab/>
        <w:t>vivo</w:t>
      </w:r>
    </w:p>
    <w:p w14:paraId="17585C9A" w14:textId="7EC21C23" w:rsidR="003D03A1" w:rsidRDefault="00F46649" w:rsidP="003D03A1">
      <w:hyperlink r:id="rId1835" w:history="1">
        <w:r w:rsidR="003840C3">
          <w:rPr>
            <w:rStyle w:val="Hyperlink"/>
          </w:rPr>
          <w:t>R1-1704571</w:t>
        </w:r>
      </w:hyperlink>
      <w:r w:rsidR="003D03A1">
        <w:tab/>
        <w:t>Details of NR-PDCCH structure</w:t>
      </w:r>
      <w:r w:rsidR="003D03A1">
        <w:tab/>
        <w:t>CATT</w:t>
      </w:r>
    </w:p>
    <w:p w14:paraId="33E5330C" w14:textId="59E4B6FE" w:rsidR="003D03A1" w:rsidRDefault="00F46649" w:rsidP="003D03A1">
      <w:hyperlink r:id="rId1836" w:history="1">
        <w:r w:rsidR="003840C3">
          <w:rPr>
            <w:rStyle w:val="Hyperlink"/>
          </w:rPr>
          <w:t>R1-1704615</w:t>
        </w:r>
      </w:hyperlink>
      <w:r w:rsidR="003D03A1">
        <w:tab/>
        <w:t>On NR-PDCCH structure and CCE-REG mapping</w:t>
      </w:r>
      <w:r w:rsidR="003D03A1">
        <w:tab/>
        <w:t>Guangdong OPPO Mobile Telecom</w:t>
      </w:r>
    </w:p>
    <w:p w14:paraId="7AE4288D" w14:textId="388FF6A4" w:rsidR="003D03A1" w:rsidRDefault="00F46649" w:rsidP="003D03A1">
      <w:hyperlink r:id="rId1837" w:history="1">
        <w:r w:rsidR="003840C3">
          <w:rPr>
            <w:rStyle w:val="Hyperlink"/>
          </w:rPr>
          <w:t>R1-1704650</w:t>
        </w:r>
      </w:hyperlink>
      <w:r w:rsidR="003D03A1">
        <w:tab/>
        <w:t>Downlink Control channel structure for NR</w:t>
      </w:r>
      <w:r w:rsidR="003D03A1">
        <w:tab/>
        <w:t>NEC</w:t>
      </w:r>
    </w:p>
    <w:p w14:paraId="1DF49738" w14:textId="04655B12" w:rsidR="003D03A1" w:rsidRDefault="00F46649" w:rsidP="003D03A1">
      <w:hyperlink r:id="rId1838" w:history="1">
        <w:r w:rsidR="003840C3">
          <w:rPr>
            <w:rStyle w:val="Hyperlink"/>
          </w:rPr>
          <w:t>R1-1704743</w:t>
        </w:r>
      </w:hyperlink>
      <w:r w:rsidR="003D03A1">
        <w:tab/>
        <w:t>NR PDCCH structure</w:t>
      </w:r>
      <w:r w:rsidR="003D03A1">
        <w:tab/>
        <w:t>Intel Corporation</w:t>
      </w:r>
    </w:p>
    <w:p w14:paraId="4B5A0BB2" w14:textId="0A7C3689" w:rsidR="003D03A1" w:rsidRDefault="00F46649" w:rsidP="003D03A1">
      <w:hyperlink r:id="rId1839" w:history="1">
        <w:r w:rsidR="003840C3">
          <w:rPr>
            <w:rStyle w:val="Hyperlink"/>
          </w:rPr>
          <w:t>R1-1704900</w:t>
        </w:r>
      </w:hyperlink>
      <w:r w:rsidR="003D03A1">
        <w:tab/>
        <w:t>Discussion on NR-PDCCH structure</w:t>
      </w:r>
      <w:r w:rsidR="003D03A1">
        <w:tab/>
        <w:t>LG Electronics</w:t>
      </w:r>
    </w:p>
    <w:p w14:paraId="587F8906" w14:textId="743D7338" w:rsidR="003D03A1" w:rsidRDefault="00F46649" w:rsidP="003D03A1">
      <w:hyperlink r:id="rId1840" w:history="1">
        <w:r w:rsidR="003840C3">
          <w:rPr>
            <w:rStyle w:val="Hyperlink"/>
          </w:rPr>
          <w:t>R1-1704901</w:t>
        </w:r>
      </w:hyperlink>
      <w:r w:rsidR="003D03A1">
        <w:tab/>
        <w:t>Discussion on RS configuration for NR-PDCCH</w:t>
      </w:r>
      <w:r w:rsidR="003D03A1">
        <w:tab/>
        <w:t>LG Electronics</w:t>
      </w:r>
    </w:p>
    <w:p w14:paraId="2FB89175" w14:textId="1BEE41BB" w:rsidR="003D03A1" w:rsidRDefault="00F46649" w:rsidP="003D03A1">
      <w:hyperlink r:id="rId1841" w:history="1">
        <w:r w:rsidR="003840C3">
          <w:rPr>
            <w:rStyle w:val="Hyperlink"/>
          </w:rPr>
          <w:t>R1-1704948</w:t>
        </w:r>
      </w:hyperlink>
      <w:r w:rsidR="003D03A1">
        <w:tab/>
        <w:t>On CCE size for NR-PDCCH</w:t>
      </w:r>
      <w:r w:rsidR="003D03A1">
        <w:tab/>
        <w:t>ETRI</w:t>
      </w:r>
    </w:p>
    <w:p w14:paraId="56B10D05" w14:textId="7188239D" w:rsidR="003D03A1" w:rsidRDefault="00F46649" w:rsidP="003D03A1">
      <w:hyperlink r:id="rId1842" w:history="1">
        <w:r w:rsidR="003840C3">
          <w:rPr>
            <w:rStyle w:val="Hyperlink"/>
          </w:rPr>
          <w:t>R1-1705103</w:t>
        </w:r>
      </w:hyperlink>
      <w:r w:rsidR="003D03A1">
        <w:tab/>
        <w:t>Discussion on NR-PDCCH resource mapping</w:t>
      </w:r>
      <w:r w:rsidR="003D03A1">
        <w:tab/>
        <w:t>CMCC</w:t>
      </w:r>
    </w:p>
    <w:p w14:paraId="614D58A6" w14:textId="3596D033" w:rsidR="003D03A1" w:rsidRDefault="00F46649" w:rsidP="003D03A1">
      <w:hyperlink r:id="rId1843" w:history="1">
        <w:r w:rsidR="003840C3">
          <w:rPr>
            <w:rStyle w:val="Hyperlink"/>
          </w:rPr>
          <w:t>R1-1705225</w:t>
        </w:r>
      </w:hyperlink>
      <w:r w:rsidR="003D03A1">
        <w:tab/>
        <w:t>On the NR PDCCH stucture</w:t>
      </w:r>
      <w:r w:rsidR="003D03A1">
        <w:tab/>
        <w:t>Nokia, Alcatel-Lucent Shanghai Bell</w:t>
      </w:r>
    </w:p>
    <w:p w14:paraId="6F4EBE5B" w14:textId="0F403C36" w:rsidR="003D03A1" w:rsidRDefault="00F46649" w:rsidP="003D03A1">
      <w:hyperlink r:id="rId1844" w:history="1">
        <w:r w:rsidR="003840C3">
          <w:rPr>
            <w:rStyle w:val="Hyperlink"/>
          </w:rPr>
          <w:t>R1-1705376</w:t>
        </w:r>
      </w:hyperlink>
      <w:r w:rsidR="003D03A1">
        <w:tab/>
        <w:t>Resource mapping for NR-PDCCH</w:t>
      </w:r>
      <w:r w:rsidR="003D03A1">
        <w:tab/>
        <w:t>Samsung</w:t>
      </w:r>
    </w:p>
    <w:p w14:paraId="3AE99209" w14:textId="6E2FC1C2" w:rsidR="003D03A1" w:rsidRDefault="00F46649" w:rsidP="003D03A1">
      <w:hyperlink r:id="rId1845" w:history="1">
        <w:r w:rsidR="003840C3">
          <w:rPr>
            <w:rStyle w:val="Hyperlink"/>
          </w:rPr>
          <w:t>R1-1705377</w:t>
        </w:r>
      </w:hyperlink>
      <w:r w:rsidR="003D03A1">
        <w:tab/>
        <w:t>Evaluations for NR-PDCCH resource mapping</w:t>
      </w:r>
      <w:r w:rsidR="003D03A1">
        <w:tab/>
        <w:t>Samsung</w:t>
      </w:r>
    </w:p>
    <w:p w14:paraId="2D94292E" w14:textId="0CC806CF" w:rsidR="003D03A1" w:rsidRDefault="00F46649" w:rsidP="003D03A1">
      <w:hyperlink r:id="rId1846" w:history="1">
        <w:r w:rsidR="003840C3">
          <w:rPr>
            <w:rStyle w:val="Hyperlink"/>
          </w:rPr>
          <w:t>R1-1705471</w:t>
        </w:r>
      </w:hyperlink>
      <w:r w:rsidR="003D03A1">
        <w:tab/>
        <w:t>REG-to-CCE mapping for NR</w:t>
      </w:r>
      <w:r w:rsidR="003D03A1">
        <w:tab/>
        <w:t>SHARP Corporation</w:t>
      </w:r>
    </w:p>
    <w:p w14:paraId="27FC8F3F" w14:textId="62E3ED65" w:rsidR="003D03A1" w:rsidRDefault="00F46649" w:rsidP="003D03A1">
      <w:hyperlink r:id="rId1847" w:history="1">
        <w:r w:rsidR="003840C3">
          <w:rPr>
            <w:rStyle w:val="Hyperlink"/>
          </w:rPr>
          <w:t>R1-1705516</w:t>
        </w:r>
      </w:hyperlink>
      <w:r w:rsidR="003D03A1">
        <w:tab/>
        <w:t xml:space="preserve">On NR-PDCCH structure </w:t>
      </w:r>
      <w:r w:rsidR="003D03A1">
        <w:tab/>
        <w:t>InterDigital Communications</w:t>
      </w:r>
    </w:p>
    <w:p w14:paraId="1F102CF2" w14:textId="4D5E43AF" w:rsidR="003D03A1" w:rsidRDefault="00F46649" w:rsidP="003D03A1">
      <w:hyperlink r:id="rId1848" w:history="1">
        <w:r w:rsidR="003840C3">
          <w:rPr>
            <w:rStyle w:val="Hyperlink"/>
          </w:rPr>
          <w:t>R1-1705517</w:t>
        </w:r>
      </w:hyperlink>
      <w:r w:rsidR="003D03A1">
        <w:tab/>
        <w:t xml:space="preserve">On localized and distributed NR-PDCCH design </w:t>
      </w:r>
      <w:r w:rsidR="003D03A1">
        <w:tab/>
        <w:t>InterDigital Communications</w:t>
      </w:r>
    </w:p>
    <w:p w14:paraId="4A98F736" w14:textId="68580B36" w:rsidR="003D03A1" w:rsidRDefault="00F46649" w:rsidP="003D03A1">
      <w:hyperlink r:id="rId1849" w:history="1">
        <w:r w:rsidR="003840C3">
          <w:rPr>
            <w:rStyle w:val="Hyperlink"/>
          </w:rPr>
          <w:t>R1-1705551</w:t>
        </w:r>
      </w:hyperlink>
      <w:r w:rsidR="003D03A1">
        <w:tab/>
        <w:t>DL control channel structure for NR</w:t>
      </w:r>
      <w:r w:rsidR="003D03A1">
        <w:tab/>
        <w:t>Motorola Mobility, Lenovo</w:t>
      </w:r>
    </w:p>
    <w:p w14:paraId="6950AE67" w14:textId="04AA8A1E" w:rsidR="003D03A1" w:rsidRDefault="00F46649" w:rsidP="003D03A1">
      <w:hyperlink r:id="rId1850" w:history="1">
        <w:r w:rsidR="003840C3">
          <w:rPr>
            <w:rStyle w:val="Hyperlink"/>
          </w:rPr>
          <w:t>R1-1705602</w:t>
        </w:r>
      </w:hyperlink>
      <w:r w:rsidR="003D03A1">
        <w:tab/>
        <w:t>Non-contiguous frequency allocation</w:t>
      </w:r>
      <w:r w:rsidR="003D03A1">
        <w:tab/>
        <w:t>Qualcomm Incorporated</w:t>
      </w:r>
    </w:p>
    <w:p w14:paraId="573F92D0" w14:textId="1C916E34" w:rsidR="003D03A1" w:rsidRDefault="00F46649" w:rsidP="003D03A1">
      <w:hyperlink r:id="rId1851" w:history="1">
        <w:r w:rsidR="003840C3">
          <w:rPr>
            <w:rStyle w:val="Hyperlink"/>
          </w:rPr>
          <w:t>R1-1705603</w:t>
        </w:r>
      </w:hyperlink>
      <w:r w:rsidR="003D03A1">
        <w:tab/>
        <w:t>PDCCH structure</w:t>
      </w:r>
      <w:r w:rsidR="003D03A1">
        <w:tab/>
        <w:t>Qualcomm Incorporated</w:t>
      </w:r>
    </w:p>
    <w:p w14:paraId="3CF016E5" w14:textId="33117A63" w:rsidR="003D03A1" w:rsidRDefault="00F46649" w:rsidP="003D03A1">
      <w:hyperlink r:id="rId1852" w:history="1">
        <w:r w:rsidR="003840C3">
          <w:rPr>
            <w:rStyle w:val="Hyperlink"/>
          </w:rPr>
          <w:t>R1-1705733</w:t>
        </w:r>
      </w:hyperlink>
      <w:r w:rsidR="003D03A1">
        <w:tab/>
        <w:t>NR-PDCCH structure</w:t>
      </w:r>
      <w:r w:rsidR="003D03A1">
        <w:tab/>
        <w:t>NTT DOCOMO, INC.</w:t>
      </w:r>
    </w:p>
    <w:p w14:paraId="61AB2728" w14:textId="1D25D4C4" w:rsidR="003D03A1" w:rsidRDefault="00F46649" w:rsidP="003D03A1">
      <w:hyperlink r:id="rId1853" w:history="1">
        <w:r w:rsidR="003840C3">
          <w:rPr>
            <w:rStyle w:val="Hyperlink"/>
          </w:rPr>
          <w:t>R1-1706026</w:t>
        </w:r>
      </w:hyperlink>
      <w:r w:rsidR="003D03A1">
        <w:tab/>
        <w:t>On NR-PDCCH Structure</w:t>
      </w:r>
      <w:r w:rsidR="003D03A1">
        <w:tab/>
        <w:t>Ericsson</w:t>
      </w:r>
    </w:p>
    <w:p w14:paraId="7E0A0CCF" w14:textId="7F27127B" w:rsidR="003D03A1" w:rsidRDefault="00F46649" w:rsidP="003D03A1">
      <w:hyperlink r:id="rId1854" w:history="1">
        <w:r w:rsidR="003840C3">
          <w:rPr>
            <w:rStyle w:val="Hyperlink"/>
          </w:rPr>
          <w:t>R1-1706027</w:t>
        </w:r>
      </w:hyperlink>
      <w:r w:rsidR="003D03A1">
        <w:tab/>
        <w:t>On the Size of CCE for NR-PDCCH</w:t>
      </w:r>
      <w:r w:rsidR="003D03A1">
        <w:tab/>
        <w:t>Ericsson</w:t>
      </w:r>
    </w:p>
    <w:p w14:paraId="629A54E3" w14:textId="18D04750" w:rsidR="003D03A1" w:rsidRDefault="00F46649" w:rsidP="003D03A1">
      <w:hyperlink r:id="rId1855" w:history="1">
        <w:r w:rsidR="003840C3">
          <w:rPr>
            <w:rStyle w:val="Hyperlink"/>
          </w:rPr>
          <w:t>R1-1706148</w:t>
        </w:r>
      </w:hyperlink>
      <w:r w:rsidR="003D03A1">
        <w:tab/>
        <w:t>Discussion on NR-PDCCH structure design</w:t>
      </w:r>
      <w:r w:rsidR="003D03A1">
        <w:tab/>
        <w:t>CMCC</w:t>
      </w:r>
    </w:p>
    <w:p w14:paraId="0E4A4B67" w14:textId="77B8F5F2" w:rsidR="003D03A1" w:rsidRDefault="00F46649" w:rsidP="003D03A1">
      <w:hyperlink r:id="rId1856" w:history="1">
        <w:r w:rsidR="003840C3">
          <w:rPr>
            <w:rStyle w:val="Hyperlink"/>
          </w:rPr>
          <w:t>R1-1706753</w:t>
        </w:r>
      </w:hyperlink>
      <w:r w:rsidR="003D03A1">
        <w:tab/>
        <w:t>On CORESETs</w:t>
      </w:r>
      <w:r w:rsidR="003D03A1">
        <w:tab/>
        <w:t xml:space="preserve">Ericsson </w:t>
      </w:r>
    </w:p>
    <w:p w14:paraId="22D504BF" w14:textId="77777777" w:rsidR="0033085B" w:rsidRPr="00795D42" w:rsidRDefault="0033085B" w:rsidP="002A1222">
      <w:pPr>
        <w:pStyle w:val="Heading5"/>
      </w:pPr>
      <w:bookmarkStart w:id="297" w:name="_Toc482368207"/>
      <w:r w:rsidRPr="00795D42">
        <w:t>Common PDCCH aspects</w:t>
      </w:r>
      <w:bookmarkEnd w:id="297"/>
    </w:p>
    <w:p w14:paraId="6123D685" w14:textId="77777777" w:rsidR="0033085B" w:rsidRPr="0088180B" w:rsidRDefault="0033085B" w:rsidP="0033085B">
      <w:pPr>
        <w:rPr>
          <w:rFonts w:eastAsia="MS Mincho"/>
          <w:i/>
          <w:iCs/>
          <w:lang w:eastAsia="ja-JP"/>
        </w:rPr>
      </w:pPr>
      <w:r w:rsidRPr="0088180B">
        <w:rPr>
          <w:rFonts w:eastAsia="MS Mincho" w:hint="eastAsia"/>
          <w:i/>
          <w:iCs/>
          <w:lang w:eastAsia="ja-JP"/>
        </w:rPr>
        <w:t xml:space="preserve">Including contents and </w:t>
      </w:r>
      <w:r w:rsidRPr="0088180B">
        <w:rPr>
          <w:rFonts w:eastAsia="MS Mincho"/>
          <w:i/>
          <w:iCs/>
          <w:lang w:eastAsia="ja-JP"/>
        </w:rPr>
        <w:t>structures</w:t>
      </w:r>
      <w:r w:rsidRPr="0088180B">
        <w:rPr>
          <w:rFonts w:eastAsia="MS Mincho" w:hint="eastAsia"/>
          <w:i/>
          <w:iCs/>
          <w:lang w:eastAsia="ja-JP"/>
        </w:rPr>
        <w:t xml:space="preserve"> of group common PDCCH and the related UE procedures</w:t>
      </w:r>
    </w:p>
    <w:p w14:paraId="1711A354" w14:textId="77777777" w:rsidR="00935062" w:rsidRDefault="00935062" w:rsidP="0033085B">
      <w:pPr>
        <w:rPr>
          <w:i/>
          <w:iCs/>
        </w:rPr>
      </w:pPr>
    </w:p>
    <w:p w14:paraId="4B088A80" w14:textId="004A34E4" w:rsidR="00935062" w:rsidRPr="00935062" w:rsidRDefault="00F46649" w:rsidP="00935062">
      <w:pPr>
        <w:rPr>
          <w:rFonts w:eastAsia="MS Mincho"/>
          <w:b/>
          <w:iCs/>
          <w:lang w:eastAsia="ja-JP"/>
        </w:rPr>
      </w:pPr>
      <w:hyperlink r:id="rId1857" w:history="1">
        <w:r w:rsidR="003840C3">
          <w:rPr>
            <w:rStyle w:val="Hyperlink"/>
            <w:rFonts w:eastAsia="MS Mincho"/>
            <w:b/>
            <w:lang w:eastAsia="ja-JP"/>
          </w:rPr>
          <w:t>R1-1705848</w:t>
        </w:r>
      </w:hyperlink>
      <w:r w:rsidR="00935062" w:rsidRPr="00935062">
        <w:rPr>
          <w:rFonts w:eastAsia="MS Mincho"/>
          <w:b/>
          <w:iCs/>
          <w:lang w:eastAsia="ja-JP"/>
        </w:rPr>
        <w:tab/>
        <w:t>Consideration on Fallback Operation for Scheduled UEs</w:t>
      </w:r>
      <w:r w:rsidR="00935062" w:rsidRPr="00935062">
        <w:rPr>
          <w:rFonts w:eastAsia="MS Mincho"/>
          <w:b/>
          <w:iCs/>
          <w:lang w:eastAsia="ja-JP"/>
        </w:rPr>
        <w:tab/>
        <w:t>WILUS Inc.</w:t>
      </w:r>
    </w:p>
    <w:p w14:paraId="59326644" w14:textId="77777777" w:rsidR="00935062" w:rsidRPr="00751C18" w:rsidRDefault="00935062" w:rsidP="009D55A7">
      <w:pPr>
        <w:pStyle w:val="ListParagraph"/>
        <w:numPr>
          <w:ilvl w:val="0"/>
          <w:numId w:val="106"/>
        </w:numPr>
        <w:spacing w:after="0"/>
        <w:ind w:left="714" w:hanging="357"/>
      </w:pPr>
      <w:r w:rsidRPr="00751C18">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7D8A165E" w14:textId="77777777" w:rsidR="00935062" w:rsidRPr="00751C18" w:rsidRDefault="00935062" w:rsidP="009D55A7">
      <w:pPr>
        <w:pStyle w:val="ListParagraph"/>
        <w:numPr>
          <w:ilvl w:val="0"/>
          <w:numId w:val="106"/>
        </w:numPr>
        <w:spacing w:after="0"/>
        <w:ind w:left="714" w:hanging="357"/>
      </w:pPr>
      <w:r w:rsidRPr="00751C18">
        <w:rPr>
          <w:rFonts w:hint="eastAsia"/>
        </w:rPr>
        <w:t xml:space="preserve">Proposal 1: </w:t>
      </w:r>
      <w:r w:rsidRPr="00751C18">
        <w:t>I</w:t>
      </w:r>
      <w:r w:rsidRPr="00751C18">
        <w:rPr>
          <w:rFonts w:hint="eastAsia"/>
        </w:rPr>
        <w:t xml:space="preserve">n order to </w:t>
      </w:r>
      <w:r w:rsidRPr="00751C18">
        <w:t>support a fallback operation, NR should support the default slot format</w:t>
      </w:r>
      <w:r w:rsidRPr="00751C18">
        <w:rPr>
          <w:rFonts w:hint="eastAsia"/>
        </w:rPr>
        <w:t xml:space="preserve">. </w:t>
      </w:r>
    </w:p>
    <w:p w14:paraId="358901EB" w14:textId="77777777" w:rsidR="00935062" w:rsidRPr="00751C18" w:rsidRDefault="00935062" w:rsidP="009D55A7">
      <w:pPr>
        <w:pStyle w:val="ListParagraph"/>
        <w:numPr>
          <w:ilvl w:val="0"/>
          <w:numId w:val="106"/>
        </w:numPr>
        <w:spacing w:after="0"/>
        <w:ind w:left="714" w:hanging="357"/>
      </w:pPr>
      <w:r w:rsidRPr="00751C18">
        <w:rPr>
          <w:rFonts w:hint="eastAsia"/>
        </w:rPr>
        <w:t xml:space="preserve">Proposal 2: </w:t>
      </w:r>
      <w:r w:rsidRPr="00751C18">
        <w:t>NR should support a fallback operation for the scheduled UE to transmit or receive the data signal when the group common PDCCH is not decoded.</w:t>
      </w:r>
    </w:p>
    <w:p w14:paraId="641B7241" w14:textId="77777777" w:rsidR="00935062" w:rsidRPr="00751C18" w:rsidRDefault="00935062" w:rsidP="009D55A7">
      <w:pPr>
        <w:pStyle w:val="ListParagraph"/>
        <w:numPr>
          <w:ilvl w:val="1"/>
          <w:numId w:val="106"/>
        </w:numPr>
        <w:spacing w:after="0"/>
      </w:pPr>
      <w:r w:rsidRPr="00751C18">
        <w:t>1-bit explicit slot format indication in DCI and implicit RNTI indication are candidates</w:t>
      </w:r>
    </w:p>
    <w:p w14:paraId="0940567B" w14:textId="77777777" w:rsidR="00935062" w:rsidRDefault="00935062" w:rsidP="009350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442730C" w14:textId="03CD35A5" w:rsidR="00935062" w:rsidRDefault="00935062" w:rsidP="00CA678D"/>
    <w:p w14:paraId="0C6B18D3" w14:textId="5ED1507B" w:rsidR="00CA678D" w:rsidRPr="00EA3E5F" w:rsidRDefault="00CA678D" w:rsidP="00CA678D">
      <w:pPr>
        <w:rPr>
          <w:rFonts w:eastAsia="MS Mincho"/>
          <w:b/>
          <w:iCs/>
          <w:u w:val="single"/>
          <w:lang w:eastAsia="ja-JP"/>
        </w:rPr>
      </w:pPr>
      <w:r w:rsidRPr="00EA3E5F">
        <w:rPr>
          <w:rFonts w:eastAsia="MS Mincho"/>
          <w:b/>
          <w:iCs/>
          <w:u w:val="single"/>
          <w:lang w:eastAsia="ja-JP"/>
        </w:rPr>
        <w:t>Thursday offline status:</w:t>
      </w:r>
    </w:p>
    <w:p w14:paraId="03A40509" w14:textId="77777777" w:rsidR="00CA678D" w:rsidRPr="00EA3E5F" w:rsidRDefault="00CA678D" w:rsidP="00CA678D">
      <w:pPr>
        <w:rPr>
          <w:rFonts w:eastAsia="MS Mincho"/>
          <w:iCs/>
          <w:lang w:eastAsia="ja-JP"/>
        </w:rPr>
      </w:pPr>
      <w:r w:rsidRPr="00EA3E5F">
        <w:rPr>
          <w:rFonts w:eastAsia="MS Mincho"/>
          <w:iCs/>
          <w:lang w:eastAsia="ja-JP"/>
        </w:rPr>
        <w:lastRenderedPageBreak/>
        <w:t>Just present the proposals</w:t>
      </w:r>
    </w:p>
    <w:p w14:paraId="4661EE74" w14:textId="77777777" w:rsidR="00CA678D" w:rsidRPr="00EA3E5F" w:rsidRDefault="00CA678D" w:rsidP="009D55A7">
      <w:pPr>
        <w:numPr>
          <w:ilvl w:val="0"/>
          <w:numId w:val="189"/>
        </w:numPr>
        <w:rPr>
          <w:rFonts w:eastAsia="MS Mincho"/>
          <w:iCs/>
          <w:szCs w:val="20"/>
          <w:lang w:val="en-US" w:eastAsia="ja-JP"/>
        </w:rPr>
      </w:pPr>
      <w:r w:rsidRPr="00EA3E5F">
        <w:rPr>
          <w:rFonts w:eastAsia="MS Mincho" w:hint="eastAsia"/>
          <w:iCs/>
          <w:szCs w:val="20"/>
          <w:lang w:val="en-US" w:eastAsia="ja-JP"/>
        </w:rPr>
        <w:t>The higher layer signalling for the semi-static assignment of DL/UL transmission direction for NR includes at least the followings</w:t>
      </w:r>
    </w:p>
    <w:p w14:paraId="3605BD38" w14:textId="77777777" w:rsidR="00CA678D" w:rsidRPr="00EA3E5F" w:rsidRDefault="00CA678D" w:rsidP="009D55A7">
      <w:pPr>
        <w:numPr>
          <w:ilvl w:val="1"/>
          <w:numId w:val="189"/>
        </w:numPr>
        <w:rPr>
          <w:rFonts w:eastAsia="MS Mincho"/>
          <w:iCs/>
          <w:szCs w:val="20"/>
          <w:lang w:val="en-US" w:eastAsia="ja-JP"/>
        </w:rPr>
      </w:pPr>
      <w:r w:rsidRPr="00EA3E5F">
        <w:rPr>
          <w:rFonts w:eastAsia="MS Mincho" w:hint="eastAsia"/>
          <w:iCs/>
          <w:szCs w:val="20"/>
          <w:lang w:val="en-US" w:eastAsia="ja-JP"/>
        </w:rPr>
        <w:t xml:space="preserve">A periodicity where the configuration applies; </w:t>
      </w:r>
    </w:p>
    <w:p w14:paraId="1538E876" w14:textId="77777777" w:rsidR="00CA678D" w:rsidRPr="00EA3E5F" w:rsidRDefault="00CA678D" w:rsidP="009D55A7">
      <w:pPr>
        <w:numPr>
          <w:ilvl w:val="2"/>
          <w:numId w:val="189"/>
        </w:numPr>
        <w:rPr>
          <w:rFonts w:eastAsia="MS Mincho"/>
          <w:iCs/>
          <w:szCs w:val="20"/>
          <w:lang w:val="en-US" w:eastAsia="ja-JP"/>
        </w:rPr>
      </w:pPr>
      <w:r w:rsidRPr="00EA3E5F">
        <w:rPr>
          <w:rFonts w:eastAsia="MS Mincho" w:hint="eastAsia"/>
          <w:iCs/>
          <w:szCs w:val="20"/>
          <w:lang w:val="en-US" w:eastAsia="ja-JP"/>
        </w:rPr>
        <w:t>At least for NR LTE adjacent channel co-existence, support 5ms and 10ms periodicity where one DL/UL switching point exists in the periodicity;</w:t>
      </w:r>
    </w:p>
    <w:p w14:paraId="433AA58C" w14:textId="77777777" w:rsidR="00CA678D" w:rsidRPr="00EA3E5F" w:rsidRDefault="00CA678D" w:rsidP="009D55A7">
      <w:pPr>
        <w:numPr>
          <w:ilvl w:val="2"/>
          <w:numId w:val="189"/>
        </w:numPr>
        <w:rPr>
          <w:rFonts w:eastAsia="MS Mincho"/>
          <w:iCs/>
          <w:szCs w:val="20"/>
          <w:lang w:val="en-US" w:eastAsia="ja-JP"/>
        </w:rPr>
      </w:pPr>
      <w:r w:rsidRPr="00EA3E5F">
        <w:rPr>
          <w:rFonts w:eastAsia="MS Mincho" w:hint="eastAsia"/>
          <w:iCs/>
          <w:szCs w:val="20"/>
          <w:lang w:val="en-US" w:eastAsia="ja-JP"/>
        </w:rPr>
        <w:t>FFS: other values of periodicity.</w:t>
      </w:r>
    </w:p>
    <w:p w14:paraId="3BEDCBEB" w14:textId="77777777" w:rsidR="00CA678D" w:rsidRPr="00EA3E5F" w:rsidRDefault="00CA678D" w:rsidP="009D55A7">
      <w:pPr>
        <w:numPr>
          <w:ilvl w:val="1"/>
          <w:numId w:val="189"/>
        </w:numPr>
        <w:rPr>
          <w:rFonts w:eastAsia="MS Mincho"/>
          <w:iCs/>
          <w:szCs w:val="20"/>
          <w:lang w:val="en-US" w:eastAsia="ja-JP"/>
        </w:rPr>
      </w:pPr>
      <w:r w:rsidRPr="00EA3E5F">
        <w:rPr>
          <w:rFonts w:eastAsia="MS Mincho" w:hint="eastAsia"/>
          <w:iCs/>
          <w:szCs w:val="20"/>
          <w:lang w:val="en-US" w:eastAsia="ja-JP"/>
        </w:rPr>
        <w:t>A subset of resources with fixed UL transmission;</w:t>
      </w:r>
    </w:p>
    <w:p w14:paraId="2CB4CAF7" w14:textId="77777777" w:rsidR="00CA678D" w:rsidRPr="00EA3E5F" w:rsidRDefault="00CA678D" w:rsidP="009D55A7">
      <w:pPr>
        <w:numPr>
          <w:ilvl w:val="2"/>
          <w:numId w:val="189"/>
        </w:numPr>
        <w:rPr>
          <w:rFonts w:eastAsia="MS Mincho"/>
          <w:iCs/>
          <w:szCs w:val="20"/>
          <w:lang w:val="en-US" w:eastAsia="ja-JP"/>
        </w:rPr>
      </w:pPr>
      <w:r w:rsidRPr="00EA3E5F">
        <w:rPr>
          <w:rFonts w:eastAsia="MS Mincho" w:hint="eastAsia"/>
          <w:iCs/>
          <w:szCs w:val="20"/>
          <w:lang w:val="en-US" w:eastAsia="ja-JP"/>
        </w:rPr>
        <w:t>Resources with fixed UL transmission happens in the ending part of the periodicity is supported;</w:t>
      </w:r>
    </w:p>
    <w:p w14:paraId="2EDB4258" w14:textId="77777777" w:rsidR="00CA678D" w:rsidRPr="00EA3E5F" w:rsidRDefault="00CA678D" w:rsidP="009D55A7">
      <w:pPr>
        <w:numPr>
          <w:ilvl w:val="2"/>
          <w:numId w:val="189"/>
        </w:numPr>
        <w:rPr>
          <w:rFonts w:eastAsia="MS Mincho"/>
          <w:iCs/>
          <w:szCs w:val="20"/>
          <w:lang w:val="en-US" w:eastAsia="ja-JP"/>
        </w:rPr>
      </w:pPr>
      <w:r w:rsidRPr="00EA3E5F">
        <w:rPr>
          <w:rFonts w:eastAsia="MS Mincho" w:hint="eastAsia"/>
          <w:iCs/>
          <w:szCs w:val="20"/>
          <w:lang w:val="en-US" w:eastAsia="ja-JP"/>
        </w:rPr>
        <w:t>The subset of resources can be assigned in granularity of slot or symbol;</w:t>
      </w:r>
    </w:p>
    <w:p w14:paraId="2C8CF0ED" w14:textId="77777777" w:rsidR="00CA678D" w:rsidRPr="00EA3E5F" w:rsidRDefault="00CA678D" w:rsidP="009D55A7">
      <w:pPr>
        <w:numPr>
          <w:ilvl w:val="0"/>
          <w:numId w:val="189"/>
        </w:numPr>
        <w:rPr>
          <w:rFonts w:eastAsia="MS Mincho"/>
          <w:iCs/>
          <w:szCs w:val="20"/>
          <w:lang w:val="en-US" w:eastAsia="ja-JP"/>
        </w:rPr>
      </w:pPr>
      <w:r w:rsidRPr="00EA3E5F">
        <w:rPr>
          <w:rFonts w:eastAsia="MS Mincho" w:hint="eastAsia"/>
          <w:iCs/>
          <w:szCs w:val="20"/>
          <w:lang w:val="en-US" w:eastAsia="ja-JP"/>
        </w:rPr>
        <w:t>The assignment of a subset of resources with fixed DL transmission can be included in the higher layer signaling, or the UE can also infer a subset of resources with fixed DL transmissions, e.g. by detection of periodically transmitted signals such as NR SS block.</w:t>
      </w:r>
    </w:p>
    <w:p w14:paraId="36038E76" w14:textId="77777777" w:rsidR="00CA678D" w:rsidRPr="00EA3E5F" w:rsidRDefault="00CA678D" w:rsidP="009D55A7">
      <w:pPr>
        <w:numPr>
          <w:ilvl w:val="0"/>
          <w:numId w:val="189"/>
        </w:numPr>
        <w:rPr>
          <w:rFonts w:eastAsia="MS Mincho"/>
          <w:iCs/>
          <w:szCs w:val="20"/>
          <w:lang w:val="en-US" w:eastAsia="ja-JP"/>
        </w:rPr>
      </w:pPr>
      <w:r w:rsidRPr="00EA3E5F">
        <w:rPr>
          <w:rFonts w:eastAsia="MS Mincho" w:hint="eastAsia"/>
          <w:iCs/>
          <w:szCs w:val="20"/>
          <w:lang w:val="en-US" w:eastAsia="ja-JP"/>
        </w:rPr>
        <w:t xml:space="preserve">Other resources not indicated as </w:t>
      </w:r>
      <w:r w:rsidRPr="00EA3E5F">
        <w:rPr>
          <w:rFonts w:eastAsia="MS Mincho" w:hint="eastAsia"/>
          <w:iCs/>
          <w:szCs w:val="20"/>
          <w:lang w:val="en-US" w:eastAsia="ja-JP"/>
        </w:rPr>
        <w:t>“</w:t>
      </w:r>
      <w:r w:rsidRPr="00EA3E5F">
        <w:rPr>
          <w:rFonts w:eastAsia="MS Mincho" w:hint="eastAsia"/>
          <w:iCs/>
          <w:szCs w:val="20"/>
          <w:lang w:val="en-US" w:eastAsia="ja-JP"/>
        </w:rPr>
        <w:t>fixed UL</w:t>
      </w:r>
      <w:r w:rsidRPr="00EA3E5F">
        <w:rPr>
          <w:rFonts w:eastAsia="MS Mincho" w:hint="eastAsia"/>
          <w:iCs/>
          <w:szCs w:val="20"/>
          <w:lang w:val="en-US" w:eastAsia="ja-JP"/>
        </w:rPr>
        <w:t>”</w:t>
      </w:r>
      <w:r w:rsidRPr="00EA3E5F">
        <w:rPr>
          <w:rFonts w:eastAsia="MS Mincho" w:hint="eastAsia"/>
          <w:iCs/>
          <w:szCs w:val="20"/>
          <w:lang w:val="en-US" w:eastAsia="ja-JP"/>
        </w:rPr>
        <w:t xml:space="preserve"> or </w:t>
      </w:r>
      <w:r w:rsidRPr="00EA3E5F">
        <w:rPr>
          <w:rFonts w:eastAsia="MS Mincho" w:hint="eastAsia"/>
          <w:iCs/>
          <w:szCs w:val="20"/>
          <w:lang w:val="en-US" w:eastAsia="ja-JP"/>
        </w:rPr>
        <w:t>“</w:t>
      </w:r>
      <w:r w:rsidRPr="00EA3E5F">
        <w:rPr>
          <w:rFonts w:eastAsia="MS Mincho" w:hint="eastAsia"/>
          <w:iCs/>
          <w:szCs w:val="20"/>
          <w:lang w:val="en-US" w:eastAsia="ja-JP"/>
        </w:rPr>
        <w:t>fixed DL</w:t>
      </w:r>
      <w:r w:rsidRPr="00EA3E5F">
        <w:rPr>
          <w:rFonts w:eastAsia="MS Mincho" w:hint="eastAsia"/>
          <w:iCs/>
          <w:szCs w:val="20"/>
          <w:lang w:val="en-US" w:eastAsia="ja-JP"/>
        </w:rPr>
        <w:t>”</w:t>
      </w:r>
      <w:r w:rsidRPr="00EA3E5F">
        <w:rPr>
          <w:rFonts w:eastAsia="MS Mincho" w:hint="eastAsia"/>
          <w:iCs/>
          <w:szCs w:val="20"/>
          <w:lang w:val="en-US" w:eastAsia="ja-JP"/>
        </w:rPr>
        <w:t xml:space="preserve"> or </w:t>
      </w:r>
      <w:r w:rsidRPr="00EA3E5F">
        <w:rPr>
          <w:rFonts w:eastAsia="MS Mincho" w:hint="eastAsia"/>
          <w:iCs/>
          <w:szCs w:val="20"/>
          <w:lang w:val="en-US" w:eastAsia="ja-JP"/>
        </w:rPr>
        <w:t>“</w:t>
      </w:r>
      <w:r w:rsidRPr="00EA3E5F">
        <w:rPr>
          <w:rFonts w:eastAsia="MS Mincho" w:hint="eastAsia"/>
          <w:iCs/>
          <w:szCs w:val="20"/>
          <w:lang w:val="en-US" w:eastAsia="ja-JP"/>
        </w:rPr>
        <w:t>reserved/blank</w:t>
      </w:r>
      <w:r w:rsidRPr="00EA3E5F">
        <w:rPr>
          <w:rFonts w:eastAsia="MS Mincho" w:hint="eastAsia"/>
          <w:iCs/>
          <w:szCs w:val="20"/>
          <w:lang w:val="en-US" w:eastAsia="ja-JP"/>
        </w:rPr>
        <w:t>”</w:t>
      </w:r>
      <w:r w:rsidRPr="00EA3E5F">
        <w:rPr>
          <w:rFonts w:eastAsia="MS Mincho" w:hint="eastAsia"/>
          <w:iCs/>
          <w:szCs w:val="20"/>
          <w:lang w:val="en-US" w:eastAsia="ja-JP"/>
        </w:rPr>
        <w:t xml:space="preserve"> can be considered as </w:t>
      </w:r>
      <w:r w:rsidRPr="00EA3E5F">
        <w:rPr>
          <w:rFonts w:eastAsia="MS Mincho" w:hint="eastAsia"/>
          <w:iCs/>
          <w:szCs w:val="20"/>
          <w:lang w:val="en-US" w:eastAsia="ja-JP"/>
        </w:rPr>
        <w:t>“</w:t>
      </w:r>
      <w:r w:rsidRPr="00EA3E5F">
        <w:rPr>
          <w:rFonts w:eastAsia="MS Mincho" w:hint="eastAsia"/>
          <w:iCs/>
          <w:szCs w:val="20"/>
          <w:lang w:val="en-US" w:eastAsia="ja-JP"/>
        </w:rPr>
        <w:t>flexible resource</w:t>
      </w:r>
      <w:r w:rsidRPr="00EA3E5F">
        <w:rPr>
          <w:rFonts w:eastAsia="MS Mincho" w:hint="eastAsia"/>
          <w:iCs/>
          <w:szCs w:val="20"/>
          <w:lang w:val="en-US" w:eastAsia="ja-JP"/>
        </w:rPr>
        <w:t>”</w:t>
      </w:r>
      <w:r w:rsidRPr="00EA3E5F">
        <w:rPr>
          <w:rFonts w:eastAsia="MS Mincho" w:hint="eastAsia"/>
          <w:iCs/>
          <w:szCs w:val="20"/>
          <w:lang w:val="en-US" w:eastAsia="ja-JP"/>
        </w:rPr>
        <w:t>, where transmission direction can be changed dynamically.</w:t>
      </w:r>
    </w:p>
    <w:p w14:paraId="1C7E4A8C" w14:textId="77777777" w:rsidR="00EA3E5F" w:rsidRDefault="00EA3E5F" w:rsidP="00CA678D">
      <w:pPr>
        <w:rPr>
          <w:rFonts w:eastAsia="MS Mincho"/>
          <w:iCs/>
          <w:lang w:eastAsia="ja-JP"/>
        </w:rPr>
      </w:pPr>
    </w:p>
    <w:p w14:paraId="30B46F84" w14:textId="1526E50F" w:rsidR="00EA3E5F" w:rsidRPr="00EA3E5F" w:rsidRDefault="00EA3E5F" w:rsidP="00CA678D">
      <w:pPr>
        <w:rPr>
          <w:rFonts w:eastAsia="MS Mincho"/>
          <w:b/>
          <w:iCs/>
          <w:lang w:eastAsia="ja-JP"/>
        </w:rPr>
      </w:pPr>
      <w:r w:rsidRPr="00EA3E5F">
        <w:rPr>
          <w:rFonts w:eastAsia="MS Mincho"/>
          <w:b/>
          <w:iCs/>
          <w:lang w:eastAsia="ja-JP"/>
        </w:rPr>
        <w:t>Friday</w:t>
      </w:r>
    </w:p>
    <w:p w14:paraId="5B0374B3" w14:textId="02570AB3" w:rsidR="00EA3E5F" w:rsidRPr="00EA3E5F" w:rsidRDefault="00F46649" w:rsidP="00EA3E5F">
      <w:pPr>
        <w:rPr>
          <w:rFonts w:eastAsia="MS Mincho"/>
          <w:b/>
          <w:iCs/>
          <w:lang w:val="en-US" w:eastAsia="ja-JP"/>
        </w:rPr>
      </w:pPr>
      <w:hyperlink r:id="rId1858" w:history="1">
        <w:r w:rsidR="003840C3">
          <w:rPr>
            <w:rStyle w:val="Hyperlink"/>
            <w:rFonts w:eastAsia="MS Mincho"/>
            <w:b/>
            <w:iCs/>
            <w:lang w:eastAsia="ja-JP"/>
          </w:rPr>
          <w:t>R1-1706764</w:t>
        </w:r>
      </w:hyperlink>
      <w:r w:rsidR="00EA3E5F" w:rsidRPr="00EA3E5F">
        <w:rPr>
          <w:rFonts w:eastAsia="MS Mincho" w:hint="eastAsia"/>
          <w:b/>
          <w:iCs/>
          <w:lang w:eastAsia="ja-JP"/>
        </w:rPr>
        <w:tab/>
        <w:t>WF on assignment for DL and UL transmission</w:t>
      </w:r>
      <w:r w:rsidR="00EA3E5F" w:rsidRPr="00EA3E5F">
        <w:rPr>
          <w:rFonts w:eastAsia="MS Mincho"/>
          <w:b/>
          <w:iCs/>
          <w:lang w:eastAsia="ja-JP"/>
        </w:rPr>
        <w:tab/>
      </w:r>
      <w:r w:rsidR="00EA3E5F" w:rsidRPr="00EA3E5F">
        <w:rPr>
          <w:rFonts w:eastAsia="MS Mincho" w:hint="eastAsia"/>
          <w:b/>
          <w:iCs/>
          <w:lang w:val="en-US" w:eastAsia="ja-JP"/>
        </w:rPr>
        <w:t>CMCC, Panasonic, CATT, Nokia, Alcatel-Lucent Shanghai Bell, Ericsson, Mediatek, ZTE, ZTE microelectronics, LGE</w:t>
      </w:r>
    </w:p>
    <w:p w14:paraId="102E3C94" w14:textId="77777777" w:rsidR="00EA3E5F" w:rsidRPr="00EA3E5F" w:rsidRDefault="00EA3E5F" w:rsidP="00EA3E5F">
      <w:pPr>
        <w:rPr>
          <w:rFonts w:eastAsia="MS Mincho"/>
          <w:iCs/>
          <w:lang w:val="en-US" w:eastAsia="ja-JP"/>
        </w:rPr>
      </w:pPr>
    </w:p>
    <w:p w14:paraId="2EA0E62F" w14:textId="77777777" w:rsidR="00EA3E5F" w:rsidRPr="00EA3E5F" w:rsidRDefault="00EA3E5F" w:rsidP="00EA3E5F">
      <w:pPr>
        <w:rPr>
          <w:rFonts w:eastAsia="MS Mincho"/>
          <w:iCs/>
          <w:lang w:val="en-US" w:eastAsia="ja-JP"/>
        </w:rPr>
      </w:pPr>
      <w:r w:rsidRPr="00EA3E5F">
        <w:rPr>
          <w:rFonts w:eastAsia="MS Mincho" w:hint="eastAsia"/>
          <w:iCs/>
          <w:highlight w:val="green"/>
          <w:lang w:val="en-US" w:eastAsia="ja-JP"/>
        </w:rPr>
        <w:t>Agreements:</w:t>
      </w:r>
    </w:p>
    <w:p w14:paraId="6DAB5A8F" w14:textId="77777777" w:rsidR="00EA3E5F" w:rsidRPr="00EA3E5F" w:rsidRDefault="00EA3E5F" w:rsidP="00FD09DB">
      <w:pPr>
        <w:pStyle w:val="ListParagraph"/>
        <w:numPr>
          <w:ilvl w:val="0"/>
          <w:numId w:val="258"/>
        </w:numPr>
        <w:rPr>
          <w:rFonts w:eastAsia="MS Mincho"/>
          <w:iCs/>
          <w:lang w:val="en-US"/>
        </w:rPr>
      </w:pPr>
      <w:r w:rsidRPr="00EA3E5F">
        <w:rPr>
          <w:rFonts w:eastAsia="MS Mincho" w:hint="eastAsia"/>
          <w:iCs/>
          <w:lang w:val="en-US"/>
        </w:rPr>
        <w:t>From UE signaling perspective,</w:t>
      </w:r>
    </w:p>
    <w:p w14:paraId="61BE16B5" w14:textId="77777777" w:rsidR="00EA3E5F" w:rsidRPr="00EA3E5F" w:rsidRDefault="00EA3E5F" w:rsidP="00FD09DB">
      <w:pPr>
        <w:pStyle w:val="ListParagraph"/>
        <w:numPr>
          <w:ilvl w:val="1"/>
          <w:numId w:val="258"/>
        </w:numPr>
        <w:rPr>
          <w:rFonts w:eastAsia="MS Mincho"/>
          <w:iCs/>
          <w:lang w:val="en-US"/>
        </w:rPr>
      </w:pPr>
      <w:r w:rsidRPr="00EA3E5F">
        <w:rPr>
          <w:rFonts w:eastAsia="MS Mincho" w:hint="eastAsia"/>
          <w:iCs/>
          <w:lang w:val="en-US"/>
        </w:rPr>
        <w:t xml:space="preserve">The higher layer signalling for the semi-static assignment of DL/UL transmission direction for NR </w:t>
      </w:r>
      <w:r w:rsidRPr="00EA3E5F">
        <w:rPr>
          <w:rFonts w:eastAsia="MS Mincho"/>
          <w:iCs/>
          <w:lang w:val="en-US"/>
        </w:rPr>
        <w:t>can achieve</w:t>
      </w:r>
      <w:r w:rsidRPr="00EA3E5F">
        <w:rPr>
          <w:rFonts w:eastAsia="MS Mincho" w:hint="eastAsia"/>
          <w:iCs/>
          <w:lang w:val="en-US"/>
        </w:rPr>
        <w:t xml:space="preserve"> at least the followings</w:t>
      </w:r>
    </w:p>
    <w:p w14:paraId="547A1A35" w14:textId="77777777" w:rsidR="00EA3E5F" w:rsidRPr="00EA3E5F" w:rsidRDefault="00EA3E5F" w:rsidP="00FD09DB">
      <w:pPr>
        <w:pStyle w:val="ListParagraph"/>
        <w:numPr>
          <w:ilvl w:val="2"/>
          <w:numId w:val="258"/>
        </w:numPr>
        <w:rPr>
          <w:rFonts w:eastAsia="MS Mincho"/>
          <w:iCs/>
          <w:lang w:val="en-US"/>
        </w:rPr>
      </w:pPr>
      <w:r w:rsidRPr="00EA3E5F">
        <w:rPr>
          <w:rFonts w:eastAsia="MS Mincho" w:hint="eastAsia"/>
          <w:iCs/>
          <w:lang w:val="en-US"/>
        </w:rPr>
        <w:t xml:space="preserve">A periodicity where the configuration applies; </w:t>
      </w:r>
    </w:p>
    <w:p w14:paraId="6B4C5824" w14:textId="77777777" w:rsidR="00EA3E5F" w:rsidRPr="00EA3E5F" w:rsidRDefault="00EA3E5F" w:rsidP="00FD09DB">
      <w:pPr>
        <w:pStyle w:val="ListParagraph"/>
        <w:numPr>
          <w:ilvl w:val="3"/>
          <w:numId w:val="258"/>
        </w:numPr>
        <w:rPr>
          <w:rFonts w:eastAsia="MS Mincho"/>
          <w:iCs/>
          <w:lang w:val="en-US"/>
        </w:rPr>
      </w:pPr>
      <w:r w:rsidRPr="00EA3E5F">
        <w:rPr>
          <w:rFonts w:eastAsia="MS Mincho" w:hint="eastAsia"/>
          <w:iCs/>
          <w:lang w:val="en-US"/>
        </w:rPr>
        <w:t xml:space="preserve">FFS: Detailed periodicity set; </w:t>
      </w:r>
    </w:p>
    <w:p w14:paraId="6ADE44B4" w14:textId="77777777" w:rsidR="00EA3E5F" w:rsidRPr="00EA3E5F" w:rsidRDefault="00EA3E5F" w:rsidP="00FD09DB">
      <w:pPr>
        <w:pStyle w:val="ListParagraph"/>
        <w:numPr>
          <w:ilvl w:val="3"/>
          <w:numId w:val="258"/>
        </w:numPr>
        <w:rPr>
          <w:rFonts w:eastAsia="MS Mincho"/>
          <w:iCs/>
          <w:lang w:val="en-US"/>
        </w:rPr>
      </w:pPr>
      <w:r w:rsidRPr="00EA3E5F">
        <w:rPr>
          <w:rFonts w:eastAsia="MS Mincho"/>
          <w:iCs/>
          <w:lang w:val="en-US"/>
        </w:rPr>
        <w:t>FFS: how to achieve the signaling of periodicity</w:t>
      </w:r>
    </w:p>
    <w:p w14:paraId="6BFE8F52" w14:textId="77777777" w:rsidR="00EA3E5F" w:rsidRPr="00EA3E5F" w:rsidRDefault="00EA3E5F" w:rsidP="00FD09DB">
      <w:pPr>
        <w:pStyle w:val="ListParagraph"/>
        <w:numPr>
          <w:ilvl w:val="2"/>
          <w:numId w:val="258"/>
        </w:numPr>
        <w:rPr>
          <w:rFonts w:eastAsia="MS Mincho"/>
          <w:iCs/>
          <w:lang w:val="en-US"/>
        </w:rPr>
      </w:pPr>
      <w:r w:rsidRPr="00EA3E5F">
        <w:rPr>
          <w:rFonts w:eastAsia="MS Mincho" w:hint="eastAsia"/>
          <w:iCs/>
          <w:lang w:val="en-US"/>
        </w:rPr>
        <w:t>A subset of resources with fixed DL transmission;</w:t>
      </w:r>
    </w:p>
    <w:p w14:paraId="1FCD2637" w14:textId="77777777" w:rsidR="00EA3E5F" w:rsidRPr="00EA3E5F" w:rsidRDefault="00EA3E5F" w:rsidP="00FD09DB">
      <w:pPr>
        <w:pStyle w:val="ListParagraph"/>
        <w:numPr>
          <w:ilvl w:val="3"/>
          <w:numId w:val="258"/>
        </w:numPr>
        <w:rPr>
          <w:rFonts w:eastAsia="MS Mincho"/>
          <w:iCs/>
          <w:lang w:val="en-US"/>
        </w:rPr>
      </w:pPr>
      <w:r w:rsidRPr="00EA3E5F">
        <w:rPr>
          <w:rFonts w:eastAsia="MS Mincho"/>
          <w:iCs/>
          <w:lang w:val="en-US"/>
        </w:rPr>
        <w:t xml:space="preserve">FFS: </w:t>
      </w:r>
      <w:r w:rsidRPr="00EA3E5F">
        <w:rPr>
          <w:rFonts w:eastAsia="MS Mincho" w:hint="eastAsia"/>
          <w:iCs/>
          <w:lang w:val="en-US"/>
        </w:rPr>
        <w:t xml:space="preserve">The subset of resources can be assigned in granularity of slot </w:t>
      </w:r>
      <w:r w:rsidRPr="00EA3E5F">
        <w:rPr>
          <w:rFonts w:eastAsia="MS Mincho"/>
          <w:iCs/>
          <w:lang w:val="en-US"/>
        </w:rPr>
        <w:t>and/</w:t>
      </w:r>
      <w:r w:rsidRPr="00EA3E5F">
        <w:rPr>
          <w:rFonts w:eastAsia="MS Mincho" w:hint="eastAsia"/>
          <w:iCs/>
          <w:lang w:val="en-US"/>
        </w:rPr>
        <w:t>or symbol;</w:t>
      </w:r>
    </w:p>
    <w:p w14:paraId="1C3FD556" w14:textId="77777777" w:rsidR="00EA3E5F" w:rsidRPr="00EA3E5F" w:rsidRDefault="00EA3E5F" w:rsidP="00FD09DB">
      <w:pPr>
        <w:pStyle w:val="ListParagraph"/>
        <w:numPr>
          <w:ilvl w:val="2"/>
          <w:numId w:val="258"/>
        </w:numPr>
        <w:rPr>
          <w:rFonts w:eastAsia="MS Mincho"/>
          <w:iCs/>
          <w:lang w:val="en-US"/>
        </w:rPr>
      </w:pPr>
      <w:r w:rsidRPr="00EA3E5F">
        <w:rPr>
          <w:rFonts w:eastAsia="MS Mincho" w:hint="eastAsia"/>
          <w:iCs/>
          <w:lang w:val="en-US"/>
        </w:rPr>
        <w:t>A subset of resources with fixed UL transmission;</w:t>
      </w:r>
    </w:p>
    <w:p w14:paraId="57E81769" w14:textId="77777777" w:rsidR="00EA3E5F" w:rsidRPr="00EA3E5F" w:rsidRDefault="00EA3E5F" w:rsidP="00FD09DB">
      <w:pPr>
        <w:pStyle w:val="ListParagraph"/>
        <w:numPr>
          <w:ilvl w:val="3"/>
          <w:numId w:val="258"/>
        </w:numPr>
        <w:rPr>
          <w:rFonts w:eastAsia="MS Mincho"/>
          <w:iCs/>
          <w:lang w:val="en-US"/>
        </w:rPr>
      </w:pPr>
      <w:r w:rsidRPr="00EA3E5F">
        <w:rPr>
          <w:rFonts w:eastAsia="MS Mincho" w:hint="eastAsia"/>
          <w:iCs/>
          <w:lang w:val="en-US"/>
        </w:rPr>
        <w:t>Resources with fixed UL transmission happens in the ending part of the periodicity is supported;</w:t>
      </w:r>
    </w:p>
    <w:p w14:paraId="7DD708CF" w14:textId="77777777" w:rsidR="00EA3E5F" w:rsidRPr="00EA3E5F" w:rsidRDefault="00EA3E5F" w:rsidP="00FD09DB">
      <w:pPr>
        <w:pStyle w:val="ListParagraph"/>
        <w:numPr>
          <w:ilvl w:val="3"/>
          <w:numId w:val="258"/>
        </w:numPr>
        <w:rPr>
          <w:rFonts w:eastAsia="MS Mincho"/>
          <w:iCs/>
          <w:lang w:val="en-US"/>
        </w:rPr>
      </w:pPr>
      <w:r w:rsidRPr="00EA3E5F">
        <w:rPr>
          <w:rFonts w:eastAsia="MS Mincho"/>
          <w:iCs/>
          <w:lang w:val="en-US"/>
        </w:rPr>
        <w:t xml:space="preserve">FFS: </w:t>
      </w:r>
      <w:r w:rsidRPr="00EA3E5F">
        <w:rPr>
          <w:rFonts w:eastAsia="MS Mincho" w:hint="eastAsia"/>
          <w:iCs/>
          <w:lang w:val="en-US"/>
        </w:rPr>
        <w:t xml:space="preserve">The subset of resources can be assigned in granularity of slot </w:t>
      </w:r>
      <w:r w:rsidRPr="00EA3E5F">
        <w:rPr>
          <w:rFonts w:eastAsia="MS Mincho"/>
          <w:iCs/>
          <w:lang w:val="en-US"/>
        </w:rPr>
        <w:t>and/</w:t>
      </w:r>
      <w:r w:rsidRPr="00EA3E5F">
        <w:rPr>
          <w:rFonts w:eastAsia="MS Mincho" w:hint="eastAsia"/>
          <w:iCs/>
          <w:lang w:val="en-US"/>
        </w:rPr>
        <w:t>or symbol;</w:t>
      </w:r>
    </w:p>
    <w:p w14:paraId="3D79DC18" w14:textId="77777777" w:rsidR="00EA3E5F" w:rsidRPr="00EA3E5F" w:rsidRDefault="00EA3E5F" w:rsidP="00FD09DB">
      <w:pPr>
        <w:pStyle w:val="ListParagraph"/>
        <w:numPr>
          <w:ilvl w:val="1"/>
          <w:numId w:val="258"/>
        </w:numPr>
        <w:rPr>
          <w:rFonts w:eastAsia="MS Mincho"/>
          <w:iCs/>
          <w:lang w:val="en-US"/>
        </w:rPr>
      </w:pPr>
      <w:r w:rsidRPr="00EA3E5F">
        <w:rPr>
          <w:rFonts w:eastAsia="MS Mincho"/>
          <w:iCs/>
          <w:lang w:val="en-US"/>
        </w:rPr>
        <w:t xml:space="preserve">FFS: </w:t>
      </w:r>
      <w:r w:rsidRPr="00EA3E5F">
        <w:rPr>
          <w:rFonts w:eastAsia="MS Mincho" w:hint="eastAsia"/>
          <w:iCs/>
          <w:lang w:val="en-US"/>
        </w:rPr>
        <w:t xml:space="preserve">Other resources not indicated as </w:t>
      </w:r>
      <w:r w:rsidRPr="00EA3E5F">
        <w:rPr>
          <w:rFonts w:eastAsia="MS Mincho" w:hint="eastAsia"/>
          <w:iCs/>
          <w:lang w:val="en-US"/>
        </w:rPr>
        <w:t>“</w:t>
      </w:r>
      <w:r w:rsidRPr="00EA3E5F">
        <w:rPr>
          <w:rFonts w:eastAsia="MS Mincho" w:hint="eastAsia"/>
          <w:iCs/>
          <w:lang w:val="en-US"/>
        </w:rPr>
        <w:t>fixed UL</w:t>
      </w:r>
      <w:r w:rsidRPr="00EA3E5F">
        <w:rPr>
          <w:rFonts w:eastAsia="MS Mincho" w:hint="eastAsia"/>
          <w:iCs/>
          <w:lang w:val="en-US"/>
        </w:rPr>
        <w:t>”</w:t>
      </w:r>
      <w:r w:rsidRPr="00EA3E5F">
        <w:rPr>
          <w:rFonts w:eastAsia="MS Mincho" w:hint="eastAsia"/>
          <w:iCs/>
          <w:lang w:val="en-US"/>
        </w:rPr>
        <w:t xml:space="preserve"> or </w:t>
      </w:r>
      <w:r w:rsidRPr="00EA3E5F">
        <w:rPr>
          <w:rFonts w:eastAsia="MS Mincho" w:hint="eastAsia"/>
          <w:iCs/>
          <w:lang w:val="en-US"/>
        </w:rPr>
        <w:t>“</w:t>
      </w:r>
      <w:r w:rsidRPr="00EA3E5F">
        <w:rPr>
          <w:rFonts w:eastAsia="MS Mincho" w:hint="eastAsia"/>
          <w:iCs/>
          <w:lang w:val="en-US"/>
        </w:rPr>
        <w:t>fixed DL</w:t>
      </w:r>
      <w:r w:rsidRPr="00EA3E5F">
        <w:rPr>
          <w:rFonts w:eastAsia="MS Mincho" w:hint="eastAsia"/>
          <w:iCs/>
          <w:lang w:val="en-US"/>
        </w:rPr>
        <w:t>”</w:t>
      </w:r>
      <w:r w:rsidRPr="00EA3E5F">
        <w:rPr>
          <w:rFonts w:eastAsia="MS Mincho" w:hint="eastAsia"/>
          <w:iCs/>
          <w:lang w:val="en-US"/>
        </w:rPr>
        <w:t xml:space="preserve"> or </w:t>
      </w:r>
      <w:r w:rsidRPr="00EA3E5F">
        <w:rPr>
          <w:rFonts w:eastAsia="MS Mincho" w:hint="eastAsia"/>
          <w:iCs/>
          <w:lang w:val="en-US"/>
        </w:rPr>
        <w:t>“</w:t>
      </w:r>
      <w:r w:rsidRPr="00EA3E5F">
        <w:rPr>
          <w:rFonts w:eastAsia="MS Mincho" w:hint="eastAsia"/>
          <w:iCs/>
          <w:lang w:val="en-US"/>
        </w:rPr>
        <w:t>reserved/blank</w:t>
      </w:r>
      <w:r w:rsidRPr="00EA3E5F">
        <w:rPr>
          <w:rFonts w:eastAsia="MS Mincho" w:hint="eastAsia"/>
          <w:iCs/>
          <w:lang w:val="en-US"/>
        </w:rPr>
        <w:t>”</w:t>
      </w:r>
      <w:r w:rsidRPr="00EA3E5F">
        <w:rPr>
          <w:rFonts w:eastAsia="MS Mincho" w:hint="eastAsia"/>
          <w:iCs/>
          <w:lang w:val="en-US"/>
        </w:rPr>
        <w:t xml:space="preserve"> can be considered as </w:t>
      </w:r>
      <w:r w:rsidRPr="00EA3E5F">
        <w:rPr>
          <w:rFonts w:eastAsia="MS Mincho" w:hint="eastAsia"/>
          <w:iCs/>
          <w:lang w:val="en-US"/>
        </w:rPr>
        <w:t>“</w:t>
      </w:r>
      <w:r w:rsidRPr="00EA3E5F">
        <w:rPr>
          <w:rFonts w:eastAsia="MS Mincho" w:hint="eastAsia"/>
          <w:iCs/>
          <w:lang w:val="en-US"/>
        </w:rPr>
        <w:t>flexible resource</w:t>
      </w:r>
      <w:r w:rsidRPr="00EA3E5F">
        <w:rPr>
          <w:rFonts w:eastAsia="MS Mincho" w:hint="eastAsia"/>
          <w:iCs/>
          <w:lang w:val="en-US"/>
        </w:rPr>
        <w:t>”</w:t>
      </w:r>
      <w:r w:rsidRPr="00EA3E5F">
        <w:rPr>
          <w:rFonts w:eastAsia="MS Mincho" w:hint="eastAsia"/>
          <w:iCs/>
          <w:lang w:val="en-US"/>
        </w:rPr>
        <w:t>, where transmission direction can be changed dynamically.</w:t>
      </w:r>
    </w:p>
    <w:p w14:paraId="06FD57F8" w14:textId="77777777" w:rsidR="00EA3E5F" w:rsidRDefault="00EA3E5F" w:rsidP="00EA3E5F">
      <w:pPr>
        <w:rPr>
          <w:rFonts w:eastAsia="MS Mincho"/>
          <w:iCs/>
          <w:lang w:val="en-US" w:eastAsia="ja-JP"/>
        </w:rPr>
      </w:pPr>
    </w:p>
    <w:p w14:paraId="40247101" w14:textId="664BE6A7" w:rsidR="00EA3E5F" w:rsidRPr="00EA3E5F" w:rsidRDefault="00F46649" w:rsidP="00EA3E5F">
      <w:pPr>
        <w:rPr>
          <w:rFonts w:eastAsia="MS Mincho"/>
          <w:b/>
          <w:iCs/>
          <w:lang w:eastAsia="ja-JP"/>
        </w:rPr>
      </w:pPr>
      <w:hyperlink r:id="rId1859" w:history="1">
        <w:r w:rsidR="003840C3">
          <w:rPr>
            <w:rStyle w:val="Hyperlink"/>
            <w:rFonts w:eastAsia="MS Mincho"/>
            <w:b/>
            <w:iCs/>
            <w:lang w:val="en-US" w:eastAsia="ja-JP"/>
          </w:rPr>
          <w:t>R1-1706775</w:t>
        </w:r>
      </w:hyperlink>
      <w:r w:rsidR="00EA3E5F" w:rsidRPr="00EA3E5F">
        <w:rPr>
          <w:rFonts w:eastAsia="MS Mincho"/>
          <w:b/>
          <w:iCs/>
          <w:lang w:val="en-US" w:eastAsia="ja-JP"/>
        </w:rPr>
        <w:tab/>
      </w:r>
      <w:r w:rsidR="00EA3E5F" w:rsidRPr="00EA3E5F">
        <w:rPr>
          <w:rFonts w:eastAsia="MS Mincho"/>
          <w:b/>
          <w:iCs/>
          <w:lang w:eastAsia="ja-JP"/>
        </w:rPr>
        <w:t>WF on TDD Configurations</w:t>
      </w:r>
      <w:r w:rsidR="00EA3E5F" w:rsidRPr="00EA3E5F">
        <w:rPr>
          <w:rFonts w:eastAsia="MS Mincho"/>
          <w:b/>
          <w:iCs/>
          <w:lang w:eastAsia="ja-JP"/>
        </w:rPr>
        <w:tab/>
        <w:t>Qualcomm, Ericsson, Nokia</w:t>
      </w:r>
    </w:p>
    <w:p w14:paraId="11E94971" w14:textId="77777777" w:rsidR="00EA3E5F" w:rsidRPr="00EA3E5F" w:rsidRDefault="00EA3E5F" w:rsidP="00EA3E5F">
      <w:pPr>
        <w:rPr>
          <w:rFonts w:eastAsia="MS Mincho"/>
          <w:iCs/>
          <w:lang w:val="en-US" w:eastAsia="ja-JP"/>
        </w:rPr>
      </w:pPr>
    </w:p>
    <w:p w14:paraId="510FF7C6" w14:textId="77777777" w:rsidR="00EA3E5F" w:rsidRPr="00EA3E5F" w:rsidRDefault="00EA3E5F" w:rsidP="00EA3E5F">
      <w:pPr>
        <w:rPr>
          <w:rFonts w:eastAsia="MS Mincho"/>
          <w:iCs/>
          <w:lang w:val="en-US" w:eastAsia="ja-JP"/>
        </w:rPr>
      </w:pPr>
      <w:r w:rsidRPr="00EA3E5F">
        <w:rPr>
          <w:rFonts w:eastAsia="MS Mincho" w:hint="eastAsia"/>
          <w:iCs/>
          <w:highlight w:val="green"/>
          <w:lang w:val="en-US" w:eastAsia="ja-JP"/>
        </w:rPr>
        <w:t>Agreements:</w:t>
      </w:r>
    </w:p>
    <w:p w14:paraId="6CA13A8C" w14:textId="77777777" w:rsidR="00EA3E5F" w:rsidRPr="00EA3E5F" w:rsidRDefault="00EA3E5F" w:rsidP="00FD09DB">
      <w:pPr>
        <w:pStyle w:val="ListParagraph"/>
        <w:numPr>
          <w:ilvl w:val="0"/>
          <w:numId w:val="259"/>
        </w:numPr>
        <w:rPr>
          <w:rFonts w:eastAsia="MS Mincho"/>
          <w:iCs/>
          <w:lang w:val="en-US"/>
        </w:rPr>
      </w:pPr>
      <w:r w:rsidRPr="00EA3E5F">
        <w:rPr>
          <w:rFonts w:eastAsia="MS Mincho"/>
          <w:iCs/>
          <w:lang w:val="en-US"/>
        </w:rPr>
        <w:t>Strive for unified design regardless of whether the DL/UL resource partition is dynamic or semi-static</w:t>
      </w:r>
    </w:p>
    <w:p w14:paraId="005001FA" w14:textId="77777777" w:rsidR="00EA3E5F" w:rsidRPr="00EA3E5F" w:rsidRDefault="00EA3E5F" w:rsidP="00FD09DB">
      <w:pPr>
        <w:pStyle w:val="ListParagraph"/>
        <w:numPr>
          <w:ilvl w:val="0"/>
          <w:numId w:val="259"/>
        </w:numPr>
        <w:rPr>
          <w:rFonts w:eastAsia="MS Mincho"/>
          <w:iCs/>
          <w:lang w:val="en-US"/>
        </w:rPr>
      </w:pPr>
      <w:r w:rsidRPr="00EA3E5F">
        <w:rPr>
          <w:rFonts w:eastAsia="MS Mincho"/>
          <w:iCs/>
          <w:lang w:val="en-US"/>
        </w:rPr>
        <w:t>UE behaviors at least the following are common regardless of whether the DL/UL resource partition is dynamic or semi-static:</w:t>
      </w:r>
    </w:p>
    <w:p w14:paraId="186883B4" w14:textId="77777777" w:rsidR="00EA3E5F" w:rsidRPr="00EA3E5F" w:rsidRDefault="00EA3E5F" w:rsidP="00FD09DB">
      <w:pPr>
        <w:pStyle w:val="ListParagraph"/>
        <w:numPr>
          <w:ilvl w:val="1"/>
          <w:numId w:val="259"/>
        </w:numPr>
        <w:rPr>
          <w:rFonts w:eastAsia="MS Mincho"/>
          <w:iCs/>
          <w:lang w:val="en-US"/>
        </w:rPr>
      </w:pPr>
      <w:r w:rsidRPr="00EA3E5F">
        <w:rPr>
          <w:rFonts w:eastAsia="MS Mincho"/>
          <w:iCs/>
          <w:lang w:val="en-US"/>
        </w:rPr>
        <w:t>Scheduling timing between control to the scheduled data</w:t>
      </w:r>
    </w:p>
    <w:p w14:paraId="7C91467D" w14:textId="77777777" w:rsidR="00EA3E5F" w:rsidRPr="00EA3E5F" w:rsidRDefault="00EA3E5F" w:rsidP="00FD09DB">
      <w:pPr>
        <w:pStyle w:val="ListParagraph"/>
        <w:numPr>
          <w:ilvl w:val="1"/>
          <w:numId w:val="259"/>
        </w:numPr>
        <w:rPr>
          <w:rFonts w:eastAsia="MS Mincho"/>
          <w:iCs/>
          <w:lang w:val="en-US"/>
        </w:rPr>
      </w:pPr>
      <w:r w:rsidRPr="00EA3E5F">
        <w:rPr>
          <w:rFonts w:eastAsia="MS Mincho"/>
          <w:iCs/>
          <w:lang w:val="en-US"/>
        </w:rPr>
        <w:t>HARQ-ACK feedback including timing</w:t>
      </w:r>
    </w:p>
    <w:p w14:paraId="6C4A1729" w14:textId="77777777" w:rsidR="00EA3E5F" w:rsidRPr="00EA3E5F" w:rsidRDefault="00EA3E5F" w:rsidP="00FD09DB">
      <w:pPr>
        <w:pStyle w:val="ListParagraph"/>
        <w:numPr>
          <w:ilvl w:val="0"/>
          <w:numId w:val="259"/>
        </w:numPr>
        <w:rPr>
          <w:rFonts w:eastAsia="MS Mincho"/>
          <w:iCs/>
          <w:lang w:val="en-US"/>
        </w:rPr>
      </w:pPr>
      <w:r w:rsidRPr="00EA3E5F">
        <w:rPr>
          <w:rFonts w:eastAsia="MS Mincho"/>
          <w:iCs/>
          <w:lang w:val="en-US"/>
        </w:rPr>
        <w:t>Strive for a limited number of semi-static DL/UL resource partition.</w:t>
      </w:r>
    </w:p>
    <w:p w14:paraId="71676592" w14:textId="77777777" w:rsidR="00EA3E5F" w:rsidRPr="00EA3E5F" w:rsidRDefault="00EA3E5F" w:rsidP="00FD09DB">
      <w:pPr>
        <w:pStyle w:val="ListParagraph"/>
        <w:numPr>
          <w:ilvl w:val="0"/>
          <w:numId w:val="259"/>
        </w:numPr>
        <w:rPr>
          <w:rFonts w:eastAsia="MS Mincho"/>
          <w:iCs/>
          <w:lang w:val="en-US"/>
        </w:rPr>
      </w:pPr>
      <w:r w:rsidRPr="00EA3E5F">
        <w:rPr>
          <w:rFonts w:eastAsia="MS Mincho"/>
          <w:iCs/>
          <w:lang w:val="en-US"/>
        </w:rPr>
        <w:t>NR may include tools motivated by either dynamic or semi-static</w:t>
      </w:r>
      <w:r w:rsidRPr="00EA3E5F">
        <w:rPr>
          <w:rFonts w:eastAsia="MS Mincho" w:hint="eastAsia"/>
          <w:iCs/>
          <w:lang w:val="en-US"/>
        </w:rPr>
        <w:t>.</w:t>
      </w:r>
    </w:p>
    <w:p w14:paraId="26B07E9D" w14:textId="77777777" w:rsidR="00EA3E5F" w:rsidRPr="00EA3E5F" w:rsidRDefault="00EA3E5F" w:rsidP="00FD09DB">
      <w:pPr>
        <w:pStyle w:val="ListParagraph"/>
        <w:numPr>
          <w:ilvl w:val="0"/>
          <w:numId w:val="259"/>
        </w:numPr>
        <w:rPr>
          <w:rFonts w:eastAsia="MS Mincho"/>
          <w:iCs/>
          <w:lang w:val="en-US"/>
        </w:rPr>
      </w:pPr>
      <w:r w:rsidRPr="00EA3E5F">
        <w:rPr>
          <w:rFonts w:eastAsia="MS Mincho"/>
          <w:iCs/>
          <w:lang w:val="en-US"/>
        </w:rPr>
        <w:t>FFS: UE behavior if there is a conflict between dynamic and semi-static signaling.</w:t>
      </w:r>
    </w:p>
    <w:p w14:paraId="5BF60827" w14:textId="77777777" w:rsidR="00EA3E5F" w:rsidRDefault="00EA3E5F" w:rsidP="00EA3E5F">
      <w:pPr>
        <w:rPr>
          <w:rFonts w:eastAsia="MS Mincho"/>
          <w:iCs/>
          <w:lang w:val="en-US" w:eastAsia="ja-JP"/>
        </w:rPr>
      </w:pPr>
    </w:p>
    <w:p w14:paraId="0926DB95" w14:textId="049DD75C" w:rsidR="00EA3E5F" w:rsidRPr="00EA3E5F" w:rsidRDefault="00F46649" w:rsidP="00EA3E5F">
      <w:pPr>
        <w:rPr>
          <w:rFonts w:eastAsia="MS Mincho"/>
          <w:b/>
          <w:iCs/>
          <w:lang w:val="en-US" w:eastAsia="ja-JP"/>
        </w:rPr>
      </w:pPr>
      <w:hyperlink r:id="rId1860" w:history="1">
        <w:r w:rsidR="003840C3">
          <w:rPr>
            <w:rStyle w:val="Hyperlink"/>
            <w:rFonts w:eastAsia="MS Mincho"/>
            <w:b/>
            <w:iCs/>
            <w:lang w:eastAsia="ja-JP"/>
          </w:rPr>
          <w:t>R1-1706763</w:t>
        </w:r>
      </w:hyperlink>
      <w:r w:rsidR="00EA3E5F" w:rsidRPr="00EA3E5F">
        <w:rPr>
          <w:rFonts w:eastAsia="MS Mincho" w:hint="eastAsia"/>
          <w:b/>
          <w:iCs/>
          <w:lang w:eastAsia="ja-JP"/>
        </w:rPr>
        <w:tab/>
      </w:r>
      <w:r w:rsidR="00EA3E5F" w:rsidRPr="00EA3E5F">
        <w:rPr>
          <w:rFonts w:eastAsia="MS Mincho"/>
          <w:b/>
          <w:iCs/>
          <w:lang w:eastAsia="ja-JP"/>
        </w:rPr>
        <w:t>WF on physical channel of the group common PDCCH</w:t>
      </w:r>
      <w:r w:rsidR="00EA3E5F" w:rsidRPr="00EA3E5F">
        <w:rPr>
          <w:rFonts w:eastAsia="MS Mincho"/>
          <w:b/>
          <w:iCs/>
          <w:lang w:eastAsia="ja-JP"/>
        </w:rPr>
        <w:tab/>
      </w:r>
      <w:r w:rsidR="00EA3E5F" w:rsidRPr="00EA3E5F">
        <w:rPr>
          <w:rFonts w:eastAsia="MS Mincho"/>
          <w:b/>
          <w:iCs/>
          <w:lang w:val="en-US" w:eastAsia="ja-JP"/>
        </w:rPr>
        <w:t>LG Electronics, Panasonic, Ericsson, Nokia, OPPO, MediaTek, Sharp, InterDigial, ZTE, Convida Wireless</w:t>
      </w:r>
    </w:p>
    <w:p w14:paraId="6C553E48" w14:textId="14D87962" w:rsidR="00EA3E5F" w:rsidRPr="00EA3E5F" w:rsidRDefault="00EA3E5F" w:rsidP="00FD09DB">
      <w:pPr>
        <w:pStyle w:val="ListParagraph"/>
        <w:numPr>
          <w:ilvl w:val="0"/>
          <w:numId w:val="260"/>
        </w:numPr>
        <w:rPr>
          <w:rFonts w:eastAsia="MS Mincho"/>
          <w:iCs/>
          <w:lang w:val="en-US"/>
        </w:rPr>
      </w:pPr>
      <w:r w:rsidRPr="00EA3E5F">
        <w:rPr>
          <w:rFonts w:eastAsia="MS Mincho"/>
          <w:iCs/>
        </w:rPr>
        <w:t xml:space="preserve">Proposal: </w:t>
      </w:r>
      <w:r w:rsidRPr="00EA3E5F">
        <w:rPr>
          <w:rFonts w:eastAsia="MS Mincho"/>
          <w:iCs/>
          <w:lang w:val="en-US"/>
        </w:rPr>
        <w:t>A group common PDCCH is based on NR-PDCCH structure</w:t>
      </w:r>
    </w:p>
    <w:p w14:paraId="1D434ABE" w14:textId="77777777" w:rsidR="00EA3E5F" w:rsidRPr="002C5FB0" w:rsidRDefault="00EA3E5F" w:rsidP="00EA3E5F">
      <w:pPr>
        <w:rPr>
          <w:rFonts w:eastAsia="MS Mincho"/>
          <w:b/>
          <w:iCs/>
          <w:u w:val="single"/>
          <w:lang w:eastAsia="ja-JP"/>
        </w:rPr>
      </w:pPr>
      <w:r w:rsidRPr="002C5FB0">
        <w:rPr>
          <w:rFonts w:eastAsia="MS Mincho"/>
          <w:b/>
          <w:iCs/>
          <w:u w:val="single"/>
          <w:lang w:eastAsia="ja-JP"/>
        </w:rPr>
        <w:t>Offline status</w:t>
      </w:r>
      <w:r w:rsidRPr="002C5FB0">
        <w:rPr>
          <w:rFonts w:eastAsia="MS Mincho" w:hint="eastAsia"/>
          <w:b/>
          <w:iCs/>
          <w:u w:val="single"/>
          <w:lang w:eastAsia="ja-JP"/>
        </w:rPr>
        <w:t>:</w:t>
      </w:r>
    </w:p>
    <w:p w14:paraId="399714CB" w14:textId="073AC8C7" w:rsidR="00EA3E5F" w:rsidRDefault="00EA3E5F" w:rsidP="00EA3E5F">
      <w:pPr>
        <w:rPr>
          <w:rFonts w:eastAsia="MS Mincho"/>
          <w:iCs/>
          <w:lang w:eastAsia="ja-JP"/>
        </w:rPr>
      </w:pPr>
      <w:r>
        <w:rPr>
          <w:rFonts w:eastAsia="MS Mincho"/>
          <w:iCs/>
          <w:lang w:eastAsia="ja-JP"/>
        </w:rPr>
        <w:t>Continue discussion.</w:t>
      </w:r>
    </w:p>
    <w:p w14:paraId="74058B4E" w14:textId="77777777" w:rsidR="00EA3E5F" w:rsidRDefault="00EA3E5F" w:rsidP="00FD09DB">
      <w:pPr>
        <w:numPr>
          <w:ilvl w:val="0"/>
          <w:numId w:val="257"/>
        </w:numPr>
        <w:rPr>
          <w:rFonts w:eastAsia="MS Mincho"/>
          <w:iCs/>
          <w:lang w:eastAsia="ja-JP"/>
        </w:rPr>
      </w:pPr>
      <w:r>
        <w:rPr>
          <w:rFonts w:eastAsia="MS Mincho" w:hint="eastAsia"/>
          <w:iCs/>
          <w:lang w:eastAsia="ja-JP"/>
        </w:rPr>
        <w:t>P</w:t>
      </w:r>
      <w:r>
        <w:rPr>
          <w:rFonts w:eastAsia="MS Mincho"/>
          <w:iCs/>
          <w:lang w:eastAsia="ja-JP"/>
        </w:rPr>
        <w:t>h</w:t>
      </w:r>
      <w:r>
        <w:rPr>
          <w:rFonts w:eastAsia="MS Mincho" w:hint="eastAsia"/>
          <w:iCs/>
          <w:lang w:eastAsia="ja-JP"/>
        </w:rPr>
        <w:t xml:space="preserve">ysical </w:t>
      </w:r>
      <w:r>
        <w:rPr>
          <w:rFonts w:eastAsia="MS Mincho"/>
          <w:iCs/>
          <w:lang w:eastAsia="ja-JP"/>
        </w:rPr>
        <w:t>resource mapping of group-common PDCCH should be the same as regular NR-PDCCH?</w:t>
      </w:r>
    </w:p>
    <w:p w14:paraId="13BE2E31" w14:textId="77777777" w:rsidR="00EA3E5F" w:rsidRDefault="00EA3E5F" w:rsidP="00FD09DB">
      <w:pPr>
        <w:numPr>
          <w:ilvl w:val="0"/>
          <w:numId w:val="257"/>
        </w:numPr>
        <w:rPr>
          <w:rFonts w:eastAsia="MS Mincho"/>
          <w:iCs/>
          <w:lang w:eastAsia="ja-JP"/>
        </w:rPr>
      </w:pPr>
      <w:r>
        <w:rPr>
          <w:rFonts w:eastAsia="MS Mincho"/>
          <w:iCs/>
          <w:lang w:eastAsia="ja-JP"/>
        </w:rPr>
        <w:t>Whether the payload is very small or not, and w</w:t>
      </w:r>
      <w:r>
        <w:rPr>
          <w:rFonts w:eastAsia="MS Mincho" w:hint="eastAsia"/>
          <w:iCs/>
          <w:lang w:eastAsia="ja-JP"/>
        </w:rPr>
        <w:t>hat happens if the payload is very low?</w:t>
      </w:r>
      <w:r>
        <w:rPr>
          <w:rFonts w:eastAsia="MS Mincho"/>
          <w:iCs/>
          <w:lang w:eastAsia="ja-JP"/>
        </w:rPr>
        <w:t xml:space="preserve"> With CRC or no CRC?</w:t>
      </w:r>
    </w:p>
    <w:p w14:paraId="01FED536" w14:textId="77777777" w:rsidR="00EA3E5F" w:rsidRDefault="00EA3E5F" w:rsidP="00EA3E5F">
      <w:pPr>
        <w:rPr>
          <w:rFonts w:eastAsia="MS Mincho"/>
          <w:iCs/>
          <w:lang w:eastAsia="ja-JP"/>
        </w:rPr>
      </w:pPr>
    </w:p>
    <w:p w14:paraId="28463011" w14:textId="77777777" w:rsidR="00EA3E5F" w:rsidRDefault="00EA3E5F" w:rsidP="00EA3E5F">
      <w:pPr>
        <w:rPr>
          <w:rFonts w:eastAsia="MS Mincho"/>
          <w:iCs/>
          <w:lang w:eastAsia="ja-JP"/>
        </w:rPr>
      </w:pPr>
      <w:r>
        <w:rPr>
          <w:rFonts w:eastAsia="MS Mincho" w:hint="eastAsia"/>
          <w:iCs/>
          <w:lang w:eastAsia="ja-JP"/>
        </w:rPr>
        <w:t>CATT</w:t>
      </w:r>
      <w:r>
        <w:rPr>
          <w:rFonts w:eastAsia="MS Mincho"/>
          <w:iCs/>
          <w:lang w:eastAsia="ja-JP"/>
        </w:rPr>
        <w:t>’s proposal:</w:t>
      </w:r>
    </w:p>
    <w:p w14:paraId="27AEBF8A" w14:textId="77777777" w:rsidR="00EA3E5F" w:rsidRPr="00EA3E5F" w:rsidRDefault="00EA3E5F" w:rsidP="00FD09DB">
      <w:pPr>
        <w:pStyle w:val="ListParagraph"/>
        <w:numPr>
          <w:ilvl w:val="0"/>
          <w:numId w:val="260"/>
        </w:numPr>
        <w:rPr>
          <w:rFonts w:eastAsia="MS Mincho"/>
          <w:iCs/>
        </w:rPr>
      </w:pPr>
      <w:r w:rsidRPr="00EA3E5F">
        <w:rPr>
          <w:rFonts w:eastAsia="MS Mincho"/>
          <w:iCs/>
        </w:rPr>
        <w:t>A UE may be configured to monitor at most one ‘group-common PDCCH’ within a slot duration.</w:t>
      </w:r>
    </w:p>
    <w:p w14:paraId="75F6E6EC" w14:textId="77777777" w:rsidR="00EA3E5F" w:rsidRPr="00EB419E" w:rsidRDefault="00EA3E5F" w:rsidP="00EA3E5F">
      <w:pPr>
        <w:rPr>
          <w:rFonts w:eastAsia="MS Mincho"/>
          <w:b/>
          <w:iCs/>
          <w:u w:val="single"/>
          <w:lang w:eastAsia="ja-JP"/>
        </w:rPr>
      </w:pPr>
      <w:r w:rsidRPr="00EB419E">
        <w:rPr>
          <w:rFonts w:eastAsia="MS Mincho" w:hint="eastAsia"/>
          <w:b/>
          <w:iCs/>
          <w:u w:val="single"/>
          <w:lang w:eastAsia="ja-JP"/>
        </w:rPr>
        <w:t>Offline status:</w:t>
      </w:r>
    </w:p>
    <w:p w14:paraId="1C05EB1D" w14:textId="77777777" w:rsidR="00EA3E5F" w:rsidRDefault="00EA3E5F" w:rsidP="00EA3E5F">
      <w:pPr>
        <w:rPr>
          <w:rFonts w:eastAsia="MS Mincho"/>
          <w:iCs/>
          <w:lang w:eastAsia="ja-JP"/>
        </w:rPr>
      </w:pPr>
      <w:r>
        <w:rPr>
          <w:rFonts w:eastAsia="MS Mincho"/>
          <w:iCs/>
          <w:lang w:eastAsia="ja-JP"/>
        </w:rPr>
        <w:lastRenderedPageBreak/>
        <w:t>Continue discussion.</w:t>
      </w:r>
    </w:p>
    <w:p w14:paraId="2A198949" w14:textId="77777777" w:rsidR="00EA3E5F" w:rsidRDefault="00EA3E5F" w:rsidP="00EA3E5F"/>
    <w:p w14:paraId="6E935B09" w14:textId="77777777" w:rsidR="00EA3E5F" w:rsidRDefault="00EA3E5F" w:rsidP="00EA3E5F"/>
    <w:p w14:paraId="26185B36" w14:textId="54BD71F9" w:rsidR="00EA3E5F" w:rsidRDefault="00EA3E5F" w:rsidP="00EA3E5F">
      <w:r>
        <w:t>Not treated.</w:t>
      </w:r>
    </w:p>
    <w:p w14:paraId="3C1C4C8B" w14:textId="0141D4D7" w:rsidR="0033085B" w:rsidRPr="006013F2" w:rsidRDefault="00F46649" w:rsidP="0033085B">
      <w:pPr>
        <w:rPr>
          <w:rFonts w:eastAsia="MS Mincho"/>
          <w:iCs/>
          <w:lang w:eastAsia="ja-JP"/>
        </w:rPr>
      </w:pPr>
      <w:hyperlink r:id="rId1861" w:history="1">
        <w:r w:rsidR="003840C3">
          <w:rPr>
            <w:rStyle w:val="Hyperlink"/>
            <w:rFonts w:eastAsia="MS Mincho"/>
            <w:lang w:eastAsia="ja-JP"/>
          </w:rPr>
          <w:t>R1-1704205</w:t>
        </w:r>
      </w:hyperlink>
      <w:r w:rsidR="0033085B" w:rsidRPr="006013F2">
        <w:rPr>
          <w:rFonts w:eastAsia="MS Mincho"/>
          <w:iCs/>
          <w:lang w:eastAsia="ja-JP"/>
        </w:rPr>
        <w:tab/>
        <w:t>Group-common NR-PDCCH</w:t>
      </w:r>
      <w:r w:rsidR="0033085B" w:rsidRPr="006013F2">
        <w:rPr>
          <w:rFonts w:eastAsia="MS Mincho"/>
          <w:iCs/>
          <w:lang w:eastAsia="ja-JP"/>
        </w:rPr>
        <w:tab/>
        <w:t>Huawei, HiSilicon</w:t>
      </w:r>
    </w:p>
    <w:p w14:paraId="24B1404C" w14:textId="3921E0FF" w:rsidR="0033085B" w:rsidRPr="006013F2" w:rsidRDefault="00F46649" w:rsidP="0033085B">
      <w:pPr>
        <w:rPr>
          <w:rFonts w:eastAsia="MS Mincho"/>
          <w:iCs/>
          <w:lang w:eastAsia="ja-JP"/>
        </w:rPr>
      </w:pPr>
      <w:hyperlink r:id="rId1862" w:history="1">
        <w:r w:rsidR="003840C3">
          <w:rPr>
            <w:rStyle w:val="Hyperlink"/>
            <w:rFonts w:eastAsia="MS Mincho"/>
            <w:lang w:eastAsia="ja-JP"/>
          </w:rPr>
          <w:t>R1-1704350</w:t>
        </w:r>
      </w:hyperlink>
      <w:r w:rsidR="0033085B" w:rsidRPr="006013F2">
        <w:rPr>
          <w:rFonts w:eastAsia="MS Mincho"/>
          <w:iCs/>
          <w:lang w:eastAsia="ja-JP"/>
        </w:rPr>
        <w:tab/>
        <w:t>Attachment of UE-ID for common PDCCH</w:t>
      </w:r>
      <w:r w:rsidR="0033085B" w:rsidRPr="006013F2">
        <w:rPr>
          <w:rFonts w:eastAsia="MS Mincho"/>
          <w:iCs/>
          <w:lang w:eastAsia="ja-JP"/>
        </w:rPr>
        <w:tab/>
        <w:t>AT&amp;T</w:t>
      </w:r>
    </w:p>
    <w:p w14:paraId="3EFC683E" w14:textId="244C94DE" w:rsidR="0033085B" w:rsidRPr="006013F2" w:rsidRDefault="00F46649" w:rsidP="0033085B">
      <w:pPr>
        <w:rPr>
          <w:rFonts w:eastAsia="MS Mincho"/>
          <w:iCs/>
          <w:lang w:eastAsia="ja-JP"/>
        </w:rPr>
      </w:pPr>
      <w:hyperlink r:id="rId1863" w:history="1">
        <w:r w:rsidR="003840C3">
          <w:rPr>
            <w:rStyle w:val="Hyperlink"/>
            <w:rFonts w:eastAsia="MS Mincho"/>
            <w:lang w:eastAsia="ja-JP"/>
          </w:rPr>
          <w:t>R1-1704370</w:t>
        </w:r>
      </w:hyperlink>
      <w:r w:rsidR="0033085B" w:rsidRPr="006013F2">
        <w:rPr>
          <w:rFonts w:eastAsia="MS Mincho"/>
          <w:iCs/>
          <w:lang w:eastAsia="ja-JP"/>
        </w:rPr>
        <w:tab/>
        <w:t>DL Common Control design for NR</w:t>
      </w:r>
      <w:r w:rsidR="0033085B" w:rsidRPr="006013F2">
        <w:rPr>
          <w:rFonts w:eastAsia="MS Mincho"/>
          <w:iCs/>
          <w:lang w:eastAsia="ja-JP"/>
        </w:rPr>
        <w:tab/>
        <w:t>ZTE, ZTE Microelectronics</w:t>
      </w:r>
    </w:p>
    <w:p w14:paraId="7437FB0C" w14:textId="49DE4E2D" w:rsidR="0033085B" w:rsidRPr="006013F2" w:rsidRDefault="00F46649" w:rsidP="0033085B">
      <w:pPr>
        <w:rPr>
          <w:rFonts w:eastAsia="MS Mincho"/>
          <w:iCs/>
          <w:lang w:eastAsia="ja-JP"/>
        </w:rPr>
      </w:pPr>
      <w:hyperlink r:id="rId1864" w:history="1">
        <w:r w:rsidR="003840C3">
          <w:rPr>
            <w:rStyle w:val="Hyperlink"/>
            <w:rFonts w:eastAsia="MS Mincho"/>
            <w:lang w:eastAsia="ja-JP"/>
          </w:rPr>
          <w:t>R1-1704443</w:t>
        </w:r>
      </w:hyperlink>
      <w:r w:rsidR="0033085B" w:rsidRPr="006013F2">
        <w:rPr>
          <w:rFonts w:eastAsia="MS Mincho"/>
          <w:iCs/>
          <w:lang w:eastAsia="ja-JP"/>
        </w:rPr>
        <w:tab/>
        <w:t>Group common (GC) PDCCH design</w:t>
      </w:r>
      <w:r w:rsidR="0033085B" w:rsidRPr="006013F2">
        <w:rPr>
          <w:rFonts w:eastAsia="MS Mincho"/>
          <w:iCs/>
          <w:lang w:eastAsia="ja-JP"/>
        </w:rPr>
        <w:tab/>
        <w:t>MediaTek Inc.</w:t>
      </w:r>
    </w:p>
    <w:p w14:paraId="22A6E41C" w14:textId="3E7CE24F" w:rsidR="0033085B" w:rsidRPr="006013F2" w:rsidRDefault="00F46649" w:rsidP="0033085B">
      <w:pPr>
        <w:rPr>
          <w:rFonts w:eastAsia="MS Mincho"/>
          <w:iCs/>
          <w:lang w:eastAsia="ja-JP"/>
        </w:rPr>
      </w:pPr>
      <w:hyperlink r:id="rId1865" w:history="1">
        <w:r w:rsidR="003840C3">
          <w:rPr>
            <w:rStyle w:val="Hyperlink"/>
            <w:rFonts w:eastAsia="MS Mincho"/>
            <w:lang w:eastAsia="ja-JP"/>
          </w:rPr>
          <w:t>R1-1704495</w:t>
        </w:r>
      </w:hyperlink>
      <w:r w:rsidR="0033085B" w:rsidRPr="006013F2">
        <w:rPr>
          <w:rFonts w:eastAsia="MS Mincho"/>
          <w:iCs/>
          <w:lang w:eastAsia="ja-JP"/>
        </w:rPr>
        <w:tab/>
        <w:t>Autonomous detection of group common NR-PDCCH</w:t>
      </w:r>
      <w:r w:rsidR="0033085B" w:rsidRPr="006013F2">
        <w:rPr>
          <w:rFonts w:eastAsia="MS Mincho"/>
          <w:iCs/>
          <w:lang w:eastAsia="ja-JP"/>
        </w:rPr>
        <w:tab/>
        <w:t>vivo</w:t>
      </w:r>
    </w:p>
    <w:p w14:paraId="7789DD9C" w14:textId="76224141" w:rsidR="0033085B" w:rsidRPr="006013F2" w:rsidRDefault="00F46649" w:rsidP="0033085B">
      <w:pPr>
        <w:rPr>
          <w:rFonts w:eastAsia="MS Mincho"/>
          <w:iCs/>
          <w:lang w:eastAsia="ja-JP"/>
        </w:rPr>
      </w:pPr>
      <w:hyperlink r:id="rId1866" w:history="1">
        <w:r w:rsidR="003840C3">
          <w:rPr>
            <w:rStyle w:val="Hyperlink"/>
            <w:rFonts w:eastAsia="MS Mincho"/>
            <w:lang w:eastAsia="ja-JP"/>
          </w:rPr>
          <w:t>R1-1704572</w:t>
        </w:r>
      </w:hyperlink>
      <w:r w:rsidR="0033085B" w:rsidRPr="006013F2">
        <w:rPr>
          <w:rFonts w:eastAsia="MS Mincho"/>
          <w:iCs/>
          <w:lang w:eastAsia="ja-JP"/>
        </w:rPr>
        <w:tab/>
        <w:t>Further details of group-common control</w:t>
      </w:r>
      <w:r w:rsidR="0033085B" w:rsidRPr="006013F2">
        <w:rPr>
          <w:rFonts w:eastAsia="MS Mincho"/>
          <w:iCs/>
          <w:lang w:eastAsia="ja-JP"/>
        </w:rPr>
        <w:tab/>
        <w:t>CATT</w:t>
      </w:r>
    </w:p>
    <w:p w14:paraId="7F07A8E6" w14:textId="5BF8C3E7" w:rsidR="0033085B" w:rsidRPr="006013F2" w:rsidRDefault="00F46649" w:rsidP="0033085B">
      <w:pPr>
        <w:rPr>
          <w:rFonts w:eastAsia="MS Mincho"/>
          <w:iCs/>
          <w:lang w:eastAsia="ja-JP"/>
        </w:rPr>
      </w:pPr>
      <w:hyperlink r:id="rId1867" w:history="1">
        <w:r w:rsidR="003840C3">
          <w:rPr>
            <w:rStyle w:val="Hyperlink"/>
            <w:rFonts w:eastAsia="MS Mincho"/>
            <w:lang w:eastAsia="ja-JP"/>
          </w:rPr>
          <w:t>R1-1704616</w:t>
        </w:r>
      </w:hyperlink>
      <w:r w:rsidR="0033085B" w:rsidRPr="006013F2">
        <w:rPr>
          <w:rFonts w:eastAsia="MS Mincho"/>
          <w:iCs/>
          <w:lang w:eastAsia="ja-JP"/>
        </w:rPr>
        <w:tab/>
        <w:t>Impact on common channel reception to PDCCH design</w:t>
      </w:r>
      <w:r w:rsidR="0033085B" w:rsidRPr="006013F2">
        <w:rPr>
          <w:rFonts w:eastAsia="MS Mincho"/>
          <w:iCs/>
          <w:lang w:eastAsia="ja-JP"/>
        </w:rPr>
        <w:tab/>
        <w:t>Guangdong OPPO Mobile Telecom</w:t>
      </w:r>
    </w:p>
    <w:p w14:paraId="63E769E0" w14:textId="7565010D" w:rsidR="0033085B" w:rsidRPr="006013F2" w:rsidRDefault="00F46649" w:rsidP="0033085B">
      <w:pPr>
        <w:rPr>
          <w:rFonts w:eastAsia="MS Mincho"/>
          <w:iCs/>
          <w:lang w:eastAsia="ja-JP"/>
        </w:rPr>
      </w:pPr>
      <w:hyperlink r:id="rId1868" w:history="1">
        <w:r w:rsidR="003840C3">
          <w:rPr>
            <w:rStyle w:val="Hyperlink"/>
            <w:rFonts w:eastAsia="MS Mincho"/>
            <w:lang w:eastAsia="ja-JP"/>
          </w:rPr>
          <w:t>R1-1704745</w:t>
        </w:r>
      </w:hyperlink>
      <w:r w:rsidR="0033085B" w:rsidRPr="006013F2">
        <w:rPr>
          <w:rFonts w:eastAsia="MS Mincho"/>
          <w:iCs/>
          <w:lang w:eastAsia="ja-JP"/>
        </w:rPr>
        <w:tab/>
        <w:t>NR group common PDCCH</w:t>
      </w:r>
      <w:r w:rsidR="0033085B" w:rsidRPr="006013F2">
        <w:rPr>
          <w:rFonts w:eastAsia="MS Mincho"/>
          <w:iCs/>
          <w:lang w:eastAsia="ja-JP"/>
        </w:rPr>
        <w:tab/>
        <w:t>Intel Corporation</w:t>
      </w:r>
    </w:p>
    <w:p w14:paraId="3FD5ACFD" w14:textId="7BF6A780" w:rsidR="0033085B" w:rsidRPr="006013F2" w:rsidRDefault="00F46649" w:rsidP="0033085B">
      <w:pPr>
        <w:rPr>
          <w:rFonts w:eastAsia="MS Mincho"/>
          <w:iCs/>
          <w:lang w:eastAsia="ja-JP"/>
        </w:rPr>
      </w:pPr>
      <w:hyperlink r:id="rId1869" w:history="1">
        <w:r w:rsidR="003840C3">
          <w:rPr>
            <w:rStyle w:val="Hyperlink"/>
            <w:rFonts w:eastAsia="MS Mincho"/>
            <w:lang w:eastAsia="ja-JP"/>
          </w:rPr>
          <w:t>R1-1704902</w:t>
        </w:r>
      </w:hyperlink>
      <w:r w:rsidR="0033085B" w:rsidRPr="006013F2">
        <w:rPr>
          <w:rFonts w:eastAsia="MS Mincho"/>
          <w:iCs/>
          <w:lang w:eastAsia="ja-JP"/>
        </w:rPr>
        <w:tab/>
        <w:t>Discussion on slot structure indication</w:t>
      </w:r>
      <w:r w:rsidR="0033085B" w:rsidRPr="006013F2">
        <w:rPr>
          <w:rFonts w:eastAsia="MS Mincho"/>
          <w:iCs/>
          <w:lang w:eastAsia="ja-JP"/>
        </w:rPr>
        <w:tab/>
        <w:t>LG Electronics</w:t>
      </w:r>
    </w:p>
    <w:p w14:paraId="035A2DFF" w14:textId="08744221" w:rsidR="0033085B" w:rsidRPr="006013F2" w:rsidRDefault="00F46649" w:rsidP="0033085B">
      <w:pPr>
        <w:rPr>
          <w:rFonts w:eastAsia="MS Mincho"/>
          <w:iCs/>
          <w:lang w:eastAsia="ja-JP"/>
        </w:rPr>
      </w:pPr>
      <w:hyperlink r:id="rId1870" w:history="1">
        <w:r w:rsidR="003840C3">
          <w:rPr>
            <w:rStyle w:val="Hyperlink"/>
            <w:rFonts w:eastAsia="MS Mincho"/>
            <w:lang w:eastAsia="ja-JP"/>
          </w:rPr>
          <w:t>R1-1705174</w:t>
        </w:r>
      </w:hyperlink>
      <w:r w:rsidR="0033085B" w:rsidRPr="006013F2">
        <w:rPr>
          <w:rFonts w:eastAsia="MS Mincho"/>
          <w:iCs/>
          <w:lang w:eastAsia="ja-JP"/>
        </w:rPr>
        <w:tab/>
        <w:t>Discussion on group common PDCCH</w:t>
      </w:r>
      <w:r w:rsidR="0033085B" w:rsidRPr="006013F2">
        <w:rPr>
          <w:rFonts w:eastAsia="MS Mincho"/>
          <w:iCs/>
          <w:lang w:eastAsia="ja-JP"/>
        </w:rPr>
        <w:tab/>
        <w:t>Panasonic</w:t>
      </w:r>
    </w:p>
    <w:p w14:paraId="35A33913" w14:textId="11EFB750" w:rsidR="0033085B" w:rsidRPr="006013F2" w:rsidRDefault="00F46649" w:rsidP="0033085B">
      <w:pPr>
        <w:rPr>
          <w:rFonts w:eastAsia="MS Mincho"/>
          <w:iCs/>
          <w:lang w:eastAsia="ja-JP"/>
        </w:rPr>
      </w:pPr>
      <w:hyperlink r:id="rId1871" w:history="1">
        <w:r w:rsidR="003840C3">
          <w:rPr>
            <w:rStyle w:val="Hyperlink"/>
            <w:rFonts w:eastAsia="MS Mincho"/>
            <w:lang w:eastAsia="ja-JP"/>
          </w:rPr>
          <w:t>R1-1705226</w:t>
        </w:r>
      </w:hyperlink>
      <w:r w:rsidR="0033085B" w:rsidRPr="006013F2">
        <w:rPr>
          <w:rFonts w:eastAsia="MS Mincho"/>
          <w:iCs/>
          <w:lang w:eastAsia="ja-JP"/>
        </w:rPr>
        <w:tab/>
        <w:t>On common PDCCH for NR</w:t>
      </w:r>
      <w:r w:rsidR="0033085B" w:rsidRPr="006013F2">
        <w:rPr>
          <w:rFonts w:eastAsia="MS Mincho"/>
          <w:iCs/>
          <w:lang w:eastAsia="ja-JP"/>
        </w:rPr>
        <w:tab/>
        <w:t>Nokia, Alcatel-Lucent Shanghai Bell</w:t>
      </w:r>
    </w:p>
    <w:p w14:paraId="51D15289" w14:textId="64F24F1B" w:rsidR="0033085B" w:rsidRPr="006013F2" w:rsidRDefault="00F46649" w:rsidP="0033085B">
      <w:pPr>
        <w:rPr>
          <w:rFonts w:eastAsia="MS Mincho"/>
          <w:iCs/>
          <w:lang w:eastAsia="ja-JP"/>
        </w:rPr>
      </w:pPr>
      <w:hyperlink r:id="rId1872" w:history="1">
        <w:r w:rsidR="003840C3">
          <w:rPr>
            <w:rStyle w:val="Hyperlink"/>
            <w:rFonts w:eastAsia="MS Mincho"/>
            <w:lang w:eastAsia="ja-JP"/>
          </w:rPr>
          <w:t>R1-1705378</w:t>
        </w:r>
      </w:hyperlink>
      <w:r w:rsidR="0033085B" w:rsidRPr="006013F2">
        <w:rPr>
          <w:rFonts w:eastAsia="MS Mincho"/>
          <w:iCs/>
          <w:lang w:eastAsia="ja-JP"/>
        </w:rPr>
        <w:tab/>
        <w:t>Functionalities for UE-Common NR-PDCCH</w:t>
      </w:r>
      <w:r w:rsidR="0033085B" w:rsidRPr="006013F2">
        <w:rPr>
          <w:rFonts w:eastAsia="MS Mincho"/>
          <w:iCs/>
          <w:lang w:eastAsia="ja-JP"/>
        </w:rPr>
        <w:tab/>
        <w:t>Samsung</w:t>
      </w:r>
    </w:p>
    <w:p w14:paraId="66583A4B" w14:textId="55F3E90A" w:rsidR="0033085B" w:rsidRPr="006013F2" w:rsidRDefault="00F46649" w:rsidP="0033085B">
      <w:pPr>
        <w:rPr>
          <w:rFonts w:eastAsia="MS Mincho"/>
          <w:iCs/>
          <w:lang w:eastAsia="ja-JP"/>
        </w:rPr>
      </w:pPr>
      <w:hyperlink r:id="rId1873" w:history="1">
        <w:r w:rsidR="003840C3">
          <w:rPr>
            <w:rStyle w:val="Hyperlink"/>
            <w:rFonts w:eastAsia="MS Mincho"/>
            <w:lang w:eastAsia="ja-JP"/>
          </w:rPr>
          <w:t>R1-1705379</w:t>
        </w:r>
      </w:hyperlink>
      <w:r w:rsidR="0033085B" w:rsidRPr="006013F2">
        <w:rPr>
          <w:rFonts w:eastAsia="MS Mincho"/>
          <w:iCs/>
          <w:lang w:eastAsia="ja-JP"/>
        </w:rPr>
        <w:tab/>
        <w:t>Configuration and Functionalities of Common Search Space</w:t>
      </w:r>
      <w:r w:rsidR="0033085B" w:rsidRPr="006013F2">
        <w:rPr>
          <w:rFonts w:eastAsia="MS Mincho"/>
          <w:iCs/>
          <w:lang w:eastAsia="ja-JP"/>
        </w:rPr>
        <w:tab/>
        <w:t>Samsung</w:t>
      </w:r>
    </w:p>
    <w:p w14:paraId="61C137FE" w14:textId="3498DEE5" w:rsidR="0033085B" w:rsidRPr="006013F2" w:rsidRDefault="00F46649" w:rsidP="0033085B">
      <w:pPr>
        <w:rPr>
          <w:rFonts w:eastAsia="MS Mincho"/>
          <w:iCs/>
          <w:lang w:eastAsia="ja-JP"/>
        </w:rPr>
      </w:pPr>
      <w:hyperlink r:id="rId1874" w:history="1">
        <w:r w:rsidR="003840C3">
          <w:rPr>
            <w:rStyle w:val="Hyperlink"/>
            <w:rFonts w:eastAsia="MS Mincho"/>
            <w:lang w:eastAsia="ja-JP"/>
          </w:rPr>
          <w:t>R1-1705443</w:t>
        </w:r>
      </w:hyperlink>
      <w:r w:rsidR="0033085B" w:rsidRPr="006013F2">
        <w:rPr>
          <w:rFonts w:eastAsia="MS Mincho"/>
          <w:iCs/>
          <w:lang w:eastAsia="ja-JP"/>
        </w:rPr>
        <w:tab/>
        <w:t>PDCCH Blind Decoding in NR</w:t>
      </w:r>
      <w:r w:rsidR="0033085B" w:rsidRPr="006013F2">
        <w:rPr>
          <w:rFonts w:eastAsia="MS Mincho"/>
          <w:iCs/>
          <w:lang w:eastAsia="ja-JP"/>
        </w:rPr>
        <w:tab/>
        <w:t>InterDigital Communications</w:t>
      </w:r>
    </w:p>
    <w:p w14:paraId="4C8E08EE" w14:textId="4AF8CBC0" w:rsidR="0033085B" w:rsidRPr="006013F2" w:rsidRDefault="00F46649" w:rsidP="0033085B">
      <w:pPr>
        <w:rPr>
          <w:rFonts w:eastAsia="MS Mincho"/>
          <w:iCs/>
          <w:lang w:eastAsia="ja-JP"/>
        </w:rPr>
      </w:pPr>
      <w:hyperlink r:id="rId1875" w:history="1">
        <w:r w:rsidR="003840C3">
          <w:rPr>
            <w:rStyle w:val="Hyperlink"/>
            <w:rFonts w:eastAsia="MS Mincho"/>
            <w:lang w:eastAsia="ja-JP"/>
          </w:rPr>
          <w:t>R1-1705470</w:t>
        </w:r>
      </w:hyperlink>
      <w:r w:rsidR="0033085B" w:rsidRPr="006013F2">
        <w:rPr>
          <w:rFonts w:eastAsia="MS Mincho"/>
          <w:iCs/>
          <w:lang w:eastAsia="ja-JP"/>
        </w:rPr>
        <w:tab/>
        <w:t>Content for group common PDCCH</w:t>
      </w:r>
      <w:r w:rsidR="0033085B" w:rsidRPr="006013F2">
        <w:rPr>
          <w:rFonts w:eastAsia="MS Mincho"/>
          <w:iCs/>
          <w:lang w:eastAsia="ja-JP"/>
        </w:rPr>
        <w:tab/>
        <w:t>SHARP Corporation</w:t>
      </w:r>
    </w:p>
    <w:p w14:paraId="7FF95D63" w14:textId="04A235E6" w:rsidR="0033085B" w:rsidRPr="006013F2" w:rsidRDefault="00F46649" w:rsidP="0033085B">
      <w:pPr>
        <w:rPr>
          <w:rFonts w:eastAsia="MS Mincho"/>
          <w:iCs/>
          <w:lang w:eastAsia="ja-JP"/>
        </w:rPr>
      </w:pPr>
      <w:hyperlink r:id="rId1876" w:history="1">
        <w:r w:rsidR="003840C3">
          <w:rPr>
            <w:rStyle w:val="Hyperlink"/>
            <w:rFonts w:eastAsia="MS Mincho"/>
            <w:lang w:eastAsia="ja-JP"/>
          </w:rPr>
          <w:t>R1-1705531</w:t>
        </w:r>
      </w:hyperlink>
      <w:r w:rsidR="0033085B" w:rsidRPr="006013F2">
        <w:rPr>
          <w:rFonts w:eastAsia="MS Mincho"/>
          <w:iCs/>
          <w:lang w:eastAsia="ja-JP"/>
        </w:rPr>
        <w:tab/>
        <w:t>Further design of group common PDCCH for NR</w:t>
      </w:r>
      <w:r w:rsidR="0033085B" w:rsidRPr="006013F2">
        <w:rPr>
          <w:rFonts w:eastAsia="MS Mincho"/>
          <w:iCs/>
          <w:lang w:eastAsia="ja-JP"/>
        </w:rPr>
        <w:tab/>
        <w:t>Potevio</w:t>
      </w:r>
    </w:p>
    <w:p w14:paraId="1C809162" w14:textId="2214F5D3" w:rsidR="0033085B" w:rsidRPr="006013F2" w:rsidRDefault="00F46649" w:rsidP="0033085B">
      <w:pPr>
        <w:rPr>
          <w:rFonts w:eastAsia="MS Mincho"/>
          <w:iCs/>
          <w:lang w:eastAsia="ja-JP"/>
        </w:rPr>
      </w:pPr>
      <w:hyperlink r:id="rId1877" w:history="1">
        <w:r w:rsidR="003840C3">
          <w:rPr>
            <w:rStyle w:val="Hyperlink"/>
            <w:rFonts w:eastAsia="MS Mincho"/>
            <w:lang w:eastAsia="ja-JP"/>
          </w:rPr>
          <w:t>R1-1705552</w:t>
        </w:r>
      </w:hyperlink>
      <w:r w:rsidR="0033085B" w:rsidRPr="006013F2">
        <w:rPr>
          <w:rFonts w:eastAsia="MS Mincho"/>
          <w:iCs/>
          <w:lang w:eastAsia="ja-JP"/>
        </w:rPr>
        <w:tab/>
        <w:t>Further discussion on common control channel</w:t>
      </w:r>
      <w:r w:rsidR="0033085B" w:rsidRPr="006013F2">
        <w:rPr>
          <w:rFonts w:eastAsia="MS Mincho"/>
          <w:iCs/>
          <w:lang w:eastAsia="ja-JP"/>
        </w:rPr>
        <w:tab/>
        <w:t>Motorola Mobility, Lenovo</w:t>
      </w:r>
    </w:p>
    <w:p w14:paraId="0B561E2B" w14:textId="3C6AB850" w:rsidR="0033085B" w:rsidRPr="006013F2" w:rsidRDefault="00F46649" w:rsidP="0033085B">
      <w:pPr>
        <w:rPr>
          <w:rFonts w:eastAsia="MS Mincho"/>
          <w:iCs/>
          <w:lang w:eastAsia="ja-JP"/>
        </w:rPr>
      </w:pPr>
      <w:hyperlink r:id="rId1878" w:history="1">
        <w:r w:rsidR="003840C3">
          <w:rPr>
            <w:rStyle w:val="Hyperlink"/>
            <w:rFonts w:eastAsia="MS Mincho"/>
            <w:lang w:eastAsia="ja-JP"/>
          </w:rPr>
          <w:t>R1-1705604</w:t>
        </w:r>
      </w:hyperlink>
      <w:r w:rsidR="0033085B" w:rsidRPr="006013F2">
        <w:rPr>
          <w:rFonts w:eastAsia="MS Mincho"/>
          <w:iCs/>
          <w:lang w:eastAsia="ja-JP"/>
        </w:rPr>
        <w:tab/>
        <w:t>Contents of group common PDCCH</w:t>
      </w:r>
      <w:r w:rsidR="0033085B" w:rsidRPr="006013F2">
        <w:rPr>
          <w:rFonts w:eastAsia="MS Mincho"/>
          <w:iCs/>
          <w:lang w:eastAsia="ja-JP"/>
        </w:rPr>
        <w:tab/>
        <w:t>Qualcomm Incorporated</w:t>
      </w:r>
    </w:p>
    <w:p w14:paraId="01D008A1" w14:textId="20763459" w:rsidR="0033085B" w:rsidRPr="006013F2" w:rsidRDefault="00F46649" w:rsidP="0033085B">
      <w:pPr>
        <w:rPr>
          <w:rFonts w:eastAsia="MS Mincho"/>
          <w:iCs/>
          <w:lang w:eastAsia="ja-JP"/>
        </w:rPr>
      </w:pPr>
      <w:hyperlink r:id="rId1879" w:history="1">
        <w:r w:rsidR="003840C3">
          <w:rPr>
            <w:rStyle w:val="Hyperlink"/>
            <w:rFonts w:eastAsia="MS Mincho"/>
            <w:lang w:eastAsia="ja-JP"/>
          </w:rPr>
          <w:t>R1-1705734</w:t>
        </w:r>
      </w:hyperlink>
      <w:r w:rsidR="0033085B" w:rsidRPr="006013F2">
        <w:rPr>
          <w:rFonts w:eastAsia="MS Mincho"/>
          <w:iCs/>
          <w:lang w:eastAsia="ja-JP"/>
        </w:rPr>
        <w:tab/>
        <w:t>Views on contents of group-common PDCCH</w:t>
      </w:r>
      <w:r w:rsidR="0033085B" w:rsidRPr="006013F2">
        <w:rPr>
          <w:rFonts w:eastAsia="MS Mincho"/>
          <w:iCs/>
          <w:lang w:eastAsia="ja-JP"/>
        </w:rPr>
        <w:tab/>
        <w:t>NTT DOCOMO, INC.</w:t>
      </w:r>
    </w:p>
    <w:p w14:paraId="24E7B406" w14:textId="517FF2F2" w:rsidR="0033085B" w:rsidRPr="006013F2" w:rsidRDefault="00F46649" w:rsidP="0033085B">
      <w:pPr>
        <w:rPr>
          <w:rFonts w:eastAsia="MS Mincho"/>
          <w:iCs/>
          <w:lang w:eastAsia="ja-JP"/>
        </w:rPr>
      </w:pPr>
      <w:hyperlink r:id="rId1880" w:history="1">
        <w:r w:rsidR="003840C3">
          <w:rPr>
            <w:rStyle w:val="Hyperlink"/>
            <w:rFonts w:eastAsia="MS Mincho"/>
            <w:lang w:eastAsia="ja-JP"/>
          </w:rPr>
          <w:t>R1-1705735</w:t>
        </w:r>
      </w:hyperlink>
      <w:r w:rsidR="0033085B" w:rsidRPr="006013F2">
        <w:rPr>
          <w:rFonts w:eastAsia="MS Mincho"/>
          <w:iCs/>
          <w:lang w:eastAsia="ja-JP"/>
        </w:rPr>
        <w:tab/>
        <w:t>Views on structure of group-common PDCCH</w:t>
      </w:r>
      <w:r w:rsidR="0033085B" w:rsidRPr="006013F2">
        <w:rPr>
          <w:rFonts w:eastAsia="MS Mincho"/>
          <w:iCs/>
          <w:lang w:eastAsia="ja-JP"/>
        </w:rPr>
        <w:tab/>
        <w:t>NTT DOCOMO, INC.</w:t>
      </w:r>
    </w:p>
    <w:p w14:paraId="67F2121C" w14:textId="0ABD2B67" w:rsidR="0033085B" w:rsidRPr="006013F2" w:rsidRDefault="00F46649" w:rsidP="0033085B">
      <w:pPr>
        <w:rPr>
          <w:rFonts w:eastAsia="MS Mincho"/>
          <w:iCs/>
          <w:lang w:eastAsia="ja-JP"/>
        </w:rPr>
      </w:pPr>
      <w:hyperlink r:id="rId1881" w:history="1">
        <w:r w:rsidR="003840C3">
          <w:rPr>
            <w:rStyle w:val="Hyperlink"/>
            <w:rFonts w:eastAsia="MS Mincho"/>
            <w:lang w:eastAsia="ja-JP"/>
          </w:rPr>
          <w:t>R1-1705847</w:t>
        </w:r>
      </w:hyperlink>
      <w:r w:rsidR="0033085B" w:rsidRPr="006013F2">
        <w:rPr>
          <w:rFonts w:eastAsia="MS Mincho"/>
          <w:iCs/>
          <w:lang w:eastAsia="ja-JP"/>
        </w:rPr>
        <w:tab/>
        <w:t>Consideration on Common PDCCH for NR</w:t>
      </w:r>
      <w:r w:rsidR="0033085B" w:rsidRPr="006013F2">
        <w:rPr>
          <w:rFonts w:eastAsia="MS Mincho"/>
          <w:iCs/>
          <w:lang w:eastAsia="ja-JP"/>
        </w:rPr>
        <w:tab/>
        <w:t>WILUS Inc.</w:t>
      </w:r>
    </w:p>
    <w:p w14:paraId="3FFB223A" w14:textId="2EB4E776" w:rsidR="0033085B" w:rsidRPr="006013F2" w:rsidRDefault="00F46649" w:rsidP="0033085B">
      <w:pPr>
        <w:rPr>
          <w:rFonts w:eastAsia="MS Mincho"/>
          <w:iCs/>
          <w:lang w:eastAsia="ja-JP"/>
        </w:rPr>
      </w:pPr>
      <w:hyperlink r:id="rId1882" w:history="1">
        <w:r w:rsidR="003840C3">
          <w:rPr>
            <w:rStyle w:val="Hyperlink"/>
            <w:rFonts w:eastAsia="MS Mincho"/>
            <w:lang w:eastAsia="ja-JP"/>
          </w:rPr>
          <w:t>R1-1706028</w:t>
        </w:r>
      </w:hyperlink>
      <w:r w:rsidR="0033085B" w:rsidRPr="006013F2">
        <w:rPr>
          <w:rFonts w:eastAsia="MS Mincho"/>
          <w:iCs/>
          <w:lang w:eastAsia="ja-JP"/>
        </w:rPr>
        <w:tab/>
        <w:t>On ‘Group Common PDCCH’ Structure and Configuration</w:t>
      </w:r>
      <w:r w:rsidR="0033085B" w:rsidRPr="006013F2">
        <w:rPr>
          <w:rFonts w:eastAsia="MS Mincho"/>
          <w:iCs/>
          <w:lang w:eastAsia="ja-JP"/>
        </w:rPr>
        <w:tab/>
        <w:t>Ericsson</w:t>
      </w:r>
    </w:p>
    <w:p w14:paraId="205CF3AC" w14:textId="7FFD69D0" w:rsidR="0033085B" w:rsidRPr="009D35A0" w:rsidRDefault="00F46649" w:rsidP="0033085B">
      <w:pPr>
        <w:rPr>
          <w:rFonts w:eastAsia="MS Mincho"/>
          <w:iCs/>
          <w:lang w:eastAsia="ja-JP"/>
        </w:rPr>
      </w:pPr>
      <w:hyperlink r:id="rId1883" w:history="1">
        <w:r w:rsidR="003840C3">
          <w:rPr>
            <w:rStyle w:val="Hyperlink"/>
            <w:rFonts w:eastAsia="MS Mincho"/>
            <w:lang w:eastAsia="ja-JP"/>
          </w:rPr>
          <w:t>R1-1706029</w:t>
        </w:r>
      </w:hyperlink>
      <w:r w:rsidR="0033085B" w:rsidRPr="006013F2">
        <w:rPr>
          <w:rFonts w:eastAsia="MS Mincho"/>
          <w:iCs/>
          <w:lang w:eastAsia="ja-JP"/>
        </w:rPr>
        <w:tab/>
        <w:t>On UE Procedures Related to ‘Group Common PDCCH’</w:t>
      </w:r>
      <w:r w:rsidR="0033085B" w:rsidRPr="006013F2">
        <w:rPr>
          <w:rFonts w:eastAsia="MS Mincho"/>
          <w:iCs/>
          <w:lang w:eastAsia="ja-JP"/>
        </w:rPr>
        <w:tab/>
        <w:t>Ericsson</w:t>
      </w:r>
    </w:p>
    <w:p w14:paraId="28FCD6D7" w14:textId="77777777" w:rsidR="0033085B" w:rsidRPr="00795D42" w:rsidRDefault="0033085B" w:rsidP="002A1222">
      <w:pPr>
        <w:pStyle w:val="Heading5"/>
      </w:pPr>
      <w:bookmarkStart w:id="298" w:name="_Toc482368208"/>
      <w:r w:rsidRPr="00795D42">
        <w:t>Search space design</w:t>
      </w:r>
      <w:bookmarkEnd w:id="298"/>
    </w:p>
    <w:p w14:paraId="06CAC948" w14:textId="77777777" w:rsidR="0033085B" w:rsidRPr="00A93846" w:rsidRDefault="0033085B" w:rsidP="0033085B">
      <w:pPr>
        <w:rPr>
          <w:rFonts w:eastAsia="MS Mincho"/>
          <w:i/>
          <w:lang w:eastAsia="ja-JP"/>
        </w:rPr>
      </w:pPr>
      <w:r w:rsidRPr="00795D42">
        <w:rPr>
          <w:i/>
        </w:rPr>
        <w:t xml:space="preserve">Including </w:t>
      </w:r>
      <w:r w:rsidRPr="0088180B">
        <w:rPr>
          <w:rFonts w:eastAsia="MS Mincho" w:hint="eastAsia"/>
          <w:i/>
          <w:lang w:eastAsia="ja-JP"/>
        </w:rPr>
        <w:t>search space</w:t>
      </w:r>
      <w:r w:rsidRPr="00795D42">
        <w:rPr>
          <w:i/>
        </w:rPr>
        <w:t xml:space="preserve"> structure</w:t>
      </w:r>
      <w:r w:rsidRPr="0088180B">
        <w:rPr>
          <w:rFonts w:eastAsia="MS Mincho" w:hint="eastAsia"/>
          <w:i/>
          <w:lang w:eastAsia="ja-JP"/>
        </w:rPr>
        <w:t xml:space="preserve"> and UE procedures on blind decodes</w:t>
      </w:r>
    </w:p>
    <w:p w14:paraId="1AB384AA" w14:textId="77777777" w:rsidR="00935062" w:rsidRDefault="00935062" w:rsidP="0033085B">
      <w:pPr>
        <w:rPr>
          <w:i/>
          <w:iCs/>
        </w:rPr>
      </w:pPr>
    </w:p>
    <w:p w14:paraId="214E0094" w14:textId="7788D6E4" w:rsidR="00EA3E5F" w:rsidRPr="005C4202" w:rsidRDefault="00F46649" w:rsidP="00EA3E5F">
      <w:pPr>
        <w:rPr>
          <w:rFonts w:eastAsia="MS Mincho"/>
          <w:b/>
          <w:iCs/>
          <w:lang w:val="en-US" w:eastAsia="ja-JP"/>
        </w:rPr>
      </w:pPr>
      <w:hyperlink r:id="rId1884" w:history="1">
        <w:r w:rsidR="003840C3">
          <w:rPr>
            <w:rStyle w:val="Hyperlink"/>
            <w:rFonts w:eastAsia="MS Mincho"/>
            <w:b/>
            <w:iCs/>
            <w:lang w:eastAsia="ja-JP"/>
          </w:rPr>
          <w:t>R1-1706850</w:t>
        </w:r>
      </w:hyperlink>
      <w:r w:rsidR="00EA3E5F" w:rsidRPr="005C4202">
        <w:rPr>
          <w:rFonts w:eastAsia="MS Mincho" w:hint="eastAsia"/>
          <w:b/>
          <w:iCs/>
          <w:lang w:eastAsia="ja-JP"/>
        </w:rPr>
        <w:tab/>
      </w:r>
      <w:r w:rsidR="00EA3E5F" w:rsidRPr="005C4202">
        <w:rPr>
          <w:rFonts w:eastAsia="MS Mincho"/>
          <w:b/>
          <w:iCs/>
          <w:lang w:eastAsia="ja-JP"/>
        </w:rPr>
        <w:t>WF on the hierarchical search space structure</w:t>
      </w:r>
      <w:r w:rsidR="00EA3E5F" w:rsidRPr="005C4202">
        <w:rPr>
          <w:rFonts w:eastAsia="MS Mincho" w:hint="eastAsia"/>
          <w:b/>
          <w:iCs/>
          <w:lang w:eastAsia="ja-JP"/>
        </w:rPr>
        <w:tab/>
      </w:r>
      <w:r w:rsidR="00EA3E5F" w:rsidRPr="005C4202">
        <w:rPr>
          <w:rFonts w:eastAsia="MS Mincho"/>
          <w:b/>
          <w:iCs/>
          <w:lang w:val="en-US" w:eastAsia="ja-JP"/>
        </w:rPr>
        <w:t>LG Electronics, OPPO, Intel</w:t>
      </w:r>
    </w:p>
    <w:p w14:paraId="490ED352" w14:textId="77777777" w:rsidR="008D31F2" w:rsidRPr="00EA3E5F" w:rsidRDefault="009D55A7" w:rsidP="00FD09DB">
      <w:pPr>
        <w:numPr>
          <w:ilvl w:val="0"/>
          <w:numId w:val="261"/>
        </w:numPr>
      </w:pPr>
      <w:r w:rsidRPr="00EA3E5F">
        <w:rPr>
          <w:lang w:val="en-US"/>
        </w:rPr>
        <w:t>For USS, PDCCH candidates are determined at least based on UE ID in each search space.</w:t>
      </w:r>
    </w:p>
    <w:p w14:paraId="58CDD02C" w14:textId="77777777" w:rsidR="008D31F2" w:rsidRPr="00EA3E5F" w:rsidRDefault="009D55A7" w:rsidP="00FD09DB">
      <w:pPr>
        <w:numPr>
          <w:ilvl w:val="0"/>
          <w:numId w:val="261"/>
        </w:numPr>
      </w:pPr>
      <w:r w:rsidRPr="00EA3E5F">
        <w:rPr>
          <w:lang w:val="en-US"/>
        </w:rPr>
        <w:t>For determining PDCCH candidates, the following aspects are considered.</w:t>
      </w:r>
    </w:p>
    <w:p w14:paraId="6AB80A96" w14:textId="77777777" w:rsidR="008D31F2" w:rsidRPr="00EA3E5F" w:rsidRDefault="009D55A7" w:rsidP="00FD09DB">
      <w:pPr>
        <w:numPr>
          <w:ilvl w:val="1"/>
          <w:numId w:val="261"/>
        </w:numPr>
      </w:pPr>
      <w:r w:rsidRPr="00EA3E5F">
        <w:rPr>
          <w:lang w:val="en-US"/>
        </w:rPr>
        <w:t>REGs belonging to PDCCH candidates of a lower AL should be a subset of REGs belonging to PDCCH candidates of the higher or highest AL (from a UE perspective)</w:t>
      </w:r>
    </w:p>
    <w:p w14:paraId="317B1E32" w14:textId="77777777" w:rsidR="008D31F2" w:rsidRPr="00EA3E5F" w:rsidRDefault="009D55A7" w:rsidP="00FD09DB">
      <w:pPr>
        <w:numPr>
          <w:ilvl w:val="2"/>
          <w:numId w:val="261"/>
        </w:numPr>
      </w:pPr>
      <w:r w:rsidRPr="00EA3E5F">
        <w:rPr>
          <w:lang w:val="en-US"/>
        </w:rPr>
        <w:t>PDCCH candidates of the highest AL may not be contiguous in logical CCE domain</w:t>
      </w:r>
    </w:p>
    <w:p w14:paraId="5B4227BF" w14:textId="77777777" w:rsidR="008D31F2" w:rsidRPr="00EA3E5F" w:rsidRDefault="009D55A7" w:rsidP="00FD09DB">
      <w:pPr>
        <w:numPr>
          <w:ilvl w:val="2"/>
          <w:numId w:val="261"/>
        </w:numPr>
      </w:pPr>
      <w:r w:rsidRPr="00EA3E5F">
        <w:rPr>
          <w:lang w:val="en-US"/>
        </w:rPr>
        <w:t>PDCCH candidates of the highest AL of different UEs may start at different CCE</w:t>
      </w:r>
    </w:p>
    <w:p w14:paraId="13FBC473" w14:textId="77777777" w:rsidR="008D31F2" w:rsidRPr="00EA3E5F" w:rsidRDefault="009D55A7" w:rsidP="00FD09DB">
      <w:pPr>
        <w:numPr>
          <w:ilvl w:val="1"/>
          <w:numId w:val="261"/>
        </w:numPr>
      </w:pPr>
      <w:r w:rsidRPr="00EA3E5F">
        <w:rPr>
          <w:lang w:val="en-US"/>
        </w:rPr>
        <w:t>FFS: PDCCH candidates of lower AL are distributed/randomized within the set of REGs belonging to PDCCH candidates of the highest AL</w:t>
      </w:r>
    </w:p>
    <w:p w14:paraId="3CAC1F22" w14:textId="77777777" w:rsidR="008D31F2" w:rsidRPr="00EA3E5F" w:rsidRDefault="009D55A7" w:rsidP="00FD09DB">
      <w:pPr>
        <w:numPr>
          <w:ilvl w:val="2"/>
          <w:numId w:val="261"/>
        </w:numPr>
      </w:pPr>
      <w:r w:rsidRPr="00EA3E5F">
        <w:rPr>
          <w:lang w:val="en-US"/>
        </w:rPr>
        <w:t>FFS: Consider how the PDCCH candidates of lower AL are distributed/randomized</w:t>
      </w:r>
    </w:p>
    <w:p w14:paraId="04D2782D" w14:textId="096D2339" w:rsidR="00EA3E5F" w:rsidRDefault="00EA3E5F">
      <w:r w:rsidRPr="00EA3E5F">
        <w:rPr>
          <w:b/>
        </w:rPr>
        <w:t>Decision:</w:t>
      </w:r>
      <w:r>
        <w:t xml:space="preserve"> The document is noted.</w:t>
      </w:r>
    </w:p>
    <w:p w14:paraId="19591451" w14:textId="77777777" w:rsidR="00EA3E5F" w:rsidRDefault="00EA3E5F"/>
    <w:p w14:paraId="3AECF33C" w14:textId="77777777" w:rsidR="00EA3E5F" w:rsidRDefault="00EA3E5F"/>
    <w:p w14:paraId="2F3C211C" w14:textId="30CF009F" w:rsidR="00EA3E5F" w:rsidRDefault="00EA3E5F">
      <w:r>
        <w:t>Not treated.</w:t>
      </w:r>
    </w:p>
    <w:p w14:paraId="6FAAAB9C" w14:textId="6FB12A1C" w:rsidR="0033085B" w:rsidRPr="006013F2" w:rsidRDefault="00F46649" w:rsidP="0033085B">
      <w:pPr>
        <w:rPr>
          <w:rFonts w:eastAsia="MS Mincho"/>
          <w:iCs/>
          <w:lang w:eastAsia="ja-JP"/>
        </w:rPr>
      </w:pPr>
      <w:hyperlink r:id="rId1885" w:history="1">
        <w:r w:rsidR="003840C3">
          <w:rPr>
            <w:rStyle w:val="Hyperlink"/>
            <w:rFonts w:eastAsia="MS Mincho"/>
            <w:lang w:eastAsia="ja-JP"/>
          </w:rPr>
          <w:t>R1-1704202</w:t>
        </w:r>
      </w:hyperlink>
      <w:r w:rsidR="0033085B" w:rsidRPr="006013F2">
        <w:rPr>
          <w:rFonts w:eastAsia="MS Mincho"/>
          <w:iCs/>
          <w:lang w:eastAsia="ja-JP"/>
        </w:rPr>
        <w:tab/>
        <w:t>Search space design considerations</w:t>
      </w:r>
      <w:r w:rsidR="0033085B" w:rsidRPr="006013F2">
        <w:rPr>
          <w:rFonts w:eastAsia="MS Mincho"/>
          <w:iCs/>
          <w:lang w:eastAsia="ja-JP"/>
        </w:rPr>
        <w:tab/>
        <w:t>Huawei, HiSilicon</w:t>
      </w:r>
    </w:p>
    <w:p w14:paraId="01867949" w14:textId="6532846A" w:rsidR="0033085B" w:rsidRPr="006013F2" w:rsidRDefault="00F46649" w:rsidP="0033085B">
      <w:pPr>
        <w:rPr>
          <w:rFonts w:eastAsia="MS Mincho"/>
          <w:iCs/>
          <w:lang w:eastAsia="ja-JP"/>
        </w:rPr>
      </w:pPr>
      <w:hyperlink r:id="rId1886" w:history="1">
        <w:r w:rsidR="003840C3">
          <w:rPr>
            <w:rStyle w:val="Hyperlink"/>
            <w:rFonts w:eastAsia="MS Mincho"/>
            <w:lang w:eastAsia="ja-JP"/>
          </w:rPr>
          <w:t>R1-1704203</w:t>
        </w:r>
      </w:hyperlink>
      <w:r w:rsidR="0033085B" w:rsidRPr="006013F2">
        <w:rPr>
          <w:rFonts w:eastAsia="MS Mincho"/>
          <w:iCs/>
          <w:lang w:eastAsia="ja-JP"/>
        </w:rPr>
        <w:tab/>
        <w:t>Nested structure for search space design</w:t>
      </w:r>
      <w:r w:rsidR="0033085B" w:rsidRPr="006013F2">
        <w:rPr>
          <w:rFonts w:eastAsia="MS Mincho"/>
          <w:iCs/>
          <w:lang w:eastAsia="ja-JP"/>
        </w:rPr>
        <w:tab/>
        <w:t>Huawei, HiSilicon</w:t>
      </w:r>
    </w:p>
    <w:p w14:paraId="1EE79181" w14:textId="15EC87EE" w:rsidR="0033085B" w:rsidRPr="006013F2" w:rsidRDefault="00F46649" w:rsidP="0033085B">
      <w:pPr>
        <w:rPr>
          <w:rFonts w:eastAsia="MS Mincho"/>
          <w:iCs/>
          <w:lang w:eastAsia="ja-JP"/>
        </w:rPr>
      </w:pPr>
      <w:hyperlink r:id="rId1887" w:history="1">
        <w:r w:rsidR="003840C3">
          <w:rPr>
            <w:rStyle w:val="Hyperlink"/>
            <w:rFonts w:eastAsia="MS Mincho"/>
            <w:lang w:eastAsia="ja-JP"/>
          </w:rPr>
          <w:t>R1-1704371</w:t>
        </w:r>
      </w:hyperlink>
      <w:r w:rsidR="0033085B" w:rsidRPr="006013F2">
        <w:rPr>
          <w:rFonts w:eastAsia="MS Mincho"/>
          <w:iCs/>
          <w:lang w:eastAsia="ja-JP"/>
        </w:rPr>
        <w:tab/>
        <w:t>PDCCH Search Space</w:t>
      </w:r>
      <w:r w:rsidR="0033085B" w:rsidRPr="006013F2">
        <w:rPr>
          <w:rFonts w:eastAsia="MS Mincho"/>
          <w:iCs/>
          <w:lang w:eastAsia="ja-JP"/>
        </w:rPr>
        <w:tab/>
        <w:t>ZTE, ZTE Microelectronics</w:t>
      </w:r>
    </w:p>
    <w:p w14:paraId="34C5CD3E" w14:textId="5549389B" w:rsidR="0033085B" w:rsidRPr="006013F2" w:rsidRDefault="00F46649" w:rsidP="0033085B">
      <w:pPr>
        <w:rPr>
          <w:rFonts w:eastAsia="MS Mincho"/>
          <w:iCs/>
          <w:lang w:eastAsia="ja-JP"/>
        </w:rPr>
      </w:pPr>
      <w:hyperlink r:id="rId1888" w:history="1">
        <w:r w:rsidR="003840C3">
          <w:rPr>
            <w:rStyle w:val="Hyperlink"/>
            <w:rFonts w:eastAsia="MS Mincho"/>
            <w:lang w:eastAsia="ja-JP"/>
          </w:rPr>
          <w:t>R1-1704444</w:t>
        </w:r>
      </w:hyperlink>
      <w:r w:rsidR="0033085B" w:rsidRPr="006013F2">
        <w:rPr>
          <w:rFonts w:eastAsia="MS Mincho"/>
          <w:iCs/>
          <w:lang w:eastAsia="ja-JP"/>
        </w:rPr>
        <w:tab/>
        <w:t>Design of search space</w:t>
      </w:r>
      <w:r w:rsidR="0033085B" w:rsidRPr="006013F2">
        <w:rPr>
          <w:rFonts w:eastAsia="MS Mincho"/>
          <w:iCs/>
          <w:lang w:eastAsia="ja-JP"/>
        </w:rPr>
        <w:tab/>
        <w:t>MediaTek Inc.</w:t>
      </w:r>
    </w:p>
    <w:p w14:paraId="235F9E87" w14:textId="07B5806C" w:rsidR="0033085B" w:rsidRPr="006013F2" w:rsidRDefault="00F46649" w:rsidP="0033085B">
      <w:pPr>
        <w:rPr>
          <w:rFonts w:eastAsia="MS Mincho"/>
          <w:iCs/>
          <w:lang w:eastAsia="ja-JP"/>
        </w:rPr>
      </w:pPr>
      <w:hyperlink r:id="rId1889" w:history="1">
        <w:r w:rsidR="003840C3">
          <w:rPr>
            <w:rStyle w:val="Hyperlink"/>
            <w:rFonts w:eastAsia="MS Mincho"/>
            <w:lang w:eastAsia="ja-JP"/>
          </w:rPr>
          <w:t>R1-1704573</w:t>
        </w:r>
      </w:hyperlink>
      <w:r w:rsidR="0033085B" w:rsidRPr="006013F2">
        <w:rPr>
          <w:rFonts w:eastAsia="MS Mincho"/>
          <w:iCs/>
          <w:lang w:eastAsia="ja-JP"/>
        </w:rPr>
        <w:tab/>
        <w:t>Search space design for NR-PDCCH</w:t>
      </w:r>
      <w:r w:rsidR="0033085B" w:rsidRPr="006013F2">
        <w:rPr>
          <w:rFonts w:eastAsia="MS Mincho"/>
          <w:iCs/>
          <w:lang w:eastAsia="ja-JP"/>
        </w:rPr>
        <w:tab/>
        <w:t>CATT</w:t>
      </w:r>
    </w:p>
    <w:p w14:paraId="26515874" w14:textId="519DED7E" w:rsidR="0033085B" w:rsidRPr="006013F2" w:rsidRDefault="00F46649" w:rsidP="0033085B">
      <w:pPr>
        <w:rPr>
          <w:rFonts w:eastAsia="MS Mincho"/>
          <w:iCs/>
          <w:lang w:eastAsia="ja-JP"/>
        </w:rPr>
      </w:pPr>
      <w:hyperlink r:id="rId1890" w:history="1">
        <w:r w:rsidR="003840C3">
          <w:rPr>
            <w:rStyle w:val="Hyperlink"/>
            <w:rFonts w:eastAsia="MS Mincho"/>
            <w:lang w:eastAsia="ja-JP"/>
          </w:rPr>
          <w:t>R1-1704574</w:t>
        </w:r>
      </w:hyperlink>
      <w:r w:rsidR="0033085B" w:rsidRPr="006013F2">
        <w:rPr>
          <w:rFonts w:eastAsia="MS Mincho"/>
          <w:iCs/>
          <w:lang w:eastAsia="ja-JP"/>
        </w:rPr>
        <w:tab/>
        <w:t>Configurable DL control channel monitoring for power savings</w:t>
      </w:r>
      <w:r w:rsidR="0033085B" w:rsidRPr="006013F2">
        <w:rPr>
          <w:rFonts w:eastAsia="MS Mincho"/>
          <w:iCs/>
          <w:lang w:eastAsia="ja-JP"/>
        </w:rPr>
        <w:tab/>
        <w:t>CATT</w:t>
      </w:r>
    </w:p>
    <w:p w14:paraId="19BB2D34" w14:textId="48DA4D5C" w:rsidR="0033085B" w:rsidRPr="006013F2" w:rsidRDefault="00F46649" w:rsidP="0033085B">
      <w:pPr>
        <w:rPr>
          <w:rFonts w:eastAsia="MS Mincho"/>
          <w:iCs/>
          <w:lang w:eastAsia="ja-JP"/>
        </w:rPr>
      </w:pPr>
      <w:hyperlink r:id="rId1891" w:history="1">
        <w:r w:rsidR="003840C3">
          <w:rPr>
            <w:rStyle w:val="Hyperlink"/>
            <w:rFonts w:eastAsia="MS Mincho"/>
            <w:lang w:eastAsia="ja-JP"/>
          </w:rPr>
          <w:t>R1-1704617</w:t>
        </w:r>
      </w:hyperlink>
      <w:r w:rsidR="0033085B" w:rsidRPr="006013F2">
        <w:rPr>
          <w:rFonts w:eastAsia="MS Mincho"/>
          <w:iCs/>
          <w:lang w:eastAsia="ja-JP"/>
        </w:rPr>
        <w:tab/>
        <w:t>NR PDCCH search space design with nested structure</w:t>
      </w:r>
      <w:r w:rsidR="0033085B" w:rsidRPr="006013F2">
        <w:rPr>
          <w:rFonts w:eastAsia="MS Mincho"/>
          <w:iCs/>
          <w:lang w:eastAsia="ja-JP"/>
        </w:rPr>
        <w:tab/>
        <w:t>Guangdong OPPO Mobile Telecom</w:t>
      </w:r>
    </w:p>
    <w:p w14:paraId="3CC1D18F" w14:textId="30941E08" w:rsidR="0033085B" w:rsidRPr="006013F2" w:rsidRDefault="00F46649" w:rsidP="0033085B">
      <w:pPr>
        <w:rPr>
          <w:rFonts w:eastAsia="MS Mincho"/>
          <w:iCs/>
          <w:lang w:eastAsia="ja-JP"/>
        </w:rPr>
      </w:pPr>
      <w:hyperlink r:id="rId1892" w:history="1">
        <w:r w:rsidR="003840C3">
          <w:rPr>
            <w:rStyle w:val="Hyperlink"/>
            <w:rFonts w:eastAsia="MS Mincho"/>
            <w:lang w:eastAsia="ja-JP"/>
          </w:rPr>
          <w:t>R1-1704618</w:t>
        </w:r>
      </w:hyperlink>
      <w:r w:rsidR="0033085B" w:rsidRPr="006013F2">
        <w:rPr>
          <w:rFonts w:eastAsia="MS Mincho"/>
          <w:iCs/>
          <w:lang w:eastAsia="ja-JP"/>
        </w:rPr>
        <w:tab/>
        <w:t>Search space design consideration for NR PDCCH with BF</w:t>
      </w:r>
      <w:r w:rsidR="0033085B" w:rsidRPr="006013F2">
        <w:rPr>
          <w:rFonts w:eastAsia="MS Mincho"/>
          <w:iCs/>
          <w:lang w:eastAsia="ja-JP"/>
        </w:rPr>
        <w:tab/>
        <w:t>Guangdong OPPO Mobile Telecom</w:t>
      </w:r>
    </w:p>
    <w:p w14:paraId="72913CD7" w14:textId="63681B40" w:rsidR="0033085B" w:rsidRPr="006013F2" w:rsidRDefault="00F46649" w:rsidP="0033085B">
      <w:pPr>
        <w:rPr>
          <w:rFonts w:eastAsia="MS Mincho"/>
          <w:iCs/>
          <w:lang w:eastAsia="ja-JP"/>
        </w:rPr>
      </w:pPr>
      <w:hyperlink r:id="rId1893" w:history="1">
        <w:r w:rsidR="003840C3">
          <w:rPr>
            <w:rStyle w:val="Hyperlink"/>
            <w:rFonts w:eastAsia="MS Mincho"/>
            <w:lang w:eastAsia="ja-JP"/>
          </w:rPr>
          <w:t>R1-1704746</w:t>
        </w:r>
      </w:hyperlink>
      <w:r w:rsidR="0033085B" w:rsidRPr="006013F2">
        <w:rPr>
          <w:rFonts w:eastAsia="MS Mincho"/>
          <w:iCs/>
          <w:lang w:eastAsia="ja-JP"/>
        </w:rPr>
        <w:tab/>
        <w:t>General aspects for NR search space</w:t>
      </w:r>
      <w:r w:rsidR="0033085B" w:rsidRPr="006013F2">
        <w:rPr>
          <w:rFonts w:eastAsia="MS Mincho"/>
          <w:iCs/>
          <w:lang w:eastAsia="ja-JP"/>
        </w:rPr>
        <w:tab/>
        <w:t>Intel Corporation</w:t>
      </w:r>
    </w:p>
    <w:p w14:paraId="48D7FD30" w14:textId="20A56305" w:rsidR="0033085B" w:rsidRPr="006013F2" w:rsidRDefault="00F46649" w:rsidP="0033085B">
      <w:pPr>
        <w:rPr>
          <w:rFonts w:eastAsia="MS Mincho"/>
          <w:iCs/>
          <w:lang w:eastAsia="ja-JP"/>
        </w:rPr>
      </w:pPr>
      <w:hyperlink r:id="rId1894" w:history="1">
        <w:r w:rsidR="003840C3">
          <w:rPr>
            <w:rStyle w:val="Hyperlink"/>
            <w:rFonts w:eastAsia="MS Mincho"/>
            <w:lang w:eastAsia="ja-JP"/>
          </w:rPr>
          <w:t>R1-1704747</w:t>
        </w:r>
      </w:hyperlink>
      <w:r w:rsidR="0033085B" w:rsidRPr="006013F2">
        <w:rPr>
          <w:rFonts w:eastAsia="MS Mincho"/>
          <w:iCs/>
          <w:lang w:eastAsia="ja-JP"/>
        </w:rPr>
        <w:tab/>
        <w:t>Hierarchical search space design</w:t>
      </w:r>
      <w:r w:rsidR="0033085B" w:rsidRPr="006013F2">
        <w:rPr>
          <w:rFonts w:eastAsia="MS Mincho"/>
          <w:iCs/>
          <w:lang w:eastAsia="ja-JP"/>
        </w:rPr>
        <w:tab/>
        <w:t>Intel Corporation</w:t>
      </w:r>
    </w:p>
    <w:p w14:paraId="211908A9" w14:textId="310E8380" w:rsidR="0033085B" w:rsidRPr="006013F2" w:rsidRDefault="00F46649" w:rsidP="0033085B">
      <w:pPr>
        <w:rPr>
          <w:rFonts w:eastAsia="MS Mincho"/>
          <w:iCs/>
          <w:lang w:eastAsia="ja-JP"/>
        </w:rPr>
      </w:pPr>
      <w:hyperlink r:id="rId1895" w:history="1">
        <w:r w:rsidR="003840C3">
          <w:rPr>
            <w:rStyle w:val="Hyperlink"/>
            <w:rFonts w:eastAsia="MS Mincho"/>
            <w:lang w:eastAsia="ja-JP"/>
          </w:rPr>
          <w:t>R1-1704903</w:t>
        </w:r>
      </w:hyperlink>
      <w:r w:rsidR="0033085B" w:rsidRPr="006013F2">
        <w:rPr>
          <w:rFonts w:eastAsia="MS Mincho"/>
          <w:iCs/>
          <w:lang w:eastAsia="ja-JP"/>
        </w:rPr>
        <w:tab/>
        <w:t>Discussion on search space design</w:t>
      </w:r>
      <w:r w:rsidR="0033085B" w:rsidRPr="006013F2">
        <w:rPr>
          <w:rFonts w:eastAsia="MS Mincho"/>
          <w:iCs/>
          <w:lang w:eastAsia="ja-JP"/>
        </w:rPr>
        <w:tab/>
        <w:t>LG Electronics</w:t>
      </w:r>
    </w:p>
    <w:p w14:paraId="586DF649" w14:textId="3659977F" w:rsidR="0033085B" w:rsidRPr="006013F2" w:rsidRDefault="00F46649" w:rsidP="0033085B">
      <w:pPr>
        <w:rPr>
          <w:rFonts w:eastAsia="MS Mincho"/>
          <w:iCs/>
          <w:lang w:eastAsia="ja-JP"/>
        </w:rPr>
      </w:pPr>
      <w:hyperlink r:id="rId1896" w:history="1">
        <w:r w:rsidR="003840C3">
          <w:rPr>
            <w:rStyle w:val="Hyperlink"/>
            <w:rFonts w:eastAsia="MS Mincho"/>
            <w:lang w:eastAsia="ja-JP"/>
          </w:rPr>
          <w:t>R1-1704904</w:t>
        </w:r>
      </w:hyperlink>
      <w:r w:rsidR="0033085B" w:rsidRPr="006013F2">
        <w:rPr>
          <w:rFonts w:eastAsia="MS Mincho"/>
          <w:iCs/>
          <w:lang w:eastAsia="ja-JP"/>
        </w:rPr>
        <w:tab/>
        <w:t>Discussion on hierarchical structure of search space</w:t>
      </w:r>
      <w:r w:rsidR="0033085B" w:rsidRPr="006013F2">
        <w:rPr>
          <w:rFonts w:eastAsia="MS Mincho"/>
          <w:iCs/>
          <w:lang w:eastAsia="ja-JP"/>
        </w:rPr>
        <w:tab/>
        <w:t>LG Electronics</w:t>
      </w:r>
    </w:p>
    <w:p w14:paraId="0D8E45E2" w14:textId="3ED96452" w:rsidR="0033085B" w:rsidRPr="006013F2" w:rsidRDefault="00F46649" w:rsidP="0033085B">
      <w:pPr>
        <w:rPr>
          <w:rFonts w:eastAsia="MS Mincho"/>
          <w:iCs/>
          <w:lang w:eastAsia="ja-JP"/>
        </w:rPr>
      </w:pPr>
      <w:hyperlink r:id="rId1897" w:history="1">
        <w:r w:rsidR="003840C3">
          <w:rPr>
            <w:rStyle w:val="Hyperlink"/>
            <w:rFonts w:eastAsia="MS Mincho"/>
            <w:lang w:eastAsia="ja-JP"/>
          </w:rPr>
          <w:t>R1-1704950</w:t>
        </w:r>
      </w:hyperlink>
      <w:r w:rsidR="0033085B" w:rsidRPr="006013F2">
        <w:rPr>
          <w:rFonts w:eastAsia="MS Mincho"/>
          <w:iCs/>
          <w:lang w:eastAsia="ja-JP"/>
        </w:rPr>
        <w:tab/>
        <w:t>Search space design for NR-PDCCH</w:t>
      </w:r>
      <w:r w:rsidR="0033085B" w:rsidRPr="006013F2">
        <w:rPr>
          <w:rFonts w:eastAsia="MS Mincho"/>
          <w:iCs/>
          <w:lang w:eastAsia="ja-JP"/>
        </w:rPr>
        <w:tab/>
        <w:t>ETRI</w:t>
      </w:r>
    </w:p>
    <w:p w14:paraId="261BB024" w14:textId="4790AD40" w:rsidR="0033085B" w:rsidRPr="006013F2" w:rsidRDefault="00F46649" w:rsidP="0033085B">
      <w:pPr>
        <w:rPr>
          <w:rFonts w:eastAsia="MS Mincho"/>
          <w:iCs/>
          <w:lang w:eastAsia="ja-JP"/>
        </w:rPr>
      </w:pPr>
      <w:hyperlink r:id="rId1898" w:history="1">
        <w:r w:rsidR="003840C3">
          <w:rPr>
            <w:rStyle w:val="Hyperlink"/>
            <w:rFonts w:eastAsia="MS Mincho"/>
            <w:lang w:eastAsia="ja-JP"/>
          </w:rPr>
          <w:t>R1-1705175</w:t>
        </w:r>
      </w:hyperlink>
      <w:r w:rsidR="0033085B" w:rsidRPr="006013F2">
        <w:rPr>
          <w:rFonts w:eastAsia="MS Mincho"/>
          <w:iCs/>
          <w:lang w:eastAsia="ja-JP"/>
        </w:rPr>
        <w:tab/>
        <w:t>Configuration of CORSET and Search space  design</w:t>
      </w:r>
      <w:r w:rsidR="0033085B" w:rsidRPr="006013F2">
        <w:rPr>
          <w:rFonts w:eastAsia="MS Mincho"/>
          <w:iCs/>
          <w:lang w:eastAsia="ja-JP"/>
        </w:rPr>
        <w:tab/>
        <w:t>Panasonic</w:t>
      </w:r>
    </w:p>
    <w:p w14:paraId="0F412208" w14:textId="67A10A7E" w:rsidR="0033085B" w:rsidRPr="006013F2" w:rsidRDefault="00F46649" w:rsidP="0033085B">
      <w:pPr>
        <w:rPr>
          <w:rFonts w:eastAsia="MS Mincho"/>
          <w:iCs/>
          <w:lang w:eastAsia="ja-JP"/>
        </w:rPr>
      </w:pPr>
      <w:hyperlink r:id="rId1899" w:history="1">
        <w:r w:rsidR="003840C3">
          <w:rPr>
            <w:rStyle w:val="Hyperlink"/>
            <w:rFonts w:eastAsia="MS Mincho"/>
            <w:lang w:eastAsia="ja-JP"/>
          </w:rPr>
          <w:t>R1-1705227</w:t>
        </w:r>
      </w:hyperlink>
      <w:r w:rsidR="0033085B" w:rsidRPr="006013F2">
        <w:rPr>
          <w:rFonts w:eastAsia="MS Mincho"/>
          <w:iCs/>
          <w:lang w:eastAsia="ja-JP"/>
        </w:rPr>
        <w:tab/>
        <w:t>On the PDCCH search space structure for NR</w:t>
      </w:r>
      <w:r w:rsidR="0033085B" w:rsidRPr="006013F2">
        <w:rPr>
          <w:rFonts w:eastAsia="MS Mincho"/>
          <w:iCs/>
          <w:lang w:eastAsia="ja-JP"/>
        </w:rPr>
        <w:tab/>
        <w:t>Nokia, Alcatel-Lucent Shanghai Bell</w:t>
      </w:r>
    </w:p>
    <w:p w14:paraId="50C35549" w14:textId="6ACACA28" w:rsidR="0033085B" w:rsidRPr="006013F2" w:rsidRDefault="00F46649" w:rsidP="0033085B">
      <w:pPr>
        <w:rPr>
          <w:rFonts w:eastAsia="MS Mincho"/>
          <w:iCs/>
          <w:lang w:eastAsia="ja-JP"/>
        </w:rPr>
      </w:pPr>
      <w:hyperlink r:id="rId1900" w:history="1">
        <w:r w:rsidR="003840C3">
          <w:rPr>
            <w:rStyle w:val="Hyperlink"/>
            <w:rFonts w:eastAsia="MS Mincho"/>
            <w:lang w:eastAsia="ja-JP"/>
          </w:rPr>
          <w:t>R1-1705380</w:t>
        </w:r>
      </w:hyperlink>
      <w:r w:rsidR="0033085B" w:rsidRPr="006013F2">
        <w:rPr>
          <w:rFonts w:eastAsia="MS Mincho"/>
          <w:iCs/>
          <w:lang w:eastAsia="ja-JP"/>
        </w:rPr>
        <w:tab/>
        <w:t>Search space design</w:t>
      </w:r>
      <w:r w:rsidR="0033085B" w:rsidRPr="006013F2">
        <w:rPr>
          <w:rFonts w:eastAsia="MS Mincho"/>
          <w:iCs/>
          <w:lang w:eastAsia="ja-JP"/>
        </w:rPr>
        <w:tab/>
        <w:t>Samsung</w:t>
      </w:r>
    </w:p>
    <w:p w14:paraId="70ABBD30" w14:textId="7F76A9A9" w:rsidR="0033085B" w:rsidRPr="006013F2" w:rsidRDefault="00F46649" w:rsidP="0033085B">
      <w:pPr>
        <w:rPr>
          <w:rFonts w:eastAsia="MS Mincho"/>
          <w:iCs/>
          <w:lang w:eastAsia="ja-JP"/>
        </w:rPr>
      </w:pPr>
      <w:hyperlink r:id="rId1901" w:history="1">
        <w:r w:rsidR="003840C3">
          <w:rPr>
            <w:rStyle w:val="Hyperlink"/>
            <w:rFonts w:eastAsia="MS Mincho"/>
            <w:lang w:eastAsia="ja-JP"/>
          </w:rPr>
          <w:t>R1-1705381</w:t>
        </w:r>
      </w:hyperlink>
      <w:r w:rsidR="0033085B" w:rsidRPr="006013F2">
        <w:rPr>
          <w:rFonts w:eastAsia="MS Mincho"/>
          <w:iCs/>
          <w:lang w:eastAsia="ja-JP"/>
        </w:rPr>
        <w:tab/>
        <w:t>On Hierarchical Search Space Structure</w:t>
      </w:r>
      <w:r w:rsidR="0033085B" w:rsidRPr="006013F2">
        <w:rPr>
          <w:rFonts w:eastAsia="MS Mincho"/>
          <w:iCs/>
          <w:lang w:eastAsia="ja-JP"/>
        </w:rPr>
        <w:tab/>
        <w:t>Samsung</w:t>
      </w:r>
    </w:p>
    <w:p w14:paraId="0785DB51" w14:textId="445DF249" w:rsidR="0033085B" w:rsidRPr="006013F2" w:rsidRDefault="00F46649" w:rsidP="0033085B">
      <w:pPr>
        <w:rPr>
          <w:rFonts w:eastAsia="MS Mincho"/>
          <w:iCs/>
          <w:lang w:eastAsia="ja-JP"/>
        </w:rPr>
      </w:pPr>
      <w:hyperlink r:id="rId1902" w:history="1">
        <w:r w:rsidR="003840C3">
          <w:rPr>
            <w:rStyle w:val="Hyperlink"/>
            <w:rFonts w:eastAsia="MS Mincho"/>
            <w:lang w:eastAsia="ja-JP"/>
          </w:rPr>
          <w:t>R1-1705518</w:t>
        </w:r>
      </w:hyperlink>
      <w:r w:rsidR="0033085B" w:rsidRPr="006013F2">
        <w:rPr>
          <w:rFonts w:eastAsia="MS Mincho"/>
          <w:iCs/>
          <w:lang w:eastAsia="ja-JP"/>
        </w:rPr>
        <w:tab/>
        <w:t xml:space="preserve">Search space design for eMBB/URLLC Multiplexing </w:t>
      </w:r>
      <w:r w:rsidR="0033085B" w:rsidRPr="006013F2">
        <w:rPr>
          <w:rFonts w:eastAsia="MS Mincho"/>
          <w:iCs/>
          <w:lang w:eastAsia="ja-JP"/>
        </w:rPr>
        <w:tab/>
        <w:t>InterDigital Communications</w:t>
      </w:r>
    </w:p>
    <w:p w14:paraId="353B7616" w14:textId="21A161BC" w:rsidR="0033085B" w:rsidRPr="006013F2" w:rsidRDefault="00F46649" w:rsidP="0033085B">
      <w:pPr>
        <w:rPr>
          <w:rFonts w:eastAsia="MS Mincho"/>
          <w:iCs/>
          <w:lang w:eastAsia="ja-JP"/>
        </w:rPr>
      </w:pPr>
      <w:hyperlink r:id="rId1903" w:history="1">
        <w:r w:rsidR="003840C3">
          <w:rPr>
            <w:rStyle w:val="Hyperlink"/>
            <w:rFonts w:eastAsia="MS Mincho"/>
            <w:lang w:eastAsia="ja-JP"/>
          </w:rPr>
          <w:t>R1-1705519</w:t>
        </w:r>
      </w:hyperlink>
      <w:r w:rsidR="0033085B" w:rsidRPr="006013F2">
        <w:rPr>
          <w:rFonts w:eastAsia="MS Mincho"/>
          <w:iCs/>
          <w:lang w:eastAsia="ja-JP"/>
        </w:rPr>
        <w:tab/>
        <w:t xml:space="preserve">On UE-specific search space design </w:t>
      </w:r>
      <w:r w:rsidR="0033085B" w:rsidRPr="006013F2">
        <w:rPr>
          <w:rFonts w:eastAsia="MS Mincho"/>
          <w:iCs/>
          <w:lang w:eastAsia="ja-JP"/>
        </w:rPr>
        <w:tab/>
        <w:t>InterDigital Communications</w:t>
      </w:r>
    </w:p>
    <w:p w14:paraId="452E04A8" w14:textId="15EB3F92" w:rsidR="0033085B" w:rsidRPr="006013F2" w:rsidRDefault="00F46649" w:rsidP="0033085B">
      <w:pPr>
        <w:rPr>
          <w:rFonts w:eastAsia="MS Mincho"/>
          <w:iCs/>
          <w:lang w:eastAsia="ja-JP"/>
        </w:rPr>
      </w:pPr>
      <w:hyperlink r:id="rId1904" w:history="1">
        <w:r w:rsidR="003840C3">
          <w:rPr>
            <w:rStyle w:val="Hyperlink"/>
            <w:rFonts w:eastAsia="MS Mincho"/>
            <w:lang w:eastAsia="ja-JP"/>
          </w:rPr>
          <w:t>R1-1705605</w:t>
        </w:r>
      </w:hyperlink>
      <w:r w:rsidR="0033085B" w:rsidRPr="006013F2">
        <w:rPr>
          <w:rFonts w:eastAsia="MS Mincho"/>
          <w:iCs/>
          <w:lang w:eastAsia="ja-JP"/>
        </w:rPr>
        <w:tab/>
        <w:t>Nested search space design</w:t>
      </w:r>
      <w:r w:rsidR="0033085B" w:rsidRPr="006013F2">
        <w:rPr>
          <w:rFonts w:eastAsia="MS Mincho"/>
          <w:iCs/>
          <w:lang w:eastAsia="ja-JP"/>
        </w:rPr>
        <w:tab/>
        <w:t>Qualcomm Incorporated</w:t>
      </w:r>
    </w:p>
    <w:p w14:paraId="117572A2" w14:textId="6EE5332B" w:rsidR="0033085B" w:rsidRPr="006013F2" w:rsidRDefault="00F46649" w:rsidP="0033085B">
      <w:pPr>
        <w:rPr>
          <w:rFonts w:eastAsia="MS Mincho"/>
          <w:iCs/>
          <w:lang w:eastAsia="ja-JP"/>
        </w:rPr>
      </w:pPr>
      <w:hyperlink r:id="rId1905" w:history="1">
        <w:r w:rsidR="003840C3">
          <w:rPr>
            <w:rStyle w:val="Hyperlink"/>
            <w:rFonts w:eastAsia="MS Mincho"/>
            <w:lang w:eastAsia="ja-JP"/>
          </w:rPr>
          <w:t>R1-1705606</w:t>
        </w:r>
      </w:hyperlink>
      <w:r w:rsidR="0033085B" w:rsidRPr="006013F2">
        <w:rPr>
          <w:rFonts w:eastAsia="MS Mincho"/>
          <w:iCs/>
          <w:lang w:eastAsia="ja-JP"/>
        </w:rPr>
        <w:tab/>
        <w:t>Control resource set and search space</w:t>
      </w:r>
      <w:r w:rsidR="0033085B" w:rsidRPr="006013F2">
        <w:rPr>
          <w:rFonts w:eastAsia="MS Mincho"/>
          <w:iCs/>
          <w:lang w:eastAsia="ja-JP"/>
        </w:rPr>
        <w:tab/>
        <w:t>Qualcomm Incorporated</w:t>
      </w:r>
    </w:p>
    <w:p w14:paraId="61BB5CE8" w14:textId="0202DF5E" w:rsidR="0033085B" w:rsidRPr="006013F2" w:rsidRDefault="00F46649" w:rsidP="0033085B">
      <w:pPr>
        <w:rPr>
          <w:rFonts w:eastAsia="MS Mincho"/>
          <w:iCs/>
          <w:lang w:eastAsia="ja-JP"/>
        </w:rPr>
      </w:pPr>
      <w:hyperlink r:id="rId1906" w:history="1">
        <w:r w:rsidR="003840C3">
          <w:rPr>
            <w:rStyle w:val="Hyperlink"/>
            <w:rFonts w:eastAsia="MS Mincho"/>
            <w:lang w:eastAsia="ja-JP"/>
          </w:rPr>
          <w:t>R1-1705736</w:t>
        </w:r>
      </w:hyperlink>
      <w:r w:rsidR="0033085B" w:rsidRPr="006013F2">
        <w:rPr>
          <w:rFonts w:eastAsia="MS Mincho"/>
          <w:iCs/>
          <w:lang w:eastAsia="ja-JP"/>
        </w:rPr>
        <w:tab/>
        <w:t>Search space design</w:t>
      </w:r>
      <w:r w:rsidR="0033085B" w:rsidRPr="006013F2">
        <w:rPr>
          <w:rFonts w:eastAsia="MS Mincho"/>
          <w:iCs/>
          <w:lang w:eastAsia="ja-JP"/>
        </w:rPr>
        <w:tab/>
        <w:t>NTT DOCOMO, INC.</w:t>
      </w:r>
    </w:p>
    <w:p w14:paraId="6BE828FD" w14:textId="46BDBC9E" w:rsidR="0033085B" w:rsidRPr="006013F2" w:rsidRDefault="00F46649" w:rsidP="0033085B">
      <w:pPr>
        <w:rPr>
          <w:rFonts w:eastAsia="MS Mincho"/>
          <w:iCs/>
          <w:lang w:eastAsia="ja-JP"/>
        </w:rPr>
      </w:pPr>
      <w:hyperlink r:id="rId1907" w:history="1">
        <w:r w:rsidR="003840C3">
          <w:rPr>
            <w:rStyle w:val="Hyperlink"/>
            <w:rFonts w:eastAsia="MS Mincho"/>
            <w:lang w:eastAsia="ja-JP"/>
          </w:rPr>
          <w:t>R1-1705737</w:t>
        </w:r>
      </w:hyperlink>
      <w:r w:rsidR="0033085B" w:rsidRPr="006013F2">
        <w:rPr>
          <w:rFonts w:eastAsia="MS Mincho"/>
          <w:iCs/>
          <w:lang w:eastAsia="ja-JP"/>
        </w:rPr>
        <w:tab/>
        <w:t>Search space configuration</w:t>
      </w:r>
      <w:r w:rsidR="0033085B" w:rsidRPr="006013F2">
        <w:rPr>
          <w:rFonts w:eastAsia="MS Mincho"/>
          <w:iCs/>
          <w:lang w:eastAsia="ja-JP"/>
        </w:rPr>
        <w:tab/>
        <w:t>NTT DOCOMO, INC.</w:t>
      </w:r>
    </w:p>
    <w:p w14:paraId="447963A7" w14:textId="6026FEA4" w:rsidR="0033085B" w:rsidRPr="006013F2" w:rsidRDefault="00F46649" w:rsidP="0033085B">
      <w:pPr>
        <w:rPr>
          <w:rFonts w:eastAsia="MS Mincho"/>
          <w:iCs/>
          <w:lang w:eastAsia="ja-JP"/>
        </w:rPr>
      </w:pPr>
      <w:hyperlink r:id="rId1908" w:history="1">
        <w:r w:rsidR="003840C3">
          <w:rPr>
            <w:rStyle w:val="Hyperlink"/>
            <w:rFonts w:eastAsia="MS Mincho"/>
            <w:lang w:eastAsia="ja-JP"/>
          </w:rPr>
          <w:t>R1-1705849</w:t>
        </w:r>
      </w:hyperlink>
      <w:r w:rsidR="0033085B" w:rsidRPr="006013F2">
        <w:rPr>
          <w:rFonts w:eastAsia="MS Mincho"/>
          <w:iCs/>
          <w:lang w:eastAsia="ja-JP"/>
        </w:rPr>
        <w:tab/>
        <w:t>Discussion on Blind Decoding Enhancement for NR-PDCCH</w:t>
      </w:r>
      <w:r w:rsidR="0033085B" w:rsidRPr="006013F2">
        <w:rPr>
          <w:rFonts w:eastAsia="MS Mincho"/>
          <w:iCs/>
          <w:lang w:eastAsia="ja-JP"/>
        </w:rPr>
        <w:tab/>
        <w:t>WILUS Inc.</w:t>
      </w:r>
    </w:p>
    <w:p w14:paraId="7FF0CD50" w14:textId="7077D88D" w:rsidR="0033085B" w:rsidRPr="006013F2" w:rsidRDefault="00F46649" w:rsidP="0033085B">
      <w:pPr>
        <w:rPr>
          <w:rFonts w:eastAsia="MS Mincho"/>
          <w:iCs/>
          <w:lang w:eastAsia="ja-JP"/>
        </w:rPr>
      </w:pPr>
      <w:hyperlink r:id="rId1909" w:history="1">
        <w:r w:rsidR="003840C3">
          <w:rPr>
            <w:rStyle w:val="Hyperlink"/>
            <w:rFonts w:eastAsia="MS Mincho"/>
            <w:lang w:eastAsia="ja-JP"/>
          </w:rPr>
          <w:t>R1-1706030</w:t>
        </w:r>
      </w:hyperlink>
      <w:r w:rsidR="0033085B" w:rsidRPr="006013F2">
        <w:rPr>
          <w:rFonts w:eastAsia="MS Mincho"/>
          <w:iCs/>
          <w:lang w:eastAsia="ja-JP"/>
        </w:rPr>
        <w:tab/>
        <w:t>On Aggregation Levels and DCI Formats</w:t>
      </w:r>
      <w:r w:rsidR="0033085B" w:rsidRPr="006013F2">
        <w:rPr>
          <w:rFonts w:eastAsia="MS Mincho"/>
          <w:iCs/>
          <w:lang w:eastAsia="ja-JP"/>
        </w:rPr>
        <w:tab/>
        <w:t>Ericsson</w:t>
      </w:r>
    </w:p>
    <w:p w14:paraId="5401797C" w14:textId="7A3F5EDE" w:rsidR="0033085B" w:rsidRPr="009D35A0" w:rsidRDefault="00F46649" w:rsidP="0033085B">
      <w:pPr>
        <w:rPr>
          <w:rFonts w:eastAsia="MS Mincho"/>
          <w:iCs/>
          <w:lang w:eastAsia="ja-JP"/>
        </w:rPr>
      </w:pPr>
      <w:hyperlink r:id="rId1910" w:history="1">
        <w:r w:rsidR="003840C3">
          <w:rPr>
            <w:rStyle w:val="Hyperlink"/>
            <w:rFonts w:eastAsia="MS Mincho"/>
            <w:lang w:eastAsia="ja-JP"/>
          </w:rPr>
          <w:t>R1-1706031</w:t>
        </w:r>
      </w:hyperlink>
      <w:r w:rsidR="0033085B" w:rsidRPr="006013F2">
        <w:rPr>
          <w:rFonts w:eastAsia="MS Mincho"/>
          <w:iCs/>
          <w:lang w:eastAsia="ja-JP"/>
        </w:rPr>
        <w:tab/>
        <w:t>On Search Spaces and Blind Decoding</w:t>
      </w:r>
      <w:r w:rsidR="0033085B" w:rsidRPr="006013F2">
        <w:rPr>
          <w:rFonts w:eastAsia="MS Mincho"/>
          <w:iCs/>
          <w:lang w:eastAsia="ja-JP"/>
        </w:rPr>
        <w:tab/>
        <w:t>Ericsson</w:t>
      </w:r>
    </w:p>
    <w:p w14:paraId="579E7AF6" w14:textId="77777777" w:rsidR="0033085B" w:rsidRPr="00795D42" w:rsidRDefault="0033085B" w:rsidP="002A1222">
      <w:pPr>
        <w:pStyle w:val="Heading5"/>
      </w:pPr>
      <w:bookmarkStart w:id="299" w:name="_Toc482368209"/>
      <w:r w:rsidRPr="0088180B">
        <w:rPr>
          <w:rFonts w:hint="eastAsia"/>
        </w:rPr>
        <w:t>URLLC-specific aspects</w:t>
      </w:r>
      <w:bookmarkEnd w:id="299"/>
    </w:p>
    <w:p w14:paraId="75E0254D" w14:textId="77777777" w:rsidR="0033085B" w:rsidRPr="000A661E" w:rsidRDefault="0033085B" w:rsidP="0033085B">
      <w:pPr>
        <w:rPr>
          <w:rFonts w:eastAsia="MS Mincho"/>
          <w:i/>
          <w:lang w:eastAsia="ja-JP"/>
        </w:rPr>
      </w:pPr>
      <w:r w:rsidRPr="00795D42">
        <w:rPr>
          <w:i/>
        </w:rPr>
        <w:t xml:space="preserve">Including </w:t>
      </w:r>
      <w:r w:rsidRPr="0088180B">
        <w:rPr>
          <w:rFonts w:eastAsia="MS Mincho" w:hint="eastAsia"/>
          <w:i/>
          <w:lang w:eastAsia="ja-JP"/>
        </w:rPr>
        <w:t>necessary features of DL control channel for supporting URLLC (only low latency part)</w:t>
      </w:r>
    </w:p>
    <w:p w14:paraId="6B49222F" w14:textId="77777777" w:rsidR="005C4202" w:rsidRDefault="005C4202" w:rsidP="0033085B">
      <w:pPr>
        <w:rPr>
          <w:i/>
          <w:iCs/>
        </w:rPr>
      </w:pPr>
    </w:p>
    <w:p w14:paraId="3A380590" w14:textId="0144CB34" w:rsidR="0033085B" w:rsidRPr="006013F2" w:rsidRDefault="00F46649" w:rsidP="0033085B">
      <w:pPr>
        <w:rPr>
          <w:rFonts w:eastAsia="MS Mincho"/>
          <w:iCs/>
          <w:lang w:eastAsia="ja-JP"/>
        </w:rPr>
      </w:pPr>
      <w:hyperlink r:id="rId1911" w:history="1">
        <w:r w:rsidR="003840C3">
          <w:rPr>
            <w:rStyle w:val="Hyperlink"/>
            <w:rFonts w:eastAsia="MS Mincho"/>
            <w:lang w:eastAsia="ja-JP"/>
          </w:rPr>
          <w:t>R1-1704217</w:t>
        </w:r>
      </w:hyperlink>
      <w:r w:rsidR="0033085B" w:rsidRPr="006013F2">
        <w:rPr>
          <w:rFonts w:eastAsia="MS Mincho"/>
          <w:iCs/>
          <w:lang w:eastAsia="ja-JP"/>
        </w:rPr>
        <w:tab/>
        <w:t>On DL control channel for URLLC</w:t>
      </w:r>
      <w:r w:rsidR="0033085B" w:rsidRPr="006013F2">
        <w:rPr>
          <w:rFonts w:eastAsia="MS Mincho"/>
          <w:iCs/>
          <w:lang w:eastAsia="ja-JP"/>
        </w:rPr>
        <w:tab/>
        <w:t>Huawei, HiSilicon</w:t>
      </w:r>
    </w:p>
    <w:p w14:paraId="123A2D8C" w14:textId="3821DFD6" w:rsidR="0033085B" w:rsidRPr="006013F2" w:rsidRDefault="00F46649" w:rsidP="0033085B">
      <w:pPr>
        <w:rPr>
          <w:rFonts w:eastAsia="MS Mincho"/>
          <w:iCs/>
          <w:lang w:eastAsia="ja-JP"/>
        </w:rPr>
      </w:pPr>
      <w:hyperlink r:id="rId1912" w:history="1">
        <w:r w:rsidR="003840C3">
          <w:rPr>
            <w:rStyle w:val="Hyperlink"/>
            <w:rFonts w:eastAsia="MS Mincho"/>
            <w:lang w:eastAsia="ja-JP"/>
          </w:rPr>
          <w:t>R1-1704223</w:t>
        </w:r>
      </w:hyperlink>
      <w:r w:rsidR="0033085B" w:rsidRPr="006013F2">
        <w:rPr>
          <w:rFonts w:eastAsia="MS Mincho"/>
          <w:iCs/>
          <w:lang w:eastAsia="ja-JP"/>
        </w:rPr>
        <w:tab/>
        <w:t>HARQ indication design for UL GF transmission</w:t>
      </w:r>
      <w:r w:rsidR="0033085B" w:rsidRPr="006013F2">
        <w:rPr>
          <w:rFonts w:eastAsia="MS Mincho"/>
          <w:iCs/>
          <w:lang w:eastAsia="ja-JP"/>
        </w:rPr>
        <w:tab/>
        <w:t>Huawei, HiSilicon</w:t>
      </w:r>
    </w:p>
    <w:p w14:paraId="5CF20B3B" w14:textId="36756092" w:rsidR="0033085B" w:rsidRPr="006013F2" w:rsidRDefault="00F46649" w:rsidP="0033085B">
      <w:pPr>
        <w:rPr>
          <w:rFonts w:eastAsia="MS Mincho"/>
          <w:iCs/>
          <w:lang w:eastAsia="ja-JP"/>
        </w:rPr>
      </w:pPr>
      <w:hyperlink r:id="rId1913" w:history="1">
        <w:r w:rsidR="003840C3">
          <w:rPr>
            <w:rStyle w:val="Hyperlink"/>
            <w:rFonts w:eastAsia="MS Mincho"/>
            <w:lang w:eastAsia="ja-JP"/>
          </w:rPr>
          <w:t>R1-1704426</w:t>
        </w:r>
      </w:hyperlink>
      <w:r w:rsidR="0033085B" w:rsidRPr="006013F2">
        <w:rPr>
          <w:rFonts w:eastAsia="MS Mincho"/>
          <w:iCs/>
          <w:lang w:eastAsia="ja-JP"/>
        </w:rPr>
        <w:tab/>
        <w:t>NR-PDCCH for supporting URLLC</w:t>
      </w:r>
      <w:r w:rsidR="0033085B" w:rsidRPr="006013F2">
        <w:rPr>
          <w:rFonts w:eastAsia="MS Mincho"/>
          <w:iCs/>
          <w:lang w:eastAsia="ja-JP"/>
        </w:rPr>
        <w:tab/>
        <w:t>ZTE, ZTE Microelectronics</w:t>
      </w:r>
    </w:p>
    <w:p w14:paraId="4CA5B930" w14:textId="3CCDDDC5" w:rsidR="0033085B" w:rsidRPr="006013F2" w:rsidRDefault="00F46649" w:rsidP="0033085B">
      <w:pPr>
        <w:rPr>
          <w:rFonts w:eastAsia="MS Mincho"/>
          <w:iCs/>
          <w:lang w:eastAsia="ja-JP"/>
        </w:rPr>
      </w:pPr>
      <w:hyperlink r:id="rId1914" w:history="1">
        <w:r w:rsidR="003840C3">
          <w:rPr>
            <w:rStyle w:val="Hyperlink"/>
            <w:rFonts w:eastAsia="MS Mincho"/>
            <w:lang w:eastAsia="ja-JP"/>
          </w:rPr>
          <w:t>R1-1704575</w:t>
        </w:r>
      </w:hyperlink>
      <w:r w:rsidR="0033085B" w:rsidRPr="006013F2">
        <w:rPr>
          <w:rFonts w:eastAsia="MS Mincho"/>
          <w:iCs/>
          <w:lang w:eastAsia="ja-JP"/>
        </w:rPr>
        <w:tab/>
        <w:t>NR-PDCCH design for low latency communications</w:t>
      </w:r>
      <w:r w:rsidR="0033085B" w:rsidRPr="006013F2">
        <w:rPr>
          <w:rFonts w:eastAsia="MS Mincho"/>
          <w:iCs/>
          <w:lang w:eastAsia="ja-JP"/>
        </w:rPr>
        <w:tab/>
        <w:t>CATT</w:t>
      </w:r>
    </w:p>
    <w:p w14:paraId="0CBE4FB7" w14:textId="154E8CEA" w:rsidR="0033085B" w:rsidRPr="006013F2" w:rsidRDefault="00F46649" w:rsidP="0033085B">
      <w:pPr>
        <w:rPr>
          <w:rFonts w:eastAsia="MS Mincho"/>
          <w:iCs/>
          <w:lang w:eastAsia="ja-JP"/>
        </w:rPr>
      </w:pPr>
      <w:hyperlink r:id="rId1915" w:history="1">
        <w:r w:rsidR="003840C3">
          <w:rPr>
            <w:rStyle w:val="Hyperlink"/>
            <w:rFonts w:eastAsia="MS Mincho"/>
            <w:lang w:eastAsia="ja-JP"/>
          </w:rPr>
          <w:t>R1-1704619</w:t>
        </w:r>
      </w:hyperlink>
      <w:r w:rsidR="0033085B" w:rsidRPr="006013F2">
        <w:rPr>
          <w:rFonts w:eastAsia="MS Mincho"/>
          <w:iCs/>
          <w:lang w:eastAsia="ja-JP"/>
        </w:rPr>
        <w:tab/>
        <w:t>DL control channel design for URLLC</w:t>
      </w:r>
      <w:r w:rsidR="0033085B" w:rsidRPr="006013F2">
        <w:rPr>
          <w:rFonts w:eastAsia="MS Mincho"/>
          <w:iCs/>
          <w:lang w:eastAsia="ja-JP"/>
        </w:rPr>
        <w:tab/>
        <w:t>Guangdong OPPO Mobile Telecom</w:t>
      </w:r>
    </w:p>
    <w:p w14:paraId="7C04DAD2" w14:textId="7209D6C6" w:rsidR="0033085B" w:rsidRPr="006013F2" w:rsidRDefault="00F46649" w:rsidP="0033085B">
      <w:pPr>
        <w:rPr>
          <w:rFonts w:eastAsia="MS Mincho"/>
          <w:iCs/>
          <w:lang w:eastAsia="ja-JP"/>
        </w:rPr>
      </w:pPr>
      <w:hyperlink r:id="rId1916" w:history="1">
        <w:r w:rsidR="003840C3">
          <w:rPr>
            <w:rStyle w:val="Hyperlink"/>
            <w:rFonts w:eastAsia="MS Mincho"/>
            <w:lang w:eastAsia="ja-JP"/>
          </w:rPr>
          <w:t>R1-1704748</w:t>
        </w:r>
      </w:hyperlink>
      <w:r w:rsidR="0033085B" w:rsidRPr="006013F2">
        <w:rPr>
          <w:rFonts w:eastAsia="MS Mincho"/>
          <w:iCs/>
          <w:lang w:eastAsia="ja-JP"/>
        </w:rPr>
        <w:tab/>
        <w:t>On low latency DL control channel design</w:t>
      </w:r>
      <w:r w:rsidR="0033085B" w:rsidRPr="006013F2">
        <w:rPr>
          <w:rFonts w:eastAsia="MS Mincho"/>
          <w:iCs/>
          <w:lang w:eastAsia="ja-JP"/>
        </w:rPr>
        <w:tab/>
        <w:t>Intel Corporation</w:t>
      </w:r>
    </w:p>
    <w:p w14:paraId="614BA518" w14:textId="4887C9A3" w:rsidR="0033085B" w:rsidRPr="006013F2" w:rsidRDefault="00F46649" w:rsidP="0033085B">
      <w:pPr>
        <w:rPr>
          <w:rFonts w:eastAsia="MS Mincho"/>
          <w:iCs/>
          <w:lang w:eastAsia="ja-JP"/>
        </w:rPr>
      </w:pPr>
      <w:hyperlink r:id="rId1917" w:history="1">
        <w:r w:rsidR="003840C3">
          <w:rPr>
            <w:rStyle w:val="Hyperlink"/>
            <w:rFonts w:eastAsia="MS Mincho"/>
            <w:lang w:eastAsia="ja-JP"/>
          </w:rPr>
          <w:t>R1-1704905</w:t>
        </w:r>
      </w:hyperlink>
      <w:r w:rsidR="0033085B" w:rsidRPr="006013F2">
        <w:rPr>
          <w:rFonts w:eastAsia="MS Mincho"/>
          <w:iCs/>
          <w:lang w:eastAsia="ja-JP"/>
        </w:rPr>
        <w:tab/>
        <w:t>Considerations on PDCCH design for URLLC</w:t>
      </w:r>
      <w:r w:rsidR="0033085B" w:rsidRPr="006013F2">
        <w:rPr>
          <w:rFonts w:eastAsia="MS Mincho"/>
          <w:iCs/>
          <w:lang w:eastAsia="ja-JP"/>
        </w:rPr>
        <w:tab/>
        <w:t>LG Electronics</w:t>
      </w:r>
    </w:p>
    <w:p w14:paraId="2E097ED5" w14:textId="54BC600B" w:rsidR="0033085B" w:rsidRPr="006013F2" w:rsidRDefault="00F46649" w:rsidP="0033085B">
      <w:pPr>
        <w:rPr>
          <w:rFonts w:eastAsia="MS Mincho"/>
          <w:iCs/>
          <w:lang w:eastAsia="ja-JP"/>
        </w:rPr>
      </w:pPr>
      <w:hyperlink r:id="rId1918" w:history="1">
        <w:r w:rsidR="003840C3">
          <w:rPr>
            <w:rStyle w:val="Hyperlink"/>
            <w:rFonts w:eastAsia="MS Mincho"/>
            <w:lang w:eastAsia="ja-JP"/>
          </w:rPr>
          <w:t>R1-1705228</w:t>
        </w:r>
      </w:hyperlink>
      <w:r w:rsidR="0033085B" w:rsidRPr="006013F2">
        <w:rPr>
          <w:rFonts w:eastAsia="MS Mincho"/>
          <w:iCs/>
          <w:lang w:eastAsia="ja-JP"/>
        </w:rPr>
        <w:tab/>
        <w:t>On the URLLC specific aspects for DL control channel</w:t>
      </w:r>
      <w:r w:rsidR="0033085B" w:rsidRPr="006013F2">
        <w:rPr>
          <w:rFonts w:eastAsia="MS Mincho"/>
          <w:iCs/>
          <w:lang w:eastAsia="ja-JP"/>
        </w:rPr>
        <w:tab/>
        <w:t>Nokia, Alcatel-Lucent Shanghai Bell</w:t>
      </w:r>
    </w:p>
    <w:p w14:paraId="3D53878C" w14:textId="7923B69A" w:rsidR="0033085B" w:rsidRPr="006013F2" w:rsidRDefault="00F46649" w:rsidP="0033085B">
      <w:pPr>
        <w:rPr>
          <w:rFonts w:eastAsia="MS Mincho"/>
          <w:iCs/>
          <w:lang w:eastAsia="ja-JP"/>
        </w:rPr>
      </w:pPr>
      <w:hyperlink r:id="rId1919" w:history="1">
        <w:r w:rsidR="003840C3">
          <w:rPr>
            <w:rStyle w:val="Hyperlink"/>
            <w:rFonts w:eastAsia="MS Mincho"/>
            <w:lang w:eastAsia="ja-JP"/>
          </w:rPr>
          <w:t>R1-1705382</w:t>
        </w:r>
      </w:hyperlink>
      <w:r w:rsidR="0033085B" w:rsidRPr="006013F2">
        <w:rPr>
          <w:rFonts w:eastAsia="MS Mincho"/>
          <w:iCs/>
          <w:lang w:eastAsia="ja-JP"/>
        </w:rPr>
        <w:tab/>
        <w:t>DMRS design for URLLC</w:t>
      </w:r>
      <w:r w:rsidR="0033085B" w:rsidRPr="006013F2">
        <w:rPr>
          <w:rFonts w:eastAsia="MS Mincho"/>
          <w:iCs/>
          <w:lang w:eastAsia="ja-JP"/>
        </w:rPr>
        <w:tab/>
        <w:t>Samsung</w:t>
      </w:r>
    </w:p>
    <w:p w14:paraId="4883DB5A" w14:textId="79A4980B" w:rsidR="0033085B" w:rsidRPr="006013F2" w:rsidRDefault="00F46649" w:rsidP="0033085B">
      <w:pPr>
        <w:rPr>
          <w:rFonts w:eastAsia="MS Mincho"/>
          <w:iCs/>
          <w:lang w:eastAsia="ja-JP"/>
        </w:rPr>
      </w:pPr>
      <w:hyperlink r:id="rId1920" w:history="1">
        <w:r w:rsidR="003840C3">
          <w:rPr>
            <w:rStyle w:val="Hyperlink"/>
            <w:rFonts w:eastAsia="MS Mincho"/>
            <w:lang w:eastAsia="ja-JP"/>
          </w:rPr>
          <w:t>R1-1705383</w:t>
        </w:r>
      </w:hyperlink>
      <w:r w:rsidR="0033085B" w:rsidRPr="006013F2">
        <w:rPr>
          <w:rFonts w:eastAsia="MS Mincho"/>
          <w:iCs/>
          <w:lang w:eastAsia="ja-JP"/>
        </w:rPr>
        <w:tab/>
        <w:t>NR-PDCCH design for URLLC</w:t>
      </w:r>
      <w:r w:rsidR="0033085B" w:rsidRPr="006013F2">
        <w:rPr>
          <w:rFonts w:eastAsia="MS Mincho"/>
          <w:iCs/>
          <w:lang w:eastAsia="ja-JP"/>
        </w:rPr>
        <w:tab/>
        <w:t>Samsung</w:t>
      </w:r>
    </w:p>
    <w:p w14:paraId="0582EF34" w14:textId="302BBCD9" w:rsidR="0033085B" w:rsidRPr="006013F2" w:rsidRDefault="00F46649" w:rsidP="0033085B">
      <w:pPr>
        <w:rPr>
          <w:rFonts w:eastAsia="MS Mincho"/>
          <w:iCs/>
          <w:lang w:eastAsia="ja-JP"/>
        </w:rPr>
      </w:pPr>
      <w:hyperlink r:id="rId1921" w:history="1">
        <w:r w:rsidR="003840C3">
          <w:rPr>
            <w:rStyle w:val="Hyperlink"/>
            <w:rFonts w:eastAsia="MS Mincho"/>
            <w:lang w:eastAsia="ja-JP"/>
          </w:rPr>
          <w:t>R1-1705520</w:t>
        </w:r>
      </w:hyperlink>
      <w:r w:rsidR="0033085B" w:rsidRPr="006013F2">
        <w:rPr>
          <w:rFonts w:eastAsia="MS Mincho"/>
          <w:iCs/>
          <w:lang w:eastAsia="ja-JP"/>
        </w:rPr>
        <w:tab/>
        <w:t xml:space="preserve">On low latency PDCCH for URLLC </w:t>
      </w:r>
      <w:r w:rsidR="0033085B" w:rsidRPr="006013F2">
        <w:rPr>
          <w:rFonts w:eastAsia="MS Mincho"/>
          <w:iCs/>
          <w:lang w:eastAsia="ja-JP"/>
        </w:rPr>
        <w:tab/>
        <w:t>InterDigital Communications</w:t>
      </w:r>
    </w:p>
    <w:p w14:paraId="0B1F59C3" w14:textId="0C9CDDB2" w:rsidR="0033085B" w:rsidRPr="006013F2" w:rsidRDefault="00F46649" w:rsidP="0033085B">
      <w:pPr>
        <w:rPr>
          <w:rFonts w:eastAsia="MS Mincho"/>
          <w:iCs/>
          <w:lang w:eastAsia="ja-JP"/>
        </w:rPr>
      </w:pPr>
      <w:hyperlink r:id="rId1922" w:history="1">
        <w:r w:rsidR="003840C3">
          <w:rPr>
            <w:rStyle w:val="Hyperlink"/>
            <w:rFonts w:eastAsia="MS Mincho"/>
            <w:lang w:eastAsia="ja-JP"/>
          </w:rPr>
          <w:t>R1-1705607</w:t>
        </w:r>
      </w:hyperlink>
      <w:r w:rsidR="0033085B" w:rsidRPr="006013F2">
        <w:rPr>
          <w:rFonts w:eastAsia="MS Mincho"/>
          <w:iCs/>
          <w:lang w:eastAsia="ja-JP"/>
        </w:rPr>
        <w:tab/>
        <w:t>Indication design for UL URLLC and eMBB multiplexing</w:t>
      </w:r>
      <w:r w:rsidR="0033085B" w:rsidRPr="006013F2">
        <w:rPr>
          <w:rFonts w:eastAsia="MS Mincho"/>
          <w:iCs/>
          <w:lang w:eastAsia="ja-JP"/>
        </w:rPr>
        <w:tab/>
        <w:t>Qualcomm Incorporated</w:t>
      </w:r>
    </w:p>
    <w:p w14:paraId="4CC34656" w14:textId="74DBEC45" w:rsidR="0033085B" w:rsidRPr="006013F2" w:rsidRDefault="00F46649" w:rsidP="0033085B">
      <w:pPr>
        <w:rPr>
          <w:rFonts w:eastAsia="MS Mincho"/>
          <w:iCs/>
          <w:lang w:eastAsia="ja-JP"/>
        </w:rPr>
      </w:pPr>
      <w:hyperlink r:id="rId1923" w:history="1">
        <w:r w:rsidR="003840C3">
          <w:rPr>
            <w:rStyle w:val="Hyperlink"/>
            <w:rFonts w:eastAsia="MS Mincho"/>
            <w:lang w:eastAsia="ja-JP"/>
          </w:rPr>
          <w:t>R1-1705608</w:t>
        </w:r>
      </w:hyperlink>
      <w:r w:rsidR="0033085B" w:rsidRPr="006013F2">
        <w:rPr>
          <w:rFonts w:eastAsia="MS Mincho"/>
          <w:iCs/>
          <w:lang w:eastAsia="ja-JP"/>
        </w:rPr>
        <w:tab/>
        <w:t>URLLC DL control and indication channel</w:t>
      </w:r>
      <w:r w:rsidR="0033085B" w:rsidRPr="006013F2">
        <w:rPr>
          <w:rFonts w:eastAsia="MS Mincho"/>
          <w:iCs/>
          <w:lang w:eastAsia="ja-JP"/>
        </w:rPr>
        <w:tab/>
        <w:t>Qualcomm Incorporated</w:t>
      </w:r>
    </w:p>
    <w:p w14:paraId="7A6E296E" w14:textId="7C556809" w:rsidR="0033085B" w:rsidRPr="006013F2" w:rsidRDefault="00F46649" w:rsidP="0033085B">
      <w:pPr>
        <w:rPr>
          <w:rFonts w:eastAsia="MS Mincho"/>
          <w:iCs/>
          <w:lang w:eastAsia="ja-JP"/>
        </w:rPr>
      </w:pPr>
      <w:hyperlink r:id="rId1924" w:history="1">
        <w:r w:rsidR="003840C3">
          <w:rPr>
            <w:rStyle w:val="Hyperlink"/>
            <w:rFonts w:eastAsia="MS Mincho"/>
            <w:lang w:eastAsia="ja-JP"/>
          </w:rPr>
          <w:t>R1-1705738</w:t>
        </w:r>
      </w:hyperlink>
      <w:r w:rsidR="0033085B" w:rsidRPr="006013F2">
        <w:rPr>
          <w:rFonts w:eastAsia="MS Mincho"/>
          <w:iCs/>
          <w:lang w:eastAsia="ja-JP"/>
        </w:rPr>
        <w:tab/>
        <w:t>PDCCH for URLLC low latency</w:t>
      </w:r>
      <w:r w:rsidR="0033085B" w:rsidRPr="006013F2">
        <w:rPr>
          <w:rFonts w:eastAsia="MS Mincho"/>
          <w:iCs/>
          <w:lang w:eastAsia="ja-JP"/>
        </w:rPr>
        <w:tab/>
        <w:t>NTT DOCOMO, INC.</w:t>
      </w:r>
    </w:p>
    <w:p w14:paraId="6F385925" w14:textId="760F3017" w:rsidR="0033085B" w:rsidRPr="006013F2" w:rsidRDefault="00F46649" w:rsidP="0033085B">
      <w:pPr>
        <w:rPr>
          <w:rFonts w:eastAsia="MS Mincho"/>
          <w:iCs/>
          <w:lang w:eastAsia="ja-JP"/>
        </w:rPr>
      </w:pPr>
      <w:hyperlink r:id="rId1925" w:history="1">
        <w:r w:rsidR="003840C3">
          <w:rPr>
            <w:rStyle w:val="Hyperlink"/>
            <w:rFonts w:eastAsia="MS Mincho"/>
            <w:lang w:eastAsia="ja-JP"/>
          </w:rPr>
          <w:t>R1-1705776</w:t>
        </w:r>
      </w:hyperlink>
      <w:r w:rsidR="0033085B" w:rsidRPr="006013F2">
        <w:rPr>
          <w:rFonts w:eastAsia="MS Mincho"/>
          <w:iCs/>
          <w:lang w:eastAsia="ja-JP"/>
        </w:rPr>
        <w:tab/>
        <w:t>Consideration on physical downlink control channel for URLLC</w:t>
      </w:r>
      <w:r w:rsidR="0033085B" w:rsidRPr="006013F2">
        <w:rPr>
          <w:rFonts w:eastAsia="MS Mincho"/>
          <w:iCs/>
          <w:lang w:eastAsia="ja-JP"/>
        </w:rPr>
        <w:tab/>
        <w:t>CATR</w:t>
      </w:r>
    </w:p>
    <w:p w14:paraId="5FC0C7C4" w14:textId="25E0EFBD" w:rsidR="0033085B" w:rsidRPr="006013F2" w:rsidRDefault="00F46649" w:rsidP="0033085B">
      <w:pPr>
        <w:rPr>
          <w:rFonts w:eastAsia="MS Mincho"/>
          <w:iCs/>
          <w:lang w:eastAsia="ja-JP"/>
        </w:rPr>
      </w:pPr>
      <w:hyperlink r:id="rId1926" w:history="1">
        <w:r w:rsidR="003840C3">
          <w:rPr>
            <w:rStyle w:val="Hyperlink"/>
            <w:rFonts w:eastAsia="MS Mincho"/>
            <w:lang w:eastAsia="ja-JP"/>
          </w:rPr>
          <w:t>R1-1705777</w:t>
        </w:r>
      </w:hyperlink>
      <w:r w:rsidR="0033085B" w:rsidRPr="006013F2">
        <w:rPr>
          <w:rFonts w:eastAsia="MS Mincho"/>
          <w:iCs/>
          <w:lang w:eastAsia="ja-JP"/>
        </w:rPr>
        <w:tab/>
        <w:t>On slot and mini-slot description</w:t>
      </w:r>
      <w:r w:rsidR="0033085B" w:rsidRPr="006013F2">
        <w:rPr>
          <w:rFonts w:eastAsia="MS Mincho"/>
          <w:iCs/>
          <w:lang w:eastAsia="ja-JP"/>
        </w:rPr>
        <w:tab/>
        <w:t>Ericsson, ZTE</w:t>
      </w:r>
    </w:p>
    <w:p w14:paraId="01BC96A1" w14:textId="0FE17E88" w:rsidR="0033085B" w:rsidRPr="009D35A0" w:rsidRDefault="00F46649" w:rsidP="0033085B">
      <w:pPr>
        <w:rPr>
          <w:rFonts w:eastAsia="MS Mincho"/>
          <w:iCs/>
          <w:lang w:eastAsia="ja-JP"/>
        </w:rPr>
      </w:pPr>
      <w:hyperlink r:id="rId1927" w:history="1">
        <w:r w:rsidR="003840C3">
          <w:rPr>
            <w:rStyle w:val="Hyperlink"/>
            <w:rFonts w:eastAsia="MS Mincho"/>
            <w:lang w:eastAsia="ja-JP"/>
          </w:rPr>
          <w:t>R1-1706032</w:t>
        </w:r>
      </w:hyperlink>
      <w:r w:rsidR="0033085B" w:rsidRPr="006013F2">
        <w:rPr>
          <w:rFonts w:eastAsia="MS Mincho"/>
          <w:iCs/>
          <w:lang w:eastAsia="ja-JP"/>
        </w:rPr>
        <w:tab/>
        <w:t>On Low Latency Specific Features for DL Control</w:t>
      </w:r>
      <w:r w:rsidR="0033085B" w:rsidRPr="006013F2">
        <w:rPr>
          <w:rFonts w:eastAsia="MS Mincho"/>
          <w:iCs/>
          <w:lang w:eastAsia="ja-JP"/>
        </w:rPr>
        <w:tab/>
        <w:t>Ericsson</w:t>
      </w:r>
    </w:p>
    <w:p w14:paraId="3AEB4B99" w14:textId="77777777" w:rsidR="0033085B" w:rsidRPr="009D35A0" w:rsidRDefault="0033085B" w:rsidP="002A1222">
      <w:pPr>
        <w:pStyle w:val="Heading5"/>
        <w:rPr>
          <w:rFonts w:eastAsia="MS Mincho"/>
          <w:lang w:eastAsia="ja-JP"/>
        </w:rPr>
      </w:pPr>
      <w:bookmarkStart w:id="300" w:name="_Toc482368210"/>
      <w:r>
        <w:t>Other</w:t>
      </w:r>
      <w:bookmarkEnd w:id="300"/>
    </w:p>
    <w:p w14:paraId="211CE5AD" w14:textId="07845E69" w:rsidR="005C4202" w:rsidRDefault="00F46649" w:rsidP="005C4202">
      <w:hyperlink r:id="rId1928" w:history="1">
        <w:r w:rsidR="003840C3">
          <w:rPr>
            <w:rStyle w:val="Hyperlink"/>
          </w:rPr>
          <w:t>R1-1704193</w:t>
        </w:r>
      </w:hyperlink>
      <w:r w:rsidR="005C4202">
        <w:tab/>
        <w:t>Numerology for DL control channel</w:t>
      </w:r>
      <w:r w:rsidR="005C4202">
        <w:tab/>
        <w:t>Huawei, HiSilicon</w:t>
      </w:r>
    </w:p>
    <w:p w14:paraId="6CA3EEEB" w14:textId="6328065D" w:rsidR="005C4202" w:rsidRDefault="00F46649" w:rsidP="005C4202">
      <w:hyperlink r:id="rId1929" w:history="1">
        <w:r w:rsidR="003840C3">
          <w:rPr>
            <w:rStyle w:val="Hyperlink"/>
          </w:rPr>
          <w:t>R1-1704372</w:t>
        </w:r>
      </w:hyperlink>
      <w:r w:rsidR="005C4202">
        <w:tab/>
        <w:t>Resource sharing between PDCCH and PDSCH</w:t>
      </w:r>
      <w:r w:rsidR="005C4202">
        <w:tab/>
        <w:t>ZTE, ZTE Microelectronics</w:t>
      </w:r>
    </w:p>
    <w:p w14:paraId="68119BBD" w14:textId="4BBFAD4A" w:rsidR="005C4202" w:rsidRDefault="00F46649" w:rsidP="005C4202">
      <w:hyperlink r:id="rId1930" w:history="1">
        <w:r w:rsidR="003840C3">
          <w:rPr>
            <w:rStyle w:val="Hyperlink"/>
          </w:rPr>
          <w:t>R1-1704576</w:t>
        </w:r>
      </w:hyperlink>
      <w:r w:rsidR="005C4202">
        <w:tab/>
        <w:t>Flexible reuse of DL control resources for data transmission</w:t>
      </w:r>
      <w:r w:rsidR="005C4202">
        <w:tab/>
        <w:t>CATT</w:t>
      </w:r>
    </w:p>
    <w:p w14:paraId="069090EF" w14:textId="628A0542" w:rsidR="005C4202" w:rsidRDefault="00F46649" w:rsidP="005C4202">
      <w:hyperlink r:id="rId1931" w:history="1">
        <w:r w:rsidR="003840C3">
          <w:rPr>
            <w:rStyle w:val="Hyperlink"/>
          </w:rPr>
          <w:t>R1-1704620</w:t>
        </w:r>
      </w:hyperlink>
      <w:r w:rsidR="005C4202">
        <w:tab/>
        <w:t>Signalling of starting OFDM symbol for PDSCH</w:t>
      </w:r>
      <w:r w:rsidR="005C4202">
        <w:tab/>
        <w:t>Guangdong OPPO Mobile Telecom</w:t>
      </w:r>
    </w:p>
    <w:p w14:paraId="7314CA2F" w14:textId="23D97F18" w:rsidR="005C4202" w:rsidRDefault="00F46649" w:rsidP="005C4202">
      <w:hyperlink r:id="rId1932" w:history="1">
        <w:r w:rsidR="003840C3">
          <w:rPr>
            <w:rStyle w:val="Hyperlink"/>
          </w:rPr>
          <w:t>R1-1704749</w:t>
        </w:r>
      </w:hyperlink>
      <w:r w:rsidR="005C4202">
        <w:tab/>
        <w:t>Dynamic resource sharing of DL control and data channel</w:t>
      </w:r>
      <w:r w:rsidR="005C4202">
        <w:tab/>
        <w:t>Intel Corporation</w:t>
      </w:r>
    </w:p>
    <w:p w14:paraId="7F9D511A" w14:textId="44BDE385" w:rsidR="005C4202" w:rsidRDefault="00F46649" w:rsidP="005C4202">
      <w:hyperlink r:id="rId1933" w:history="1">
        <w:r w:rsidR="003840C3">
          <w:rPr>
            <w:rStyle w:val="Hyperlink"/>
          </w:rPr>
          <w:t>R1-1704906</w:t>
        </w:r>
      </w:hyperlink>
      <w:r w:rsidR="005C4202">
        <w:tab/>
        <w:t>Discussion on CSS configuration for wideband operation</w:t>
      </w:r>
      <w:r w:rsidR="005C4202">
        <w:tab/>
        <w:t>LG Electronics</w:t>
      </w:r>
    </w:p>
    <w:p w14:paraId="513D3F2A" w14:textId="3E43A091" w:rsidR="005C4202" w:rsidRDefault="00F46649" w:rsidP="005C4202">
      <w:hyperlink r:id="rId1934" w:history="1">
        <w:r w:rsidR="003840C3">
          <w:rPr>
            <w:rStyle w:val="Hyperlink"/>
          </w:rPr>
          <w:t>R1-1705050</w:t>
        </w:r>
      </w:hyperlink>
      <w:r w:rsidR="005C4202">
        <w:tab/>
        <w:t>Control indicator channel for UE power saving</w:t>
      </w:r>
      <w:r w:rsidR="005C4202">
        <w:tab/>
        <w:t>Apple Inc.</w:t>
      </w:r>
    </w:p>
    <w:p w14:paraId="35AD1DAD" w14:textId="49566265" w:rsidR="005C4202" w:rsidRDefault="00F46649" w:rsidP="005C4202">
      <w:hyperlink r:id="rId1935" w:history="1">
        <w:r w:rsidR="003840C3">
          <w:rPr>
            <w:rStyle w:val="Hyperlink"/>
          </w:rPr>
          <w:t>R1-1705063</w:t>
        </w:r>
      </w:hyperlink>
      <w:r w:rsidR="005C4202">
        <w:tab/>
        <w:t>Resource multiplexing of downlink control and data</w:t>
      </w:r>
      <w:r w:rsidR="005C4202">
        <w:tab/>
        <w:t>Huawei, HiSilicon</w:t>
      </w:r>
    </w:p>
    <w:p w14:paraId="4D585382" w14:textId="377F6368" w:rsidR="005C4202" w:rsidRDefault="00F46649" w:rsidP="005C4202">
      <w:hyperlink r:id="rId1936" w:history="1">
        <w:r w:rsidR="003840C3">
          <w:rPr>
            <w:rStyle w:val="Hyperlink"/>
          </w:rPr>
          <w:t>R1-1705104</w:t>
        </w:r>
      </w:hyperlink>
      <w:r w:rsidR="005C4202">
        <w:tab/>
        <w:t>Discussion on DCI contents for NR</w:t>
      </w:r>
      <w:r w:rsidR="005C4202">
        <w:tab/>
        <w:t>CMCC</w:t>
      </w:r>
    </w:p>
    <w:p w14:paraId="50887E03" w14:textId="4F1C9E81" w:rsidR="005C4202" w:rsidRDefault="00F46649" w:rsidP="005C4202">
      <w:hyperlink r:id="rId1937" w:history="1">
        <w:r w:rsidR="003840C3">
          <w:rPr>
            <w:rStyle w:val="Hyperlink"/>
          </w:rPr>
          <w:t>R1-1705229</w:t>
        </w:r>
      </w:hyperlink>
      <w:r w:rsidR="005C4202">
        <w:tab/>
        <w:t>On two-stage DCI for NR</w:t>
      </w:r>
      <w:r w:rsidR="005C4202">
        <w:tab/>
        <w:t>Nokia, Alcatel-Lucent Shanghai Bell</w:t>
      </w:r>
    </w:p>
    <w:p w14:paraId="1F57267D" w14:textId="30E0BA6A" w:rsidR="005C4202" w:rsidRDefault="00F46649" w:rsidP="005C4202">
      <w:hyperlink r:id="rId1938" w:history="1">
        <w:r w:rsidR="003840C3">
          <w:rPr>
            <w:rStyle w:val="Hyperlink"/>
          </w:rPr>
          <w:t>R1-1705230</w:t>
        </w:r>
      </w:hyperlink>
      <w:r w:rsidR="005C4202">
        <w:tab/>
        <w:t>Dynamic reuse of DL control resources for data in NR</w:t>
      </w:r>
      <w:r w:rsidR="005C4202">
        <w:tab/>
        <w:t>Nokia, Alcatel-Lucent Shanghai Bell</w:t>
      </w:r>
    </w:p>
    <w:p w14:paraId="6D6C4460" w14:textId="630ED324" w:rsidR="005C4202" w:rsidRDefault="00F46649" w:rsidP="005C4202">
      <w:hyperlink r:id="rId1939" w:history="1">
        <w:r w:rsidR="003840C3">
          <w:rPr>
            <w:rStyle w:val="Hyperlink"/>
          </w:rPr>
          <w:t>R1-1705231</w:t>
        </w:r>
      </w:hyperlink>
      <w:r w:rsidR="005C4202">
        <w:tab/>
        <w:t>On the usage of PDCCH DMRS as a complementary synchronization signal in DL</w:t>
      </w:r>
      <w:r w:rsidR="005C4202">
        <w:tab/>
        <w:t>Nokia, Alcatel-Lucent Shanghai Bell</w:t>
      </w:r>
    </w:p>
    <w:p w14:paraId="6D881534" w14:textId="0C895ABA" w:rsidR="005C4202" w:rsidRDefault="00F46649" w:rsidP="005C4202">
      <w:hyperlink r:id="rId1940" w:history="1">
        <w:r w:rsidR="003840C3">
          <w:rPr>
            <w:rStyle w:val="Hyperlink"/>
          </w:rPr>
          <w:t>R1-1705384</w:t>
        </w:r>
      </w:hyperlink>
      <w:r w:rsidR="005C4202">
        <w:tab/>
        <w:t>Multiplexing between data and control</w:t>
      </w:r>
      <w:r w:rsidR="005C4202">
        <w:tab/>
        <w:t>Samsung</w:t>
      </w:r>
    </w:p>
    <w:p w14:paraId="18A24F53" w14:textId="1C0F2E4F" w:rsidR="005C4202" w:rsidRDefault="00F46649" w:rsidP="005C4202">
      <w:hyperlink r:id="rId1941" w:history="1">
        <w:r w:rsidR="003840C3">
          <w:rPr>
            <w:rStyle w:val="Hyperlink"/>
          </w:rPr>
          <w:t>R1-1705385</w:t>
        </w:r>
      </w:hyperlink>
      <w:r w:rsidR="005C4202">
        <w:tab/>
        <w:t>Indication of reserved resources</w:t>
      </w:r>
      <w:r w:rsidR="005C4202">
        <w:tab/>
        <w:t>Samsung</w:t>
      </w:r>
    </w:p>
    <w:p w14:paraId="25C9D821" w14:textId="0A2190AB" w:rsidR="005C4202" w:rsidRDefault="00F46649" w:rsidP="005C4202">
      <w:hyperlink r:id="rId1942" w:history="1">
        <w:r w:rsidR="003840C3">
          <w:rPr>
            <w:rStyle w:val="Hyperlink"/>
          </w:rPr>
          <w:t>R1-1705386</w:t>
        </w:r>
      </w:hyperlink>
      <w:r w:rsidR="005C4202">
        <w:tab/>
        <w:t>Configurations for PDCCH Monitoring</w:t>
      </w:r>
      <w:r w:rsidR="005C4202">
        <w:tab/>
        <w:t>Samsung</w:t>
      </w:r>
    </w:p>
    <w:p w14:paraId="4B752D93" w14:textId="75EB30EA" w:rsidR="005C4202" w:rsidRDefault="00F46649" w:rsidP="005C4202">
      <w:hyperlink r:id="rId1943" w:history="1">
        <w:r w:rsidR="003840C3">
          <w:rPr>
            <w:rStyle w:val="Hyperlink"/>
          </w:rPr>
          <w:t>R1-1705387</w:t>
        </w:r>
      </w:hyperlink>
      <w:r w:rsidR="005C4202">
        <w:tab/>
        <w:t>Bandwidth Adaptation for UE Power Savings</w:t>
      </w:r>
      <w:r w:rsidR="005C4202">
        <w:tab/>
        <w:t>Samsung</w:t>
      </w:r>
    </w:p>
    <w:p w14:paraId="69623418" w14:textId="158016FB" w:rsidR="005C4202" w:rsidRDefault="00F46649" w:rsidP="005C4202">
      <w:hyperlink r:id="rId1944" w:history="1">
        <w:r w:rsidR="003840C3">
          <w:rPr>
            <w:rStyle w:val="Hyperlink"/>
          </w:rPr>
          <w:t>R1-1705442</w:t>
        </w:r>
      </w:hyperlink>
      <w:r w:rsidR="005C4202">
        <w:tab/>
        <w:t>Control Channels in NR</w:t>
      </w:r>
      <w:r w:rsidR="005C4202">
        <w:tab/>
        <w:t>InterDigital Communications</w:t>
      </w:r>
    </w:p>
    <w:p w14:paraId="777578CC" w14:textId="0DC29E84" w:rsidR="005C4202" w:rsidRDefault="00F46649" w:rsidP="005C4202">
      <w:hyperlink r:id="rId1945" w:history="1">
        <w:r w:rsidR="003840C3">
          <w:rPr>
            <w:rStyle w:val="Hyperlink"/>
          </w:rPr>
          <w:t>R1-1705472</w:t>
        </w:r>
      </w:hyperlink>
      <w:r w:rsidR="005C4202">
        <w:tab/>
        <w:t>DL Control Channel and data multiplexing in NR</w:t>
      </w:r>
      <w:r w:rsidR="005C4202">
        <w:tab/>
        <w:t>SHARP Corporation</w:t>
      </w:r>
    </w:p>
    <w:p w14:paraId="70A82284" w14:textId="51014C0E" w:rsidR="005C4202" w:rsidRDefault="00F46649" w:rsidP="005C4202">
      <w:hyperlink r:id="rId1946" w:history="1">
        <w:r w:rsidR="003840C3">
          <w:rPr>
            <w:rStyle w:val="Hyperlink"/>
          </w:rPr>
          <w:t>R1-1705609</w:t>
        </w:r>
      </w:hyperlink>
      <w:r w:rsidR="005C4202">
        <w:tab/>
        <w:t>Resource reuse for data in DL control region</w:t>
      </w:r>
      <w:r w:rsidR="005C4202">
        <w:tab/>
        <w:t>Qualcomm Incorporated</w:t>
      </w:r>
    </w:p>
    <w:p w14:paraId="7D411E41" w14:textId="04F09AA2" w:rsidR="005C4202" w:rsidRDefault="00F46649" w:rsidP="005C4202">
      <w:hyperlink r:id="rId1947" w:history="1">
        <w:r w:rsidR="003840C3">
          <w:rPr>
            <w:rStyle w:val="Hyperlink"/>
          </w:rPr>
          <w:t>R1-1706033</w:t>
        </w:r>
      </w:hyperlink>
      <w:r w:rsidR="005C4202">
        <w:tab/>
        <w:t>On Data Transmission on Control Resource Set</w:t>
      </w:r>
      <w:r w:rsidR="005C4202">
        <w:tab/>
        <w:t>Ericsson</w:t>
      </w:r>
    </w:p>
    <w:p w14:paraId="4632B101" w14:textId="78152B5F" w:rsidR="005C4202" w:rsidRDefault="00F46649" w:rsidP="005C4202">
      <w:hyperlink r:id="rId1948" w:history="1">
        <w:r w:rsidR="003840C3">
          <w:rPr>
            <w:rStyle w:val="Hyperlink"/>
          </w:rPr>
          <w:t>R1-1706034</w:t>
        </w:r>
      </w:hyperlink>
      <w:r w:rsidR="005C4202">
        <w:tab/>
        <w:t>On a Wake-Up Signal for Active Mode UEs</w:t>
      </w:r>
      <w:r w:rsidR="005C4202">
        <w:tab/>
        <w:t>Ericsson</w:t>
      </w:r>
    </w:p>
    <w:p w14:paraId="21BD43EA" w14:textId="0B0BB404" w:rsidR="005C4202" w:rsidRDefault="00F46649" w:rsidP="005C4202">
      <w:hyperlink r:id="rId1949" w:history="1">
        <w:r w:rsidR="003840C3">
          <w:rPr>
            <w:rStyle w:val="Hyperlink"/>
          </w:rPr>
          <w:t>R1-1706035</w:t>
        </w:r>
      </w:hyperlink>
      <w:r w:rsidR="005C4202">
        <w:tab/>
        <w:t>On Control Channel Design for Bandwidth Adaptation</w:t>
      </w:r>
      <w:r w:rsidR="005C4202">
        <w:tab/>
        <w:t>Ericsson</w:t>
      </w:r>
    </w:p>
    <w:p w14:paraId="74E32599" w14:textId="74A257BD" w:rsidR="005C4202" w:rsidRDefault="00F46649" w:rsidP="005C4202">
      <w:hyperlink r:id="rId1950" w:history="1">
        <w:r w:rsidR="003840C3">
          <w:rPr>
            <w:rStyle w:val="Hyperlink"/>
          </w:rPr>
          <w:t>R1-1706145</w:t>
        </w:r>
      </w:hyperlink>
      <w:r w:rsidR="005C4202">
        <w:tab/>
        <w:t>Resource sharing between NR-PDCCH and eMBB data</w:t>
      </w:r>
      <w:r w:rsidR="005C4202">
        <w:tab/>
        <w:t>Huawei, HiSilicon</w:t>
      </w:r>
    </w:p>
    <w:p w14:paraId="5247D3D8" w14:textId="77777777" w:rsidR="0033085B" w:rsidRPr="0052548E" w:rsidRDefault="0033085B" w:rsidP="00FC21B2">
      <w:pPr>
        <w:pStyle w:val="Heading4"/>
      </w:pPr>
      <w:bookmarkStart w:id="301" w:name="_Toc478431003"/>
      <w:bookmarkStart w:id="302" w:name="_Toc482368211"/>
      <w:r>
        <w:t>Physical uplink control channel</w:t>
      </w:r>
      <w:bookmarkEnd w:id="301"/>
      <w:bookmarkEnd w:id="302"/>
    </w:p>
    <w:p w14:paraId="2896E574" w14:textId="77777777" w:rsidR="0033085B" w:rsidRPr="00163F00" w:rsidRDefault="0033085B" w:rsidP="002A1222">
      <w:pPr>
        <w:pStyle w:val="Heading5"/>
      </w:pPr>
      <w:bookmarkStart w:id="303" w:name="_Toc482368212"/>
      <w:r w:rsidRPr="00014989">
        <w:t>Structure of PUCCH in short-duration</w:t>
      </w:r>
      <w:bookmarkEnd w:id="303"/>
    </w:p>
    <w:p w14:paraId="5CF1CD85" w14:textId="0CA6FC3F" w:rsidR="00FC21B2" w:rsidRDefault="00F46649" w:rsidP="00FC21B2">
      <w:pPr>
        <w:rPr>
          <w:rFonts w:eastAsia="MS Mincho"/>
          <w:iCs/>
          <w:lang w:eastAsia="ja-JP"/>
        </w:rPr>
      </w:pPr>
      <w:hyperlink r:id="rId1951" w:history="1">
        <w:r w:rsidR="003840C3">
          <w:rPr>
            <w:rStyle w:val="Hyperlink"/>
            <w:rFonts w:eastAsia="MS Mincho"/>
            <w:b/>
            <w:lang w:eastAsia="ja-JP"/>
          </w:rPr>
          <w:t>R1-1706159</w:t>
        </w:r>
      </w:hyperlink>
      <w:r w:rsidR="00FC21B2" w:rsidRPr="00FC21B2">
        <w:rPr>
          <w:rFonts w:eastAsia="MS Mincho"/>
          <w:b/>
          <w:iCs/>
          <w:lang w:eastAsia="ja-JP"/>
        </w:rPr>
        <w:tab/>
        <w:t>Short duration PUCCH structure</w:t>
      </w:r>
      <w:r w:rsidR="00FC21B2" w:rsidRPr="00FC21B2">
        <w:rPr>
          <w:rFonts w:eastAsia="MS Mincho"/>
          <w:b/>
          <w:iCs/>
          <w:lang w:eastAsia="ja-JP"/>
        </w:rPr>
        <w:tab/>
        <w:t>CATT</w:t>
      </w:r>
      <w:r w:rsidR="00FC21B2">
        <w:rPr>
          <w:rFonts w:eastAsia="MS Mincho"/>
          <w:iCs/>
          <w:lang w:eastAsia="ja-JP"/>
        </w:rPr>
        <w:tab/>
        <w:t>(</w:t>
      </w:r>
      <w:r w:rsidR="00FC21B2">
        <w:rPr>
          <w:rFonts w:eastAsia="MS Mincho" w:hint="eastAsia"/>
          <w:iCs/>
          <w:lang w:eastAsia="ja-JP"/>
        </w:rPr>
        <w:t xml:space="preserve">Revision of </w:t>
      </w:r>
      <w:hyperlink r:id="rId1952" w:history="1">
        <w:r w:rsidR="003840C3">
          <w:rPr>
            <w:rStyle w:val="Hyperlink"/>
            <w:rFonts w:eastAsia="MS Mincho"/>
            <w:iCs/>
            <w:lang w:eastAsia="ja-JP"/>
          </w:rPr>
          <w:t>R1-1704577</w:t>
        </w:r>
      </w:hyperlink>
      <w:r w:rsidR="00FC21B2">
        <w:rPr>
          <w:rFonts w:eastAsia="MS Mincho"/>
          <w:iCs/>
          <w:lang w:eastAsia="ja-JP"/>
        </w:rPr>
        <w:t>)</w:t>
      </w:r>
    </w:p>
    <w:p w14:paraId="031CDA12" w14:textId="77777777" w:rsidR="00FC21B2" w:rsidRDefault="00FC21B2" w:rsidP="009D55A7">
      <w:pPr>
        <w:pStyle w:val="ListParagraph"/>
        <w:numPr>
          <w:ilvl w:val="0"/>
          <w:numId w:val="61"/>
        </w:numPr>
        <w:spacing w:after="0"/>
        <w:ind w:left="714" w:hanging="357"/>
        <w:rPr>
          <w:lang w:eastAsia="zh-CN"/>
        </w:rPr>
      </w:pPr>
      <w:r>
        <w:rPr>
          <w:rFonts w:hint="eastAsia"/>
          <w:lang w:eastAsia="zh-CN"/>
        </w:rPr>
        <w:t xml:space="preserve">Proposal </w:t>
      </w:r>
      <w:r>
        <w:rPr>
          <w:lang w:eastAsia="zh-CN"/>
        </w:rPr>
        <w:t>1</w:t>
      </w:r>
      <w:r>
        <w:rPr>
          <w:rFonts w:hint="eastAsia"/>
          <w:lang w:eastAsia="zh-CN"/>
        </w:rPr>
        <w:t>: A</w:t>
      </w:r>
      <w:r w:rsidRPr="001A7AA7">
        <w:rPr>
          <w:lang w:eastAsia="zh-CN"/>
        </w:rPr>
        <w:t xml:space="preserve"> comb-based DMRS transmission method can be considered </w:t>
      </w:r>
      <w:r>
        <w:rPr>
          <w:rFonts w:hint="eastAsia"/>
          <w:lang w:eastAsia="zh-CN"/>
        </w:rPr>
        <w:t xml:space="preserve">for </w:t>
      </w:r>
      <w:r>
        <w:rPr>
          <w:lang w:eastAsia="zh-CN"/>
        </w:rPr>
        <w:t>the</w:t>
      </w:r>
      <w:r w:rsidRPr="001A7AA7">
        <w:rPr>
          <w:lang w:eastAsia="zh-CN"/>
        </w:rPr>
        <w:t xml:space="preserve"> short </w:t>
      </w:r>
      <w:r>
        <w:rPr>
          <w:rFonts w:hint="eastAsia"/>
          <w:lang w:eastAsia="zh-CN"/>
        </w:rPr>
        <w:t xml:space="preserve">duration </w:t>
      </w:r>
      <w:r>
        <w:rPr>
          <w:lang w:eastAsia="zh-CN"/>
        </w:rPr>
        <w:t>PUCCH</w:t>
      </w:r>
      <w:r>
        <w:rPr>
          <w:rFonts w:hint="eastAsia"/>
          <w:lang w:eastAsia="zh-CN"/>
        </w:rPr>
        <w:t xml:space="preserve"> format.</w:t>
      </w:r>
    </w:p>
    <w:p w14:paraId="04E6892F" w14:textId="77777777" w:rsidR="00FC21B2" w:rsidRPr="00925359" w:rsidRDefault="00FC21B2" w:rsidP="009D55A7">
      <w:pPr>
        <w:pStyle w:val="ListParagraph"/>
        <w:numPr>
          <w:ilvl w:val="0"/>
          <w:numId w:val="61"/>
        </w:numPr>
        <w:spacing w:after="0"/>
        <w:ind w:left="714" w:hanging="357"/>
        <w:rPr>
          <w:lang w:eastAsia="zh-CN"/>
        </w:rPr>
      </w:pPr>
      <w:r>
        <w:rPr>
          <w:rFonts w:hint="eastAsia"/>
          <w:lang w:eastAsia="zh-CN"/>
        </w:rPr>
        <w:t xml:space="preserve">Proposal </w:t>
      </w:r>
      <w:r>
        <w:rPr>
          <w:lang w:eastAsia="zh-CN"/>
        </w:rPr>
        <w:t>2</w:t>
      </w:r>
      <w:r w:rsidRPr="00925359">
        <w:rPr>
          <w:rFonts w:hint="eastAsia"/>
          <w:lang w:eastAsia="zh-CN"/>
        </w:rPr>
        <w:t xml:space="preserve">: </w:t>
      </w:r>
      <w:r w:rsidRPr="00925359">
        <w:rPr>
          <w:lang w:eastAsia="zh-CN"/>
        </w:rPr>
        <w:t xml:space="preserve">The </w:t>
      </w:r>
      <w:r>
        <w:rPr>
          <w:rFonts w:hint="eastAsia"/>
          <w:lang w:eastAsia="zh-CN"/>
        </w:rPr>
        <w:t>short</w:t>
      </w:r>
      <w:r w:rsidRPr="000168F5">
        <w:rPr>
          <w:lang w:eastAsia="zh-CN"/>
        </w:rPr>
        <w:t xml:space="preserve"> </w:t>
      </w:r>
      <w:r>
        <w:rPr>
          <w:rFonts w:hint="eastAsia"/>
          <w:lang w:eastAsia="zh-CN"/>
        </w:rPr>
        <w:t xml:space="preserve">duration </w:t>
      </w:r>
      <w:r>
        <w:rPr>
          <w:lang w:eastAsia="zh-CN"/>
        </w:rPr>
        <w:t xml:space="preserve">PUCCH </w:t>
      </w:r>
      <w:r>
        <w:rPr>
          <w:rFonts w:hint="eastAsia"/>
          <w:lang w:eastAsia="zh-CN"/>
        </w:rPr>
        <w:t>format for more than 2 bits UCI</w:t>
      </w:r>
      <w:r>
        <w:rPr>
          <w:lang w:eastAsia="zh-CN"/>
        </w:rPr>
        <w:t xml:space="preserve"> may follow similar design principles governing </w:t>
      </w:r>
      <w:r w:rsidRPr="00925359">
        <w:rPr>
          <w:lang w:eastAsia="zh-CN"/>
        </w:rPr>
        <w:t>LTE</w:t>
      </w:r>
      <w:r w:rsidRPr="00925359">
        <w:rPr>
          <w:rFonts w:hint="eastAsia"/>
          <w:lang w:eastAsia="zh-CN"/>
        </w:rPr>
        <w:t xml:space="preserve"> PUCCH format</w:t>
      </w:r>
      <w:r>
        <w:rPr>
          <w:lang w:eastAsia="zh-CN"/>
        </w:rPr>
        <w:t>s</w:t>
      </w:r>
      <w:r w:rsidRPr="00925359">
        <w:rPr>
          <w:rFonts w:hint="eastAsia"/>
          <w:lang w:eastAsia="zh-CN"/>
        </w:rPr>
        <w:t xml:space="preserve"> 4/5 structure</w:t>
      </w:r>
      <w:r w:rsidRPr="00925359">
        <w:rPr>
          <w:lang w:eastAsia="zh-CN"/>
        </w:rPr>
        <w:t xml:space="preserve"> </w:t>
      </w:r>
      <w:r>
        <w:rPr>
          <w:lang w:eastAsia="zh-CN"/>
        </w:rPr>
        <w:t xml:space="preserve">targeting multi-user multiplexing </w:t>
      </w:r>
      <w:r w:rsidRPr="00925359">
        <w:rPr>
          <w:lang w:eastAsia="zh-CN"/>
        </w:rPr>
        <w:t xml:space="preserve">and flexible resource allocation.  </w:t>
      </w:r>
    </w:p>
    <w:p w14:paraId="1B297CBD" w14:textId="77777777" w:rsidR="00FC21B2" w:rsidRPr="00925359" w:rsidRDefault="00FC21B2" w:rsidP="009D55A7">
      <w:pPr>
        <w:pStyle w:val="ListParagraph"/>
        <w:numPr>
          <w:ilvl w:val="0"/>
          <w:numId w:val="61"/>
        </w:numPr>
        <w:spacing w:after="0"/>
        <w:ind w:left="714" w:hanging="357"/>
        <w:rPr>
          <w:lang w:eastAsia="zh-CN"/>
        </w:rPr>
      </w:pPr>
      <w:r w:rsidRPr="00925359">
        <w:rPr>
          <w:lang w:eastAsia="zh-CN"/>
        </w:rPr>
        <w:lastRenderedPageBreak/>
        <w:t>P</w:t>
      </w:r>
      <w:r>
        <w:rPr>
          <w:rFonts w:hint="eastAsia"/>
          <w:lang w:eastAsia="zh-CN"/>
        </w:rPr>
        <w:t xml:space="preserve">roposal </w:t>
      </w:r>
      <w:r>
        <w:rPr>
          <w:lang w:eastAsia="zh-CN"/>
        </w:rPr>
        <w:t>3</w:t>
      </w:r>
      <w:r w:rsidRPr="00925359">
        <w:rPr>
          <w:rFonts w:hint="eastAsia"/>
          <w:lang w:eastAsia="zh-CN"/>
        </w:rPr>
        <w:t xml:space="preserve">: </w:t>
      </w:r>
      <w:r>
        <w:rPr>
          <w:lang w:eastAsia="zh-CN"/>
        </w:rPr>
        <w:t xml:space="preserve">The </w:t>
      </w:r>
      <w:r>
        <w:rPr>
          <w:rFonts w:hint="eastAsia"/>
          <w:lang w:eastAsia="zh-CN"/>
        </w:rPr>
        <w:t>short duration</w:t>
      </w:r>
      <w:r w:rsidRPr="000168F5">
        <w:rPr>
          <w:lang w:eastAsia="zh-CN"/>
        </w:rPr>
        <w:t xml:space="preserve"> </w:t>
      </w:r>
      <w:r>
        <w:rPr>
          <w:lang w:eastAsia="zh-CN"/>
        </w:rPr>
        <w:t xml:space="preserve">PUCCH </w:t>
      </w:r>
      <w:r>
        <w:rPr>
          <w:rFonts w:hint="eastAsia"/>
          <w:lang w:eastAsia="zh-CN"/>
        </w:rPr>
        <w:t>format</w:t>
      </w:r>
      <w:r>
        <w:rPr>
          <w:lang w:eastAsia="zh-CN"/>
        </w:rPr>
        <w:t xml:space="preserve"> should</w:t>
      </w:r>
      <w:r w:rsidRPr="00925359">
        <w:rPr>
          <w:lang w:eastAsia="zh-CN"/>
        </w:rPr>
        <w:t xml:space="preserve"> be designed </w:t>
      </w:r>
      <w:r>
        <w:rPr>
          <w:lang w:eastAsia="zh-CN"/>
        </w:rPr>
        <w:t>to support transmission of</w:t>
      </w:r>
      <w:r w:rsidRPr="00925359">
        <w:rPr>
          <w:lang w:eastAsia="zh-CN"/>
        </w:rPr>
        <w:t xml:space="preserve"> </w:t>
      </w:r>
      <w:r w:rsidRPr="00925359">
        <w:rPr>
          <w:rFonts w:hint="eastAsia"/>
          <w:lang w:eastAsia="zh-CN"/>
        </w:rPr>
        <w:t xml:space="preserve">HARQ-ACK, CSI </w:t>
      </w:r>
      <w:r w:rsidRPr="00925359">
        <w:rPr>
          <w:lang w:eastAsia="zh-CN"/>
        </w:rPr>
        <w:t>feedback, or both.</w:t>
      </w:r>
    </w:p>
    <w:p w14:paraId="21A30CA9" w14:textId="77777777" w:rsidR="00FC21B2" w:rsidRPr="00925359" w:rsidRDefault="00FC21B2" w:rsidP="009D55A7">
      <w:pPr>
        <w:pStyle w:val="ListParagraph"/>
        <w:numPr>
          <w:ilvl w:val="0"/>
          <w:numId w:val="61"/>
        </w:numPr>
        <w:spacing w:after="0"/>
        <w:ind w:left="714" w:hanging="357"/>
        <w:rPr>
          <w:lang w:eastAsia="zh-CN"/>
        </w:rPr>
      </w:pPr>
      <w:r w:rsidRPr="00925359">
        <w:rPr>
          <w:lang w:eastAsia="zh-CN"/>
        </w:rPr>
        <w:t>P</w:t>
      </w:r>
      <w:r>
        <w:rPr>
          <w:rFonts w:hint="eastAsia"/>
          <w:lang w:eastAsia="zh-CN"/>
        </w:rPr>
        <w:t xml:space="preserve">roposal </w:t>
      </w:r>
      <w:r>
        <w:rPr>
          <w:lang w:eastAsia="zh-CN"/>
        </w:rPr>
        <w:t>4</w:t>
      </w:r>
      <w:r w:rsidRPr="00925359">
        <w:rPr>
          <w:rFonts w:hint="eastAsia"/>
          <w:lang w:eastAsia="zh-CN"/>
        </w:rPr>
        <w:t xml:space="preserve">: </w:t>
      </w:r>
      <w:r>
        <w:rPr>
          <w:lang w:eastAsia="zh-CN"/>
        </w:rPr>
        <w:t>Frequency</w:t>
      </w:r>
      <w:r>
        <w:rPr>
          <w:rFonts w:hint="eastAsia"/>
          <w:lang w:eastAsia="zh-CN"/>
        </w:rPr>
        <w:t xml:space="preserve"> hopping should be supported for</w:t>
      </w:r>
      <w:r w:rsidRPr="0089790D">
        <w:rPr>
          <w:rFonts w:hint="eastAsia"/>
          <w:lang w:eastAsia="zh-CN"/>
        </w:rPr>
        <w:t xml:space="preserve"> </w:t>
      </w:r>
      <w:r>
        <w:rPr>
          <w:rFonts w:hint="eastAsia"/>
          <w:lang w:eastAsia="zh-CN"/>
        </w:rPr>
        <w:t>2</w:t>
      </w:r>
      <w:r>
        <w:rPr>
          <w:lang w:eastAsia="zh-CN"/>
        </w:rPr>
        <w:t xml:space="preserve">-symbol </w:t>
      </w:r>
      <w:r>
        <w:rPr>
          <w:rFonts w:hint="eastAsia"/>
          <w:lang w:eastAsia="zh-CN"/>
        </w:rPr>
        <w:t>duration PUCCH format</w:t>
      </w:r>
      <w:r w:rsidRPr="00925359">
        <w:rPr>
          <w:lang w:eastAsia="zh-CN"/>
        </w:rPr>
        <w:t>.</w:t>
      </w:r>
    </w:p>
    <w:p w14:paraId="4B61276A" w14:textId="77777777" w:rsidR="00FC21B2" w:rsidRDefault="00FC21B2" w:rsidP="00FC21B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BA76C2" w14:textId="77777777" w:rsidR="00FC21B2" w:rsidRDefault="00FC21B2" w:rsidP="00FC21B2">
      <w:pPr>
        <w:rPr>
          <w:rFonts w:ascii="Times New Roman" w:hAnsi="Times New Roman"/>
          <w:szCs w:val="20"/>
        </w:rPr>
      </w:pPr>
    </w:p>
    <w:p w14:paraId="43663E9C" w14:textId="00F150C7" w:rsidR="00FC21B2" w:rsidRDefault="00F46649" w:rsidP="00FC21B2">
      <w:pPr>
        <w:rPr>
          <w:rFonts w:eastAsia="MS Mincho"/>
          <w:b/>
          <w:iCs/>
          <w:lang w:eastAsia="ja-JP"/>
        </w:rPr>
      </w:pPr>
      <w:hyperlink r:id="rId1953" w:history="1">
        <w:r w:rsidR="003840C3">
          <w:rPr>
            <w:rStyle w:val="Hyperlink"/>
            <w:rFonts w:eastAsia="MS Mincho"/>
            <w:b/>
            <w:lang w:eastAsia="ja-JP"/>
          </w:rPr>
          <w:t>R1-1705389</w:t>
        </w:r>
      </w:hyperlink>
      <w:r w:rsidR="00FC21B2" w:rsidRPr="00D06BA7">
        <w:rPr>
          <w:rFonts w:eastAsia="MS Mincho"/>
          <w:b/>
          <w:iCs/>
          <w:lang w:eastAsia="ja-JP"/>
        </w:rPr>
        <w:tab/>
        <w:t>Performance Evaluations for Short PUCCH Structures with 2 Symbols</w:t>
      </w:r>
      <w:r w:rsidR="00FC21B2" w:rsidRPr="00D06BA7">
        <w:rPr>
          <w:rFonts w:eastAsia="MS Mincho"/>
          <w:b/>
          <w:iCs/>
          <w:lang w:eastAsia="ja-JP"/>
        </w:rPr>
        <w:tab/>
        <w:t>Samsung</w:t>
      </w:r>
    </w:p>
    <w:p w14:paraId="4D71577E" w14:textId="77777777" w:rsidR="00D06BA7" w:rsidRPr="00D06BA7" w:rsidRDefault="00D06BA7" w:rsidP="009D55A7">
      <w:pPr>
        <w:pStyle w:val="ListParagraph"/>
        <w:numPr>
          <w:ilvl w:val="0"/>
          <w:numId w:val="62"/>
        </w:numPr>
        <w:spacing w:after="0"/>
        <w:ind w:left="714" w:hanging="357"/>
        <w:rPr>
          <w:lang w:val="x-none"/>
        </w:rPr>
      </w:pPr>
      <w:r w:rsidRPr="00D06BA7">
        <w:rPr>
          <w:rFonts w:hint="eastAsia"/>
          <w:lang w:val="x-none"/>
        </w:rPr>
        <w:t>Proposal: In addition to support of Option 1</w:t>
      </w:r>
      <w:r w:rsidRPr="00D06BA7">
        <w:t xml:space="preserve"> (RS and UCI are multiplexed by FDM manner in each symbol)</w:t>
      </w:r>
      <w:r w:rsidRPr="00D06BA7">
        <w:rPr>
          <w:rFonts w:hint="eastAsia"/>
          <w:lang w:val="x-none"/>
        </w:rPr>
        <w:t>, discuss further potential support for Option 4</w:t>
      </w:r>
      <w:r w:rsidRPr="00D06BA7">
        <w:t xml:space="preserve"> (</w:t>
      </w:r>
      <w:r w:rsidRPr="00D06BA7">
        <w:rPr>
          <w:rFonts w:hint="eastAsia"/>
        </w:rPr>
        <w:t>Sequence based design without RS only for small payload size case</w:t>
      </w:r>
      <w:r w:rsidRPr="00D06BA7">
        <w:t>)</w:t>
      </w:r>
      <w:r w:rsidRPr="00D06BA7">
        <w:rPr>
          <w:rFonts w:hint="eastAsia"/>
          <w:lang w:val="x-none"/>
        </w:rPr>
        <w:t>.</w:t>
      </w:r>
    </w:p>
    <w:p w14:paraId="6931DDAE" w14:textId="77777777" w:rsidR="00FC21B2" w:rsidRDefault="00FC21B2" w:rsidP="00FC21B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2CF0677" w14:textId="77777777" w:rsidR="00D06BA7" w:rsidRDefault="00D06BA7" w:rsidP="00FC21B2">
      <w:pPr>
        <w:rPr>
          <w:rFonts w:ascii="Times New Roman" w:hAnsi="Times New Roman"/>
          <w:szCs w:val="20"/>
        </w:rPr>
      </w:pPr>
    </w:p>
    <w:p w14:paraId="447CB19A" w14:textId="0E0DE162" w:rsidR="00FC21B2" w:rsidRPr="00D06BA7" w:rsidRDefault="00F46649" w:rsidP="00FC21B2">
      <w:pPr>
        <w:rPr>
          <w:rFonts w:eastAsia="MS Mincho"/>
          <w:b/>
          <w:iCs/>
          <w:lang w:eastAsia="ja-JP"/>
        </w:rPr>
      </w:pPr>
      <w:hyperlink r:id="rId1954" w:history="1">
        <w:r w:rsidR="003840C3">
          <w:rPr>
            <w:rStyle w:val="Hyperlink"/>
            <w:rFonts w:eastAsia="MS Mincho"/>
            <w:b/>
            <w:lang w:eastAsia="ja-JP"/>
          </w:rPr>
          <w:t>R1-1705610</w:t>
        </w:r>
      </w:hyperlink>
      <w:r w:rsidR="00FC21B2" w:rsidRPr="00D06BA7">
        <w:rPr>
          <w:rFonts w:eastAsia="MS Mincho"/>
          <w:b/>
          <w:iCs/>
          <w:lang w:eastAsia="ja-JP"/>
        </w:rPr>
        <w:tab/>
        <w:t>Channelization of short PUCCH</w:t>
      </w:r>
      <w:r w:rsidR="00FC21B2" w:rsidRPr="00D06BA7">
        <w:rPr>
          <w:rFonts w:eastAsia="MS Mincho"/>
          <w:b/>
          <w:iCs/>
          <w:lang w:eastAsia="ja-JP"/>
        </w:rPr>
        <w:tab/>
        <w:t>Qualcomm Incorporated</w:t>
      </w:r>
    </w:p>
    <w:p w14:paraId="5114B340" w14:textId="77777777" w:rsidR="00D06BA7" w:rsidRPr="00D06BA7" w:rsidRDefault="00D06BA7" w:rsidP="009D55A7">
      <w:pPr>
        <w:pStyle w:val="ListParagraph"/>
        <w:numPr>
          <w:ilvl w:val="0"/>
          <w:numId w:val="62"/>
        </w:numPr>
        <w:spacing w:after="0"/>
        <w:ind w:left="714" w:hanging="357"/>
      </w:pPr>
      <w:bookmarkStart w:id="304" w:name="_Ref465864507"/>
      <w:r w:rsidRPr="00D06BA7">
        <w:t xml:space="preserve">Proposal 1: support low PAPR waveform such as DFT-S-OFDM waveform for PUCCH in short duration. </w:t>
      </w:r>
    </w:p>
    <w:p w14:paraId="222D88E0" w14:textId="77777777" w:rsidR="00D06BA7" w:rsidRPr="00D06BA7" w:rsidRDefault="00D06BA7" w:rsidP="009D55A7">
      <w:pPr>
        <w:pStyle w:val="ListParagraph"/>
        <w:numPr>
          <w:ilvl w:val="0"/>
          <w:numId w:val="62"/>
        </w:numPr>
        <w:spacing w:after="0"/>
        <w:ind w:left="714" w:hanging="357"/>
      </w:pPr>
      <w:r w:rsidRPr="00D06BA7">
        <w:t>Proposal 2: support TDM or virtual TDM (pre-DFT spread multiplexing) of RS and UCI.</w:t>
      </w:r>
    </w:p>
    <w:p w14:paraId="47E8BF0F" w14:textId="77777777" w:rsidR="00D06BA7" w:rsidRPr="00D06BA7" w:rsidRDefault="00D06BA7" w:rsidP="009D55A7">
      <w:pPr>
        <w:pStyle w:val="ListParagraph"/>
        <w:numPr>
          <w:ilvl w:val="0"/>
          <w:numId w:val="62"/>
        </w:numPr>
        <w:spacing w:after="0"/>
        <w:ind w:left="714" w:hanging="357"/>
      </w:pPr>
      <w:r w:rsidRPr="00D06BA7">
        <w:t>Proposal 3: consider sequence based design (as described in Section 4) for 1 or 2 bits ACK.</w:t>
      </w:r>
    </w:p>
    <w:bookmarkEnd w:id="304"/>
    <w:p w14:paraId="391243B0" w14:textId="77777777" w:rsidR="00FC21B2" w:rsidRDefault="00FC21B2" w:rsidP="00FC21B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1CADE2F" w14:textId="77777777" w:rsidR="00FC21B2" w:rsidRDefault="00FC21B2"/>
    <w:p w14:paraId="43D7BF39" w14:textId="15E3CFE6" w:rsidR="00920B76" w:rsidRPr="0075618B" w:rsidRDefault="00920B76" w:rsidP="00920B76">
      <w:pPr>
        <w:rPr>
          <w:lang w:eastAsia="ja-JP"/>
        </w:rPr>
      </w:pPr>
      <w:r w:rsidRPr="0075618B">
        <w:rPr>
          <w:rFonts w:hint="eastAsia"/>
          <w:lang w:eastAsia="ja-JP"/>
        </w:rPr>
        <w:t>Possible proposal:</w:t>
      </w:r>
    </w:p>
    <w:p w14:paraId="46CFD914" w14:textId="77777777" w:rsidR="00920B76" w:rsidRPr="0075618B" w:rsidRDefault="00920B76" w:rsidP="009D55A7">
      <w:pPr>
        <w:pStyle w:val="ListParagraph"/>
        <w:numPr>
          <w:ilvl w:val="0"/>
          <w:numId w:val="67"/>
        </w:numPr>
      </w:pPr>
      <w:r w:rsidRPr="0075618B">
        <w:rPr>
          <w:rFonts w:hint="eastAsia"/>
        </w:rPr>
        <w:t xml:space="preserve">At least for more than 2 bits, </w:t>
      </w:r>
      <w:r w:rsidRPr="0075618B">
        <w:t xml:space="preserve">RS and UCI </w:t>
      </w:r>
      <w:r w:rsidRPr="0075618B">
        <w:rPr>
          <w:rFonts w:hint="eastAsia"/>
        </w:rPr>
        <w:t xml:space="preserve">are </w:t>
      </w:r>
      <w:r w:rsidRPr="0075618B">
        <w:t xml:space="preserve">multiplexed </w:t>
      </w:r>
      <w:r w:rsidRPr="0075618B">
        <w:rPr>
          <w:rFonts w:hint="eastAsia"/>
        </w:rPr>
        <w:t xml:space="preserve">in FDM manner </w:t>
      </w:r>
      <w:r w:rsidRPr="0075618B">
        <w:t>in each symbol</w:t>
      </w:r>
      <w:r w:rsidRPr="0075618B">
        <w:rPr>
          <w:rFonts w:hint="eastAsia"/>
        </w:rPr>
        <w:t xml:space="preserve"> and coherent demodulation are supported</w:t>
      </w:r>
      <w:r w:rsidRPr="0075618B">
        <w:t>.</w:t>
      </w:r>
    </w:p>
    <w:p w14:paraId="2EC7B945" w14:textId="77777777" w:rsidR="00920B76" w:rsidRPr="0075618B" w:rsidRDefault="00920B76" w:rsidP="009D55A7">
      <w:pPr>
        <w:pStyle w:val="ListParagraph"/>
        <w:numPr>
          <w:ilvl w:val="1"/>
          <w:numId w:val="67"/>
        </w:numPr>
      </w:pPr>
      <w:r w:rsidRPr="0075618B">
        <w:rPr>
          <w:rFonts w:hint="eastAsia"/>
        </w:rPr>
        <w:t>FFS: Details on RS</w:t>
      </w:r>
    </w:p>
    <w:p w14:paraId="3F1B6036" w14:textId="77777777" w:rsidR="00920B76" w:rsidRPr="0075618B" w:rsidRDefault="00920B76" w:rsidP="009D55A7">
      <w:pPr>
        <w:pStyle w:val="ListParagraph"/>
        <w:numPr>
          <w:ilvl w:val="1"/>
          <w:numId w:val="67"/>
        </w:numPr>
      </w:pPr>
      <w:r w:rsidRPr="0075618B">
        <w:rPr>
          <w:rFonts w:hint="eastAsia"/>
        </w:rPr>
        <w:t>FFS: whether to support additional option</w:t>
      </w:r>
    </w:p>
    <w:p w14:paraId="1846D0C9" w14:textId="77777777" w:rsidR="00920B76" w:rsidRPr="0075618B" w:rsidRDefault="00920B76" w:rsidP="009D55A7">
      <w:pPr>
        <w:pStyle w:val="ListParagraph"/>
        <w:numPr>
          <w:ilvl w:val="1"/>
          <w:numId w:val="67"/>
        </w:numPr>
      </w:pPr>
      <w:r w:rsidRPr="0075618B">
        <w:rPr>
          <w:rFonts w:hint="eastAsia"/>
        </w:rPr>
        <w:t>FFS: for 1 and 2 bits</w:t>
      </w:r>
    </w:p>
    <w:p w14:paraId="3091453E" w14:textId="77777777" w:rsidR="0075618B" w:rsidRPr="0075618B" w:rsidRDefault="0075618B" w:rsidP="0075618B">
      <w:r w:rsidRPr="0075618B">
        <w:rPr>
          <w:rFonts w:hint="eastAsia"/>
        </w:rPr>
        <w:t>Continue offline discussion</w:t>
      </w:r>
    </w:p>
    <w:p w14:paraId="5CE3A9B8" w14:textId="77777777" w:rsidR="00920B76" w:rsidRDefault="00920B76" w:rsidP="00920B76"/>
    <w:p w14:paraId="32862083" w14:textId="77777777" w:rsidR="0075618B" w:rsidRPr="00586339" w:rsidRDefault="0075618B" w:rsidP="0075618B">
      <w:pPr>
        <w:rPr>
          <w:rFonts w:eastAsia="MS Mincho"/>
          <w:iCs/>
          <w:szCs w:val="20"/>
          <w:lang w:eastAsia="ja-JP"/>
        </w:rPr>
      </w:pPr>
      <w:r w:rsidRPr="00586339">
        <w:rPr>
          <w:rFonts w:eastAsia="MS Mincho" w:hint="eastAsia"/>
          <w:iCs/>
          <w:szCs w:val="20"/>
          <w:highlight w:val="green"/>
          <w:lang w:eastAsia="ja-JP"/>
        </w:rPr>
        <w:t>Agreement:</w:t>
      </w:r>
    </w:p>
    <w:p w14:paraId="5E9A1DAD" w14:textId="77777777" w:rsidR="0075618B" w:rsidRPr="0075618B" w:rsidRDefault="0075618B" w:rsidP="009D55A7">
      <w:pPr>
        <w:pStyle w:val="ListParagraph"/>
        <w:numPr>
          <w:ilvl w:val="0"/>
          <w:numId w:val="67"/>
        </w:numPr>
        <w:rPr>
          <w:rFonts w:eastAsia="MS Mincho"/>
        </w:rPr>
      </w:pPr>
      <w:r w:rsidRPr="0075618B">
        <w:rPr>
          <w:rFonts w:eastAsia="MS Mincho" w:hint="eastAsia"/>
        </w:rPr>
        <w:t xml:space="preserve">At least </w:t>
      </w:r>
      <w:r w:rsidRPr="0075618B">
        <w:rPr>
          <w:rFonts w:eastAsia="MS Mincho"/>
        </w:rPr>
        <w:t>for 1 symbol short-PUCCH</w:t>
      </w:r>
      <w:r w:rsidRPr="0075618B">
        <w:rPr>
          <w:rFonts w:eastAsia="MS Mincho" w:hint="eastAsia"/>
        </w:rPr>
        <w:t xml:space="preserve"> with more than 2 bits, the following is supported.</w:t>
      </w:r>
    </w:p>
    <w:p w14:paraId="597158C0" w14:textId="2A53EFDC" w:rsidR="0075618B" w:rsidRPr="0075618B" w:rsidRDefault="0075618B" w:rsidP="009D55A7">
      <w:pPr>
        <w:pStyle w:val="ListParagraph"/>
        <w:numPr>
          <w:ilvl w:val="1"/>
          <w:numId w:val="67"/>
        </w:numPr>
        <w:rPr>
          <w:rFonts w:eastAsia="MS Mincho"/>
        </w:rPr>
      </w:pPr>
      <w:r w:rsidRPr="0075618B">
        <w:rPr>
          <w:rFonts w:eastAsia="MS Mincho"/>
        </w:rPr>
        <w:t xml:space="preserve">RS and UCI </w:t>
      </w:r>
      <w:r w:rsidRPr="0075618B">
        <w:rPr>
          <w:rFonts w:eastAsia="MS Mincho" w:hint="eastAsia"/>
        </w:rPr>
        <w:t xml:space="preserve">are </w:t>
      </w:r>
      <w:r w:rsidRPr="0075618B">
        <w:rPr>
          <w:rFonts w:eastAsia="MS Mincho"/>
        </w:rPr>
        <w:t xml:space="preserve">multiplexed </w:t>
      </w:r>
      <w:r w:rsidRPr="0075618B">
        <w:rPr>
          <w:rFonts w:eastAsia="MS Mincho" w:hint="eastAsia"/>
        </w:rPr>
        <w:t xml:space="preserve">in FDM manner </w:t>
      </w:r>
      <w:r w:rsidRPr="0075618B">
        <w:rPr>
          <w:rFonts w:eastAsia="MS Mincho"/>
        </w:rPr>
        <w:t xml:space="preserve">in </w:t>
      </w:r>
      <w:r w:rsidRPr="0075618B">
        <w:rPr>
          <w:rFonts w:eastAsia="MS Mincho" w:hint="eastAsia"/>
        </w:rPr>
        <w:t xml:space="preserve">the OFDM </w:t>
      </w:r>
      <w:r w:rsidRPr="0075618B">
        <w:rPr>
          <w:rFonts w:eastAsia="MS Mincho"/>
        </w:rPr>
        <w:t>symbol</w:t>
      </w:r>
      <w:r w:rsidRPr="0075618B">
        <w:rPr>
          <w:rFonts w:eastAsia="MS Mincho" w:hint="eastAsia"/>
        </w:rPr>
        <w:t xml:space="preserve"> </w:t>
      </w:r>
      <w:r w:rsidRPr="0075618B">
        <w:rPr>
          <w:rFonts w:eastAsia="MS Mincho"/>
        </w:rPr>
        <w:t>where RS and UCI are mapped on different subcarriers</w:t>
      </w:r>
      <w:r w:rsidRPr="0075618B">
        <w:rPr>
          <w:rFonts w:eastAsia="MS Mincho" w:hint="eastAsia"/>
        </w:rPr>
        <w:t xml:space="preserve"> and coherent demodulation are supported</w:t>
      </w:r>
      <w:r w:rsidRPr="0075618B">
        <w:rPr>
          <w:rFonts w:eastAsia="MS Mincho"/>
        </w:rPr>
        <w:t>.</w:t>
      </w:r>
    </w:p>
    <w:p w14:paraId="6C66B4F5" w14:textId="77777777" w:rsidR="0075618B" w:rsidRPr="0075618B" w:rsidRDefault="0075618B" w:rsidP="009D55A7">
      <w:pPr>
        <w:pStyle w:val="ListParagraph"/>
        <w:numPr>
          <w:ilvl w:val="2"/>
          <w:numId w:val="67"/>
        </w:numPr>
        <w:rPr>
          <w:rFonts w:eastAsia="MS Mincho"/>
          <w:iCs/>
        </w:rPr>
      </w:pPr>
      <w:r w:rsidRPr="0075618B">
        <w:rPr>
          <w:rFonts w:eastAsia="MS Mincho" w:hint="eastAsia"/>
          <w:iCs/>
        </w:rPr>
        <w:t>FFS: Details on RS</w:t>
      </w:r>
    </w:p>
    <w:p w14:paraId="3B391AD5" w14:textId="77777777" w:rsidR="0075618B" w:rsidRPr="0075618B" w:rsidRDefault="0075618B" w:rsidP="009D55A7">
      <w:pPr>
        <w:pStyle w:val="ListParagraph"/>
        <w:numPr>
          <w:ilvl w:val="2"/>
          <w:numId w:val="67"/>
        </w:numPr>
        <w:rPr>
          <w:rFonts w:eastAsia="MS Mincho"/>
          <w:iCs/>
        </w:rPr>
      </w:pPr>
      <w:r w:rsidRPr="0075618B">
        <w:rPr>
          <w:rFonts w:eastAsia="MS Mincho" w:hint="eastAsia"/>
        </w:rPr>
        <w:t>FFS: whether to support option 6 (pre-DFT)</w:t>
      </w:r>
    </w:p>
    <w:p w14:paraId="18C732BA" w14:textId="77777777" w:rsidR="0075618B" w:rsidRPr="0075618B" w:rsidRDefault="0075618B" w:rsidP="009D55A7">
      <w:pPr>
        <w:pStyle w:val="ListParagraph"/>
        <w:numPr>
          <w:ilvl w:val="2"/>
          <w:numId w:val="67"/>
        </w:numPr>
        <w:rPr>
          <w:rFonts w:eastAsia="MS Mincho"/>
          <w:iCs/>
        </w:rPr>
      </w:pPr>
      <w:r w:rsidRPr="0075618B">
        <w:rPr>
          <w:rFonts w:eastAsia="MS Mincho" w:hint="eastAsia"/>
        </w:rPr>
        <w:t>FFS: for 1 and 2 bits</w:t>
      </w:r>
    </w:p>
    <w:p w14:paraId="2CF1B8C7" w14:textId="77E92AB6" w:rsidR="0075618B" w:rsidRPr="00556FAC" w:rsidRDefault="00556FAC" w:rsidP="00556FAC">
      <w:pPr>
        <w:pBdr>
          <w:top w:val="single" w:sz="4" w:space="1" w:color="auto"/>
        </w:pBdr>
        <w:rPr>
          <w:rFonts w:eastAsia="MS Mincho"/>
          <w:b/>
          <w:iCs/>
          <w:lang w:eastAsia="ja-JP"/>
        </w:rPr>
      </w:pPr>
      <w:r w:rsidRPr="00556FAC">
        <w:rPr>
          <w:rFonts w:eastAsia="MS Mincho"/>
          <w:b/>
          <w:iCs/>
          <w:lang w:eastAsia="ja-JP"/>
        </w:rPr>
        <w:t>Wednesday session</w:t>
      </w:r>
    </w:p>
    <w:p w14:paraId="0E7D4C6A" w14:textId="18AC5D83" w:rsidR="00556FAC" w:rsidRDefault="00F46649" w:rsidP="0075618B">
      <w:pPr>
        <w:rPr>
          <w:rFonts w:eastAsia="MS Mincho"/>
          <w:b/>
          <w:iCs/>
          <w:lang w:eastAsia="ja-JP"/>
        </w:rPr>
      </w:pPr>
      <w:hyperlink r:id="rId1955" w:history="1">
        <w:r w:rsidR="003840C3">
          <w:rPr>
            <w:rStyle w:val="Hyperlink"/>
            <w:rFonts w:eastAsia="MS Mincho"/>
            <w:b/>
            <w:iCs/>
            <w:lang w:eastAsia="ja-JP"/>
          </w:rPr>
          <w:t>R1-1706517</w:t>
        </w:r>
      </w:hyperlink>
      <w:r w:rsidR="00556FAC" w:rsidRPr="00556FAC">
        <w:rPr>
          <w:rFonts w:eastAsia="MS Mincho"/>
          <w:b/>
          <w:iCs/>
          <w:lang w:eastAsia="ja-JP"/>
        </w:rPr>
        <w:tab/>
        <w:t>WF on 1-symbol NR-PUCCH</w:t>
      </w:r>
      <w:r w:rsidR="00556FAC" w:rsidRPr="00556FAC">
        <w:rPr>
          <w:rFonts w:eastAsia="MS Mincho"/>
          <w:b/>
          <w:iCs/>
          <w:lang w:eastAsia="ja-JP"/>
        </w:rPr>
        <w:tab/>
        <w:t>LG Electronics</w:t>
      </w:r>
      <w:r w:rsidR="00556FAC">
        <w:rPr>
          <w:rFonts w:eastAsia="MS Mincho"/>
          <w:b/>
          <w:iCs/>
          <w:lang w:eastAsia="ja-JP"/>
        </w:rPr>
        <w:t>, Intel</w:t>
      </w:r>
    </w:p>
    <w:p w14:paraId="36C05390" w14:textId="77777777" w:rsidR="007C5FDD" w:rsidRPr="00556FAC" w:rsidRDefault="00303FF6" w:rsidP="009D55A7">
      <w:pPr>
        <w:numPr>
          <w:ilvl w:val="0"/>
          <w:numId w:val="96"/>
        </w:numPr>
        <w:rPr>
          <w:rFonts w:eastAsia="MS Mincho"/>
          <w:iCs/>
          <w:lang w:eastAsia="ja-JP"/>
        </w:rPr>
      </w:pPr>
      <w:r w:rsidRPr="00556FAC">
        <w:rPr>
          <w:rFonts w:eastAsia="MS Mincho"/>
          <w:iCs/>
          <w:lang w:val="en-US" w:eastAsia="ja-JP"/>
        </w:rPr>
        <w:t>For 1-symbol duration PUCCH with 1 or 2 bit(s) UCI payload size, the following is supported.</w:t>
      </w:r>
    </w:p>
    <w:p w14:paraId="0B52827F" w14:textId="77777777" w:rsidR="007C5FDD" w:rsidRPr="00556FAC" w:rsidRDefault="00303FF6" w:rsidP="009D55A7">
      <w:pPr>
        <w:numPr>
          <w:ilvl w:val="1"/>
          <w:numId w:val="96"/>
        </w:numPr>
        <w:rPr>
          <w:rFonts w:eastAsia="MS Mincho"/>
          <w:iCs/>
          <w:lang w:eastAsia="ja-JP"/>
        </w:rPr>
      </w:pPr>
      <w:r w:rsidRPr="00556FAC">
        <w:rPr>
          <w:rFonts w:eastAsia="MS Mincho"/>
          <w:iCs/>
          <w:lang w:val="en-US" w:eastAsia="ja-JP"/>
        </w:rPr>
        <w:t>UCI by BPSK or QPSK modulation is multiplied with a sequence.</w:t>
      </w:r>
    </w:p>
    <w:p w14:paraId="77650B0A" w14:textId="77777777" w:rsidR="007C5FDD" w:rsidRPr="00556FAC" w:rsidRDefault="00303FF6" w:rsidP="009D55A7">
      <w:pPr>
        <w:numPr>
          <w:ilvl w:val="1"/>
          <w:numId w:val="96"/>
        </w:numPr>
        <w:rPr>
          <w:rFonts w:eastAsia="MS Mincho"/>
          <w:iCs/>
          <w:lang w:eastAsia="ja-JP"/>
        </w:rPr>
      </w:pPr>
      <w:r w:rsidRPr="00556FAC">
        <w:rPr>
          <w:rFonts w:eastAsia="MS Mincho"/>
          <w:iCs/>
          <w:lang w:val="en-US" w:eastAsia="ja-JP"/>
        </w:rPr>
        <w:t>The ratio of RS to UCI is 1:1, and the RS and UCI are interlaced in</w:t>
      </w:r>
      <w:r w:rsidRPr="00556FAC">
        <w:rPr>
          <w:rFonts w:eastAsia="MS Mincho"/>
          <w:iCs/>
          <w:lang w:eastAsia="ja-JP"/>
        </w:rPr>
        <w:t xml:space="preserve"> </w:t>
      </w:r>
      <w:r w:rsidRPr="00556FAC">
        <w:rPr>
          <w:rFonts w:eastAsia="MS Mincho"/>
          <w:iCs/>
          <w:lang w:val="en-US" w:eastAsia="ja-JP"/>
        </w:rPr>
        <w:t>frequency domain (i.e., by using different comb).</w:t>
      </w:r>
    </w:p>
    <w:p w14:paraId="7A6574B7" w14:textId="77777777" w:rsidR="007C5FDD" w:rsidRPr="00556FAC" w:rsidRDefault="00303FF6" w:rsidP="009D55A7">
      <w:pPr>
        <w:numPr>
          <w:ilvl w:val="1"/>
          <w:numId w:val="96"/>
        </w:numPr>
        <w:rPr>
          <w:rFonts w:eastAsia="MS Mincho"/>
          <w:iCs/>
          <w:lang w:eastAsia="ja-JP"/>
        </w:rPr>
      </w:pPr>
      <w:r w:rsidRPr="00556FAC">
        <w:rPr>
          <w:rFonts w:eastAsia="MS Mincho"/>
          <w:iCs/>
          <w:lang w:val="en-US" w:eastAsia="ja-JP"/>
        </w:rPr>
        <w:t>FFS for the details on sequence for RS and UCI, considering low PAPR and multiplexing capacity.</w:t>
      </w:r>
    </w:p>
    <w:p w14:paraId="213B9AE0" w14:textId="77777777" w:rsidR="007C5FDD" w:rsidRPr="00556FAC" w:rsidRDefault="00303FF6" w:rsidP="009D55A7">
      <w:pPr>
        <w:numPr>
          <w:ilvl w:val="1"/>
          <w:numId w:val="96"/>
        </w:numPr>
        <w:rPr>
          <w:rFonts w:eastAsia="MS Mincho"/>
          <w:iCs/>
          <w:lang w:eastAsia="ja-JP"/>
        </w:rPr>
      </w:pPr>
      <w:r w:rsidRPr="00556FAC">
        <w:rPr>
          <w:rFonts w:eastAsia="MS Mincho"/>
          <w:iCs/>
          <w:lang w:val="en-US" w:eastAsia="ja-JP"/>
        </w:rPr>
        <w:t>FFS for other UCI payload size (e.g. whether the above structure is applied).</w:t>
      </w:r>
    </w:p>
    <w:p w14:paraId="50D52BE9" w14:textId="77777777" w:rsidR="00556FAC" w:rsidRDefault="00556FAC" w:rsidP="00556FAC">
      <w:r w:rsidRPr="00556FAC">
        <w:rPr>
          <w:b/>
        </w:rPr>
        <w:t xml:space="preserve">Decision: </w:t>
      </w:r>
      <w:r w:rsidRPr="00556FAC">
        <w:t>The document is noted.</w:t>
      </w:r>
    </w:p>
    <w:p w14:paraId="71A8011A" w14:textId="77777777" w:rsidR="00556FAC" w:rsidRPr="00556FAC" w:rsidRDefault="00556FAC" w:rsidP="00556FAC"/>
    <w:p w14:paraId="1A89B140" w14:textId="391F6934" w:rsidR="00556FAC" w:rsidRPr="00556FAC" w:rsidRDefault="00F46649">
      <w:pPr>
        <w:rPr>
          <w:rFonts w:eastAsia="MS Mincho"/>
          <w:iCs/>
          <w:lang w:eastAsia="ja-JP"/>
        </w:rPr>
      </w:pPr>
      <w:hyperlink r:id="rId1956" w:history="1">
        <w:r w:rsidR="003840C3">
          <w:rPr>
            <w:rStyle w:val="Hyperlink"/>
            <w:rFonts w:eastAsia="MS Mincho"/>
            <w:iCs/>
            <w:lang w:eastAsia="ja-JP"/>
          </w:rPr>
          <w:t>R1-1706518</w:t>
        </w:r>
      </w:hyperlink>
      <w:r w:rsidR="00556FAC" w:rsidRPr="00556FAC">
        <w:rPr>
          <w:rFonts w:eastAsia="MS Mincho"/>
          <w:iCs/>
          <w:lang w:eastAsia="ja-JP"/>
        </w:rPr>
        <w:tab/>
        <w:t>WF on 2-symbol NR-PUCCH</w:t>
      </w:r>
      <w:r w:rsidR="00556FAC" w:rsidRPr="00556FAC">
        <w:rPr>
          <w:rFonts w:eastAsia="MS Mincho"/>
          <w:iCs/>
          <w:lang w:eastAsia="ja-JP"/>
        </w:rPr>
        <w:tab/>
        <w:t>LG Electronics, Panasonic, NTT DOCOMO</w:t>
      </w:r>
    </w:p>
    <w:p w14:paraId="553F48CA" w14:textId="77777777" w:rsidR="00556FAC" w:rsidRDefault="00556FAC" w:rsidP="0075618B">
      <w:pPr>
        <w:rPr>
          <w:rFonts w:eastAsia="MS Mincho"/>
          <w:iCs/>
          <w:sz w:val="22"/>
          <w:highlight w:val="yellow"/>
          <w:lang w:eastAsia="ja-JP"/>
        </w:rPr>
      </w:pPr>
    </w:p>
    <w:p w14:paraId="626F8576" w14:textId="77777777" w:rsidR="0075618B" w:rsidRPr="00620CDB" w:rsidRDefault="0075618B" w:rsidP="0075618B">
      <w:pPr>
        <w:rPr>
          <w:rFonts w:eastAsia="MS Mincho"/>
          <w:iCs/>
          <w:sz w:val="22"/>
          <w:lang w:eastAsia="ja-JP"/>
        </w:rPr>
      </w:pPr>
      <w:r w:rsidRPr="00CA678D">
        <w:rPr>
          <w:rFonts w:eastAsia="MS Mincho" w:hint="eastAsia"/>
          <w:iCs/>
          <w:sz w:val="22"/>
          <w:lang w:eastAsia="ja-JP"/>
        </w:rPr>
        <w:t>Continue offline discussion</w:t>
      </w:r>
    </w:p>
    <w:p w14:paraId="6B5FE372" w14:textId="77777777" w:rsidR="0075618B" w:rsidRDefault="0075618B" w:rsidP="0075618B">
      <w:pPr>
        <w:rPr>
          <w:rFonts w:eastAsia="MS Mincho"/>
          <w:iCs/>
          <w:lang w:eastAsia="ja-JP"/>
        </w:rPr>
      </w:pPr>
    </w:p>
    <w:p w14:paraId="58A5759D" w14:textId="5A864B0B" w:rsidR="0075618B" w:rsidRPr="00CA678D" w:rsidRDefault="00CA678D" w:rsidP="00CA678D">
      <w:pPr>
        <w:pBdr>
          <w:top w:val="single" w:sz="4" w:space="1" w:color="auto"/>
        </w:pBdr>
        <w:rPr>
          <w:b/>
        </w:rPr>
      </w:pPr>
      <w:r w:rsidRPr="00CA678D">
        <w:rPr>
          <w:b/>
        </w:rPr>
        <w:t>Thursday session</w:t>
      </w:r>
    </w:p>
    <w:p w14:paraId="6B5D2D02" w14:textId="3FE65591" w:rsidR="00CA678D" w:rsidRPr="00CA678D" w:rsidRDefault="00F46649" w:rsidP="00CA678D">
      <w:pPr>
        <w:rPr>
          <w:rFonts w:eastAsia="MS Mincho"/>
          <w:b/>
          <w:iCs/>
          <w:lang w:eastAsia="ja-JP"/>
        </w:rPr>
      </w:pPr>
      <w:hyperlink r:id="rId1957" w:history="1">
        <w:r w:rsidR="003840C3">
          <w:rPr>
            <w:rStyle w:val="Hyperlink"/>
            <w:rFonts w:eastAsia="MS Mincho"/>
            <w:b/>
            <w:iCs/>
            <w:lang w:eastAsia="ja-JP"/>
          </w:rPr>
          <w:t>R1-1706604</w:t>
        </w:r>
      </w:hyperlink>
      <w:r w:rsidR="00CA678D" w:rsidRPr="00CA678D">
        <w:rPr>
          <w:rFonts w:eastAsia="MS Mincho"/>
          <w:b/>
          <w:iCs/>
          <w:lang w:eastAsia="ja-JP"/>
        </w:rPr>
        <w:tab/>
        <w:t>WF on 1-symbol NR-PUCCH</w:t>
      </w:r>
      <w:r w:rsidR="00CA678D" w:rsidRPr="00CA678D">
        <w:rPr>
          <w:rFonts w:eastAsia="MS Mincho"/>
          <w:b/>
          <w:iCs/>
          <w:lang w:eastAsia="ja-JP"/>
        </w:rPr>
        <w:tab/>
        <w:t>LG Electronics, Intel, NTT DOCOMO, CATT, ETRI, Panasonic</w:t>
      </w:r>
    </w:p>
    <w:p w14:paraId="7094A16E" w14:textId="3DDDB19E" w:rsidR="00CA678D" w:rsidRDefault="00CA678D" w:rsidP="00CA678D">
      <w:pPr>
        <w:rPr>
          <w:rFonts w:eastAsia="MS Mincho"/>
          <w:iCs/>
          <w:lang w:eastAsia="ja-JP"/>
        </w:rPr>
      </w:pPr>
      <w:r>
        <w:rPr>
          <w:rFonts w:eastAsia="MS Mincho" w:hint="eastAsia"/>
          <w:iCs/>
          <w:lang w:eastAsia="ja-JP"/>
        </w:rPr>
        <w:t xml:space="preserve">Update from </w:t>
      </w:r>
      <w:hyperlink r:id="rId1958" w:history="1">
        <w:r w:rsidR="003840C3">
          <w:rPr>
            <w:rStyle w:val="Hyperlink"/>
            <w:rFonts w:eastAsia="MS Mincho"/>
            <w:iCs/>
            <w:lang w:eastAsia="ja-JP"/>
          </w:rPr>
          <w:t>R1-1706517</w:t>
        </w:r>
      </w:hyperlink>
    </w:p>
    <w:p w14:paraId="1101F4F8" w14:textId="73B0AE8D" w:rsidR="00CA678D" w:rsidRPr="00CA678D" w:rsidRDefault="00F46649" w:rsidP="00CA678D">
      <w:pPr>
        <w:rPr>
          <w:rFonts w:eastAsia="MS Mincho"/>
          <w:b/>
          <w:iCs/>
          <w:lang w:val="en-US" w:eastAsia="ja-JP"/>
        </w:rPr>
      </w:pPr>
      <w:hyperlink r:id="rId1959" w:history="1">
        <w:r w:rsidR="003840C3">
          <w:rPr>
            <w:rStyle w:val="Hyperlink"/>
            <w:rFonts w:eastAsia="MS Mincho"/>
            <w:b/>
            <w:iCs/>
            <w:lang w:val="en-US" w:eastAsia="ja-JP"/>
          </w:rPr>
          <w:t>R1-1706634</w:t>
        </w:r>
      </w:hyperlink>
      <w:r w:rsidR="00CA678D" w:rsidRPr="00CA678D">
        <w:rPr>
          <w:rFonts w:eastAsia="MS Mincho" w:hint="eastAsia"/>
          <w:b/>
          <w:iCs/>
          <w:lang w:val="en-US" w:eastAsia="ja-JP"/>
        </w:rPr>
        <w:tab/>
      </w:r>
      <w:r w:rsidR="00CA678D" w:rsidRPr="00CA678D">
        <w:rPr>
          <w:rFonts w:eastAsia="MS Mincho"/>
          <w:b/>
          <w:iCs/>
          <w:lang w:val="en-US" w:eastAsia="ja-JP"/>
        </w:rPr>
        <w:t>WF on NR PUCCH short format with one symbol</w:t>
      </w:r>
      <w:r w:rsidR="00CA678D" w:rsidRPr="00CA678D">
        <w:rPr>
          <w:rFonts w:eastAsia="MS Mincho"/>
          <w:b/>
          <w:iCs/>
          <w:lang w:val="en-US" w:eastAsia="ja-JP"/>
        </w:rPr>
        <w:tab/>
        <w:t>ZTE, ZTE Microelectronics, Qualcomm, IITH, CEWiT, Reliance Jio, IIRM, Tejas network</w:t>
      </w:r>
    </w:p>
    <w:p w14:paraId="6CF9CE1E" w14:textId="77777777" w:rsidR="00CA678D" w:rsidRDefault="00CA678D" w:rsidP="00CA678D">
      <w:pPr>
        <w:rPr>
          <w:rFonts w:eastAsia="MS Mincho"/>
          <w:iCs/>
          <w:lang w:val="en-US" w:eastAsia="ja-JP"/>
        </w:rPr>
      </w:pPr>
    </w:p>
    <w:p w14:paraId="131F9940" w14:textId="77777777" w:rsidR="00CA678D" w:rsidRPr="00D34663" w:rsidRDefault="00CA678D" w:rsidP="00CA678D">
      <w:pPr>
        <w:rPr>
          <w:rFonts w:eastAsia="MS Mincho"/>
          <w:iCs/>
          <w:szCs w:val="20"/>
          <w:lang w:eastAsia="ja-JP"/>
        </w:rPr>
      </w:pPr>
      <w:r w:rsidRPr="00D34663">
        <w:rPr>
          <w:rFonts w:eastAsia="MS Mincho"/>
          <w:iCs/>
          <w:szCs w:val="20"/>
          <w:highlight w:val="green"/>
          <w:lang w:eastAsia="ja-JP"/>
        </w:rPr>
        <w:t>Agreements:</w:t>
      </w:r>
    </w:p>
    <w:p w14:paraId="3E46E6D8" w14:textId="77777777" w:rsidR="00CA678D" w:rsidRPr="00CA678D" w:rsidRDefault="00CA678D" w:rsidP="009D55A7">
      <w:pPr>
        <w:pStyle w:val="ListParagraph"/>
        <w:numPr>
          <w:ilvl w:val="0"/>
          <w:numId w:val="67"/>
        </w:numPr>
        <w:rPr>
          <w:rFonts w:eastAsia="MS Mincho"/>
          <w:iCs/>
          <w:lang w:val="en-US"/>
        </w:rPr>
      </w:pPr>
      <w:r w:rsidRPr="00CA678D">
        <w:rPr>
          <w:rFonts w:eastAsia="MS Mincho"/>
          <w:iCs/>
          <w:lang w:val="en-US"/>
        </w:rPr>
        <w:t>For 1-symbol PUCCH without SR with 1 or 2 bit(s) UCI payload size, RAN1 will select one from the following options.</w:t>
      </w:r>
    </w:p>
    <w:p w14:paraId="4112C7F5" w14:textId="77777777" w:rsidR="00CA678D" w:rsidRPr="00CA678D" w:rsidRDefault="00CA678D" w:rsidP="009D55A7">
      <w:pPr>
        <w:pStyle w:val="ListParagraph"/>
        <w:numPr>
          <w:ilvl w:val="1"/>
          <w:numId w:val="67"/>
        </w:numPr>
        <w:rPr>
          <w:rFonts w:eastAsia="MS Mincho"/>
          <w:iCs/>
          <w:lang w:val="en-US"/>
        </w:rPr>
      </w:pPr>
      <w:r w:rsidRPr="00CA678D">
        <w:rPr>
          <w:rFonts w:eastAsia="MS Mincho"/>
          <w:iCs/>
        </w:rPr>
        <w:t>Option 1: RS and UCI are multiplexed by FDM manner in the OFDM symbol</w:t>
      </w:r>
    </w:p>
    <w:p w14:paraId="088DD388" w14:textId="77777777" w:rsidR="00CA678D" w:rsidRPr="00CA678D" w:rsidRDefault="00CA678D" w:rsidP="009D55A7">
      <w:pPr>
        <w:pStyle w:val="ListParagraph"/>
        <w:numPr>
          <w:ilvl w:val="2"/>
          <w:numId w:val="67"/>
        </w:numPr>
        <w:rPr>
          <w:rFonts w:eastAsia="MS Mincho"/>
          <w:iCs/>
          <w:lang w:val="en-US"/>
        </w:rPr>
      </w:pPr>
      <w:r w:rsidRPr="00CA678D">
        <w:rPr>
          <w:rFonts w:eastAsia="MS Mincho"/>
          <w:iCs/>
        </w:rPr>
        <w:t>UCI can be sequence</w:t>
      </w:r>
    </w:p>
    <w:p w14:paraId="43F8AD7F" w14:textId="77777777" w:rsidR="00CA678D" w:rsidRPr="00CA678D" w:rsidRDefault="00CA678D" w:rsidP="009D55A7">
      <w:pPr>
        <w:pStyle w:val="ListParagraph"/>
        <w:numPr>
          <w:ilvl w:val="2"/>
          <w:numId w:val="67"/>
        </w:numPr>
        <w:rPr>
          <w:rFonts w:eastAsia="MS Mincho"/>
          <w:iCs/>
          <w:lang w:val="en-US"/>
        </w:rPr>
      </w:pPr>
      <w:r w:rsidRPr="00CA678D">
        <w:rPr>
          <w:rFonts w:eastAsia="MS Mincho"/>
          <w:iCs/>
        </w:rPr>
        <w:t>FFS: low PAPR design is applied</w:t>
      </w:r>
    </w:p>
    <w:p w14:paraId="3624B79B" w14:textId="77777777" w:rsidR="00CA678D" w:rsidRPr="00CA678D" w:rsidRDefault="00CA678D" w:rsidP="009D55A7">
      <w:pPr>
        <w:pStyle w:val="ListParagraph"/>
        <w:numPr>
          <w:ilvl w:val="1"/>
          <w:numId w:val="67"/>
        </w:numPr>
        <w:rPr>
          <w:rFonts w:eastAsia="MS Mincho"/>
          <w:iCs/>
          <w:lang w:val="en-US"/>
        </w:rPr>
      </w:pPr>
      <w:r w:rsidRPr="00CA678D">
        <w:rPr>
          <w:rFonts w:eastAsia="MS Mincho"/>
          <w:iCs/>
        </w:rPr>
        <w:t>Option 4: Sequence selection with low PAPR</w:t>
      </w:r>
    </w:p>
    <w:p w14:paraId="39A48050" w14:textId="77777777" w:rsidR="00CA678D" w:rsidRPr="00CA678D" w:rsidRDefault="00CA678D" w:rsidP="009D55A7">
      <w:pPr>
        <w:pStyle w:val="ListParagraph"/>
        <w:numPr>
          <w:ilvl w:val="0"/>
          <w:numId w:val="67"/>
        </w:numPr>
        <w:rPr>
          <w:rFonts w:eastAsia="MS Mincho"/>
          <w:iCs/>
          <w:lang w:val="en-US"/>
        </w:rPr>
      </w:pPr>
      <w:r w:rsidRPr="00CA678D">
        <w:rPr>
          <w:rFonts w:eastAsia="MS Mincho" w:hint="eastAsia"/>
          <w:iCs/>
          <w:lang w:val="en-US"/>
        </w:rPr>
        <w:t>FFS following cases:</w:t>
      </w:r>
    </w:p>
    <w:p w14:paraId="76DB5014" w14:textId="77777777" w:rsidR="00CA678D" w:rsidRPr="00CA678D" w:rsidRDefault="00CA678D" w:rsidP="009D55A7">
      <w:pPr>
        <w:pStyle w:val="ListParagraph"/>
        <w:numPr>
          <w:ilvl w:val="1"/>
          <w:numId w:val="67"/>
        </w:numPr>
        <w:rPr>
          <w:rFonts w:eastAsia="MS Mincho"/>
          <w:iCs/>
          <w:lang w:val="en-US"/>
        </w:rPr>
      </w:pPr>
      <w:r w:rsidRPr="00CA678D">
        <w:rPr>
          <w:rFonts w:eastAsia="MS Mincho"/>
          <w:iCs/>
          <w:lang w:val="en-US"/>
        </w:rPr>
        <w:t>If SR only</w:t>
      </w:r>
    </w:p>
    <w:p w14:paraId="569C195B" w14:textId="77777777" w:rsidR="00CA678D" w:rsidRPr="00CA678D" w:rsidRDefault="00CA678D" w:rsidP="009D55A7">
      <w:pPr>
        <w:pStyle w:val="ListParagraph"/>
        <w:numPr>
          <w:ilvl w:val="1"/>
          <w:numId w:val="67"/>
        </w:numPr>
        <w:rPr>
          <w:rFonts w:eastAsia="MS Mincho"/>
          <w:iCs/>
          <w:lang w:val="en-US"/>
        </w:rPr>
      </w:pPr>
      <w:r w:rsidRPr="00CA678D">
        <w:rPr>
          <w:rFonts w:eastAsia="MS Mincho" w:hint="eastAsia"/>
          <w:iCs/>
          <w:lang w:val="en-US"/>
        </w:rPr>
        <w:t xml:space="preserve">If </w:t>
      </w:r>
      <w:r w:rsidRPr="00CA678D">
        <w:rPr>
          <w:rFonts w:eastAsia="MS Mincho"/>
          <w:iCs/>
          <w:lang w:val="en-US"/>
        </w:rPr>
        <w:t>with SR + other UCI</w:t>
      </w:r>
      <w:r w:rsidRPr="00CA678D">
        <w:rPr>
          <w:rFonts w:eastAsia="MS Mincho" w:hint="eastAsia"/>
          <w:iCs/>
          <w:lang w:val="en-US"/>
        </w:rPr>
        <w:t>;</w:t>
      </w:r>
    </w:p>
    <w:p w14:paraId="3D85AF45" w14:textId="77777777" w:rsidR="00CA678D" w:rsidRPr="00CA678D" w:rsidRDefault="00CA678D" w:rsidP="009D55A7">
      <w:pPr>
        <w:pStyle w:val="ListParagraph"/>
        <w:numPr>
          <w:ilvl w:val="1"/>
          <w:numId w:val="67"/>
        </w:numPr>
        <w:rPr>
          <w:rFonts w:eastAsia="MS Mincho"/>
          <w:iCs/>
          <w:lang w:val="en-US"/>
        </w:rPr>
      </w:pPr>
      <w:r w:rsidRPr="00CA678D">
        <w:rPr>
          <w:rFonts w:eastAsia="MS Mincho"/>
          <w:iCs/>
          <w:lang w:val="en-US"/>
        </w:rPr>
        <w:t xml:space="preserve">This does not imply the necessity of special SR design </w:t>
      </w:r>
    </w:p>
    <w:p w14:paraId="4CA1C388" w14:textId="77777777" w:rsidR="00CA678D" w:rsidRPr="00CA678D" w:rsidRDefault="00CA678D" w:rsidP="009D55A7">
      <w:pPr>
        <w:pStyle w:val="ListParagraph"/>
        <w:numPr>
          <w:ilvl w:val="1"/>
          <w:numId w:val="67"/>
        </w:numPr>
        <w:rPr>
          <w:rFonts w:eastAsia="MS Mincho"/>
          <w:iCs/>
          <w:lang w:val="en-US"/>
        </w:rPr>
      </w:pPr>
      <w:r w:rsidRPr="00CA678D">
        <w:rPr>
          <w:rFonts w:eastAsia="MS Mincho"/>
          <w:iCs/>
          <w:lang w:val="en-US"/>
        </w:rPr>
        <w:lastRenderedPageBreak/>
        <w:t>FFS whether the design may or may not depend on the frequency range</w:t>
      </w:r>
    </w:p>
    <w:p w14:paraId="79319493" w14:textId="77777777" w:rsidR="00CA678D" w:rsidRPr="000A6E00" w:rsidRDefault="00CA678D" w:rsidP="00CA678D">
      <w:pPr>
        <w:rPr>
          <w:rFonts w:eastAsia="MS Mincho"/>
          <w:iCs/>
          <w:lang w:val="en-US" w:eastAsia="ja-JP"/>
        </w:rPr>
      </w:pPr>
    </w:p>
    <w:p w14:paraId="7E1DBE1D" w14:textId="0B24DFF5" w:rsidR="00CA678D" w:rsidRPr="00CA678D" w:rsidRDefault="00F46649" w:rsidP="00CA678D">
      <w:pPr>
        <w:rPr>
          <w:rFonts w:eastAsia="MS Mincho"/>
          <w:b/>
          <w:iCs/>
          <w:lang w:eastAsia="ja-JP"/>
        </w:rPr>
      </w:pPr>
      <w:hyperlink r:id="rId1960" w:history="1">
        <w:r w:rsidR="003840C3">
          <w:rPr>
            <w:rStyle w:val="Hyperlink"/>
            <w:rFonts w:eastAsia="MS Mincho"/>
            <w:b/>
            <w:iCs/>
            <w:lang w:eastAsia="ja-JP"/>
          </w:rPr>
          <w:t>R1-1706518</w:t>
        </w:r>
      </w:hyperlink>
      <w:r w:rsidR="00CA678D" w:rsidRPr="00CA678D">
        <w:rPr>
          <w:rFonts w:eastAsia="MS Mincho"/>
          <w:b/>
          <w:iCs/>
          <w:lang w:eastAsia="ja-JP"/>
        </w:rPr>
        <w:tab/>
        <w:t>WF on 2 symbol PUCCH</w:t>
      </w:r>
      <w:r w:rsidR="00CA678D" w:rsidRPr="00CA678D">
        <w:rPr>
          <w:rFonts w:eastAsia="MS Mincho"/>
          <w:b/>
          <w:iCs/>
          <w:lang w:eastAsia="ja-JP"/>
        </w:rPr>
        <w:tab/>
        <w:t xml:space="preserve"> LGE, Panasonic, NTT DOCOMO</w:t>
      </w:r>
    </w:p>
    <w:p w14:paraId="00A7C8F8" w14:textId="77777777" w:rsidR="00CA678D" w:rsidRPr="001E3311" w:rsidRDefault="00CA678D" w:rsidP="00CA678D">
      <w:pPr>
        <w:rPr>
          <w:rFonts w:eastAsia="MS Mincho"/>
          <w:iCs/>
          <w:lang w:eastAsia="ja-JP"/>
        </w:rPr>
      </w:pPr>
    </w:p>
    <w:p w14:paraId="56136255" w14:textId="77777777" w:rsidR="00CA678D" w:rsidRPr="00D34663" w:rsidRDefault="00CA678D" w:rsidP="00CA678D">
      <w:pPr>
        <w:rPr>
          <w:rFonts w:eastAsia="MS Mincho"/>
          <w:b/>
          <w:iCs/>
          <w:szCs w:val="20"/>
          <w:u w:val="single"/>
          <w:lang w:eastAsia="ja-JP"/>
        </w:rPr>
      </w:pPr>
      <w:r w:rsidRPr="00D34663">
        <w:rPr>
          <w:rFonts w:eastAsia="MS Mincho"/>
          <w:iCs/>
          <w:szCs w:val="20"/>
          <w:highlight w:val="green"/>
          <w:lang w:eastAsia="ja-JP"/>
        </w:rPr>
        <w:t>Agreements</w:t>
      </w:r>
      <w:r w:rsidRPr="00D34663">
        <w:rPr>
          <w:rFonts w:eastAsia="MS Mincho"/>
          <w:b/>
          <w:iCs/>
          <w:szCs w:val="20"/>
          <w:u w:val="single"/>
          <w:lang w:eastAsia="ja-JP"/>
        </w:rPr>
        <w:t>:</w:t>
      </w:r>
    </w:p>
    <w:p w14:paraId="40B04433" w14:textId="77777777" w:rsidR="00CA678D" w:rsidRPr="00CA678D" w:rsidRDefault="00CA678D" w:rsidP="009D55A7">
      <w:pPr>
        <w:pStyle w:val="ListParagraph"/>
        <w:numPr>
          <w:ilvl w:val="0"/>
          <w:numId w:val="190"/>
        </w:numPr>
        <w:rPr>
          <w:rFonts w:eastAsia="MS Mincho"/>
          <w:iCs/>
          <w:lang w:val="en-US"/>
        </w:rPr>
      </w:pPr>
      <w:r w:rsidRPr="00CA678D">
        <w:rPr>
          <w:rFonts w:eastAsia="MS Mincho" w:hint="eastAsia"/>
          <w:iCs/>
          <w:lang w:val="en-US"/>
        </w:rPr>
        <w:t>For 2-symbol NR-PUCCH, following options are considered (including possible down-selection)</w:t>
      </w:r>
    </w:p>
    <w:p w14:paraId="453532E4"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Option 1: 2-symbol NR-PUCCH is composed of two 1-symbol NR-PUCCHs conveying the same UCI.</w:t>
      </w:r>
    </w:p>
    <w:p w14:paraId="24EE30EB"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1-1: Same UCI is repeated across the symbols using repetition of a 1-symbol NR-PUCCH.</w:t>
      </w:r>
    </w:p>
    <w:p w14:paraId="60D763E9"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1-2: UCI is encoded and the encoded UCI bits are distributed across the symbols.</w:t>
      </w:r>
    </w:p>
    <w:p w14:paraId="4220D8DB"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Option 2: 2-symbol NR-PUCCH is composed of two symbols conveying different UCIs.</w:t>
      </w:r>
    </w:p>
    <w:p w14:paraId="012C2307"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E.g., time-sensitive UCI (e.g., HARQ-ACK) is in the second symbol.</w:t>
      </w:r>
    </w:p>
    <w:p w14:paraId="17589483" w14:textId="77777777" w:rsidR="00CA678D" w:rsidRPr="00156EAE" w:rsidRDefault="00CA678D" w:rsidP="00CA678D">
      <w:pPr>
        <w:rPr>
          <w:rFonts w:eastAsia="MS Mincho"/>
          <w:iCs/>
          <w:szCs w:val="20"/>
          <w:lang w:val="en-US" w:eastAsia="ja-JP"/>
        </w:rPr>
      </w:pPr>
      <w:r w:rsidRPr="00156EAE">
        <w:rPr>
          <w:rFonts w:eastAsia="MS Mincho"/>
          <w:iCs/>
          <w:szCs w:val="20"/>
          <w:highlight w:val="green"/>
          <w:lang w:val="en-US" w:eastAsia="ja-JP"/>
        </w:rPr>
        <w:t>Agreements</w:t>
      </w:r>
      <w:r w:rsidRPr="00156EAE">
        <w:rPr>
          <w:rFonts w:eastAsia="MS Mincho"/>
          <w:iCs/>
          <w:szCs w:val="20"/>
          <w:lang w:val="en-US" w:eastAsia="ja-JP"/>
        </w:rPr>
        <w:t>:</w:t>
      </w:r>
    </w:p>
    <w:p w14:paraId="3C461715" w14:textId="77777777" w:rsidR="00CA678D" w:rsidRPr="00CA678D" w:rsidRDefault="00CA678D" w:rsidP="009D55A7">
      <w:pPr>
        <w:pStyle w:val="ListParagraph"/>
        <w:numPr>
          <w:ilvl w:val="0"/>
          <w:numId w:val="190"/>
        </w:numPr>
        <w:rPr>
          <w:rFonts w:eastAsia="MS Mincho"/>
          <w:iCs/>
          <w:lang w:val="en-US"/>
        </w:rPr>
      </w:pPr>
      <w:r w:rsidRPr="00CA678D">
        <w:rPr>
          <w:rFonts w:eastAsia="MS Mincho"/>
          <w:iCs/>
          <w:lang w:val="en-US"/>
        </w:rPr>
        <w:t xml:space="preserve">Two </w:t>
      </w:r>
      <w:r w:rsidRPr="00CA678D">
        <w:rPr>
          <w:rFonts w:eastAsia="MS Mincho" w:hint="eastAsia"/>
          <w:iCs/>
          <w:lang w:val="en-US"/>
        </w:rPr>
        <w:t>NR-PUCCH</w:t>
      </w:r>
      <w:r w:rsidRPr="00CA678D">
        <w:rPr>
          <w:rFonts w:eastAsia="MS Mincho"/>
          <w:iCs/>
          <w:lang w:val="en-US"/>
        </w:rPr>
        <w:t>s</w:t>
      </w:r>
      <w:r w:rsidRPr="00CA678D">
        <w:rPr>
          <w:rFonts w:eastAsia="MS Mincho" w:hint="eastAsia"/>
          <w:iCs/>
          <w:lang w:val="en-US"/>
        </w:rPr>
        <w:t xml:space="preserve"> can be transmitted </w:t>
      </w:r>
      <w:r w:rsidRPr="00CA678D">
        <w:rPr>
          <w:rFonts w:eastAsia="MS Mincho"/>
          <w:iCs/>
          <w:lang w:val="en-US"/>
        </w:rPr>
        <w:t>from one UE on the same slot in TDM manner</w:t>
      </w:r>
      <w:r w:rsidRPr="00CA678D">
        <w:rPr>
          <w:rFonts w:eastAsia="MS Mincho" w:hint="eastAsia"/>
          <w:iCs/>
          <w:lang w:val="en-US"/>
        </w:rPr>
        <w:t>.</w:t>
      </w:r>
    </w:p>
    <w:p w14:paraId="67F04646"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The two NR-PUCCHs can be short-PUCCH.</w:t>
      </w:r>
    </w:p>
    <w:p w14:paraId="07C4D216"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The two NR-PUCCHs can be long-PUCCH + short-PUCCH.</w:t>
      </w:r>
    </w:p>
    <w:p w14:paraId="24BC43A0"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FFS whether or not to have the two NR-PUCCHs as long-PUCCH + long-PUCCH</w:t>
      </w:r>
    </w:p>
    <w:p w14:paraId="657B1C5A"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FFS: other multiplexing scheme(s) between the two NR-PUCCHs</w:t>
      </w:r>
    </w:p>
    <w:p w14:paraId="3EFB909F"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FFS the case of more than 2 NR-PUCCHs in one slot from a UE (if more than 2, only short-PUCCHs)</w:t>
      </w:r>
    </w:p>
    <w:p w14:paraId="0599F2E4" w14:textId="77777777" w:rsidR="00CA678D" w:rsidRPr="007933F4" w:rsidRDefault="00CA678D" w:rsidP="00CA678D">
      <w:pPr>
        <w:rPr>
          <w:rFonts w:eastAsia="MS Mincho"/>
          <w:iCs/>
          <w:szCs w:val="20"/>
          <w:lang w:val="en-US" w:eastAsia="ja-JP"/>
        </w:rPr>
      </w:pPr>
    </w:p>
    <w:p w14:paraId="08ED28EC" w14:textId="17D79A2A" w:rsidR="00CA678D" w:rsidRPr="00CA678D" w:rsidRDefault="00F46649" w:rsidP="00CA678D">
      <w:pPr>
        <w:rPr>
          <w:rFonts w:eastAsia="MS Mincho"/>
          <w:b/>
          <w:iCs/>
          <w:szCs w:val="20"/>
          <w:lang w:eastAsia="ja-JP"/>
        </w:rPr>
      </w:pPr>
      <w:hyperlink r:id="rId1961" w:history="1">
        <w:r w:rsidR="003840C3">
          <w:rPr>
            <w:rStyle w:val="Hyperlink"/>
            <w:rFonts w:eastAsia="MS Mincho"/>
            <w:b/>
            <w:iCs/>
            <w:szCs w:val="20"/>
            <w:lang w:val="en-US" w:eastAsia="ja-JP"/>
          </w:rPr>
          <w:t>R1-1706612</w:t>
        </w:r>
      </w:hyperlink>
      <w:r w:rsidR="00CA678D" w:rsidRPr="00CA678D">
        <w:rPr>
          <w:rFonts w:eastAsia="MS Mincho"/>
          <w:b/>
          <w:iCs/>
          <w:szCs w:val="20"/>
          <w:lang w:val="en-US" w:eastAsia="ja-JP"/>
        </w:rPr>
        <w:tab/>
        <w:t>Short PUCCH of more than 1 UCI bits</w:t>
      </w:r>
      <w:r w:rsidR="00CA678D" w:rsidRPr="00CA678D">
        <w:rPr>
          <w:rFonts w:eastAsia="MS Mincho"/>
          <w:b/>
          <w:iCs/>
          <w:szCs w:val="20"/>
          <w:lang w:val="en-US" w:eastAsia="ja-JP"/>
        </w:rPr>
        <w:tab/>
      </w:r>
      <w:r w:rsidR="00CA678D" w:rsidRPr="00CA678D">
        <w:rPr>
          <w:rFonts w:eastAsia="MS Mincho"/>
          <w:b/>
          <w:iCs/>
          <w:szCs w:val="20"/>
          <w:lang w:eastAsia="ja-JP"/>
        </w:rPr>
        <w:t>Intel, LG, NTT DOCOMO, MediaTek, Samsung, Panasonic, Oppo, Ericsson</w:t>
      </w:r>
    </w:p>
    <w:p w14:paraId="472920D6" w14:textId="77777777" w:rsidR="00CA678D" w:rsidRPr="0033066B" w:rsidRDefault="00CA678D" w:rsidP="00CA678D">
      <w:pPr>
        <w:rPr>
          <w:rFonts w:eastAsia="MS Mincho"/>
          <w:iCs/>
          <w:szCs w:val="20"/>
          <w:lang w:eastAsia="ja-JP"/>
        </w:rPr>
      </w:pPr>
    </w:p>
    <w:p w14:paraId="0D478C53" w14:textId="77777777" w:rsidR="00CA678D" w:rsidRPr="00931748" w:rsidRDefault="00CA678D" w:rsidP="00CA678D">
      <w:pPr>
        <w:rPr>
          <w:rFonts w:eastAsia="MS Mincho"/>
          <w:iCs/>
          <w:szCs w:val="20"/>
          <w:lang w:val="en-US" w:eastAsia="ja-JP"/>
        </w:rPr>
      </w:pPr>
      <w:r w:rsidRPr="00931748">
        <w:rPr>
          <w:rFonts w:eastAsia="MS Mincho"/>
          <w:iCs/>
          <w:szCs w:val="20"/>
          <w:highlight w:val="green"/>
          <w:lang w:val="en-US" w:eastAsia="ja-JP"/>
        </w:rPr>
        <w:t>Agreements</w:t>
      </w:r>
      <w:r w:rsidRPr="00931748">
        <w:rPr>
          <w:rFonts w:eastAsia="MS Mincho"/>
          <w:b/>
          <w:iCs/>
          <w:szCs w:val="20"/>
          <w:highlight w:val="green"/>
          <w:lang w:val="en-US" w:eastAsia="ja-JP"/>
        </w:rPr>
        <w:t>:</w:t>
      </w:r>
    </w:p>
    <w:p w14:paraId="0CDF1489" w14:textId="77777777" w:rsidR="00CA678D" w:rsidRPr="00CA678D" w:rsidRDefault="00CA678D" w:rsidP="009D55A7">
      <w:pPr>
        <w:pStyle w:val="ListParagraph"/>
        <w:numPr>
          <w:ilvl w:val="0"/>
          <w:numId w:val="190"/>
        </w:numPr>
        <w:rPr>
          <w:rFonts w:eastAsia="MS Mincho"/>
          <w:iCs/>
          <w:lang w:val="en-US"/>
        </w:rPr>
      </w:pPr>
      <w:r w:rsidRPr="00CA678D">
        <w:rPr>
          <w:rFonts w:eastAsia="MS Mincho"/>
          <w:iCs/>
          <w:lang w:val="en-US"/>
        </w:rPr>
        <w:t>For 1-symbol short PUCCH with &gt; 2 UCI bits, the following is supported for the agreed Option 1:</w:t>
      </w:r>
    </w:p>
    <w:p w14:paraId="65239114"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QPSK for UCI</w:t>
      </w:r>
    </w:p>
    <w:p w14:paraId="208186C8"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X1 to X2 PRBs can be configured to support various UCI payload sizes</w:t>
      </w:r>
    </w:p>
    <w:p w14:paraId="241C6A52"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 xml:space="preserve">Both localized (contiguous) and distributed (non-contiguous) allocations are supported </w:t>
      </w:r>
    </w:p>
    <w:p w14:paraId="71278016"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FFS: detailed PRB allocations and signaling of the configuration</w:t>
      </w:r>
    </w:p>
    <w:p w14:paraId="1369C3F5"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FFS: values of X1, X2</w:t>
      </w:r>
    </w:p>
    <w:p w14:paraId="5B8F3A23" w14:textId="77777777" w:rsidR="00CA678D" w:rsidRPr="00CA678D" w:rsidRDefault="00CA678D" w:rsidP="009D55A7">
      <w:pPr>
        <w:pStyle w:val="ListParagraph"/>
        <w:numPr>
          <w:ilvl w:val="1"/>
          <w:numId w:val="190"/>
        </w:numPr>
        <w:rPr>
          <w:rFonts w:eastAsia="MS Mincho"/>
          <w:iCs/>
          <w:lang w:val="en-US"/>
        </w:rPr>
      </w:pPr>
      <w:r w:rsidRPr="00CA678D">
        <w:rPr>
          <w:rFonts w:eastAsia="MS Mincho"/>
          <w:iCs/>
          <w:lang w:val="en-US"/>
        </w:rPr>
        <w:t>DMRS overhead: down-select among the following options:</w:t>
      </w:r>
    </w:p>
    <w:p w14:paraId="20B62A08" w14:textId="77777777" w:rsidR="00CA678D" w:rsidRPr="00CA678D" w:rsidRDefault="00CA678D" w:rsidP="009D55A7">
      <w:pPr>
        <w:pStyle w:val="ListParagraph"/>
        <w:numPr>
          <w:ilvl w:val="2"/>
          <w:numId w:val="190"/>
        </w:numPr>
        <w:rPr>
          <w:rFonts w:eastAsia="MS Mincho"/>
          <w:iCs/>
          <w:lang w:val="en-US"/>
        </w:rPr>
      </w:pPr>
      <w:r w:rsidRPr="00CA678D">
        <w:rPr>
          <w:rFonts w:eastAsia="MS Mincho"/>
          <w:iCs/>
          <w:lang w:val="en-US"/>
        </w:rPr>
        <w:t>Option 1: one value (e.g., 1/2, 1/3, 1/4, 1/5, …)</w:t>
      </w:r>
    </w:p>
    <w:p w14:paraId="07773C2B" w14:textId="77777777" w:rsidR="00CA678D" w:rsidRDefault="00CA678D" w:rsidP="00CA678D">
      <w:pPr>
        <w:rPr>
          <w:rFonts w:eastAsia="MS Mincho"/>
          <w:iCs/>
          <w:lang w:eastAsia="ja-JP"/>
        </w:rPr>
      </w:pPr>
      <w:r w:rsidRPr="00931748">
        <w:rPr>
          <w:rFonts w:eastAsia="MS Mincho"/>
          <w:iCs/>
          <w:szCs w:val="20"/>
          <w:lang w:val="en-US" w:eastAsia="ja-JP"/>
        </w:rPr>
        <w:t>Option 2: multiple values depending on, e.g. UCI payload size etc.</w:t>
      </w:r>
    </w:p>
    <w:p w14:paraId="044BE723" w14:textId="77777777" w:rsidR="00CA678D" w:rsidRDefault="00CA678D" w:rsidP="00CA678D">
      <w:pPr>
        <w:rPr>
          <w:rFonts w:eastAsia="MS Mincho"/>
          <w:iCs/>
          <w:lang w:eastAsia="ja-JP"/>
        </w:rPr>
      </w:pPr>
    </w:p>
    <w:p w14:paraId="10579840" w14:textId="2958A9F3" w:rsidR="00EA3E5F" w:rsidRPr="00EA3E5F" w:rsidRDefault="00EA3E5F" w:rsidP="00CA678D">
      <w:pPr>
        <w:rPr>
          <w:rFonts w:eastAsia="MS Mincho"/>
          <w:b/>
          <w:iCs/>
          <w:lang w:eastAsia="ja-JP"/>
        </w:rPr>
      </w:pPr>
      <w:r w:rsidRPr="00EA3E5F">
        <w:rPr>
          <w:rFonts w:eastAsia="MS Mincho"/>
          <w:b/>
          <w:iCs/>
          <w:lang w:eastAsia="ja-JP"/>
        </w:rPr>
        <w:t>Friday session</w:t>
      </w:r>
    </w:p>
    <w:p w14:paraId="4FA89640" w14:textId="200FB367" w:rsidR="00EA3E5F" w:rsidRPr="00EA3E5F" w:rsidRDefault="00F46649" w:rsidP="00EA3E5F">
      <w:pPr>
        <w:rPr>
          <w:rFonts w:eastAsia="MS Mincho"/>
          <w:b/>
          <w:iCs/>
          <w:lang w:val="en-US" w:eastAsia="ja-JP"/>
        </w:rPr>
      </w:pPr>
      <w:hyperlink r:id="rId1962" w:history="1">
        <w:r w:rsidR="003840C3">
          <w:rPr>
            <w:rStyle w:val="Hyperlink"/>
            <w:rFonts w:eastAsia="MS Mincho"/>
            <w:b/>
            <w:iCs/>
            <w:lang w:val="en-US" w:eastAsia="ja-JP"/>
          </w:rPr>
          <w:t>R1-1706616</w:t>
        </w:r>
      </w:hyperlink>
      <w:r w:rsidR="00EA3E5F" w:rsidRPr="00EA3E5F">
        <w:rPr>
          <w:rFonts w:eastAsia="MS Mincho" w:hint="eastAsia"/>
          <w:b/>
          <w:iCs/>
          <w:lang w:val="en-US" w:eastAsia="ja-JP"/>
        </w:rPr>
        <w:tab/>
      </w:r>
      <w:r w:rsidR="00EA3E5F" w:rsidRPr="00EA3E5F">
        <w:rPr>
          <w:rFonts w:eastAsia="MS Mincho"/>
          <w:b/>
          <w:iCs/>
          <w:lang w:eastAsia="ja-JP"/>
        </w:rPr>
        <w:t>WF on waveform for UL short PUCCH</w:t>
      </w:r>
      <w:r w:rsidR="00EA3E5F" w:rsidRPr="00EA3E5F">
        <w:rPr>
          <w:rFonts w:eastAsia="MS Mincho" w:hint="eastAsia"/>
          <w:b/>
          <w:iCs/>
          <w:lang w:val="en-US" w:eastAsia="ja-JP"/>
        </w:rPr>
        <w:tab/>
      </w:r>
      <w:r w:rsidR="00EA3E5F" w:rsidRPr="00EA3E5F">
        <w:rPr>
          <w:rFonts w:eastAsia="MS Mincho"/>
          <w:b/>
          <w:iCs/>
          <w:lang w:eastAsia="ja-JP"/>
        </w:rPr>
        <w:t>Qualcomm, ZTE, Mitsubishi, IITH, CEWiT, Reliance</w:t>
      </w:r>
      <w:r w:rsidR="00EA3E5F">
        <w:rPr>
          <w:rFonts w:eastAsia="MS Mincho"/>
          <w:b/>
          <w:iCs/>
          <w:lang w:eastAsia="ja-JP"/>
        </w:rPr>
        <w:t xml:space="preserve"> Jio, IITM, Tejas Networks, INL</w:t>
      </w:r>
    </w:p>
    <w:p w14:paraId="1198F131" w14:textId="77777777" w:rsidR="00EA3E5F" w:rsidRDefault="00EA3E5F" w:rsidP="00EA3E5F">
      <w:pPr>
        <w:rPr>
          <w:rFonts w:eastAsia="MS Mincho"/>
          <w:iCs/>
          <w:lang w:val="en-US" w:eastAsia="ja-JP"/>
        </w:rPr>
      </w:pPr>
      <w:r>
        <w:rPr>
          <w:rFonts w:eastAsia="MS Mincho" w:hint="eastAsia"/>
          <w:iCs/>
          <w:lang w:val="en-US" w:eastAsia="ja-JP"/>
        </w:rPr>
        <w:t>Also supported by Huawei and InterDigital</w:t>
      </w:r>
    </w:p>
    <w:p w14:paraId="33699368" w14:textId="6F98CC4F" w:rsidR="00EA3E5F" w:rsidRDefault="00EA3E5F" w:rsidP="00EA3E5F">
      <w:pPr>
        <w:rPr>
          <w:rFonts w:eastAsia="MS Mincho"/>
          <w:iCs/>
          <w:lang w:val="en-US" w:eastAsia="ja-JP"/>
        </w:rPr>
      </w:pPr>
      <w:r>
        <w:rPr>
          <w:rFonts w:eastAsia="MS Mincho"/>
          <w:iCs/>
          <w:lang w:val="en-US" w:eastAsia="ja-JP"/>
        </w:rPr>
        <w:t>Proposal:</w:t>
      </w:r>
    </w:p>
    <w:p w14:paraId="7448D5DE" w14:textId="77777777" w:rsidR="00EA3E5F" w:rsidRPr="00EA3E5F" w:rsidRDefault="00EA3E5F" w:rsidP="009D55A7">
      <w:pPr>
        <w:pStyle w:val="ListParagraph"/>
        <w:numPr>
          <w:ilvl w:val="0"/>
          <w:numId w:val="190"/>
        </w:numPr>
        <w:rPr>
          <w:rFonts w:eastAsia="MS Mincho"/>
          <w:iCs/>
          <w:lang w:val="en-US"/>
        </w:rPr>
      </w:pPr>
      <w:r w:rsidRPr="00EA3E5F">
        <w:rPr>
          <w:rFonts w:eastAsia="MS Mincho"/>
          <w:iCs/>
        </w:rPr>
        <w:t>S</w:t>
      </w:r>
      <w:r w:rsidRPr="00EA3E5F">
        <w:rPr>
          <w:rFonts w:eastAsia="MS Mincho"/>
          <w:iCs/>
          <w:lang w:val="en-US"/>
        </w:rPr>
        <w:t>upport DFT-S-OFDM as low PAPR waveform for short PUCCH with more than 2 bits.</w:t>
      </w:r>
    </w:p>
    <w:p w14:paraId="2941A4BB" w14:textId="77777777" w:rsidR="00EA3E5F" w:rsidRPr="00EA3E5F" w:rsidRDefault="00EA3E5F" w:rsidP="009D55A7">
      <w:pPr>
        <w:pStyle w:val="ListParagraph"/>
        <w:numPr>
          <w:ilvl w:val="1"/>
          <w:numId w:val="190"/>
        </w:numPr>
        <w:rPr>
          <w:rFonts w:eastAsia="MS Mincho"/>
          <w:iCs/>
          <w:lang w:val="en-US"/>
        </w:rPr>
      </w:pPr>
      <w:r w:rsidRPr="00EA3E5F">
        <w:rPr>
          <w:rFonts w:eastAsia="MS Mincho"/>
          <w:iCs/>
          <w:lang w:val="en-US"/>
        </w:rPr>
        <w:t xml:space="preserve">At least for 1 symbol PUCCH with more than 2 bits, support multiplexing RS and UCI before DFT </w:t>
      </w:r>
    </w:p>
    <w:p w14:paraId="56594FCE" w14:textId="77777777" w:rsidR="00EA3E5F" w:rsidRPr="00EC57A8" w:rsidRDefault="00EA3E5F" w:rsidP="00EA3E5F">
      <w:pPr>
        <w:rPr>
          <w:rFonts w:eastAsia="MS Mincho"/>
          <w:b/>
          <w:iCs/>
          <w:u w:val="single"/>
          <w:lang w:val="en-US" w:eastAsia="ja-JP"/>
        </w:rPr>
      </w:pPr>
      <w:r w:rsidRPr="00EC57A8">
        <w:rPr>
          <w:rFonts w:eastAsia="MS Mincho"/>
          <w:b/>
          <w:iCs/>
          <w:u w:val="single"/>
          <w:lang w:val="en-US" w:eastAsia="ja-JP"/>
        </w:rPr>
        <w:t>Offline status</w:t>
      </w:r>
      <w:r w:rsidRPr="00EC57A8">
        <w:rPr>
          <w:rFonts w:eastAsia="MS Mincho" w:hint="eastAsia"/>
          <w:b/>
          <w:iCs/>
          <w:u w:val="single"/>
          <w:lang w:val="en-US" w:eastAsia="ja-JP"/>
        </w:rPr>
        <w:t>:</w:t>
      </w:r>
    </w:p>
    <w:p w14:paraId="3B5782AE" w14:textId="063F1539" w:rsidR="00EA3E5F" w:rsidRDefault="00EA3E5F" w:rsidP="00EA3E5F">
      <w:pPr>
        <w:rPr>
          <w:rFonts w:eastAsia="MS Mincho"/>
          <w:iCs/>
          <w:lang w:val="en-US" w:eastAsia="ja-JP"/>
        </w:rPr>
      </w:pPr>
      <w:r>
        <w:rPr>
          <w:rFonts w:eastAsia="MS Mincho"/>
          <w:iCs/>
          <w:lang w:val="en-US" w:eastAsia="ja-JP"/>
        </w:rPr>
        <w:t>Continue discussion.</w:t>
      </w:r>
    </w:p>
    <w:p w14:paraId="6D7ACD23" w14:textId="77777777" w:rsidR="00EA3E5F" w:rsidRDefault="00EA3E5F"/>
    <w:p w14:paraId="273D15D1" w14:textId="77777777" w:rsidR="00EA3E5F" w:rsidRDefault="00EA3E5F"/>
    <w:p w14:paraId="73448F24" w14:textId="28345549" w:rsidR="00CA678D" w:rsidRDefault="00CA678D" w:rsidP="00CA678D">
      <w:r>
        <w:t>Not treated.</w:t>
      </w:r>
    </w:p>
    <w:p w14:paraId="7626E4B1" w14:textId="09422697" w:rsidR="005C4202" w:rsidRDefault="00F46649" w:rsidP="005C4202">
      <w:hyperlink r:id="rId1963" w:history="1">
        <w:r w:rsidR="003840C3">
          <w:rPr>
            <w:rStyle w:val="Hyperlink"/>
          </w:rPr>
          <w:t>R1-1704206</w:t>
        </w:r>
      </w:hyperlink>
      <w:r w:rsidR="005C4202">
        <w:tab/>
        <w:t>Short duration PUCCH for small payload sizes</w:t>
      </w:r>
      <w:r w:rsidR="005C4202">
        <w:tab/>
        <w:t>Huawei, HiSilicon</w:t>
      </w:r>
    </w:p>
    <w:p w14:paraId="4D20600C" w14:textId="40FDA132" w:rsidR="005C4202" w:rsidRDefault="00F46649" w:rsidP="005C4202">
      <w:hyperlink r:id="rId1964" w:history="1">
        <w:r w:rsidR="003840C3">
          <w:rPr>
            <w:rStyle w:val="Hyperlink"/>
          </w:rPr>
          <w:t>R1-1704207</w:t>
        </w:r>
      </w:hyperlink>
      <w:r w:rsidR="005C4202">
        <w:tab/>
        <w:t>Short duration PUCCH for small to medium payload sizes</w:t>
      </w:r>
      <w:r w:rsidR="005C4202">
        <w:tab/>
        <w:t>Huawei, HiSilicon</w:t>
      </w:r>
    </w:p>
    <w:p w14:paraId="6E118F0A" w14:textId="10186E02" w:rsidR="005C4202" w:rsidRDefault="00F46649" w:rsidP="005C4202">
      <w:hyperlink r:id="rId1965" w:history="1">
        <w:r w:rsidR="003840C3">
          <w:rPr>
            <w:rStyle w:val="Hyperlink"/>
          </w:rPr>
          <w:t>R1-1704373</w:t>
        </w:r>
      </w:hyperlink>
      <w:r w:rsidR="005C4202">
        <w:tab/>
        <w:t>NR short PUCCH structure</w:t>
      </w:r>
      <w:r w:rsidR="005C4202">
        <w:tab/>
        <w:t>ZTE, ZTE Microelectronics</w:t>
      </w:r>
    </w:p>
    <w:p w14:paraId="32A954F1" w14:textId="2E7CD4BB" w:rsidR="005C4202" w:rsidRDefault="00F46649" w:rsidP="005C4202">
      <w:hyperlink r:id="rId1966" w:history="1">
        <w:r w:rsidR="003840C3">
          <w:rPr>
            <w:rStyle w:val="Hyperlink"/>
          </w:rPr>
          <w:t>R1-1704466</w:t>
        </w:r>
      </w:hyperlink>
      <w:r w:rsidR="005C4202">
        <w:tab/>
        <w:t>Performance evaluation on channel structure of short PUCCH for 1 or 2 bits UCI</w:t>
      </w:r>
      <w:r w:rsidR="005C4202">
        <w:tab/>
        <w:t>MediaTek Inc.</w:t>
      </w:r>
    </w:p>
    <w:p w14:paraId="252C6104" w14:textId="3B0FB9AE" w:rsidR="005C4202" w:rsidRDefault="00F46649" w:rsidP="005C4202">
      <w:hyperlink r:id="rId1967" w:history="1">
        <w:r w:rsidR="003840C3">
          <w:rPr>
            <w:rStyle w:val="Hyperlink"/>
          </w:rPr>
          <w:t>R1-1704496</w:t>
        </w:r>
      </w:hyperlink>
      <w:r w:rsidR="005C4202">
        <w:tab/>
        <w:t>Support of intra-slot NR-PUCCH repetition</w:t>
      </w:r>
      <w:r w:rsidR="005C4202">
        <w:tab/>
        <w:t>vivo</w:t>
      </w:r>
    </w:p>
    <w:p w14:paraId="3292AA86" w14:textId="64EDA63A" w:rsidR="005C4202" w:rsidRDefault="00F46649" w:rsidP="005C4202">
      <w:hyperlink r:id="rId1968" w:history="1">
        <w:r w:rsidR="003840C3">
          <w:rPr>
            <w:rStyle w:val="Hyperlink"/>
          </w:rPr>
          <w:t>R1-1704602</w:t>
        </w:r>
      </w:hyperlink>
      <w:r w:rsidR="005C4202">
        <w:tab/>
        <w:t>Design for structure of PUCCH in short duration</w:t>
      </w:r>
      <w:r w:rsidR="005C4202">
        <w:tab/>
        <w:t>NEC Corporation</w:t>
      </w:r>
    </w:p>
    <w:p w14:paraId="3FA4A8E0" w14:textId="6BC95C5C" w:rsidR="005C4202" w:rsidRDefault="00F46649" w:rsidP="005C4202">
      <w:hyperlink r:id="rId1969" w:history="1">
        <w:r w:rsidR="003840C3">
          <w:rPr>
            <w:rStyle w:val="Hyperlink"/>
          </w:rPr>
          <w:t>R1-1704621</w:t>
        </w:r>
      </w:hyperlink>
      <w:r w:rsidR="005C4202">
        <w:tab/>
        <w:t>Discussion on uplink control channel in short duration</w:t>
      </w:r>
      <w:r w:rsidR="005C4202">
        <w:tab/>
        <w:t>Guangdong OPPO Mobile Telecom</w:t>
      </w:r>
    </w:p>
    <w:p w14:paraId="2AEF7D2E" w14:textId="1DAD926D" w:rsidR="005C4202" w:rsidRDefault="00F46649" w:rsidP="005C4202">
      <w:hyperlink r:id="rId1970" w:history="1">
        <w:r w:rsidR="003840C3">
          <w:rPr>
            <w:rStyle w:val="Hyperlink"/>
          </w:rPr>
          <w:t>R1-1704622</w:t>
        </w:r>
      </w:hyperlink>
      <w:r w:rsidR="005C4202">
        <w:tab/>
        <w:t>Multiplexing of short PUCCH and long PUCCH</w:t>
      </w:r>
      <w:r w:rsidR="005C4202">
        <w:tab/>
        <w:t>Guangdong OPPO Mobile Telecom</w:t>
      </w:r>
    </w:p>
    <w:p w14:paraId="40A22574" w14:textId="5D2AD31F" w:rsidR="005C4202" w:rsidRDefault="00F46649" w:rsidP="005C4202">
      <w:hyperlink r:id="rId1971" w:history="1">
        <w:r w:rsidR="003840C3">
          <w:rPr>
            <w:rStyle w:val="Hyperlink"/>
          </w:rPr>
          <w:t>R1-1704750</w:t>
        </w:r>
      </w:hyperlink>
      <w:r w:rsidR="005C4202">
        <w:tab/>
        <w:t>Short PUCCH formats for 1~2 UCI bits</w:t>
      </w:r>
      <w:r w:rsidR="005C4202">
        <w:tab/>
        <w:t>Intel Corporation</w:t>
      </w:r>
    </w:p>
    <w:p w14:paraId="2783A184" w14:textId="1F5B8870" w:rsidR="005C4202" w:rsidRDefault="00F46649" w:rsidP="005C4202">
      <w:hyperlink r:id="rId1972" w:history="1">
        <w:r w:rsidR="003840C3">
          <w:rPr>
            <w:rStyle w:val="Hyperlink"/>
          </w:rPr>
          <w:t>R1-1704751</w:t>
        </w:r>
      </w:hyperlink>
      <w:r w:rsidR="005C4202">
        <w:tab/>
        <w:t>Short PUCCH format for &gt;2 UCI bits</w:t>
      </w:r>
      <w:r w:rsidR="005C4202">
        <w:tab/>
        <w:t>Intel Corporation</w:t>
      </w:r>
    </w:p>
    <w:p w14:paraId="7FD81EA4" w14:textId="1CCFB38B" w:rsidR="005C4202" w:rsidRDefault="00F46649" w:rsidP="005C4202">
      <w:hyperlink r:id="rId1973" w:history="1">
        <w:r w:rsidR="003840C3">
          <w:rPr>
            <w:rStyle w:val="Hyperlink"/>
          </w:rPr>
          <w:t>R1-1704783</w:t>
        </w:r>
      </w:hyperlink>
      <w:r w:rsidR="005C4202">
        <w:tab/>
        <w:t>Pre-DFT Multiplexing of RS and UCI/Data for Short Duration PUCCH</w:t>
      </w:r>
      <w:r w:rsidR="005C4202">
        <w:tab/>
        <w:t>IITH, CEWiT, Reliance Jio, IITM, Tejas Networks</w:t>
      </w:r>
    </w:p>
    <w:p w14:paraId="211C63AE" w14:textId="31D63355" w:rsidR="005C4202" w:rsidRDefault="00F46649" w:rsidP="005C4202">
      <w:hyperlink r:id="rId1974" w:history="1">
        <w:r w:rsidR="003840C3">
          <w:rPr>
            <w:rStyle w:val="Hyperlink"/>
          </w:rPr>
          <w:t>R1-1704811</w:t>
        </w:r>
      </w:hyperlink>
      <w:r w:rsidR="005C4202">
        <w:tab/>
        <w:t>On RS/UCI multiplexing for PUCCH in short duration</w:t>
      </w:r>
      <w:r w:rsidR="005C4202">
        <w:tab/>
        <w:t>Mitsubishi Electric</w:t>
      </w:r>
    </w:p>
    <w:p w14:paraId="5928C57A" w14:textId="5B8E50A7" w:rsidR="005C4202" w:rsidRDefault="00F46649" w:rsidP="005C4202">
      <w:hyperlink r:id="rId1975" w:history="1">
        <w:r w:rsidR="003840C3">
          <w:rPr>
            <w:rStyle w:val="Hyperlink"/>
          </w:rPr>
          <w:t>R1-1704907</w:t>
        </w:r>
      </w:hyperlink>
      <w:r w:rsidR="005C4202">
        <w:tab/>
        <w:t>Design of short NR-PUCCH format</w:t>
      </w:r>
      <w:r w:rsidR="005C4202">
        <w:tab/>
        <w:t>LG Electronics</w:t>
      </w:r>
    </w:p>
    <w:p w14:paraId="0C2CCD2A" w14:textId="1AA9E76D" w:rsidR="005C4202" w:rsidRDefault="00F46649" w:rsidP="005C4202">
      <w:hyperlink r:id="rId1976" w:history="1">
        <w:r w:rsidR="003840C3">
          <w:rPr>
            <w:rStyle w:val="Hyperlink"/>
          </w:rPr>
          <w:t>R1-1704908</w:t>
        </w:r>
      </w:hyperlink>
      <w:r w:rsidR="005C4202">
        <w:tab/>
        <w:t>Evaluation results on short NR-PUCCH types</w:t>
      </w:r>
      <w:r w:rsidR="005C4202">
        <w:tab/>
        <w:t>LG Electronics</w:t>
      </w:r>
    </w:p>
    <w:p w14:paraId="2DC770B1" w14:textId="16649E3E" w:rsidR="005C4202" w:rsidRDefault="00F46649" w:rsidP="005C4202">
      <w:hyperlink r:id="rId1977" w:history="1">
        <w:r w:rsidR="003840C3">
          <w:rPr>
            <w:rStyle w:val="Hyperlink"/>
          </w:rPr>
          <w:t>R1-1704951</w:t>
        </w:r>
      </w:hyperlink>
      <w:r w:rsidR="005C4202">
        <w:tab/>
        <w:t>Structure of PUCCH in short-duration</w:t>
      </w:r>
      <w:r w:rsidR="005C4202">
        <w:tab/>
        <w:t>ETRI</w:t>
      </w:r>
    </w:p>
    <w:p w14:paraId="573B0520" w14:textId="4C0667A7" w:rsidR="005C4202" w:rsidRDefault="00F46649" w:rsidP="005C4202">
      <w:hyperlink r:id="rId1978" w:history="1">
        <w:r w:rsidR="003840C3">
          <w:rPr>
            <w:rStyle w:val="Hyperlink"/>
          </w:rPr>
          <w:t>R1-1705232</w:t>
        </w:r>
      </w:hyperlink>
      <w:r w:rsidR="005C4202">
        <w:tab/>
        <w:t>On the design of short PUCCH for NR</w:t>
      </w:r>
      <w:r w:rsidR="005C4202">
        <w:tab/>
        <w:t>Nokia, Alcatel-Lucent Shanghai Bell</w:t>
      </w:r>
    </w:p>
    <w:p w14:paraId="0E4079C4" w14:textId="44952920" w:rsidR="005C4202" w:rsidRDefault="00F46649" w:rsidP="005C4202">
      <w:hyperlink r:id="rId1979" w:history="1">
        <w:r w:rsidR="003840C3">
          <w:rPr>
            <w:rStyle w:val="Hyperlink"/>
          </w:rPr>
          <w:t>R1-1705233</w:t>
        </w:r>
      </w:hyperlink>
      <w:r w:rsidR="005C4202">
        <w:tab/>
        <w:t>On the short PUCCH for small UCI payloads</w:t>
      </w:r>
      <w:r w:rsidR="005C4202">
        <w:tab/>
        <w:t>Nokia, Alcatel-Lucent Shanghai Bell</w:t>
      </w:r>
    </w:p>
    <w:p w14:paraId="5A8BFF36" w14:textId="3041D732" w:rsidR="005C4202" w:rsidRDefault="00F46649" w:rsidP="005C4202">
      <w:hyperlink r:id="rId1980" w:history="1">
        <w:r w:rsidR="003840C3">
          <w:rPr>
            <w:rStyle w:val="Hyperlink"/>
          </w:rPr>
          <w:t>R1-1705388</w:t>
        </w:r>
      </w:hyperlink>
      <w:r w:rsidR="005C4202">
        <w:tab/>
        <w:t>On Short PUCCH with 1 Symbol</w:t>
      </w:r>
      <w:r w:rsidR="005C4202">
        <w:tab/>
        <w:t>Samsung</w:t>
      </w:r>
    </w:p>
    <w:p w14:paraId="47CA9E7F" w14:textId="5258D4E1" w:rsidR="005C4202" w:rsidRDefault="00F46649" w:rsidP="005C4202">
      <w:hyperlink r:id="rId1981" w:history="1">
        <w:r w:rsidR="003840C3">
          <w:rPr>
            <w:rStyle w:val="Hyperlink"/>
          </w:rPr>
          <w:t>R1-1705452</w:t>
        </w:r>
      </w:hyperlink>
      <w:r w:rsidR="005C4202">
        <w:tab/>
        <w:t>Discussion on uplink control channel structure in short-duration</w:t>
      </w:r>
      <w:r w:rsidR="005C4202">
        <w:tab/>
        <w:t>Panasonic Corporation</w:t>
      </w:r>
    </w:p>
    <w:p w14:paraId="432F4CD9" w14:textId="337800F4" w:rsidR="005C4202" w:rsidRDefault="00F46649" w:rsidP="005C4202">
      <w:hyperlink r:id="rId1982" w:history="1">
        <w:r w:rsidR="003840C3">
          <w:rPr>
            <w:rStyle w:val="Hyperlink"/>
          </w:rPr>
          <w:t>R1-1705473</w:t>
        </w:r>
      </w:hyperlink>
      <w:r w:rsidR="005C4202">
        <w:tab/>
        <w:t xml:space="preserve">RS and UCI multiplexing for NR PUCCH in short duration </w:t>
      </w:r>
      <w:r w:rsidR="005C4202">
        <w:tab/>
        <w:t>SHARP Corporation</w:t>
      </w:r>
    </w:p>
    <w:p w14:paraId="08A3EB17" w14:textId="091FE203" w:rsidR="005C4202" w:rsidRDefault="00F46649" w:rsidP="005C4202">
      <w:hyperlink r:id="rId1983" w:history="1">
        <w:r w:rsidR="003840C3">
          <w:rPr>
            <w:rStyle w:val="Hyperlink"/>
          </w:rPr>
          <w:t>R1-1705521</w:t>
        </w:r>
      </w:hyperlink>
      <w:r w:rsidR="005C4202">
        <w:tab/>
        <w:t xml:space="preserve">On transmit diversity for Short PUCCH </w:t>
      </w:r>
      <w:r w:rsidR="005C4202">
        <w:tab/>
        <w:t>InterDigital Communications</w:t>
      </w:r>
    </w:p>
    <w:p w14:paraId="137E850F" w14:textId="726598FC" w:rsidR="005C4202" w:rsidRDefault="00F46649" w:rsidP="005C4202">
      <w:hyperlink r:id="rId1984" w:history="1">
        <w:r w:rsidR="003840C3">
          <w:rPr>
            <w:rStyle w:val="Hyperlink"/>
          </w:rPr>
          <w:t>R1-1705553</w:t>
        </w:r>
      </w:hyperlink>
      <w:r w:rsidR="005C4202">
        <w:tab/>
        <w:t>Short PUCCH for small payload size</w:t>
      </w:r>
      <w:r w:rsidR="005C4202">
        <w:tab/>
        <w:t>Motorola Mobility, Lenovo</w:t>
      </w:r>
    </w:p>
    <w:p w14:paraId="77C350A9" w14:textId="588AAE88" w:rsidR="005C4202" w:rsidRDefault="00F46649" w:rsidP="005C4202">
      <w:hyperlink r:id="rId1985" w:history="1">
        <w:r w:rsidR="003840C3">
          <w:rPr>
            <w:rStyle w:val="Hyperlink"/>
          </w:rPr>
          <w:t>R1-1705611</w:t>
        </w:r>
      </w:hyperlink>
      <w:r w:rsidR="005C4202">
        <w:tab/>
        <w:t>Performance analysis of short PUCCH</w:t>
      </w:r>
      <w:r w:rsidR="005C4202">
        <w:tab/>
        <w:t>Qualcomm Incorporated</w:t>
      </w:r>
    </w:p>
    <w:p w14:paraId="1AFA56C9" w14:textId="238F8FF9" w:rsidR="005C4202" w:rsidRDefault="00F46649" w:rsidP="005C4202">
      <w:hyperlink r:id="rId1986" w:history="1">
        <w:r w:rsidR="003840C3">
          <w:rPr>
            <w:rStyle w:val="Hyperlink"/>
          </w:rPr>
          <w:t>R1-1705739</w:t>
        </w:r>
      </w:hyperlink>
      <w:r w:rsidR="005C4202">
        <w:tab/>
        <w:t>Sequence-based PUCCH vs DMRS-based PUCCH</w:t>
      </w:r>
      <w:r w:rsidR="005C4202">
        <w:tab/>
        <w:t>NTT DOCOMO, INC.</w:t>
      </w:r>
    </w:p>
    <w:p w14:paraId="10E02C5F" w14:textId="7B466607" w:rsidR="005C4202" w:rsidRDefault="00F46649" w:rsidP="005C4202">
      <w:hyperlink r:id="rId1987" w:history="1">
        <w:r w:rsidR="003840C3">
          <w:rPr>
            <w:rStyle w:val="Hyperlink"/>
          </w:rPr>
          <w:t>R1-1705850</w:t>
        </w:r>
      </w:hyperlink>
      <w:r w:rsidR="005C4202">
        <w:tab/>
        <w:t>Discussion on PUCCH in short duration</w:t>
      </w:r>
      <w:r w:rsidR="005C4202">
        <w:tab/>
        <w:t>WILUS Inc.</w:t>
      </w:r>
    </w:p>
    <w:p w14:paraId="0312F9B4" w14:textId="3A0DE913" w:rsidR="005C4202" w:rsidRDefault="00F46649" w:rsidP="005C4202">
      <w:hyperlink r:id="rId1988" w:history="1">
        <w:r w:rsidR="003840C3">
          <w:rPr>
            <w:rStyle w:val="Hyperlink"/>
          </w:rPr>
          <w:t>R1-1705878</w:t>
        </w:r>
      </w:hyperlink>
      <w:r w:rsidR="005C4202">
        <w:tab/>
        <w:t>Considerations for sequence based PUCCH in short-duration</w:t>
      </w:r>
      <w:r w:rsidR="005C4202">
        <w:tab/>
        <w:t>Sequans Communications</w:t>
      </w:r>
    </w:p>
    <w:p w14:paraId="0A0222EB" w14:textId="0320F44B" w:rsidR="005C4202" w:rsidRDefault="00F46649" w:rsidP="005C4202">
      <w:hyperlink r:id="rId1989" w:history="1">
        <w:r w:rsidR="003840C3">
          <w:rPr>
            <w:rStyle w:val="Hyperlink"/>
          </w:rPr>
          <w:t>R1-1705947</w:t>
        </w:r>
      </w:hyperlink>
      <w:r w:rsidR="005C4202">
        <w:tab/>
        <w:t>Short PUCCH in Large SCS Short Symbols</w:t>
      </w:r>
      <w:r w:rsidR="005C4202">
        <w:tab/>
        <w:t>TCL Communication Ltd.</w:t>
      </w:r>
    </w:p>
    <w:p w14:paraId="0F025184" w14:textId="342F4E39" w:rsidR="005C4202" w:rsidRDefault="00F46649" w:rsidP="005C4202">
      <w:hyperlink r:id="rId1990" w:history="1">
        <w:r w:rsidR="003840C3">
          <w:rPr>
            <w:rStyle w:val="Hyperlink"/>
          </w:rPr>
          <w:t>R1-1706037</w:t>
        </w:r>
      </w:hyperlink>
      <w:r w:rsidR="005C4202">
        <w:tab/>
        <w:t>On the Design of 2-Symbol Short PUCCH</w:t>
      </w:r>
      <w:r w:rsidR="005C4202">
        <w:tab/>
        <w:t>Ericsson</w:t>
      </w:r>
    </w:p>
    <w:p w14:paraId="66FDEBA4" w14:textId="7ED92F4D" w:rsidR="005C4202" w:rsidRDefault="00F46649" w:rsidP="005C4202">
      <w:hyperlink r:id="rId1991" w:history="1">
        <w:r w:rsidR="003840C3">
          <w:rPr>
            <w:rStyle w:val="Hyperlink"/>
          </w:rPr>
          <w:t>R1-1706137</w:t>
        </w:r>
      </w:hyperlink>
      <w:r w:rsidR="005C4202">
        <w:tab/>
        <w:t>On the Design of 1-Symbol Short PUCCH</w:t>
      </w:r>
      <w:r w:rsidR="005C4202">
        <w:tab/>
        <w:t>Ericsson</w:t>
      </w:r>
    </w:p>
    <w:p w14:paraId="2FE69940" w14:textId="674707EF" w:rsidR="005C4202" w:rsidRDefault="00F46649" w:rsidP="005C4202">
      <w:hyperlink r:id="rId1992" w:history="1">
        <w:r w:rsidR="003840C3">
          <w:rPr>
            <w:rStyle w:val="Hyperlink"/>
          </w:rPr>
          <w:t>R1-1706141</w:t>
        </w:r>
      </w:hyperlink>
      <w:r w:rsidR="005C4202">
        <w:tab/>
        <w:t>PUCCH in short-duration</w:t>
      </w:r>
      <w:r w:rsidR="005C4202">
        <w:tab/>
        <w:t>NTT DOCOMO, INC.</w:t>
      </w:r>
    </w:p>
    <w:p w14:paraId="7DB600F7" w14:textId="77777777" w:rsidR="0033085B" w:rsidRPr="00163F00" w:rsidRDefault="0033085B" w:rsidP="002A1222">
      <w:pPr>
        <w:pStyle w:val="Heading5"/>
      </w:pPr>
      <w:bookmarkStart w:id="305" w:name="_Toc482368213"/>
      <w:r>
        <w:t>Structure of PUCCH in long</w:t>
      </w:r>
      <w:r w:rsidRPr="00014989">
        <w:t>-duration</w:t>
      </w:r>
      <w:bookmarkEnd w:id="305"/>
    </w:p>
    <w:p w14:paraId="44612910" w14:textId="27E22FEE" w:rsidR="00935062" w:rsidRPr="00935062" w:rsidRDefault="00F46649" w:rsidP="00935062">
      <w:pPr>
        <w:rPr>
          <w:rFonts w:eastAsia="MS Mincho"/>
          <w:b/>
          <w:iCs/>
          <w:lang w:eastAsia="ja-JP"/>
        </w:rPr>
      </w:pPr>
      <w:hyperlink r:id="rId1993" w:history="1">
        <w:r w:rsidR="003840C3">
          <w:rPr>
            <w:rStyle w:val="Hyperlink"/>
            <w:rFonts w:eastAsia="MS Mincho"/>
            <w:b/>
            <w:lang w:eastAsia="ja-JP"/>
          </w:rPr>
          <w:t>R1-1705453</w:t>
        </w:r>
      </w:hyperlink>
      <w:r w:rsidR="00935062" w:rsidRPr="00935062">
        <w:rPr>
          <w:rFonts w:eastAsia="MS Mincho"/>
          <w:b/>
          <w:iCs/>
          <w:lang w:eastAsia="ja-JP"/>
        </w:rPr>
        <w:tab/>
        <w:t>Discussion on uplink control channel structure in long-duration</w:t>
      </w:r>
      <w:r w:rsidR="00935062" w:rsidRPr="00935062">
        <w:rPr>
          <w:rFonts w:eastAsia="MS Mincho"/>
          <w:b/>
          <w:iCs/>
          <w:lang w:eastAsia="ja-JP"/>
        </w:rPr>
        <w:tab/>
        <w:t>Panasonic Corporation</w:t>
      </w:r>
    </w:p>
    <w:p w14:paraId="442A2D8A" w14:textId="77777777" w:rsidR="00935062" w:rsidRDefault="00935062" w:rsidP="009D55A7">
      <w:pPr>
        <w:pStyle w:val="ListParagraph"/>
        <w:numPr>
          <w:ilvl w:val="0"/>
          <w:numId w:val="67"/>
        </w:numPr>
        <w:spacing w:after="0"/>
        <w:ind w:left="714" w:hanging="357"/>
      </w:pPr>
      <w:r>
        <w:rPr>
          <w:rFonts w:hint="eastAsia"/>
        </w:rPr>
        <w:t>Proposal</w:t>
      </w:r>
      <w:r w:rsidRPr="00CF0779">
        <w:rPr>
          <w:rFonts w:hint="eastAsia"/>
        </w:rPr>
        <w:t xml:space="preserve"> </w:t>
      </w:r>
      <w:r>
        <w:rPr>
          <w:rFonts w:hint="eastAsia"/>
        </w:rPr>
        <w:t>1</w:t>
      </w:r>
      <w:r w:rsidRPr="00CF0779">
        <w:rPr>
          <w:rFonts w:hint="eastAsia"/>
        </w:rPr>
        <w:t xml:space="preserve">: </w:t>
      </w:r>
      <w:r>
        <w:rPr>
          <w:rFonts w:hint="eastAsia"/>
        </w:rPr>
        <w:t>Shortening method or extension method could be considered for the design of scalable channel structure for PUCCH in long duration.</w:t>
      </w:r>
    </w:p>
    <w:p w14:paraId="2121D5E2" w14:textId="77777777" w:rsidR="00935062" w:rsidRDefault="00935062" w:rsidP="009D55A7">
      <w:pPr>
        <w:pStyle w:val="ListParagraph"/>
        <w:numPr>
          <w:ilvl w:val="0"/>
          <w:numId w:val="67"/>
        </w:numPr>
        <w:spacing w:after="0"/>
        <w:ind w:left="714" w:hanging="357"/>
      </w:pPr>
      <w:r>
        <w:rPr>
          <w:rFonts w:hint="eastAsia"/>
        </w:rPr>
        <w:t>Proposal</w:t>
      </w:r>
      <w:r w:rsidRPr="00CF0779">
        <w:rPr>
          <w:rFonts w:hint="eastAsia"/>
        </w:rPr>
        <w:t xml:space="preserve"> </w:t>
      </w:r>
      <w:r>
        <w:rPr>
          <w:rFonts w:hint="eastAsia"/>
        </w:rPr>
        <w:t>2</w:t>
      </w:r>
      <w:r w:rsidRPr="00CF0779">
        <w:rPr>
          <w:rFonts w:hint="eastAsia"/>
        </w:rPr>
        <w:t xml:space="preserve">: </w:t>
      </w:r>
      <w:r>
        <w:rPr>
          <w:rFonts w:hint="eastAsia"/>
        </w:rPr>
        <w:t xml:space="preserve">For shortening method, at least </w:t>
      </w:r>
      <w:r w:rsidRPr="00F20CDC">
        <w:t>FDMed by subcarrier level</w:t>
      </w:r>
      <w:r>
        <w:rPr>
          <w:rFonts w:hint="eastAsia"/>
        </w:rPr>
        <w:t xml:space="preserve"> should be </w:t>
      </w:r>
      <w:r>
        <w:t>supported</w:t>
      </w:r>
      <w:r>
        <w:rPr>
          <w:rFonts w:hint="eastAsia"/>
        </w:rPr>
        <w:t xml:space="preserve"> </w:t>
      </w:r>
      <w:r w:rsidRPr="00F20CDC">
        <w:t xml:space="preserve">for the multiplexing among </w:t>
      </w:r>
      <w:r>
        <w:rPr>
          <w:rFonts w:hint="eastAsia"/>
        </w:rPr>
        <w:t>PUCCH</w:t>
      </w:r>
      <w:r w:rsidRPr="00F20CDC">
        <w:t xml:space="preserve"> from different UEs.</w:t>
      </w:r>
    </w:p>
    <w:p w14:paraId="2A171545" w14:textId="77777777" w:rsidR="00935062" w:rsidRPr="00F20CDC" w:rsidRDefault="00935062" w:rsidP="009D55A7">
      <w:pPr>
        <w:pStyle w:val="ListParagraph"/>
        <w:numPr>
          <w:ilvl w:val="0"/>
          <w:numId w:val="67"/>
        </w:numPr>
        <w:spacing w:after="0"/>
        <w:ind w:left="714" w:hanging="357"/>
      </w:pPr>
      <w:r>
        <w:rPr>
          <w:rFonts w:hint="eastAsia"/>
        </w:rPr>
        <w:t xml:space="preserve">Proposal 3: For extension method, both </w:t>
      </w:r>
      <w:r w:rsidRPr="00F20CDC">
        <w:t xml:space="preserve">FDMed by </w:t>
      </w:r>
      <w:r>
        <w:rPr>
          <w:rFonts w:hint="eastAsia"/>
        </w:rPr>
        <w:t xml:space="preserve">PRB level and FDMed by </w:t>
      </w:r>
      <w:r w:rsidRPr="00F20CDC">
        <w:t>subcarrier level</w:t>
      </w:r>
      <w:r>
        <w:rPr>
          <w:rFonts w:hint="eastAsia"/>
        </w:rPr>
        <w:t xml:space="preserve"> could be considered. CDM should be combined with FDMed by PRB level.</w:t>
      </w:r>
    </w:p>
    <w:p w14:paraId="5297CD8F" w14:textId="77777777" w:rsidR="00935062" w:rsidRPr="00935062" w:rsidRDefault="00935062" w:rsidP="009D55A7">
      <w:pPr>
        <w:pStyle w:val="ListParagraph"/>
        <w:numPr>
          <w:ilvl w:val="0"/>
          <w:numId w:val="67"/>
        </w:numPr>
        <w:spacing w:after="0"/>
        <w:ind w:left="714" w:hanging="357"/>
        <w:rPr>
          <w:lang w:val="en-US"/>
        </w:rPr>
      </w:pPr>
      <w:r w:rsidRPr="00935062">
        <w:rPr>
          <w:rFonts w:hint="eastAsia"/>
          <w:lang w:val="en-US"/>
        </w:rPr>
        <w:t xml:space="preserve">Proposal 4: </w:t>
      </w:r>
      <w:r>
        <w:rPr>
          <w:rFonts w:hint="eastAsia"/>
        </w:rPr>
        <w:t xml:space="preserve">NR UL control channel supports long duration over more than one slot by repeating </w:t>
      </w:r>
      <w:r w:rsidRPr="00164FF2">
        <w:t xml:space="preserve">UL control channel for </w:t>
      </w:r>
      <w:r>
        <w:rPr>
          <w:rFonts w:hint="eastAsia"/>
        </w:rPr>
        <w:t xml:space="preserve">long duration </w:t>
      </w:r>
      <w:r w:rsidRPr="00164FF2">
        <w:t xml:space="preserve">multiple </w:t>
      </w:r>
      <w:r>
        <w:rPr>
          <w:rFonts w:hint="eastAsia"/>
        </w:rPr>
        <w:t>slot</w:t>
      </w:r>
      <w:r w:rsidRPr="00164FF2">
        <w:t xml:space="preserve"> duration</w:t>
      </w:r>
      <w:r>
        <w:rPr>
          <w:rFonts w:hint="eastAsia"/>
        </w:rPr>
        <w:t>.</w:t>
      </w:r>
    </w:p>
    <w:p w14:paraId="24B5CA75" w14:textId="77777777" w:rsidR="00935062" w:rsidRPr="00935062" w:rsidRDefault="00935062" w:rsidP="009D55A7">
      <w:pPr>
        <w:pStyle w:val="ListParagraph"/>
        <w:numPr>
          <w:ilvl w:val="0"/>
          <w:numId w:val="67"/>
        </w:numPr>
        <w:spacing w:after="0"/>
        <w:ind w:left="714" w:hanging="357"/>
        <w:rPr>
          <w:lang w:val="en-US"/>
        </w:rPr>
      </w:pPr>
      <w:r w:rsidRPr="00935062">
        <w:rPr>
          <w:rFonts w:hint="eastAsia"/>
          <w:lang w:val="en-US"/>
        </w:rPr>
        <w:t>Proposal 5: C</w:t>
      </w:r>
      <w:r w:rsidRPr="00D85F01">
        <w:t xml:space="preserve">DM on top of repetition </w:t>
      </w:r>
      <w:r>
        <w:t>should</w:t>
      </w:r>
      <w:r w:rsidRPr="00D85F01">
        <w:t xml:space="preserve"> be considered to increase the multiplexing capacity</w:t>
      </w:r>
      <w:r>
        <w:rPr>
          <w:rFonts w:hint="eastAsia"/>
        </w:rPr>
        <w:t xml:space="preserve"> for PUCCH in long duration over more than 1 slot.</w:t>
      </w:r>
    </w:p>
    <w:p w14:paraId="3E111F06" w14:textId="77777777" w:rsidR="00935062" w:rsidRDefault="00935062" w:rsidP="00935062">
      <w:r w:rsidRPr="00556FAC">
        <w:rPr>
          <w:b/>
        </w:rPr>
        <w:t xml:space="preserve">Decision: </w:t>
      </w:r>
      <w:r w:rsidRPr="00556FAC">
        <w:t>The document is noted.</w:t>
      </w:r>
    </w:p>
    <w:p w14:paraId="31DFF48F" w14:textId="77777777" w:rsidR="00935062" w:rsidRDefault="00935062" w:rsidP="0033085B"/>
    <w:p w14:paraId="6ACD3A79" w14:textId="394BDBAD" w:rsidR="00CA678D" w:rsidRPr="00CA678D" w:rsidRDefault="00CA678D" w:rsidP="0033085B">
      <w:pPr>
        <w:rPr>
          <w:b/>
        </w:rPr>
      </w:pPr>
      <w:r w:rsidRPr="00CA678D">
        <w:rPr>
          <w:b/>
        </w:rPr>
        <w:t>Thursday session</w:t>
      </w:r>
    </w:p>
    <w:p w14:paraId="2E3756D0" w14:textId="1DE82EC7" w:rsidR="00CA678D" w:rsidRPr="00CA678D" w:rsidRDefault="00F46649" w:rsidP="00CA678D">
      <w:pPr>
        <w:rPr>
          <w:rFonts w:eastAsia="MS Mincho"/>
          <w:b/>
          <w:iCs/>
          <w:lang w:eastAsia="ja-JP"/>
        </w:rPr>
      </w:pPr>
      <w:hyperlink r:id="rId1994" w:history="1">
        <w:r w:rsidR="003840C3">
          <w:rPr>
            <w:rStyle w:val="Hyperlink"/>
            <w:rFonts w:eastAsia="MS Mincho"/>
            <w:b/>
            <w:iCs/>
            <w:lang w:eastAsia="ja-JP"/>
          </w:rPr>
          <w:t>R1-1706667</w:t>
        </w:r>
      </w:hyperlink>
      <w:r w:rsidR="00CA678D" w:rsidRPr="00CA678D">
        <w:rPr>
          <w:rFonts w:eastAsia="MS Mincho" w:hint="eastAsia"/>
          <w:b/>
          <w:iCs/>
          <w:lang w:eastAsia="ja-JP"/>
        </w:rPr>
        <w:tab/>
      </w:r>
      <w:r w:rsidR="005C4202" w:rsidRPr="005C4202">
        <w:rPr>
          <w:rFonts w:eastAsia="MS Mincho"/>
          <w:b/>
          <w:iCs/>
          <w:lang w:eastAsia="ja-JP"/>
        </w:rPr>
        <w:t>WF on number of symbols for long PUCCH</w:t>
      </w:r>
      <w:r w:rsidR="00CA678D" w:rsidRPr="00CA678D">
        <w:rPr>
          <w:rFonts w:eastAsia="MS Mincho" w:hint="eastAsia"/>
          <w:b/>
          <w:iCs/>
          <w:lang w:eastAsia="ja-JP"/>
        </w:rPr>
        <w:tab/>
      </w:r>
      <w:r w:rsidR="00CA678D" w:rsidRPr="00CA678D">
        <w:rPr>
          <w:rFonts w:eastAsia="MS Mincho"/>
          <w:b/>
          <w:iCs/>
          <w:lang w:eastAsia="ja-JP"/>
        </w:rPr>
        <w:t>Panasonic, NTT DOCOMO</w:t>
      </w:r>
    </w:p>
    <w:p w14:paraId="1C0A30AC" w14:textId="1E294E11" w:rsidR="00CA678D" w:rsidRPr="00CA678D" w:rsidRDefault="00F46649" w:rsidP="00CA678D">
      <w:pPr>
        <w:rPr>
          <w:rFonts w:eastAsia="MS Mincho"/>
          <w:b/>
          <w:iCs/>
          <w:lang w:eastAsia="ja-JP"/>
        </w:rPr>
      </w:pPr>
      <w:hyperlink r:id="rId1995" w:history="1">
        <w:r w:rsidR="003840C3">
          <w:rPr>
            <w:rStyle w:val="Hyperlink"/>
            <w:rFonts w:eastAsia="MS Mincho"/>
            <w:b/>
            <w:iCs/>
            <w:lang w:eastAsia="ja-JP"/>
          </w:rPr>
          <w:t>R1-1706519</w:t>
        </w:r>
      </w:hyperlink>
      <w:r w:rsidR="00CA678D" w:rsidRPr="00CA678D">
        <w:rPr>
          <w:rFonts w:eastAsia="MS Mincho" w:hint="eastAsia"/>
          <w:b/>
          <w:iCs/>
          <w:lang w:eastAsia="ja-JP"/>
        </w:rPr>
        <w:tab/>
      </w:r>
      <w:r w:rsidR="005C4202" w:rsidRPr="005C4202">
        <w:rPr>
          <w:rFonts w:eastAsia="MS Mincho"/>
          <w:b/>
          <w:iCs/>
          <w:lang w:eastAsia="ja-JP"/>
        </w:rPr>
        <w:t>WF on Long Duration NR-PUCCH Structure</w:t>
      </w:r>
      <w:r w:rsidR="00CA678D" w:rsidRPr="00CA678D">
        <w:rPr>
          <w:rFonts w:eastAsia="MS Mincho"/>
          <w:b/>
          <w:iCs/>
          <w:lang w:eastAsia="ja-JP"/>
        </w:rPr>
        <w:tab/>
      </w:r>
      <w:r w:rsidR="005C4202" w:rsidRPr="005C4202">
        <w:rPr>
          <w:rFonts w:eastAsia="MS Mincho"/>
          <w:b/>
          <w:iCs/>
          <w:lang w:eastAsia="ja-JP"/>
        </w:rPr>
        <w:t>LG Electronics, Intel</w:t>
      </w:r>
    </w:p>
    <w:p w14:paraId="7B0FE1D6" w14:textId="77777777" w:rsidR="00CA678D" w:rsidRDefault="00CA678D" w:rsidP="00CA678D">
      <w:pPr>
        <w:rPr>
          <w:rFonts w:eastAsia="MS Mincho"/>
          <w:iCs/>
          <w:lang w:eastAsia="ja-JP"/>
        </w:rPr>
      </w:pPr>
    </w:p>
    <w:p w14:paraId="4DF9F86C" w14:textId="77777777" w:rsidR="00CA678D" w:rsidRPr="00686192" w:rsidRDefault="00CA678D" w:rsidP="00CA678D">
      <w:pPr>
        <w:rPr>
          <w:rFonts w:eastAsia="MS Mincho"/>
          <w:iCs/>
          <w:szCs w:val="20"/>
          <w:lang w:eastAsia="ja-JP"/>
        </w:rPr>
      </w:pPr>
      <w:r w:rsidRPr="00686192">
        <w:rPr>
          <w:rFonts w:eastAsia="MS Mincho"/>
          <w:iCs/>
          <w:szCs w:val="20"/>
          <w:highlight w:val="green"/>
          <w:lang w:eastAsia="ja-JP"/>
        </w:rPr>
        <w:t>Agreements</w:t>
      </w:r>
      <w:r w:rsidRPr="00686192">
        <w:rPr>
          <w:rFonts w:eastAsia="MS Mincho"/>
          <w:iCs/>
          <w:szCs w:val="20"/>
          <w:lang w:eastAsia="ja-JP"/>
        </w:rPr>
        <w:t>:</w:t>
      </w:r>
    </w:p>
    <w:p w14:paraId="09BC1B15" w14:textId="77777777" w:rsidR="00CA678D" w:rsidRPr="00CA678D" w:rsidRDefault="00CA678D" w:rsidP="009D55A7">
      <w:pPr>
        <w:pStyle w:val="ListParagraph"/>
        <w:numPr>
          <w:ilvl w:val="0"/>
          <w:numId w:val="191"/>
        </w:numPr>
        <w:rPr>
          <w:rFonts w:eastAsia="MS Mincho"/>
          <w:iCs/>
          <w:lang w:val="en-US"/>
        </w:rPr>
      </w:pPr>
      <w:r w:rsidRPr="00CA678D">
        <w:rPr>
          <w:rFonts w:eastAsia="MS Mincho"/>
          <w:iCs/>
          <w:lang w:val="en-US"/>
        </w:rPr>
        <w:t xml:space="preserve">For long duration NR-PUCCH in a given slot, FFS the detailed NR PUCCH formats. Companies are encouraged to provide the corresponding details. </w:t>
      </w:r>
    </w:p>
    <w:p w14:paraId="1067B1EC" w14:textId="77777777" w:rsidR="00CA678D" w:rsidRPr="00CA678D" w:rsidRDefault="00CA678D" w:rsidP="009D55A7">
      <w:pPr>
        <w:pStyle w:val="ListParagraph"/>
        <w:numPr>
          <w:ilvl w:val="1"/>
          <w:numId w:val="191"/>
        </w:numPr>
        <w:rPr>
          <w:rFonts w:eastAsia="MS Mincho"/>
          <w:iCs/>
          <w:lang w:val="en-US"/>
        </w:rPr>
      </w:pPr>
      <w:r w:rsidRPr="00CA678D">
        <w:rPr>
          <w:rFonts w:eastAsia="MS Mincho"/>
          <w:iCs/>
          <w:lang w:val="en-US"/>
        </w:rPr>
        <w:t>Some examples as a starting point:</w:t>
      </w:r>
    </w:p>
    <w:p w14:paraId="75217489" w14:textId="77777777" w:rsidR="00CA678D" w:rsidRPr="00CA678D" w:rsidRDefault="00CA678D" w:rsidP="009D55A7">
      <w:pPr>
        <w:pStyle w:val="ListParagraph"/>
        <w:numPr>
          <w:ilvl w:val="2"/>
          <w:numId w:val="191"/>
        </w:numPr>
        <w:rPr>
          <w:rFonts w:eastAsia="MS Mincho"/>
          <w:iCs/>
          <w:lang w:val="en-US"/>
        </w:rPr>
      </w:pPr>
      <w:r w:rsidRPr="00CA678D">
        <w:rPr>
          <w:rFonts w:eastAsia="MS Mincho"/>
          <w:iCs/>
          <w:lang w:val="en-US"/>
        </w:rPr>
        <w:t>For small UCI payload with 1 or 2 bit(s), LTE PUCCH 1a/1b especially in light of # of symbols available for NR-PUCCH</w:t>
      </w:r>
    </w:p>
    <w:p w14:paraId="1F80A8C1" w14:textId="77777777" w:rsidR="00CA678D" w:rsidRPr="00CA678D" w:rsidRDefault="00CA678D" w:rsidP="009D55A7">
      <w:pPr>
        <w:pStyle w:val="ListParagraph"/>
        <w:numPr>
          <w:ilvl w:val="3"/>
          <w:numId w:val="191"/>
        </w:numPr>
        <w:rPr>
          <w:rFonts w:eastAsia="MS Mincho"/>
          <w:iCs/>
          <w:lang w:val="en-US"/>
        </w:rPr>
      </w:pPr>
      <w:r w:rsidRPr="00CA678D">
        <w:rPr>
          <w:rFonts w:eastAsia="MS Mincho"/>
          <w:iCs/>
          <w:lang w:val="en-US"/>
        </w:rPr>
        <w:t>FFS: Time domain OCC is applied over allocated multiple symbols.</w:t>
      </w:r>
    </w:p>
    <w:p w14:paraId="25D6A6B1" w14:textId="77777777" w:rsidR="00CA678D" w:rsidRPr="00CA678D" w:rsidRDefault="00CA678D" w:rsidP="009D55A7">
      <w:pPr>
        <w:pStyle w:val="ListParagraph"/>
        <w:numPr>
          <w:ilvl w:val="2"/>
          <w:numId w:val="191"/>
        </w:numPr>
        <w:rPr>
          <w:rFonts w:eastAsia="MS Mincho"/>
          <w:iCs/>
          <w:lang w:val="en-US"/>
        </w:rPr>
      </w:pPr>
      <w:r w:rsidRPr="00CA678D">
        <w:rPr>
          <w:rFonts w:eastAsia="MS Mincho"/>
          <w:iCs/>
          <w:lang w:val="en-US"/>
        </w:rPr>
        <w:t>For large UCI payload with X bits, LTE PUCCH format 4, or PUSCH</w:t>
      </w:r>
    </w:p>
    <w:p w14:paraId="36C59F15" w14:textId="77777777" w:rsidR="00CA678D" w:rsidRPr="00CA678D" w:rsidRDefault="00CA678D" w:rsidP="009D55A7">
      <w:pPr>
        <w:pStyle w:val="ListParagraph"/>
        <w:numPr>
          <w:ilvl w:val="3"/>
          <w:numId w:val="191"/>
        </w:numPr>
        <w:rPr>
          <w:rFonts w:eastAsia="MS Mincho"/>
          <w:iCs/>
          <w:lang w:val="en-US"/>
        </w:rPr>
      </w:pPr>
      <w:r w:rsidRPr="00CA678D">
        <w:rPr>
          <w:rFonts w:eastAsia="MS Mincho"/>
          <w:iCs/>
          <w:lang w:val="en-US"/>
        </w:rPr>
        <w:t>FFS on applicability of (virtual) frequency domain OCC</w:t>
      </w:r>
    </w:p>
    <w:p w14:paraId="5674A6BE" w14:textId="77777777" w:rsidR="00CA678D" w:rsidRPr="00CA678D" w:rsidRDefault="00CA678D" w:rsidP="009D55A7">
      <w:pPr>
        <w:pStyle w:val="ListParagraph"/>
        <w:numPr>
          <w:ilvl w:val="2"/>
          <w:numId w:val="191"/>
        </w:numPr>
        <w:rPr>
          <w:rFonts w:eastAsia="MS Mincho"/>
          <w:iCs/>
          <w:lang w:val="en-US"/>
        </w:rPr>
      </w:pPr>
      <w:r w:rsidRPr="00CA678D">
        <w:rPr>
          <w:rFonts w:eastAsia="MS Mincho"/>
          <w:iCs/>
          <w:lang w:val="en-US"/>
        </w:rPr>
        <w:t>FFS for the value of X</w:t>
      </w:r>
    </w:p>
    <w:p w14:paraId="542DB71E" w14:textId="77777777" w:rsidR="00CA678D" w:rsidRPr="00CA678D" w:rsidRDefault="00CA678D" w:rsidP="009D55A7">
      <w:pPr>
        <w:pStyle w:val="ListParagraph"/>
        <w:numPr>
          <w:ilvl w:val="2"/>
          <w:numId w:val="191"/>
        </w:numPr>
        <w:rPr>
          <w:rFonts w:eastAsia="MS Mincho"/>
          <w:iCs/>
          <w:lang w:val="en-US"/>
        </w:rPr>
      </w:pPr>
      <w:r w:rsidRPr="00CA678D">
        <w:rPr>
          <w:rFonts w:eastAsia="MS Mincho"/>
          <w:iCs/>
          <w:lang w:val="en-US"/>
        </w:rPr>
        <w:t>FFS for medium UCI payload with less than X bits</w:t>
      </w:r>
    </w:p>
    <w:p w14:paraId="78D6C98B" w14:textId="77777777" w:rsidR="00CA678D" w:rsidRPr="00CA678D" w:rsidRDefault="00CA678D" w:rsidP="009D55A7">
      <w:pPr>
        <w:pStyle w:val="ListParagraph"/>
        <w:numPr>
          <w:ilvl w:val="2"/>
          <w:numId w:val="191"/>
        </w:numPr>
        <w:rPr>
          <w:rFonts w:eastAsia="MS Mincho"/>
          <w:iCs/>
          <w:lang w:val="en-US"/>
        </w:rPr>
      </w:pPr>
      <w:r w:rsidRPr="00CA678D">
        <w:rPr>
          <w:rFonts w:eastAsia="MS Mincho"/>
          <w:iCs/>
          <w:lang w:val="en-US"/>
        </w:rPr>
        <w:t>Scalability of NR-PUCCH for different number of symbols available for NR-PUCCH</w:t>
      </w:r>
    </w:p>
    <w:p w14:paraId="62FEDCEB" w14:textId="77777777" w:rsidR="00CA678D" w:rsidRPr="00CA678D" w:rsidRDefault="00CA678D" w:rsidP="009D55A7">
      <w:pPr>
        <w:pStyle w:val="ListParagraph"/>
        <w:numPr>
          <w:ilvl w:val="0"/>
          <w:numId w:val="191"/>
        </w:numPr>
        <w:rPr>
          <w:rFonts w:eastAsia="MS Mincho"/>
          <w:iCs/>
          <w:lang w:val="en-US"/>
        </w:rPr>
      </w:pPr>
      <w:r w:rsidRPr="00CA678D">
        <w:rPr>
          <w:rFonts w:eastAsia="MS Mincho"/>
          <w:iCs/>
          <w:lang w:val="en-US"/>
        </w:rPr>
        <w:t>The set of the number of symbols for long duration NR-PUCCH in a slot includes {4, 5, 6, 7, 8, 9, 10, 11, 12, 13, 14}</w:t>
      </w:r>
    </w:p>
    <w:p w14:paraId="666E1449" w14:textId="77777777" w:rsidR="00CA678D" w:rsidRPr="00CA678D" w:rsidRDefault="00CA678D" w:rsidP="009D55A7">
      <w:pPr>
        <w:pStyle w:val="ListParagraph"/>
        <w:numPr>
          <w:ilvl w:val="1"/>
          <w:numId w:val="191"/>
        </w:numPr>
        <w:rPr>
          <w:rFonts w:eastAsia="MS Mincho"/>
          <w:iCs/>
          <w:lang w:val="en-US"/>
        </w:rPr>
      </w:pPr>
      <w:r w:rsidRPr="00CA678D">
        <w:rPr>
          <w:rFonts w:eastAsia="MS Mincho"/>
          <w:iCs/>
          <w:lang w:val="en-US"/>
        </w:rPr>
        <w:t>FFS whether or not it depends on the slot type, # of symbols per slot, etc.</w:t>
      </w:r>
    </w:p>
    <w:p w14:paraId="597C08F4" w14:textId="1EFC2024" w:rsidR="00EA3E5F" w:rsidRPr="00EA3E5F" w:rsidRDefault="00EA3E5F" w:rsidP="00EA3E5F">
      <w:pPr>
        <w:rPr>
          <w:rFonts w:eastAsia="MS Mincho"/>
          <w:b/>
          <w:iCs/>
          <w:szCs w:val="20"/>
          <w:lang w:val="en-US" w:eastAsia="ja-JP"/>
        </w:rPr>
      </w:pPr>
      <w:r w:rsidRPr="00EA3E5F">
        <w:rPr>
          <w:rFonts w:eastAsia="MS Mincho"/>
          <w:b/>
          <w:iCs/>
          <w:szCs w:val="20"/>
          <w:lang w:val="en-US" w:eastAsia="ja-JP"/>
        </w:rPr>
        <w:t>Friday</w:t>
      </w:r>
      <w:r>
        <w:rPr>
          <w:rFonts w:eastAsia="MS Mincho"/>
          <w:b/>
          <w:iCs/>
          <w:szCs w:val="20"/>
          <w:lang w:val="en-US" w:eastAsia="ja-JP"/>
        </w:rPr>
        <w:t xml:space="preserve"> session</w:t>
      </w:r>
    </w:p>
    <w:p w14:paraId="486C5217" w14:textId="55DC2CAC" w:rsidR="00EA3E5F" w:rsidRPr="004E3C46" w:rsidRDefault="00F46649" w:rsidP="00EA3E5F">
      <w:pPr>
        <w:rPr>
          <w:rFonts w:eastAsia="MS Mincho"/>
          <w:iCs/>
          <w:szCs w:val="20"/>
          <w:lang w:eastAsia="ja-JP"/>
        </w:rPr>
      </w:pPr>
      <w:hyperlink r:id="rId1996" w:history="1">
        <w:r w:rsidR="003840C3">
          <w:rPr>
            <w:rStyle w:val="Hyperlink"/>
            <w:rFonts w:eastAsia="MS Mincho"/>
            <w:iCs/>
            <w:szCs w:val="20"/>
            <w:lang w:val="en-US" w:eastAsia="ja-JP"/>
          </w:rPr>
          <w:t>R1-1706693</w:t>
        </w:r>
      </w:hyperlink>
      <w:r w:rsidR="00EA3E5F" w:rsidRPr="004E3C46">
        <w:rPr>
          <w:rFonts w:eastAsia="MS Mincho" w:hint="eastAsia"/>
          <w:iCs/>
          <w:szCs w:val="20"/>
          <w:lang w:val="en-US" w:eastAsia="ja-JP"/>
        </w:rPr>
        <w:tab/>
      </w:r>
      <w:r w:rsidR="00EA3E5F" w:rsidRPr="004E3C46">
        <w:rPr>
          <w:rFonts w:eastAsia="MS Mincho"/>
          <w:iCs/>
          <w:szCs w:val="20"/>
          <w:lang w:eastAsia="ja-JP"/>
        </w:rPr>
        <w:t>WF on Frequency Hopping for Long Duration NR-PUCCH</w:t>
      </w:r>
      <w:r w:rsidR="00EA3E5F" w:rsidRPr="004E3C46">
        <w:rPr>
          <w:rFonts w:eastAsia="MS Mincho"/>
          <w:iCs/>
          <w:szCs w:val="20"/>
          <w:lang w:val="en-US" w:eastAsia="ja-JP"/>
        </w:rPr>
        <w:tab/>
      </w:r>
      <w:r w:rsidR="00EA3E5F" w:rsidRPr="004E3C46">
        <w:rPr>
          <w:rFonts w:eastAsia="MS Mincho"/>
          <w:iCs/>
          <w:szCs w:val="20"/>
          <w:lang w:eastAsia="ja-JP"/>
        </w:rPr>
        <w:t>LG Electronics, Intel, OPPO, Panasonic</w:t>
      </w:r>
    </w:p>
    <w:p w14:paraId="7E96178A" w14:textId="77777777" w:rsidR="00EA3E5F" w:rsidRPr="004E3C46" w:rsidRDefault="00EA3E5F" w:rsidP="00EA3E5F">
      <w:pPr>
        <w:rPr>
          <w:rFonts w:eastAsia="MS Mincho"/>
          <w:iCs/>
          <w:szCs w:val="20"/>
          <w:lang w:val="en-US" w:eastAsia="ja-JP"/>
        </w:rPr>
      </w:pPr>
    </w:p>
    <w:p w14:paraId="5F120B82" w14:textId="2FFB6656" w:rsidR="00EA3E5F" w:rsidRPr="00EA3E5F" w:rsidRDefault="00F46649" w:rsidP="00EA3E5F">
      <w:pPr>
        <w:rPr>
          <w:rFonts w:eastAsia="MS Mincho"/>
          <w:b/>
          <w:iCs/>
          <w:szCs w:val="20"/>
          <w:lang w:val="en-US" w:eastAsia="ja-JP"/>
        </w:rPr>
      </w:pPr>
      <w:hyperlink r:id="rId1997" w:history="1">
        <w:r w:rsidR="003840C3">
          <w:rPr>
            <w:rStyle w:val="Hyperlink"/>
            <w:rFonts w:eastAsia="MS Mincho"/>
            <w:b/>
            <w:iCs/>
            <w:szCs w:val="20"/>
            <w:lang w:val="en-US" w:eastAsia="ja-JP"/>
          </w:rPr>
          <w:t>R1-1706701</w:t>
        </w:r>
      </w:hyperlink>
      <w:r w:rsidR="00EA3E5F" w:rsidRPr="00EA3E5F">
        <w:rPr>
          <w:rFonts w:eastAsia="MS Mincho"/>
          <w:b/>
          <w:iCs/>
          <w:szCs w:val="20"/>
          <w:lang w:val="en-US" w:eastAsia="ja-JP"/>
        </w:rPr>
        <w:tab/>
        <w:t>WF on transmit diversity for DFTsOFDM in control channel</w:t>
      </w:r>
      <w:r w:rsidR="00EA3E5F" w:rsidRPr="00EA3E5F">
        <w:rPr>
          <w:rFonts w:eastAsia="MS Mincho"/>
          <w:b/>
          <w:iCs/>
          <w:szCs w:val="20"/>
          <w:lang w:val="en-US" w:eastAsia="ja-JP"/>
        </w:rPr>
        <w:tab/>
        <w:t>Mitsubishi Electric, Qualcomm, Interdigital, Ericsson</w:t>
      </w:r>
    </w:p>
    <w:p w14:paraId="62502A04" w14:textId="77777777" w:rsidR="00EA3E5F" w:rsidRPr="00EA3E5F" w:rsidRDefault="00EA3E5F" w:rsidP="00EA3E5F">
      <w:pPr>
        <w:rPr>
          <w:rFonts w:eastAsia="MS Mincho"/>
          <w:iCs/>
          <w:szCs w:val="20"/>
          <w:lang w:val="en-US" w:eastAsia="ja-JP"/>
        </w:rPr>
      </w:pPr>
    </w:p>
    <w:p w14:paraId="5250562A" w14:textId="77777777" w:rsidR="00EA3E5F" w:rsidRPr="00EA3E5F" w:rsidRDefault="00EA3E5F" w:rsidP="00EA3E5F">
      <w:pPr>
        <w:rPr>
          <w:rFonts w:eastAsia="MS Mincho"/>
          <w:iCs/>
          <w:szCs w:val="20"/>
          <w:lang w:val="en-US" w:eastAsia="ja-JP"/>
        </w:rPr>
      </w:pPr>
      <w:r w:rsidRPr="00EA3E5F">
        <w:rPr>
          <w:rFonts w:eastAsia="MS Mincho" w:hint="eastAsia"/>
          <w:iCs/>
          <w:szCs w:val="20"/>
          <w:highlight w:val="green"/>
          <w:lang w:val="en-US" w:eastAsia="ja-JP"/>
        </w:rPr>
        <w:t>Agreements</w:t>
      </w:r>
      <w:r w:rsidRPr="00EA3E5F">
        <w:rPr>
          <w:rFonts w:eastAsia="MS Mincho"/>
          <w:iCs/>
          <w:szCs w:val="20"/>
          <w:highlight w:val="green"/>
          <w:lang w:val="en-US" w:eastAsia="ja-JP"/>
        </w:rPr>
        <w:t>:</w:t>
      </w:r>
    </w:p>
    <w:p w14:paraId="6F065E39" w14:textId="77777777" w:rsidR="00EA3E5F" w:rsidRPr="00EA3E5F" w:rsidRDefault="00EA3E5F" w:rsidP="00FD09DB">
      <w:pPr>
        <w:pStyle w:val="ListParagraph"/>
        <w:numPr>
          <w:ilvl w:val="0"/>
          <w:numId w:val="262"/>
        </w:numPr>
        <w:rPr>
          <w:rFonts w:eastAsia="MS Mincho"/>
          <w:iCs/>
          <w:lang w:val="en-US"/>
        </w:rPr>
      </w:pPr>
      <w:r w:rsidRPr="00EA3E5F">
        <w:rPr>
          <w:rFonts w:eastAsia="MS Mincho"/>
          <w:iCs/>
          <w:lang w:val="fr-FR"/>
        </w:rPr>
        <w:t>For DFTsOFDM in long-PUCCH, the following schemes are candidates for transmit diversity:</w:t>
      </w:r>
    </w:p>
    <w:p w14:paraId="6259B029" w14:textId="77777777" w:rsidR="00EA3E5F" w:rsidRPr="00EA3E5F" w:rsidRDefault="00EA3E5F" w:rsidP="00FD09DB">
      <w:pPr>
        <w:pStyle w:val="ListParagraph"/>
        <w:numPr>
          <w:ilvl w:val="1"/>
          <w:numId w:val="262"/>
        </w:numPr>
        <w:rPr>
          <w:rFonts w:eastAsia="MS Mincho"/>
          <w:iCs/>
          <w:lang w:val="en-US"/>
        </w:rPr>
      </w:pPr>
      <w:r w:rsidRPr="00EA3E5F">
        <w:rPr>
          <w:rFonts w:eastAsia="MS Mincho"/>
          <w:iCs/>
          <w:lang w:val="fr-FR"/>
        </w:rPr>
        <w:t>Low PAPR Alamouti-based transmit diversity applied in frequency or time domain, transparent transmit diversity (e.g. short delay CDD), time domain beam/precoder cycling or SORTD</w:t>
      </w:r>
    </w:p>
    <w:p w14:paraId="25C7EDB0" w14:textId="77777777" w:rsidR="00EA3E5F" w:rsidRPr="00EA3E5F" w:rsidRDefault="00EA3E5F" w:rsidP="00FD09DB">
      <w:pPr>
        <w:pStyle w:val="ListParagraph"/>
        <w:numPr>
          <w:ilvl w:val="1"/>
          <w:numId w:val="262"/>
        </w:numPr>
        <w:rPr>
          <w:rFonts w:eastAsia="MS Mincho"/>
          <w:iCs/>
          <w:lang w:val="en-US"/>
        </w:rPr>
      </w:pPr>
      <w:r w:rsidRPr="00EA3E5F">
        <w:rPr>
          <w:rFonts w:eastAsia="MS Mincho"/>
          <w:iCs/>
          <w:lang w:val="fr-FR"/>
        </w:rPr>
        <w:t xml:space="preserve">FFS: for </w:t>
      </w:r>
      <w:r w:rsidRPr="00EA3E5F">
        <w:rPr>
          <w:rFonts w:eastAsia="MS Mincho"/>
          <w:iCs/>
          <w:lang w:val="en-US"/>
        </w:rPr>
        <w:t>which</w:t>
      </w:r>
      <w:r w:rsidRPr="00EA3E5F">
        <w:rPr>
          <w:rFonts w:eastAsia="MS Mincho"/>
          <w:iCs/>
          <w:lang w:val="fr-FR"/>
        </w:rPr>
        <w:t xml:space="preserve"> PUCCH format and/or payload size </w:t>
      </w:r>
    </w:p>
    <w:p w14:paraId="01F635C9" w14:textId="77777777" w:rsidR="00EA3E5F" w:rsidRPr="00EA3E5F" w:rsidRDefault="00EA3E5F" w:rsidP="00FD09DB">
      <w:pPr>
        <w:pStyle w:val="ListParagraph"/>
        <w:numPr>
          <w:ilvl w:val="1"/>
          <w:numId w:val="262"/>
        </w:numPr>
        <w:rPr>
          <w:rFonts w:eastAsia="MS Mincho"/>
          <w:iCs/>
          <w:lang w:val="en-US"/>
        </w:rPr>
      </w:pPr>
      <w:r w:rsidRPr="00EA3E5F">
        <w:rPr>
          <w:rFonts w:eastAsia="MS Mincho"/>
          <w:iCs/>
          <w:lang w:val="fr-FR"/>
        </w:rPr>
        <w:t>Other schemes with low PAPR are not precluded.</w:t>
      </w:r>
    </w:p>
    <w:p w14:paraId="5D7A0003" w14:textId="77777777" w:rsidR="00EA3E5F" w:rsidRPr="00EA3E5F" w:rsidRDefault="00EA3E5F" w:rsidP="00FD09DB">
      <w:pPr>
        <w:pStyle w:val="ListParagraph"/>
        <w:numPr>
          <w:ilvl w:val="0"/>
          <w:numId w:val="262"/>
        </w:numPr>
        <w:rPr>
          <w:rFonts w:eastAsia="MS Mincho"/>
          <w:iCs/>
          <w:lang w:val="en-US"/>
        </w:rPr>
      </w:pPr>
      <w:r w:rsidRPr="00EA3E5F">
        <w:rPr>
          <w:rFonts w:eastAsia="MS Mincho"/>
          <w:iCs/>
          <w:lang w:val="en-US"/>
        </w:rPr>
        <w:lastRenderedPageBreak/>
        <w:t>Companies proposing a certain transmit diversity scheme are encouraged to jointly propose PUCCH structure and the transmit diversity scheme.</w:t>
      </w:r>
    </w:p>
    <w:p w14:paraId="2C5F6270" w14:textId="77777777" w:rsidR="00EA3E5F" w:rsidRDefault="00EA3E5F"/>
    <w:p w14:paraId="3454B1F7" w14:textId="0BB35D53" w:rsidR="00CA678D" w:rsidRDefault="00CA678D">
      <w:r>
        <w:t>Not treated.</w:t>
      </w:r>
    </w:p>
    <w:p w14:paraId="79328AE6" w14:textId="024ECF47" w:rsidR="0033085B" w:rsidRPr="006013F2" w:rsidRDefault="00F46649" w:rsidP="0033085B">
      <w:pPr>
        <w:rPr>
          <w:rFonts w:eastAsia="MS Mincho"/>
          <w:iCs/>
          <w:lang w:eastAsia="ja-JP"/>
        </w:rPr>
      </w:pPr>
      <w:hyperlink r:id="rId1998" w:history="1">
        <w:r w:rsidR="003840C3">
          <w:rPr>
            <w:rStyle w:val="Hyperlink"/>
            <w:rFonts w:eastAsia="MS Mincho"/>
            <w:lang w:eastAsia="ja-JP"/>
          </w:rPr>
          <w:t>R1-1704208</w:t>
        </w:r>
      </w:hyperlink>
      <w:r w:rsidR="0033085B" w:rsidRPr="006013F2">
        <w:rPr>
          <w:rFonts w:eastAsia="MS Mincho"/>
          <w:iCs/>
          <w:lang w:eastAsia="ja-JP"/>
        </w:rPr>
        <w:tab/>
        <w:t>Long-duration PUCCH design</w:t>
      </w:r>
      <w:r w:rsidR="0033085B" w:rsidRPr="006013F2">
        <w:rPr>
          <w:rFonts w:eastAsia="MS Mincho"/>
          <w:iCs/>
          <w:lang w:eastAsia="ja-JP"/>
        </w:rPr>
        <w:tab/>
        <w:t>Huawei, HiSilicon</w:t>
      </w:r>
    </w:p>
    <w:p w14:paraId="2307890D" w14:textId="66928E97" w:rsidR="0033085B" w:rsidRPr="006013F2" w:rsidRDefault="00F46649" w:rsidP="0033085B">
      <w:pPr>
        <w:rPr>
          <w:rFonts w:eastAsia="MS Mincho"/>
          <w:iCs/>
          <w:lang w:eastAsia="ja-JP"/>
        </w:rPr>
      </w:pPr>
      <w:hyperlink r:id="rId1999" w:history="1">
        <w:r w:rsidR="003840C3">
          <w:rPr>
            <w:rStyle w:val="Hyperlink"/>
            <w:rFonts w:eastAsia="MS Mincho"/>
            <w:lang w:eastAsia="ja-JP"/>
          </w:rPr>
          <w:t>R1-1704374</w:t>
        </w:r>
      </w:hyperlink>
      <w:r w:rsidR="0033085B" w:rsidRPr="006013F2">
        <w:rPr>
          <w:rFonts w:eastAsia="MS Mincho"/>
          <w:iCs/>
          <w:lang w:eastAsia="ja-JP"/>
        </w:rPr>
        <w:tab/>
        <w:t>NR long PUCCH structure</w:t>
      </w:r>
      <w:r w:rsidR="0033085B" w:rsidRPr="006013F2">
        <w:rPr>
          <w:rFonts w:eastAsia="MS Mincho"/>
          <w:iCs/>
          <w:lang w:eastAsia="ja-JP"/>
        </w:rPr>
        <w:tab/>
        <w:t>ZTE, ZTE Microelectronics</w:t>
      </w:r>
    </w:p>
    <w:p w14:paraId="732175FC" w14:textId="4565B759" w:rsidR="0033085B" w:rsidRPr="006013F2" w:rsidRDefault="00F46649" w:rsidP="0033085B">
      <w:pPr>
        <w:rPr>
          <w:rFonts w:eastAsia="MS Mincho"/>
          <w:iCs/>
          <w:lang w:eastAsia="ja-JP"/>
        </w:rPr>
      </w:pPr>
      <w:hyperlink r:id="rId2000" w:history="1">
        <w:r w:rsidR="003840C3">
          <w:rPr>
            <w:rStyle w:val="Hyperlink"/>
            <w:rFonts w:eastAsia="MS Mincho"/>
            <w:lang w:eastAsia="ja-JP"/>
          </w:rPr>
          <w:t>R1-1704578</w:t>
        </w:r>
      </w:hyperlink>
      <w:r w:rsidR="0033085B" w:rsidRPr="006013F2">
        <w:rPr>
          <w:rFonts w:eastAsia="MS Mincho"/>
          <w:iCs/>
          <w:lang w:eastAsia="ja-JP"/>
        </w:rPr>
        <w:tab/>
        <w:t>Long duration PUCCH structure</w:t>
      </w:r>
      <w:r w:rsidR="0033085B" w:rsidRPr="006013F2">
        <w:rPr>
          <w:rFonts w:eastAsia="MS Mincho"/>
          <w:iCs/>
          <w:lang w:eastAsia="ja-JP"/>
        </w:rPr>
        <w:tab/>
        <w:t>CATT</w:t>
      </w:r>
    </w:p>
    <w:p w14:paraId="65B84293" w14:textId="02FD5AEE" w:rsidR="0033085B" w:rsidRPr="006013F2" w:rsidRDefault="00F46649" w:rsidP="0033085B">
      <w:pPr>
        <w:rPr>
          <w:rFonts w:eastAsia="MS Mincho"/>
          <w:iCs/>
          <w:lang w:eastAsia="ja-JP"/>
        </w:rPr>
      </w:pPr>
      <w:hyperlink r:id="rId2001" w:history="1">
        <w:r w:rsidR="003840C3">
          <w:rPr>
            <w:rStyle w:val="Hyperlink"/>
            <w:rFonts w:eastAsia="MS Mincho"/>
            <w:lang w:eastAsia="ja-JP"/>
          </w:rPr>
          <w:t>R1-1704623</w:t>
        </w:r>
      </w:hyperlink>
      <w:r w:rsidR="0033085B" w:rsidRPr="006013F2">
        <w:rPr>
          <w:rFonts w:eastAsia="MS Mincho"/>
          <w:iCs/>
          <w:lang w:eastAsia="ja-JP"/>
        </w:rPr>
        <w:tab/>
        <w:t>Slot aggregation and configuration for NR long PUCCH</w:t>
      </w:r>
      <w:r w:rsidR="0033085B" w:rsidRPr="006013F2">
        <w:rPr>
          <w:rFonts w:eastAsia="MS Mincho"/>
          <w:iCs/>
          <w:lang w:eastAsia="ja-JP"/>
        </w:rPr>
        <w:tab/>
        <w:t>Guangdong OPPO Mobile Telecom</w:t>
      </w:r>
    </w:p>
    <w:p w14:paraId="68DEEF52" w14:textId="5A5AE496" w:rsidR="0033085B" w:rsidRPr="006013F2" w:rsidRDefault="00F46649" w:rsidP="0033085B">
      <w:pPr>
        <w:rPr>
          <w:rFonts w:eastAsia="MS Mincho"/>
          <w:iCs/>
          <w:lang w:eastAsia="ja-JP"/>
        </w:rPr>
      </w:pPr>
      <w:hyperlink r:id="rId2002" w:history="1">
        <w:r w:rsidR="003840C3">
          <w:rPr>
            <w:rStyle w:val="Hyperlink"/>
            <w:rFonts w:eastAsia="MS Mincho"/>
            <w:lang w:eastAsia="ja-JP"/>
          </w:rPr>
          <w:t>R1-1704624</w:t>
        </w:r>
      </w:hyperlink>
      <w:r w:rsidR="0033085B" w:rsidRPr="006013F2">
        <w:rPr>
          <w:rFonts w:eastAsia="MS Mincho"/>
          <w:iCs/>
          <w:lang w:eastAsia="ja-JP"/>
        </w:rPr>
        <w:tab/>
        <w:t>Design of NR PUCCH with long duration</w:t>
      </w:r>
      <w:r w:rsidR="0033085B" w:rsidRPr="006013F2">
        <w:rPr>
          <w:rFonts w:eastAsia="MS Mincho"/>
          <w:iCs/>
          <w:lang w:eastAsia="ja-JP"/>
        </w:rPr>
        <w:tab/>
        <w:t>Guangdong OPPO Mobile Telecom</w:t>
      </w:r>
    </w:p>
    <w:p w14:paraId="4B900889" w14:textId="2E9885F3" w:rsidR="0033085B" w:rsidRPr="006013F2" w:rsidRDefault="00F46649" w:rsidP="0033085B">
      <w:pPr>
        <w:rPr>
          <w:rFonts w:eastAsia="MS Mincho"/>
          <w:iCs/>
          <w:lang w:eastAsia="ja-JP"/>
        </w:rPr>
      </w:pPr>
      <w:hyperlink r:id="rId2003" w:history="1">
        <w:r w:rsidR="003840C3">
          <w:rPr>
            <w:rStyle w:val="Hyperlink"/>
            <w:rFonts w:eastAsia="MS Mincho"/>
            <w:lang w:eastAsia="ja-JP"/>
          </w:rPr>
          <w:t>R1-1704752</w:t>
        </w:r>
      </w:hyperlink>
      <w:r w:rsidR="0033085B" w:rsidRPr="006013F2">
        <w:rPr>
          <w:rFonts w:eastAsia="MS Mincho"/>
          <w:iCs/>
          <w:lang w:eastAsia="ja-JP"/>
        </w:rPr>
        <w:tab/>
        <w:t>Long PUCCH formats</w:t>
      </w:r>
      <w:r w:rsidR="0033085B" w:rsidRPr="006013F2">
        <w:rPr>
          <w:rFonts w:eastAsia="MS Mincho"/>
          <w:iCs/>
          <w:lang w:eastAsia="ja-JP"/>
        </w:rPr>
        <w:tab/>
        <w:t>Intel Corporation</w:t>
      </w:r>
    </w:p>
    <w:p w14:paraId="6FA45140" w14:textId="0382CBD3" w:rsidR="0033085B" w:rsidRPr="006013F2" w:rsidRDefault="00F46649" w:rsidP="0033085B">
      <w:pPr>
        <w:rPr>
          <w:rFonts w:eastAsia="MS Mincho"/>
          <w:iCs/>
          <w:lang w:eastAsia="ja-JP"/>
        </w:rPr>
      </w:pPr>
      <w:hyperlink r:id="rId2004" w:history="1">
        <w:r w:rsidR="003840C3">
          <w:rPr>
            <w:rStyle w:val="Hyperlink"/>
            <w:rFonts w:eastAsia="MS Mincho"/>
            <w:lang w:eastAsia="ja-JP"/>
          </w:rPr>
          <w:t>R1-1704813</w:t>
        </w:r>
      </w:hyperlink>
      <w:r w:rsidR="0033085B" w:rsidRPr="006013F2">
        <w:rPr>
          <w:rFonts w:eastAsia="MS Mincho"/>
          <w:iCs/>
          <w:lang w:eastAsia="ja-JP"/>
        </w:rPr>
        <w:tab/>
        <w:t>Transmit diversity for PUCCH in long duration</w:t>
      </w:r>
      <w:r w:rsidR="0033085B" w:rsidRPr="006013F2">
        <w:rPr>
          <w:rFonts w:eastAsia="MS Mincho"/>
          <w:iCs/>
          <w:lang w:eastAsia="ja-JP"/>
        </w:rPr>
        <w:tab/>
        <w:t>Mitsubishi Electric</w:t>
      </w:r>
    </w:p>
    <w:p w14:paraId="0DCDEA28" w14:textId="3057987B" w:rsidR="0033085B" w:rsidRPr="006013F2" w:rsidRDefault="00F46649" w:rsidP="0033085B">
      <w:pPr>
        <w:rPr>
          <w:rFonts w:eastAsia="MS Mincho"/>
          <w:iCs/>
          <w:lang w:eastAsia="ja-JP"/>
        </w:rPr>
      </w:pPr>
      <w:hyperlink r:id="rId2005" w:history="1">
        <w:r w:rsidR="003840C3">
          <w:rPr>
            <w:rStyle w:val="Hyperlink"/>
            <w:rFonts w:eastAsia="MS Mincho"/>
            <w:lang w:eastAsia="ja-JP"/>
          </w:rPr>
          <w:t>R1-1704909</w:t>
        </w:r>
      </w:hyperlink>
      <w:r w:rsidR="0033085B" w:rsidRPr="006013F2">
        <w:rPr>
          <w:rFonts w:eastAsia="MS Mincho"/>
          <w:iCs/>
          <w:lang w:eastAsia="ja-JP"/>
        </w:rPr>
        <w:tab/>
        <w:t>Design of long NR-PUCCH format</w:t>
      </w:r>
      <w:r w:rsidR="0033085B" w:rsidRPr="006013F2">
        <w:rPr>
          <w:rFonts w:eastAsia="MS Mincho"/>
          <w:iCs/>
          <w:lang w:eastAsia="ja-JP"/>
        </w:rPr>
        <w:tab/>
        <w:t>LG Electronics</w:t>
      </w:r>
    </w:p>
    <w:p w14:paraId="2F9CB535" w14:textId="22C1F886" w:rsidR="0033085B" w:rsidRPr="006013F2" w:rsidRDefault="00F46649" w:rsidP="0033085B">
      <w:pPr>
        <w:rPr>
          <w:rFonts w:eastAsia="MS Mincho"/>
          <w:iCs/>
          <w:lang w:eastAsia="ja-JP"/>
        </w:rPr>
      </w:pPr>
      <w:hyperlink r:id="rId2006" w:history="1">
        <w:r w:rsidR="003840C3">
          <w:rPr>
            <w:rStyle w:val="Hyperlink"/>
            <w:rFonts w:eastAsia="MS Mincho"/>
            <w:lang w:eastAsia="ja-JP"/>
          </w:rPr>
          <w:t>R1-1704910</w:t>
        </w:r>
      </w:hyperlink>
      <w:r w:rsidR="0033085B" w:rsidRPr="006013F2">
        <w:rPr>
          <w:rFonts w:eastAsia="MS Mincho"/>
          <w:iCs/>
          <w:lang w:eastAsia="ja-JP"/>
        </w:rPr>
        <w:tab/>
        <w:t>Resource configuration for long NR-PUCCH</w:t>
      </w:r>
      <w:r w:rsidR="0033085B" w:rsidRPr="006013F2">
        <w:rPr>
          <w:rFonts w:eastAsia="MS Mincho"/>
          <w:iCs/>
          <w:lang w:eastAsia="ja-JP"/>
        </w:rPr>
        <w:tab/>
        <w:t>LG Electronics</w:t>
      </w:r>
    </w:p>
    <w:p w14:paraId="29E08055" w14:textId="0C6F9480" w:rsidR="0033085B" w:rsidRPr="006013F2" w:rsidRDefault="00F46649" w:rsidP="0033085B">
      <w:pPr>
        <w:rPr>
          <w:rFonts w:eastAsia="MS Mincho"/>
          <w:iCs/>
          <w:lang w:eastAsia="ja-JP"/>
        </w:rPr>
      </w:pPr>
      <w:hyperlink r:id="rId2007" w:history="1">
        <w:r w:rsidR="003840C3">
          <w:rPr>
            <w:rStyle w:val="Hyperlink"/>
            <w:rFonts w:eastAsia="MS Mincho"/>
            <w:lang w:eastAsia="ja-JP"/>
          </w:rPr>
          <w:t>R1-1705031</w:t>
        </w:r>
      </w:hyperlink>
      <w:r w:rsidR="0033085B" w:rsidRPr="006013F2">
        <w:rPr>
          <w:rFonts w:eastAsia="MS Mincho"/>
          <w:iCs/>
          <w:lang w:eastAsia="ja-JP"/>
        </w:rPr>
        <w:tab/>
        <w:t>Long PUCCH design aspects</w:t>
      </w:r>
      <w:r w:rsidR="0033085B" w:rsidRPr="006013F2">
        <w:rPr>
          <w:rFonts w:eastAsia="MS Mincho"/>
          <w:iCs/>
          <w:lang w:eastAsia="ja-JP"/>
        </w:rPr>
        <w:tab/>
        <w:t>Intel Corporation</w:t>
      </w:r>
    </w:p>
    <w:p w14:paraId="24A7FAB2" w14:textId="6EE8AC41" w:rsidR="0033085B" w:rsidRPr="006013F2" w:rsidRDefault="00F46649" w:rsidP="0033085B">
      <w:pPr>
        <w:rPr>
          <w:rFonts w:eastAsia="MS Mincho"/>
          <w:iCs/>
          <w:lang w:eastAsia="ja-JP"/>
        </w:rPr>
      </w:pPr>
      <w:hyperlink r:id="rId2008" w:history="1">
        <w:r w:rsidR="003840C3">
          <w:rPr>
            <w:rStyle w:val="Hyperlink"/>
            <w:rFonts w:eastAsia="MS Mincho"/>
            <w:lang w:eastAsia="ja-JP"/>
          </w:rPr>
          <w:t>R1-1705049</w:t>
        </w:r>
      </w:hyperlink>
      <w:r w:rsidR="0033085B" w:rsidRPr="006013F2">
        <w:rPr>
          <w:rFonts w:eastAsia="MS Mincho"/>
          <w:iCs/>
          <w:lang w:eastAsia="ja-JP"/>
        </w:rPr>
        <w:tab/>
        <w:t>On channel design for long PUCCH</w:t>
      </w:r>
      <w:r w:rsidR="0033085B" w:rsidRPr="006013F2">
        <w:rPr>
          <w:rFonts w:eastAsia="MS Mincho"/>
          <w:iCs/>
          <w:lang w:eastAsia="ja-JP"/>
        </w:rPr>
        <w:tab/>
        <w:t>Apple Inc.</w:t>
      </w:r>
    </w:p>
    <w:p w14:paraId="5B4952E2" w14:textId="3DEDD28A" w:rsidR="0033085B" w:rsidRPr="006013F2" w:rsidRDefault="00F46649" w:rsidP="0033085B">
      <w:pPr>
        <w:rPr>
          <w:rFonts w:eastAsia="MS Mincho"/>
          <w:iCs/>
          <w:lang w:eastAsia="ja-JP"/>
        </w:rPr>
      </w:pPr>
      <w:hyperlink r:id="rId2009" w:history="1">
        <w:r w:rsidR="003840C3">
          <w:rPr>
            <w:rStyle w:val="Hyperlink"/>
            <w:rFonts w:eastAsia="MS Mincho"/>
            <w:lang w:eastAsia="ja-JP"/>
          </w:rPr>
          <w:t>R1-1705088</w:t>
        </w:r>
      </w:hyperlink>
      <w:r w:rsidR="0033085B" w:rsidRPr="006013F2">
        <w:rPr>
          <w:rFonts w:eastAsia="MS Mincho"/>
          <w:iCs/>
          <w:lang w:eastAsia="ja-JP"/>
        </w:rPr>
        <w:tab/>
        <w:t>Symbol number of PUCCH in long duration</w:t>
      </w:r>
      <w:r w:rsidR="0033085B" w:rsidRPr="006013F2">
        <w:rPr>
          <w:rFonts w:eastAsia="MS Mincho"/>
          <w:iCs/>
          <w:lang w:eastAsia="ja-JP"/>
        </w:rPr>
        <w:tab/>
        <w:t>Huawei, HiSilicon</w:t>
      </w:r>
    </w:p>
    <w:p w14:paraId="26FD883D" w14:textId="5A69022A" w:rsidR="0033085B" w:rsidRPr="006013F2" w:rsidRDefault="00F46649" w:rsidP="0033085B">
      <w:pPr>
        <w:rPr>
          <w:rFonts w:eastAsia="MS Mincho"/>
          <w:iCs/>
          <w:lang w:eastAsia="ja-JP"/>
        </w:rPr>
      </w:pPr>
      <w:hyperlink r:id="rId2010" w:history="1">
        <w:r w:rsidR="003840C3">
          <w:rPr>
            <w:rStyle w:val="Hyperlink"/>
            <w:rFonts w:eastAsia="MS Mincho"/>
            <w:lang w:eastAsia="ja-JP"/>
          </w:rPr>
          <w:t>R1-1705105</w:t>
        </w:r>
      </w:hyperlink>
      <w:r w:rsidR="0033085B" w:rsidRPr="006013F2">
        <w:rPr>
          <w:rFonts w:eastAsia="MS Mincho"/>
          <w:iCs/>
          <w:lang w:eastAsia="ja-JP"/>
        </w:rPr>
        <w:tab/>
        <w:t>NR Long PUCCH Design Requirements</w:t>
      </w:r>
      <w:r w:rsidR="0033085B" w:rsidRPr="006013F2">
        <w:rPr>
          <w:rFonts w:eastAsia="MS Mincho"/>
          <w:iCs/>
          <w:lang w:eastAsia="ja-JP"/>
        </w:rPr>
        <w:tab/>
        <w:t>CMCC</w:t>
      </w:r>
    </w:p>
    <w:p w14:paraId="6760415B" w14:textId="14CD4817" w:rsidR="0033085B" w:rsidRPr="006013F2" w:rsidRDefault="00F46649" w:rsidP="0033085B">
      <w:pPr>
        <w:rPr>
          <w:rFonts w:eastAsia="MS Mincho"/>
          <w:iCs/>
          <w:lang w:eastAsia="ja-JP"/>
        </w:rPr>
      </w:pPr>
      <w:hyperlink r:id="rId2011" w:history="1">
        <w:r w:rsidR="003840C3">
          <w:rPr>
            <w:rStyle w:val="Hyperlink"/>
            <w:rFonts w:eastAsia="MS Mincho"/>
            <w:lang w:eastAsia="ja-JP"/>
          </w:rPr>
          <w:t>R1-1705234</w:t>
        </w:r>
      </w:hyperlink>
      <w:r w:rsidR="0033085B" w:rsidRPr="006013F2">
        <w:rPr>
          <w:rFonts w:eastAsia="MS Mincho"/>
          <w:iCs/>
          <w:lang w:eastAsia="ja-JP"/>
        </w:rPr>
        <w:tab/>
        <w:t>On the design of long PUCCH for NR</w:t>
      </w:r>
      <w:r w:rsidR="0033085B" w:rsidRPr="006013F2">
        <w:rPr>
          <w:rFonts w:eastAsia="MS Mincho"/>
          <w:iCs/>
          <w:lang w:eastAsia="ja-JP"/>
        </w:rPr>
        <w:tab/>
        <w:t>Nokia, Alcatel-Lucent Shanghai Bell</w:t>
      </w:r>
    </w:p>
    <w:p w14:paraId="72B83EE9" w14:textId="61394397" w:rsidR="0033085B" w:rsidRPr="006013F2" w:rsidRDefault="00F46649" w:rsidP="0033085B">
      <w:pPr>
        <w:rPr>
          <w:rFonts w:eastAsia="MS Mincho"/>
          <w:iCs/>
          <w:lang w:eastAsia="ja-JP"/>
        </w:rPr>
      </w:pPr>
      <w:hyperlink r:id="rId2012" w:history="1">
        <w:r w:rsidR="003840C3">
          <w:rPr>
            <w:rStyle w:val="Hyperlink"/>
            <w:rFonts w:eastAsia="MS Mincho"/>
            <w:lang w:eastAsia="ja-JP"/>
          </w:rPr>
          <w:t>R1-1705235</w:t>
        </w:r>
      </w:hyperlink>
      <w:r w:rsidR="0033085B" w:rsidRPr="006013F2">
        <w:rPr>
          <w:rFonts w:eastAsia="MS Mincho"/>
          <w:iCs/>
          <w:lang w:eastAsia="ja-JP"/>
        </w:rPr>
        <w:tab/>
        <w:t>Long PUCCH formats for NR</w:t>
      </w:r>
      <w:r w:rsidR="0033085B" w:rsidRPr="006013F2">
        <w:rPr>
          <w:rFonts w:eastAsia="MS Mincho"/>
          <w:iCs/>
          <w:lang w:eastAsia="ja-JP"/>
        </w:rPr>
        <w:tab/>
        <w:t>Nokia, Alcatel-Lucent Shanghai Bell</w:t>
      </w:r>
    </w:p>
    <w:p w14:paraId="21525E57" w14:textId="2CA39BA5" w:rsidR="0033085B" w:rsidRPr="006013F2" w:rsidRDefault="00F46649" w:rsidP="0033085B">
      <w:pPr>
        <w:rPr>
          <w:rFonts w:eastAsia="MS Mincho"/>
          <w:iCs/>
          <w:lang w:eastAsia="ja-JP"/>
        </w:rPr>
      </w:pPr>
      <w:hyperlink r:id="rId2013" w:history="1">
        <w:r w:rsidR="003840C3">
          <w:rPr>
            <w:rStyle w:val="Hyperlink"/>
            <w:rFonts w:eastAsia="MS Mincho"/>
            <w:lang w:eastAsia="ja-JP"/>
          </w:rPr>
          <w:t>R1-1705390</w:t>
        </w:r>
      </w:hyperlink>
      <w:r w:rsidR="0033085B" w:rsidRPr="006013F2">
        <w:rPr>
          <w:rFonts w:eastAsia="MS Mincho"/>
          <w:iCs/>
          <w:lang w:eastAsia="ja-JP"/>
        </w:rPr>
        <w:tab/>
        <w:t>UL Control Channel: Long Format</w:t>
      </w:r>
      <w:r w:rsidR="0033085B" w:rsidRPr="006013F2">
        <w:rPr>
          <w:rFonts w:eastAsia="MS Mincho"/>
          <w:iCs/>
          <w:lang w:eastAsia="ja-JP"/>
        </w:rPr>
        <w:tab/>
        <w:t>Samsung</w:t>
      </w:r>
    </w:p>
    <w:p w14:paraId="6FFA0672" w14:textId="1DDB05C2" w:rsidR="0033085B" w:rsidRPr="006013F2" w:rsidRDefault="00F46649" w:rsidP="0033085B">
      <w:pPr>
        <w:rPr>
          <w:rFonts w:eastAsia="MS Mincho"/>
          <w:iCs/>
          <w:lang w:eastAsia="ja-JP"/>
        </w:rPr>
      </w:pPr>
      <w:hyperlink r:id="rId2014" w:history="1">
        <w:r w:rsidR="003840C3">
          <w:rPr>
            <w:rStyle w:val="Hyperlink"/>
            <w:rFonts w:eastAsia="MS Mincho"/>
            <w:lang w:eastAsia="ja-JP"/>
          </w:rPr>
          <w:t>R1-1705391</w:t>
        </w:r>
      </w:hyperlink>
      <w:r w:rsidR="0033085B" w:rsidRPr="006013F2">
        <w:rPr>
          <w:rFonts w:eastAsia="MS Mincho"/>
          <w:iCs/>
          <w:lang w:eastAsia="ja-JP"/>
        </w:rPr>
        <w:tab/>
        <w:t>Structures for Long PUCCH</w:t>
      </w:r>
      <w:r w:rsidR="0033085B" w:rsidRPr="006013F2">
        <w:rPr>
          <w:rFonts w:eastAsia="MS Mincho"/>
          <w:iCs/>
          <w:lang w:eastAsia="ja-JP"/>
        </w:rPr>
        <w:tab/>
        <w:t>Samsung</w:t>
      </w:r>
    </w:p>
    <w:p w14:paraId="652C95E7" w14:textId="575B4CFC" w:rsidR="0033085B" w:rsidRPr="006013F2" w:rsidRDefault="00F46649" w:rsidP="0033085B">
      <w:pPr>
        <w:rPr>
          <w:rFonts w:eastAsia="MS Mincho"/>
          <w:iCs/>
          <w:lang w:eastAsia="ja-JP"/>
        </w:rPr>
      </w:pPr>
      <w:hyperlink r:id="rId2015" w:history="1">
        <w:r w:rsidR="003840C3">
          <w:rPr>
            <w:rStyle w:val="Hyperlink"/>
            <w:rFonts w:eastAsia="MS Mincho"/>
            <w:lang w:eastAsia="ja-JP"/>
          </w:rPr>
          <w:t>R1-1705474</w:t>
        </w:r>
      </w:hyperlink>
      <w:r w:rsidR="0033085B" w:rsidRPr="006013F2">
        <w:rPr>
          <w:rFonts w:eastAsia="MS Mincho"/>
          <w:iCs/>
          <w:lang w:eastAsia="ja-JP"/>
        </w:rPr>
        <w:tab/>
        <w:t>Structure of NR PUCCH in long duration</w:t>
      </w:r>
      <w:r w:rsidR="0033085B" w:rsidRPr="006013F2">
        <w:rPr>
          <w:rFonts w:eastAsia="MS Mincho"/>
          <w:iCs/>
          <w:lang w:eastAsia="ja-JP"/>
        </w:rPr>
        <w:tab/>
        <w:t>SHARP Corporation</w:t>
      </w:r>
    </w:p>
    <w:p w14:paraId="7A7FB274" w14:textId="51DDD18E" w:rsidR="0033085B" w:rsidRPr="006013F2" w:rsidRDefault="00F46649" w:rsidP="0033085B">
      <w:pPr>
        <w:rPr>
          <w:rFonts w:eastAsia="MS Mincho"/>
          <w:iCs/>
          <w:lang w:eastAsia="ja-JP"/>
        </w:rPr>
      </w:pPr>
      <w:hyperlink r:id="rId2016" w:history="1">
        <w:r w:rsidR="003840C3">
          <w:rPr>
            <w:rStyle w:val="Hyperlink"/>
            <w:rFonts w:eastAsia="MS Mincho"/>
            <w:lang w:eastAsia="ja-JP"/>
          </w:rPr>
          <w:t>R1-1705612</w:t>
        </w:r>
      </w:hyperlink>
      <w:r w:rsidR="0033085B" w:rsidRPr="006013F2">
        <w:rPr>
          <w:rFonts w:eastAsia="MS Mincho"/>
          <w:iCs/>
          <w:lang w:eastAsia="ja-JP"/>
        </w:rPr>
        <w:tab/>
        <w:t>Channel multiplexing for long PUCCH</w:t>
      </w:r>
      <w:r w:rsidR="0033085B" w:rsidRPr="006013F2">
        <w:rPr>
          <w:rFonts w:eastAsia="MS Mincho"/>
          <w:iCs/>
          <w:lang w:eastAsia="ja-JP"/>
        </w:rPr>
        <w:tab/>
        <w:t>Qualcomm Incorporated</w:t>
      </w:r>
    </w:p>
    <w:p w14:paraId="0FEE0FCB" w14:textId="2975DC0F" w:rsidR="0033085B" w:rsidRPr="006013F2" w:rsidRDefault="00F46649" w:rsidP="0033085B">
      <w:pPr>
        <w:rPr>
          <w:rFonts w:eastAsia="MS Mincho"/>
          <w:iCs/>
          <w:lang w:eastAsia="ja-JP"/>
        </w:rPr>
      </w:pPr>
      <w:hyperlink r:id="rId2017" w:history="1">
        <w:r w:rsidR="003840C3">
          <w:rPr>
            <w:rStyle w:val="Hyperlink"/>
            <w:rFonts w:eastAsia="MS Mincho"/>
            <w:lang w:eastAsia="ja-JP"/>
          </w:rPr>
          <w:t>R1-1705672</w:t>
        </w:r>
      </w:hyperlink>
      <w:r w:rsidR="0033085B" w:rsidRPr="006013F2">
        <w:rPr>
          <w:rFonts w:eastAsia="MS Mincho"/>
          <w:iCs/>
          <w:lang w:eastAsia="ja-JP"/>
        </w:rPr>
        <w:tab/>
        <w:t>Long PUCCH design considerations</w:t>
      </w:r>
      <w:r w:rsidR="0033085B" w:rsidRPr="006013F2">
        <w:rPr>
          <w:rFonts w:eastAsia="MS Mincho"/>
          <w:iCs/>
          <w:lang w:eastAsia="ja-JP"/>
        </w:rPr>
        <w:tab/>
        <w:t>Qualcomm Incorporated</w:t>
      </w:r>
    </w:p>
    <w:p w14:paraId="3AE097C4" w14:textId="12173CF9" w:rsidR="0033085B" w:rsidRPr="006013F2" w:rsidRDefault="00F46649" w:rsidP="0033085B">
      <w:pPr>
        <w:rPr>
          <w:rFonts w:eastAsia="MS Mincho"/>
          <w:iCs/>
          <w:lang w:eastAsia="ja-JP"/>
        </w:rPr>
      </w:pPr>
      <w:hyperlink r:id="rId2018" w:history="1">
        <w:r w:rsidR="003840C3">
          <w:rPr>
            <w:rStyle w:val="Hyperlink"/>
            <w:rFonts w:eastAsia="MS Mincho"/>
            <w:lang w:eastAsia="ja-JP"/>
          </w:rPr>
          <w:t>R1-1705741</w:t>
        </w:r>
      </w:hyperlink>
      <w:r w:rsidR="0033085B" w:rsidRPr="006013F2">
        <w:rPr>
          <w:rFonts w:eastAsia="MS Mincho"/>
          <w:iCs/>
          <w:lang w:eastAsia="ja-JP"/>
        </w:rPr>
        <w:tab/>
        <w:t>PUCCH in long-duration for UCI of up to 2 bits</w:t>
      </w:r>
      <w:r w:rsidR="0033085B" w:rsidRPr="006013F2">
        <w:rPr>
          <w:rFonts w:eastAsia="MS Mincho"/>
          <w:iCs/>
          <w:lang w:eastAsia="ja-JP"/>
        </w:rPr>
        <w:tab/>
        <w:t>NTT DOCOMO, INC.</w:t>
      </w:r>
    </w:p>
    <w:p w14:paraId="552B1CCF" w14:textId="718A5BA6" w:rsidR="0033085B" w:rsidRPr="006013F2" w:rsidRDefault="00F46649" w:rsidP="0033085B">
      <w:pPr>
        <w:rPr>
          <w:rFonts w:eastAsia="MS Mincho"/>
          <w:iCs/>
          <w:lang w:eastAsia="ja-JP"/>
        </w:rPr>
      </w:pPr>
      <w:hyperlink r:id="rId2019" w:history="1">
        <w:r w:rsidR="003840C3">
          <w:rPr>
            <w:rStyle w:val="Hyperlink"/>
            <w:rFonts w:eastAsia="MS Mincho"/>
            <w:lang w:eastAsia="ja-JP"/>
          </w:rPr>
          <w:t>R1-1705742</w:t>
        </w:r>
      </w:hyperlink>
      <w:r w:rsidR="0033085B" w:rsidRPr="006013F2">
        <w:rPr>
          <w:rFonts w:eastAsia="MS Mincho"/>
          <w:iCs/>
          <w:lang w:eastAsia="ja-JP"/>
        </w:rPr>
        <w:tab/>
        <w:t>PUCCH in long-duration for UCI of more than 2 bits</w:t>
      </w:r>
      <w:r w:rsidR="0033085B" w:rsidRPr="006013F2">
        <w:rPr>
          <w:rFonts w:eastAsia="MS Mincho"/>
          <w:iCs/>
          <w:lang w:eastAsia="ja-JP"/>
        </w:rPr>
        <w:tab/>
        <w:t>NTT DOCOMO, INC.</w:t>
      </w:r>
    </w:p>
    <w:p w14:paraId="71FD0C89" w14:textId="26CD6858" w:rsidR="0033085B" w:rsidRPr="006013F2" w:rsidRDefault="00F46649" w:rsidP="0033085B">
      <w:pPr>
        <w:rPr>
          <w:rFonts w:eastAsia="MS Mincho"/>
          <w:iCs/>
          <w:lang w:eastAsia="ja-JP"/>
        </w:rPr>
      </w:pPr>
      <w:hyperlink r:id="rId2020" w:history="1">
        <w:r w:rsidR="003840C3">
          <w:rPr>
            <w:rStyle w:val="Hyperlink"/>
            <w:rFonts w:eastAsia="MS Mincho"/>
            <w:lang w:eastAsia="ja-JP"/>
          </w:rPr>
          <w:t>R1-1706038</w:t>
        </w:r>
      </w:hyperlink>
      <w:r w:rsidR="0033085B" w:rsidRPr="006013F2">
        <w:rPr>
          <w:rFonts w:eastAsia="MS Mincho"/>
          <w:iCs/>
          <w:lang w:eastAsia="ja-JP"/>
        </w:rPr>
        <w:tab/>
        <w:t>On the Design of Long PUCCH for Small Payloads</w:t>
      </w:r>
      <w:r w:rsidR="0033085B" w:rsidRPr="006013F2">
        <w:rPr>
          <w:rFonts w:eastAsia="MS Mincho"/>
          <w:iCs/>
          <w:lang w:eastAsia="ja-JP"/>
        </w:rPr>
        <w:tab/>
        <w:t>Ericsson</w:t>
      </w:r>
    </w:p>
    <w:p w14:paraId="13D6CDB9" w14:textId="32BDB76D" w:rsidR="0033085B" w:rsidRPr="009D35A0" w:rsidRDefault="00F46649" w:rsidP="0033085B">
      <w:pPr>
        <w:rPr>
          <w:rFonts w:eastAsia="MS Mincho"/>
          <w:iCs/>
          <w:lang w:eastAsia="ja-JP"/>
        </w:rPr>
      </w:pPr>
      <w:hyperlink r:id="rId2021" w:history="1">
        <w:r w:rsidR="003840C3">
          <w:rPr>
            <w:rStyle w:val="Hyperlink"/>
            <w:rFonts w:eastAsia="MS Mincho"/>
            <w:lang w:eastAsia="ja-JP"/>
          </w:rPr>
          <w:t>R1-1706039</w:t>
        </w:r>
      </w:hyperlink>
      <w:r w:rsidR="0033085B" w:rsidRPr="006013F2">
        <w:rPr>
          <w:rFonts w:eastAsia="MS Mincho"/>
          <w:iCs/>
          <w:lang w:eastAsia="ja-JP"/>
        </w:rPr>
        <w:tab/>
        <w:t>On the Design of Long PUCCH for Medium to Large Payloads</w:t>
      </w:r>
      <w:r w:rsidR="0033085B" w:rsidRPr="006013F2">
        <w:rPr>
          <w:rFonts w:eastAsia="MS Mincho"/>
          <w:iCs/>
          <w:lang w:eastAsia="ja-JP"/>
        </w:rPr>
        <w:tab/>
        <w:t>Ericsson</w:t>
      </w:r>
    </w:p>
    <w:p w14:paraId="329EDFB1" w14:textId="77777777" w:rsidR="0033085B" w:rsidRPr="00163F00" w:rsidRDefault="0033085B" w:rsidP="002A1222">
      <w:pPr>
        <w:pStyle w:val="Heading5"/>
      </w:pPr>
      <w:bookmarkStart w:id="306" w:name="_Toc482368214"/>
      <w:r w:rsidRPr="00014989">
        <w:rPr>
          <w:rFonts w:hint="eastAsia"/>
        </w:rPr>
        <w:t>Resource allocation for PUCCH</w:t>
      </w:r>
      <w:bookmarkEnd w:id="306"/>
    </w:p>
    <w:p w14:paraId="36B8FF06" w14:textId="76174167" w:rsidR="0033085B" w:rsidRPr="006013F2" w:rsidRDefault="00F46649" w:rsidP="0033085B">
      <w:pPr>
        <w:rPr>
          <w:rFonts w:eastAsia="MS Mincho"/>
          <w:iCs/>
          <w:lang w:eastAsia="ja-JP"/>
        </w:rPr>
      </w:pPr>
      <w:hyperlink r:id="rId2022" w:history="1">
        <w:r w:rsidR="003840C3">
          <w:rPr>
            <w:rStyle w:val="Hyperlink"/>
            <w:rFonts w:eastAsia="MS Mincho"/>
            <w:lang w:eastAsia="ja-JP"/>
          </w:rPr>
          <w:t>R1-1704211</w:t>
        </w:r>
      </w:hyperlink>
      <w:r w:rsidR="0033085B" w:rsidRPr="006013F2">
        <w:rPr>
          <w:rFonts w:eastAsia="MS Mincho"/>
          <w:iCs/>
          <w:lang w:eastAsia="ja-JP"/>
        </w:rPr>
        <w:tab/>
        <w:t>NR-PUCCH resource determination</w:t>
      </w:r>
      <w:r w:rsidR="0033085B" w:rsidRPr="006013F2">
        <w:rPr>
          <w:rFonts w:eastAsia="MS Mincho"/>
          <w:iCs/>
          <w:lang w:eastAsia="ja-JP"/>
        </w:rPr>
        <w:tab/>
        <w:t>Huawei, HiSilicon</w:t>
      </w:r>
    </w:p>
    <w:p w14:paraId="721C5FCB" w14:textId="73B9950E" w:rsidR="0033085B" w:rsidRPr="006013F2" w:rsidRDefault="00F46649" w:rsidP="0033085B">
      <w:pPr>
        <w:rPr>
          <w:rFonts w:eastAsia="MS Mincho"/>
          <w:iCs/>
          <w:lang w:eastAsia="ja-JP"/>
        </w:rPr>
      </w:pPr>
      <w:hyperlink r:id="rId2023" w:history="1">
        <w:r w:rsidR="003840C3">
          <w:rPr>
            <w:rStyle w:val="Hyperlink"/>
            <w:rFonts w:eastAsia="MS Mincho"/>
            <w:lang w:eastAsia="ja-JP"/>
          </w:rPr>
          <w:t>R1-1704375</w:t>
        </w:r>
      </w:hyperlink>
      <w:r w:rsidR="0033085B" w:rsidRPr="006013F2">
        <w:rPr>
          <w:rFonts w:eastAsia="MS Mincho"/>
          <w:iCs/>
          <w:lang w:eastAsia="ja-JP"/>
        </w:rPr>
        <w:tab/>
        <w:t>NR PUCCH resource allocation</w:t>
      </w:r>
      <w:r w:rsidR="0033085B" w:rsidRPr="006013F2">
        <w:rPr>
          <w:rFonts w:eastAsia="MS Mincho"/>
          <w:iCs/>
          <w:lang w:eastAsia="ja-JP"/>
        </w:rPr>
        <w:tab/>
        <w:t>ZTE, ZTE Microelectronics</w:t>
      </w:r>
    </w:p>
    <w:p w14:paraId="4593EE0D" w14:textId="28AED5FC" w:rsidR="0033085B" w:rsidRPr="006013F2" w:rsidRDefault="00F46649" w:rsidP="0033085B">
      <w:pPr>
        <w:rPr>
          <w:rFonts w:eastAsia="MS Mincho"/>
          <w:iCs/>
          <w:lang w:eastAsia="ja-JP"/>
        </w:rPr>
      </w:pPr>
      <w:hyperlink r:id="rId2024" w:history="1">
        <w:r w:rsidR="003840C3">
          <w:rPr>
            <w:rStyle w:val="Hyperlink"/>
            <w:rFonts w:eastAsia="MS Mincho"/>
            <w:lang w:eastAsia="ja-JP"/>
          </w:rPr>
          <w:t>R1-1704579</w:t>
        </w:r>
      </w:hyperlink>
      <w:r w:rsidR="0033085B" w:rsidRPr="006013F2">
        <w:rPr>
          <w:rFonts w:eastAsia="MS Mincho"/>
          <w:iCs/>
          <w:lang w:eastAsia="ja-JP"/>
        </w:rPr>
        <w:tab/>
        <w:t>PUCCH resource allocation</w:t>
      </w:r>
      <w:r w:rsidR="0033085B" w:rsidRPr="006013F2">
        <w:rPr>
          <w:rFonts w:eastAsia="MS Mincho"/>
          <w:iCs/>
          <w:lang w:eastAsia="ja-JP"/>
        </w:rPr>
        <w:tab/>
        <w:t>CATT</w:t>
      </w:r>
    </w:p>
    <w:p w14:paraId="57203393" w14:textId="60DCF244" w:rsidR="0033085B" w:rsidRPr="006013F2" w:rsidRDefault="00F46649" w:rsidP="0033085B">
      <w:pPr>
        <w:rPr>
          <w:rFonts w:eastAsia="MS Mincho"/>
          <w:iCs/>
          <w:lang w:eastAsia="ja-JP"/>
        </w:rPr>
      </w:pPr>
      <w:hyperlink r:id="rId2025" w:history="1">
        <w:r w:rsidR="003840C3">
          <w:rPr>
            <w:rStyle w:val="Hyperlink"/>
            <w:rFonts w:eastAsia="MS Mincho"/>
            <w:lang w:eastAsia="ja-JP"/>
          </w:rPr>
          <w:t>R1-1704625</w:t>
        </w:r>
      </w:hyperlink>
      <w:r w:rsidR="0033085B" w:rsidRPr="006013F2">
        <w:rPr>
          <w:rFonts w:eastAsia="MS Mincho"/>
          <w:iCs/>
          <w:lang w:eastAsia="ja-JP"/>
        </w:rPr>
        <w:tab/>
        <w:t>Resource indication for UL control channel</w:t>
      </w:r>
      <w:r w:rsidR="0033085B" w:rsidRPr="006013F2">
        <w:rPr>
          <w:rFonts w:eastAsia="MS Mincho"/>
          <w:iCs/>
          <w:lang w:eastAsia="ja-JP"/>
        </w:rPr>
        <w:tab/>
        <w:t>Guangdong OPPO Mobile Telecom</w:t>
      </w:r>
    </w:p>
    <w:p w14:paraId="096779DA" w14:textId="3A0263CE" w:rsidR="0033085B" w:rsidRPr="006013F2" w:rsidRDefault="00F46649" w:rsidP="0033085B">
      <w:pPr>
        <w:rPr>
          <w:rFonts w:eastAsia="MS Mincho"/>
          <w:iCs/>
          <w:lang w:eastAsia="ja-JP"/>
        </w:rPr>
      </w:pPr>
      <w:hyperlink r:id="rId2026" w:history="1">
        <w:r w:rsidR="003840C3">
          <w:rPr>
            <w:rStyle w:val="Hyperlink"/>
            <w:rFonts w:eastAsia="MS Mincho"/>
            <w:lang w:eastAsia="ja-JP"/>
          </w:rPr>
          <w:t>R1-1704753</w:t>
        </w:r>
      </w:hyperlink>
      <w:r w:rsidR="0033085B" w:rsidRPr="006013F2">
        <w:rPr>
          <w:rFonts w:eastAsia="MS Mincho"/>
          <w:iCs/>
          <w:lang w:eastAsia="ja-JP"/>
        </w:rPr>
        <w:tab/>
        <w:t>Resource allocation for NR uplink control channel</w:t>
      </w:r>
      <w:r w:rsidR="0033085B" w:rsidRPr="006013F2">
        <w:rPr>
          <w:rFonts w:eastAsia="MS Mincho"/>
          <w:iCs/>
          <w:lang w:eastAsia="ja-JP"/>
        </w:rPr>
        <w:tab/>
        <w:t>Intel Corporation</w:t>
      </w:r>
    </w:p>
    <w:p w14:paraId="61BA65CD" w14:textId="57B1DFBC" w:rsidR="0033085B" w:rsidRPr="006013F2" w:rsidRDefault="00F46649" w:rsidP="0033085B">
      <w:pPr>
        <w:rPr>
          <w:rFonts w:eastAsia="MS Mincho"/>
          <w:iCs/>
          <w:lang w:eastAsia="ja-JP"/>
        </w:rPr>
      </w:pPr>
      <w:hyperlink r:id="rId2027" w:history="1">
        <w:r w:rsidR="003840C3">
          <w:rPr>
            <w:rStyle w:val="Hyperlink"/>
            <w:rFonts w:eastAsia="MS Mincho"/>
            <w:lang w:eastAsia="ja-JP"/>
          </w:rPr>
          <w:t>R1-1704911</w:t>
        </w:r>
      </w:hyperlink>
      <w:r w:rsidR="0033085B" w:rsidRPr="006013F2">
        <w:rPr>
          <w:rFonts w:eastAsia="MS Mincho"/>
          <w:iCs/>
          <w:lang w:eastAsia="ja-JP"/>
        </w:rPr>
        <w:tab/>
        <w:t>Discussion on NR-PUCCH resource allocation</w:t>
      </w:r>
      <w:r w:rsidR="0033085B" w:rsidRPr="006013F2">
        <w:rPr>
          <w:rFonts w:eastAsia="MS Mincho"/>
          <w:iCs/>
          <w:lang w:eastAsia="ja-JP"/>
        </w:rPr>
        <w:tab/>
        <w:t>LG Electronics</w:t>
      </w:r>
    </w:p>
    <w:p w14:paraId="46E05FDC" w14:textId="556A841E" w:rsidR="0033085B" w:rsidRPr="006013F2" w:rsidRDefault="00F46649" w:rsidP="0033085B">
      <w:pPr>
        <w:rPr>
          <w:rFonts w:eastAsia="MS Mincho"/>
          <w:iCs/>
          <w:lang w:eastAsia="ja-JP"/>
        </w:rPr>
      </w:pPr>
      <w:hyperlink r:id="rId2028" w:history="1">
        <w:r w:rsidR="003840C3">
          <w:rPr>
            <w:rStyle w:val="Hyperlink"/>
            <w:rFonts w:eastAsia="MS Mincho"/>
            <w:lang w:eastAsia="ja-JP"/>
          </w:rPr>
          <w:t>R1-1705236</w:t>
        </w:r>
      </w:hyperlink>
      <w:r w:rsidR="0033085B" w:rsidRPr="006013F2">
        <w:rPr>
          <w:rFonts w:eastAsia="MS Mincho"/>
          <w:iCs/>
          <w:lang w:eastAsia="ja-JP"/>
        </w:rPr>
        <w:tab/>
        <w:t>On the resource allocation for PUCCH</w:t>
      </w:r>
      <w:r w:rsidR="0033085B" w:rsidRPr="006013F2">
        <w:rPr>
          <w:rFonts w:eastAsia="MS Mincho"/>
          <w:iCs/>
          <w:lang w:eastAsia="ja-JP"/>
        </w:rPr>
        <w:tab/>
        <w:t>Nokia, Alcatel-Lucent Shanghai Bell</w:t>
      </w:r>
    </w:p>
    <w:p w14:paraId="28CA5477" w14:textId="417544E6" w:rsidR="0033085B" w:rsidRPr="006013F2" w:rsidRDefault="00F46649" w:rsidP="0033085B">
      <w:pPr>
        <w:rPr>
          <w:rFonts w:eastAsia="MS Mincho"/>
          <w:iCs/>
          <w:lang w:eastAsia="ja-JP"/>
        </w:rPr>
      </w:pPr>
      <w:hyperlink r:id="rId2029" w:history="1">
        <w:r w:rsidR="003840C3">
          <w:rPr>
            <w:rStyle w:val="Hyperlink"/>
            <w:rFonts w:eastAsia="MS Mincho"/>
            <w:lang w:eastAsia="ja-JP"/>
          </w:rPr>
          <w:t>R1-1705392</w:t>
        </w:r>
      </w:hyperlink>
      <w:r w:rsidR="0033085B" w:rsidRPr="006013F2">
        <w:rPr>
          <w:rFonts w:eastAsia="MS Mincho"/>
          <w:iCs/>
          <w:lang w:eastAsia="ja-JP"/>
        </w:rPr>
        <w:tab/>
        <w:t>Resource Allocation for PUCCH</w:t>
      </w:r>
      <w:r w:rsidR="0033085B" w:rsidRPr="006013F2">
        <w:rPr>
          <w:rFonts w:eastAsia="MS Mincho"/>
          <w:iCs/>
          <w:lang w:eastAsia="ja-JP"/>
        </w:rPr>
        <w:tab/>
        <w:t>Samsung</w:t>
      </w:r>
    </w:p>
    <w:p w14:paraId="75170F07" w14:textId="684F98DB" w:rsidR="0033085B" w:rsidRPr="006013F2" w:rsidRDefault="00F46649" w:rsidP="0033085B">
      <w:pPr>
        <w:rPr>
          <w:rFonts w:eastAsia="MS Mincho"/>
          <w:iCs/>
          <w:lang w:eastAsia="ja-JP"/>
        </w:rPr>
      </w:pPr>
      <w:hyperlink r:id="rId2030" w:history="1">
        <w:r w:rsidR="003840C3">
          <w:rPr>
            <w:rStyle w:val="Hyperlink"/>
            <w:rFonts w:eastAsia="MS Mincho"/>
            <w:lang w:eastAsia="ja-JP"/>
          </w:rPr>
          <w:t>R1-1705454</w:t>
        </w:r>
      </w:hyperlink>
      <w:r w:rsidR="0033085B" w:rsidRPr="006013F2">
        <w:rPr>
          <w:rFonts w:eastAsia="MS Mincho"/>
          <w:iCs/>
          <w:lang w:eastAsia="ja-JP"/>
        </w:rPr>
        <w:tab/>
        <w:t>Discussion on resource allocation for uplink control channel</w:t>
      </w:r>
      <w:r w:rsidR="0033085B" w:rsidRPr="006013F2">
        <w:rPr>
          <w:rFonts w:eastAsia="MS Mincho"/>
          <w:iCs/>
          <w:lang w:eastAsia="ja-JP"/>
        </w:rPr>
        <w:tab/>
        <w:t>Panasonic Corporation</w:t>
      </w:r>
    </w:p>
    <w:p w14:paraId="10A8696B" w14:textId="28D47B0E" w:rsidR="0033085B" w:rsidRPr="006013F2" w:rsidRDefault="00F46649" w:rsidP="0033085B">
      <w:pPr>
        <w:rPr>
          <w:rFonts w:eastAsia="MS Mincho"/>
          <w:iCs/>
          <w:lang w:eastAsia="ja-JP"/>
        </w:rPr>
      </w:pPr>
      <w:hyperlink r:id="rId2031" w:history="1">
        <w:r w:rsidR="003840C3">
          <w:rPr>
            <w:rStyle w:val="Hyperlink"/>
            <w:rFonts w:eastAsia="MS Mincho"/>
            <w:lang w:eastAsia="ja-JP"/>
          </w:rPr>
          <w:t>R1-1705522</w:t>
        </w:r>
      </w:hyperlink>
      <w:r w:rsidR="0033085B" w:rsidRPr="006013F2">
        <w:rPr>
          <w:rFonts w:eastAsia="MS Mincho"/>
          <w:iCs/>
          <w:lang w:eastAsia="ja-JP"/>
        </w:rPr>
        <w:tab/>
        <w:t xml:space="preserve">On interference randomization for Short PUCCH </w:t>
      </w:r>
      <w:r w:rsidR="0033085B" w:rsidRPr="006013F2">
        <w:rPr>
          <w:rFonts w:eastAsia="MS Mincho"/>
          <w:iCs/>
          <w:lang w:eastAsia="ja-JP"/>
        </w:rPr>
        <w:tab/>
        <w:t>InterDigital Communications</w:t>
      </w:r>
    </w:p>
    <w:p w14:paraId="27E0FAAD" w14:textId="68417970" w:rsidR="0033085B" w:rsidRPr="006013F2" w:rsidRDefault="00F46649" w:rsidP="0033085B">
      <w:pPr>
        <w:rPr>
          <w:rFonts w:eastAsia="MS Mincho"/>
          <w:iCs/>
          <w:lang w:eastAsia="ja-JP"/>
        </w:rPr>
      </w:pPr>
      <w:hyperlink r:id="rId2032" w:history="1">
        <w:r w:rsidR="003840C3">
          <w:rPr>
            <w:rStyle w:val="Hyperlink"/>
            <w:rFonts w:eastAsia="MS Mincho"/>
            <w:lang w:eastAsia="ja-JP"/>
          </w:rPr>
          <w:t>R1-1705554</w:t>
        </w:r>
      </w:hyperlink>
      <w:r w:rsidR="0033085B" w:rsidRPr="006013F2">
        <w:rPr>
          <w:rFonts w:eastAsia="MS Mincho"/>
          <w:iCs/>
          <w:lang w:eastAsia="ja-JP"/>
        </w:rPr>
        <w:tab/>
        <w:t>Resource allocation for short PUCCH</w:t>
      </w:r>
      <w:r w:rsidR="0033085B" w:rsidRPr="006013F2">
        <w:rPr>
          <w:rFonts w:eastAsia="MS Mincho"/>
          <w:iCs/>
          <w:lang w:eastAsia="ja-JP"/>
        </w:rPr>
        <w:tab/>
        <w:t>Motorola Mobility, Lenovo</w:t>
      </w:r>
    </w:p>
    <w:p w14:paraId="7CFD794A" w14:textId="7DE8B564" w:rsidR="0033085B" w:rsidRPr="006013F2" w:rsidRDefault="00F46649" w:rsidP="0033085B">
      <w:pPr>
        <w:rPr>
          <w:rFonts w:eastAsia="MS Mincho"/>
          <w:iCs/>
          <w:lang w:eastAsia="ja-JP"/>
        </w:rPr>
      </w:pPr>
      <w:hyperlink r:id="rId2033" w:history="1">
        <w:r w:rsidR="003840C3">
          <w:rPr>
            <w:rStyle w:val="Hyperlink"/>
            <w:rFonts w:eastAsia="MS Mincho"/>
            <w:lang w:eastAsia="ja-JP"/>
          </w:rPr>
          <w:t>R1-1705613</w:t>
        </w:r>
      </w:hyperlink>
      <w:r w:rsidR="0033085B" w:rsidRPr="006013F2">
        <w:rPr>
          <w:rFonts w:eastAsia="MS Mincho"/>
          <w:iCs/>
          <w:lang w:eastAsia="ja-JP"/>
        </w:rPr>
        <w:tab/>
        <w:t>Resource allocation for PUCCH</w:t>
      </w:r>
      <w:r w:rsidR="0033085B" w:rsidRPr="006013F2">
        <w:rPr>
          <w:rFonts w:eastAsia="MS Mincho"/>
          <w:iCs/>
          <w:lang w:eastAsia="ja-JP"/>
        </w:rPr>
        <w:tab/>
        <w:t>Qualcomm Incorporated</w:t>
      </w:r>
    </w:p>
    <w:p w14:paraId="2322FFCD" w14:textId="16E354D3" w:rsidR="0033085B" w:rsidRPr="006013F2" w:rsidRDefault="00F46649" w:rsidP="0033085B">
      <w:pPr>
        <w:rPr>
          <w:rFonts w:eastAsia="MS Mincho"/>
          <w:iCs/>
          <w:lang w:eastAsia="ja-JP"/>
        </w:rPr>
      </w:pPr>
      <w:hyperlink r:id="rId2034" w:history="1">
        <w:r w:rsidR="003840C3">
          <w:rPr>
            <w:rStyle w:val="Hyperlink"/>
            <w:rFonts w:eastAsia="MS Mincho"/>
            <w:lang w:eastAsia="ja-JP"/>
          </w:rPr>
          <w:t>R1-1705743</w:t>
        </w:r>
      </w:hyperlink>
      <w:r w:rsidR="0033085B" w:rsidRPr="006013F2">
        <w:rPr>
          <w:rFonts w:eastAsia="MS Mincho"/>
          <w:iCs/>
          <w:lang w:eastAsia="ja-JP"/>
        </w:rPr>
        <w:tab/>
        <w:t>PUCCH resource allocation</w:t>
      </w:r>
      <w:r w:rsidR="0033085B" w:rsidRPr="006013F2">
        <w:rPr>
          <w:rFonts w:eastAsia="MS Mincho"/>
          <w:iCs/>
          <w:lang w:eastAsia="ja-JP"/>
        </w:rPr>
        <w:tab/>
        <w:t>NTT DOCOMO, INC.</w:t>
      </w:r>
    </w:p>
    <w:p w14:paraId="10BC0EF4" w14:textId="4003BA0F" w:rsidR="0033085B" w:rsidRPr="006013F2" w:rsidRDefault="00F46649" w:rsidP="0033085B">
      <w:pPr>
        <w:rPr>
          <w:rFonts w:eastAsia="MS Mincho"/>
          <w:iCs/>
          <w:lang w:eastAsia="ja-JP"/>
        </w:rPr>
      </w:pPr>
      <w:hyperlink r:id="rId2035" w:history="1">
        <w:r w:rsidR="003840C3">
          <w:rPr>
            <w:rStyle w:val="Hyperlink"/>
            <w:rFonts w:eastAsia="MS Mincho"/>
            <w:lang w:eastAsia="ja-JP"/>
          </w:rPr>
          <w:t>R1-1705879</w:t>
        </w:r>
      </w:hyperlink>
      <w:r w:rsidR="0033085B" w:rsidRPr="006013F2">
        <w:rPr>
          <w:rFonts w:eastAsia="MS Mincho"/>
          <w:iCs/>
          <w:lang w:eastAsia="ja-JP"/>
        </w:rPr>
        <w:tab/>
        <w:t>Resource allocation for PUCCH</w:t>
      </w:r>
      <w:r w:rsidR="0033085B" w:rsidRPr="006013F2">
        <w:rPr>
          <w:rFonts w:eastAsia="MS Mincho"/>
          <w:iCs/>
          <w:lang w:eastAsia="ja-JP"/>
        </w:rPr>
        <w:tab/>
        <w:t>Sequans Communications</w:t>
      </w:r>
    </w:p>
    <w:p w14:paraId="199651F4" w14:textId="4E315CC6" w:rsidR="0033085B" w:rsidRDefault="00F46649" w:rsidP="0033085B">
      <w:pPr>
        <w:rPr>
          <w:rFonts w:eastAsia="MS Mincho"/>
          <w:iCs/>
          <w:lang w:eastAsia="ja-JP"/>
        </w:rPr>
      </w:pPr>
      <w:hyperlink r:id="rId2036" w:history="1">
        <w:r w:rsidR="003840C3">
          <w:rPr>
            <w:rStyle w:val="Hyperlink"/>
            <w:rFonts w:eastAsia="MS Mincho"/>
            <w:lang w:eastAsia="ja-JP"/>
          </w:rPr>
          <w:t>R1-1706040</w:t>
        </w:r>
      </w:hyperlink>
      <w:r w:rsidR="0033085B" w:rsidRPr="006013F2">
        <w:rPr>
          <w:rFonts w:eastAsia="MS Mincho"/>
          <w:iCs/>
          <w:lang w:eastAsia="ja-JP"/>
        </w:rPr>
        <w:tab/>
        <w:t>On PUCCH Resource Allocation</w:t>
      </w:r>
      <w:r w:rsidR="0033085B" w:rsidRPr="006013F2">
        <w:rPr>
          <w:rFonts w:eastAsia="MS Mincho"/>
          <w:iCs/>
          <w:lang w:eastAsia="ja-JP"/>
        </w:rPr>
        <w:tab/>
        <w:t>Ericsson</w:t>
      </w:r>
    </w:p>
    <w:p w14:paraId="589FF4EA" w14:textId="15547ED3" w:rsidR="005C4202" w:rsidRPr="009D35A0" w:rsidRDefault="00F46649" w:rsidP="0033085B">
      <w:pPr>
        <w:rPr>
          <w:rFonts w:eastAsia="MS Mincho"/>
          <w:iCs/>
          <w:lang w:eastAsia="ja-JP"/>
        </w:rPr>
      </w:pPr>
      <w:hyperlink r:id="rId2037" w:history="1">
        <w:r w:rsidR="003840C3">
          <w:rPr>
            <w:rStyle w:val="Hyperlink"/>
            <w:rFonts w:eastAsia="MS Mincho"/>
            <w:iCs/>
            <w:lang w:eastAsia="ja-JP"/>
          </w:rPr>
          <w:t>R1-1706432</w:t>
        </w:r>
      </w:hyperlink>
      <w:r w:rsidR="005C4202" w:rsidRPr="005C4202">
        <w:rPr>
          <w:rFonts w:eastAsia="MS Mincho"/>
          <w:iCs/>
          <w:lang w:eastAsia="ja-JP"/>
        </w:rPr>
        <w:tab/>
        <w:t>WF on Scheduling Request Resources in Multi-beam Scenario</w:t>
      </w:r>
      <w:r w:rsidR="005C4202" w:rsidRPr="005C4202">
        <w:rPr>
          <w:rFonts w:eastAsia="MS Mincho"/>
          <w:iCs/>
          <w:lang w:eastAsia="ja-JP"/>
        </w:rPr>
        <w:tab/>
        <w:t>Qualcomm</w:t>
      </w:r>
    </w:p>
    <w:p w14:paraId="36D2B0AB" w14:textId="77777777" w:rsidR="0033085B" w:rsidRPr="00163F00" w:rsidRDefault="0033085B" w:rsidP="002A1222">
      <w:pPr>
        <w:pStyle w:val="Heading5"/>
      </w:pPr>
      <w:bookmarkStart w:id="307" w:name="_Toc482368215"/>
      <w:r w:rsidRPr="00014989">
        <w:rPr>
          <w:rFonts w:hint="eastAsia"/>
        </w:rPr>
        <w:t>UCI and data multiplexing</w:t>
      </w:r>
      <w:bookmarkEnd w:id="307"/>
    </w:p>
    <w:p w14:paraId="13C04816" w14:textId="51E56B7C" w:rsidR="0033085B" w:rsidRPr="006013F2" w:rsidRDefault="00F46649" w:rsidP="0033085B">
      <w:pPr>
        <w:rPr>
          <w:rFonts w:eastAsia="MS Mincho"/>
          <w:iCs/>
          <w:lang w:eastAsia="ja-JP"/>
        </w:rPr>
      </w:pPr>
      <w:hyperlink r:id="rId2038" w:history="1">
        <w:r w:rsidR="003840C3">
          <w:rPr>
            <w:rStyle w:val="Hyperlink"/>
            <w:rFonts w:eastAsia="MS Mincho"/>
            <w:lang w:eastAsia="ja-JP"/>
          </w:rPr>
          <w:t>R1-1704209</w:t>
        </w:r>
      </w:hyperlink>
      <w:r w:rsidR="0033085B" w:rsidRPr="006013F2">
        <w:rPr>
          <w:rFonts w:eastAsia="MS Mincho"/>
          <w:iCs/>
          <w:lang w:eastAsia="ja-JP"/>
        </w:rPr>
        <w:tab/>
        <w:t>On transmission of PUSCH and UCI in the same slot</w:t>
      </w:r>
      <w:r w:rsidR="0033085B" w:rsidRPr="006013F2">
        <w:rPr>
          <w:rFonts w:eastAsia="MS Mincho"/>
          <w:iCs/>
          <w:lang w:eastAsia="ja-JP"/>
        </w:rPr>
        <w:tab/>
        <w:t>Huawei, HiSilicon</w:t>
      </w:r>
    </w:p>
    <w:p w14:paraId="529A3FF8" w14:textId="561E0A76" w:rsidR="0033085B" w:rsidRPr="006013F2" w:rsidRDefault="00F46649" w:rsidP="0033085B">
      <w:pPr>
        <w:rPr>
          <w:rFonts w:eastAsia="MS Mincho"/>
          <w:iCs/>
          <w:lang w:eastAsia="ja-JP"/>
        </w:rPr>
      </w:pPr>
      <w:hyperlink r:id="rId2039" w:history="1">
        <w:r w:rsidR="003840C3">
          <w:rPr>
            <w:rStyle w:val="Hyperlink"/>
            <w:rFonts w:eastAsia="MS Mincho"/>
            <w:lang w:eastAsia="ja-JP"/>
          </w:rPr>
          <w:t>R1-1704210</w:t>
        </w:r>
      </w:hyperlink>
      <w:r w:rsidR="0033085B" w:rsidRPr="006013F2">
        <w:rPr>
          <w:rFonts w:eastAsia="MS Mincho"/>
          <w:iCs/>
          <w:lang w:eastAsia="ja-JP"/>
        </w:rPr>
        <w:tab/>
        <w:t>Multiplexing of UL control channel and SRS in NR</w:t>
      </w:r>
      <w:r w:rsidR="0033085B" w:rsidRPr="006013F2">
        <w:rPr>
          <w:rFonts w:eastAsia="MS Mincho"/>
          <w:iCs/>
          <w:lang w:eastAsia="ja-JP"/>
        </w:rPr>
        <w:tab/>
        <w:t>Huawei, HiSilicon</w:t>
      </w:r>
    </w:p>
    <w:p w14:paraId="0294EDFB" w14:textId="109F71B4" w:rsidR="0033085B" w:rsidRPr="006013F2" w:rsidRDefault="00F46649" w:rsidP="0033085B">
      <w:pPr>
        <w:rPr>
          <w:rFonts w:eastAsia="MS Mincho"/>
          <w:iCs/>
          <w:lang w:eastAsia="ja-JP"/>
        </w:rPr>
      </w:pPr>
      <w:hyperlink r:id="rId2040" w:history="1">
        <w:r w:rsidR="003840C3">
          <w:rPr>
            <w:rStyle w:val="Hyperlink"/>
            <w:rFonts w:eastAsia="MS Mincho"/>
            <w:lang w:eastAsia="ja-JP"/>
          </w:rPr>
          <w:t>R1-1704376</w:t>
        </w:r>
      </w:hyperlink>
      <w:r w:rsidR="0033085B" w:rsidRPr="006013F2">
        <w:rPr>
          <w:rFonts w:eastAsia="MS Mincho"/>
          <w:iCs/>
          <w:lang w:eastAsia="ja-JP"/>
        </w:rPr>
        <w:tab/>
        <w:t>UCI multiplexing on PUSCH</w:t>
      </w:r>
      <w:r w:rsidR="0033085B" w:rsidRPr="006013F2">
        <w:rPr>
          <w:rFonts w:eastAsia="MS Mincho"/>
          <w:iCs/>
          <w:lang w:eastAsia="ja-JP"/>
        </w:rPr>
        <w:tab/>
        <w:t>ZTE, ZTE Microelectronics</w:t>
      </w:r>
    </w:p>
    <w:p w14:paraId="267A6457" w14:textId="7FB25D01" w:rsidR="0033085B" w:rsidRPr="006013F2" w:rsidRDefault="00F46649" w:rsidP="0033085B">
      <w:pPr>
        <w:rPr>
          <w:rFonts w:eastAsia="MS Mincho"/>
          <w:iCs/>
          <w:lang w:eastAsia="ja-JP"/>
        </w:rPr>
      </w:pPr>
      <w:hyperlink r:id="rId2041" w:history="1">
        <w:r w:rsidR="003840C3">
          <w:rPr>
            <w:rStyle w:val="Hyperlink"/>
            <w:rFonts w:eastAsia="MS Mincho"/>
            <w:lang w:eastAsia="ja-JP"/>
          </w:rPr>
          <w:t>R1-1704377</w:t>
        </w:r>
      </w:hyperlink>
      <w:r w:rsidR="0033085B" w:rsidRPr="006013F2">
        <w:rPr>
          <w:rFonts w:eastAsia="MS Mincho"/>
          <w:iCs/>
          <w:lang w:eastAsia="ja-JP"/>
        </w:rPr>
        <w:tab/>
        <w:t>Multiplexing of PUSCH and short PUCCH</w:t>
      </w:r>
      <w:r w:rsidR="0033085B" w:rsidRPr="006013F2">
        <w:rPr>
          <w:rFonts w:eastAsia="MS Mincho"/>
          <w:iCs/>
          <w:lang w:eastAsia="ja-JP"/>
        </w:rPr>
        <w:tab/>
        <w:t>ZTE, ZTE Microelectronics</w:t>
      </w:r>
    </w:p>
    <w:p w14:paraId="40683340" w14:textId="533F8EEC" w:rsidR="0033085B" w:rsidRPr="006013F2" w:rsidRDefault="00F46649" w:rsidP="0033085B">
      <w:pPr>
        <w:rPr>
          <w:rFonts w:eastAsia="MS Mincho"/>
          <w:iCs/>
          <w:lang w:eastAsia="ja-JP"/>
        </w:rPr>
      </w:pPr>
      <w:hyperlink r:id="rId2042" w:history="1">
        <w:r w:rsidR="003840C3">
          <w:rPr>
            <w:rStyle w:val="Hyperlink"/>
            <w:rFonts w:eastAsia="MS Mincho"/>
            <w:lang w:eastAsia="ja-JP"/>
          </w:rPr>
          <w:t>R1-1704467</w:t>
        </w:r>
      </w:hyperlink>
      <w:r w:rsidR="0033085B" w:rsidRPr="006013F2">
        <w:rPr>
          <w:rFonts w:eastAsia="MS Mincho"/>
          <w:iCs/>
          <w:lang w:eastAsia="ja-JP"/>
        </w:rPr>
        <w:tab/>
        <w:t>Discussion on UCI on PUSCH</w:t>
      </w:r>
      <w:r w:rsidR="0033085B" w:rsidRPr="006013F2">
        <w:rPr>
          <w:rFonts w:eastAsia="MS Mincho"/>
          <w:iCs/>
          <w:lang w:eastAsia="ja-JP"/>
        </w:rPr>
        <w:tab/>
        <w:t>MediaTek Inc.</w:t>
      </w:r>
    </w:p>
    <w:p w14:paraId="78830054" w14:textId="79866521" w:rsidR="0033085B" w:rsidRPr="006013F2" w:rsidRDefault="00F46649" w:rsidP="0033085B">
      <w:pPr>
        <w:rPr>
          <w:rFonts w:eastAsia="MS Mincho"/>
          <w:iCs/>
          <w:lang w:eastAsia="ja-JP"/>
        </w:rPr>
      </w:pPr>
      <w:hyperlink r:id="rId2043" w:history="1">
        <w:r w:rsidR="003840C3">
          <w:rPr>
            <w:rStyle w:val="Hyperlink"/>
            <w:rFonts w:eastAsia="MS Mincho"/>
            <w:lang w:eastAsia="ja-JP"/>
          </w:rPr>
          <w:t>R1-1704468</w:t>
        </w:r>
      </w:hyperlink>
      <w:r w:rsidR="0033085B" w:rsidRPr="006013F2">
        <w:rPr>
          <w:rFonts w:eastAsia="MS Mincho"/>
          <w:iCs/>
          <w:lang w:eastAsia="ja-JP"/>
        </w:rPr>
        <w:tab/>
        <w:t>Multiplexing of PUSCH and short PUCCH</w:t>
      </w:r>
      <w:r w:rsidR="0033085B" w:rsidRPr="006013F2">
        <w:rPr>
          <w:rFonts w:eastAsia="MS Mincho"/>
          <w:iCs/>
          <w:lang w:eastAsia="ja-JP"/>
        </w:rPr>
        <w:tab/>
        <w:t>MediaTek Inc.</w:t>
      </w:r>
    </w:p>
    <w:p w14:paraId="54B08DCD" w14:textId="2CCA0AD3" w:rsidR="0033085B" w:rsidRPr="006013F2" w:rsidRDefault="00F46649" w:rsidP="0033085B">
      <w:pPr>
        <w:rPr>
          <w:rFonts w:eastAsia="MS Mincho"/>
          <w:iCs/>
          <w:lang w:eastAsia="ja-JP"/>
        </w:rPr>
      </w:pPr>
      <w:hyperlink r:id="rId2044" w:history="1">
        <w:r w:rsidR="003840C3">
          <w:rPr>
            <w:rStyle w:val="Hyperlink"/>
            <w:rFonts w:eastAsia="MS Mincho"/>
            <w:lang w:eastAsia="ja-JP"/>
          </w:rPr>
          <w:t>R1-1704580</w:t>
        </w:r>
      </w:hyperlink>
      <w:r w:rsidR="0033085B" w:rsidRPr="006013F2">
        <w:rPr>
          <w:rFonts w:eastAsia="MS Mincho"/>
          <w:iCs/>
          <w:lang w:eastAsia="ja-JP"/>
        </w:rPr>
        <w:tab/>
        <w:t>Multiplexing of UCI and UL data</w:t>
      </w:r>
      <w:r w:rsidR="0033085B" w:rsidRPr="006013F2">
        <w:rPr>
          <w:rFonts w:eastAsia="MS Mincho"/>
          <w:iCs/>
          <w:lang w:eastAsia="ja-JP"/>
        </w:rPr>
        <w:tab/>
        <w:t>CATT</w:t>
      </w:r>
    </w:p>
    <w:p w14:paraId="143CD1E9" w14:textId="64A72264" w:rsidR="0033085B" w:rsidRPr="006013F2" w:rsidRDefault="00F46649" w:rsidP="0033085B">
      <w:pPr>
        <w:rPr>
          <w:rFonts w:eastAsia="MS Mincho"/>
          <w:iCs/>
          <w:lang w:eastAsia="ja-JP"/>
        </w:rPr>
      </w:pPr>
      <w:hyperlink r:id="rId2045" w:history="1">
        <w:r w:rsidR="003840C3">
          <w:rPr>
            <w:rStyle w:val="Hyperlink"/>
            <w:rFonts w:eastAsia="MS Mincho"/>
            <w:lang w:eastAsia="ja-JP"/>
          </w:rPr>
          <w:t>R1-1704626</w:t>
        </w:r>
      </w:hyperlink>
      <w:r w:rsidR="0033085B" w:rsidRPr="006013F2">
        <w:rPr>
          <w:rFonts w:eastAsia="MS Mincho"/>
          <w:iCs/>
          <w:lang w:eastAsia="ja-JP"/>
        </w:rPr>
        <w:tab/>
        <w:t>On UCI and data multiplexing in PUSCH</w:t>
      </w:r>
      <w:r w:rsidR="0033085B" w:rsidRPr="006013F2">
        <w:rPr>
          <w:rFonts w:eastAsia="MS Mincho"/>
          <w:iCs/>
          <w:lang w:eastAsia="ja-JP"/>
        </w:rPr>
        <w:tab/>
        <w:t>Guangdong OPPO Mobile Telecom</w:t>
      </w:r>
    </w:p>
    <w:p w14:paraId="7C4D825A" w14:textId="3D2F758E" w:rsidR="0033085B" w:rsidRPr="006013F2" w:rsidRDefault="00F46649" w:rsidP="0033085B">
      <w:pPr>
        <w:rPr>
          <w:rFonts w:eastAsia="MS Mincho"/>
          <w:iCs/>
          <w:lang w:eastAsia="ja-JP"/>
        </w:rPr>
      </w:pPr>
      <w:hyperlink r:id="rId2046" w:history="1">
        <w:r w:rsidR="003840C3">
          <w:rPr>
            <w:rStyle w:val="Hyperlink"/>
            <w:rFonts w:eastAsia="MS Mincho"/>
            <w:lang w:eastAsia="ja-JP"/>
          </w:rPr>
          <w:t>R1-1704627</w:t>
        </w:r>
      </w:hyperlink>
      <w:r w:rsidR="0033085B" w:rsidRPr="006013F2">
        <w:rPr>
          <w:rFonts w:eastAsia="MS Mincho"/>
          <w:iCs/>
          <w:lang w:eastAsia="ja-JP"/>
        </w:rPr>
        <w:tab/>
        <w:t>Multiplexing of short UCI and UL data</w:t>
      </w:r>
      <w:r w:rsidR="0033085B" w:rsidRPr="006013F2">
        <w:rPr>
          <w:rFonts w:eastAsia="MS Mincho"/>
          <w:iCs/>
          <w:lang w:eastAsia="ja-JP"/>
        </w:rPr>
        <w:tab/>
        <w:t>Guangdong OPPO Mobile Telecom</w:t>
      </w:r>
    </w:p>
    <w:p w14:paraId="448EA511" w14:textId="314B64A7" w:rsidR="0033085B" w:rsidRPr="006013F2" w:rsidRDefault="00F46649" w:rsidP="0033085B">
      <w:pPr>
        <w:rPr>
          <w:rFonts w:eastAsia="MS Mincho"/>
          <w:iCs/>
          <w:lang w:eastAsia="ja-JP"/>
        </w:rPr>
      </w:pPr>
      <w:hyperlink r:id="rId2047" w:history="1">
        <w:r w:rsidR="003840C3">
          <w:rPr>
            <w:rStyle w:val="Hyperlink"/>
            <w:rFonts w:eastAsia="MS Mincho"/>
            <w:lang w:eastAsia="ja-JP"/>
          </w:rPr>
          <w:t>R1-1704754</w:t>
        </w:r>
      </w:hyperlink>
      <w:r w:rsidR="0033085B" w:rsidRPr="006013F2">
        <w:rPr>
          <w:rFonts w:eastAsia="MS Mincho"/>
          <w:iCs/>
          <w:lang w:eastAsia="ja-JP"/>
        </w:rPr>
        <w:tab/>
        <w:t>Short PUCCH and data multiplexing</w:t>
      </w:r>
      <w:r w:rsidR="0033085B" w:rsidRPr="006013F2">
        <w:rPr>
          <w:rFonts w:eastAsia="MS Mincho"/>
          <w:iCs/>
          <w:lang w:eastAsia="ja-JP"/>
        </w:rPr>
        <w:tab/>
        <w:t>Intel Corporation</w:t>
      </w:r>
    </w:p>
    <w:p w14:paraId="2F5F4615" w14:textId="0294E166" w:rsidR="0033085B" w:rsidRPr="006013F2" w:rsidRDefault="00F46649" w:rsidP="0033085B">
      <w:pPr>
        <w:rPr>
          <w:rFonts w:eastAsia="MS Mincho"/>
          <w:iCs/>
          <w:lang w:eastAsia="ja-JP"/>
        </w:rPr>
      </w:pPr>
      <w:hyperlink r:id="rId2048" w:history="1">
        <w:r w:rsidR="003840C3">
          <w:rPr>
            <w:rStyle w:val="Hyperlink"/>
            <w:rFonts w:eastAsia="MS Mincho"/>
            <w:lang w:eastAsia="ja-JP"/>
          </w:rPr>
          <w:t>R1-1704755</w:t>
        </w:r>
      </w:hyperlink>
      <w:r w:rsidR="0033085B" w:rsidRPr="006013F2">
        <w:rPr>
          <w:rFonts w:eastAsia="MS Mincho"/>
          <w:iCs/>
          <w:lang w:eastAsia="ja-JP"/>
        </w:rPr>
        <w:tab/>
        <w:t>Long PUCCH and data multiplexing</w:t>
      </w:r>
      <w:r w:rsidR="0033085B" w:rsidRPr="006013F2">
        <w:rPr>
          <w:rFonts w:eastAsia="MS Mincho"/>
          <w:iCs/>
          <w:lang w:eastAsia="ja-JP"/>
        </w:rPr>
        <w:tab/>
        <w:t>Intel Corporation</w:t>
      </w:r>
    </w:p>
    <w:p w14:paraId="7510635A" w14:textId="7F5EFB96" w:rsidR="0033085B" w:rsidRPr="006013F2" w:rsidRDefault="00F46649" w:rsidP="0033085B">
      <w:pPr>
        <w:rPr>
          <w:rFonts w:eastAsia="MS Mincho"/>
          <w:iCs/>
          <w:lang w:eastAsia="ja-JP"/>
        </w:rPr>
      </w:pPr>
      <w:hyperlink r:id="rId2049" w:history="1">
        <w:r w:rsidR="003840C3">
          <w:rPr>
            <w:rStyle w:val="Hyperlink"/>
            <w:rFonts w:eastAsia="MS Mincho"/>
            <w:lang w:eastAsia="ja-JP"/>
          </w:rPr>
          <w:t>R1-1704912</w:t>
        </w:r>
      </w:hyperlink>
      <w:r w:rsidR="0033085B" w:rsidRPr="006013F2">
        <w:rPr>
          <w:rFonts w:eastAsia="MS Mincho"/>
          <w:iCs/>
          <w:lang w:eastAsia="ja-JP"/>
        </w:rPr>
        <w:tab/>
        <w:t>Discussion on UL channel multiplexing in NR</w:t>
      </w:r>
      <w:r w:rsidR="0033085B" w:rsidRPr="006013F2">
        <w:rPr>
          <w:rFonts w:eastAsia="MS Mincho"/>
          <w:iCs/>
          <w:lang w:eastAsia="ja-JP"/>
        </w:rPr>
        <w:tab/>
        <w:t>LG Electronics</w:t>
      </w:r>
    </w:p>
    <w:p w14:paraId="10C057BA" w14:textId="02A8E701" w:rsidR="0033085B" w:rsidRPr="006013F2" w:rsidRDefault="00F46649" w:rsidP="0033085B">
      <w:pPr>
        <w:rPr>
          <w:rFonts w:eastAsia="MS Mincho"/>
          <w:iCs/>
          <w:lang w:eastAsia="ja-JP"/>
        </w:rPr>
      </w:pPr>
      <w:hyperlink r:id="rId2050" w:history="1">
        <w:r w:rsidR="003840C3">
          <w:rPr>
            <w:rStyle w:val="Hyperlink"/>
            <w:rFonts w:eastAsia="MS Mincho"/>
            <w:lang w:eastAsia="ja-JP"/>
          </w:rPr>
          <w:t>R1-1704913</w:t>
        </w:r>
      </w:hyperlink>
      <w:r w:rsidR="0033085B" w:rsidRPr="006013F2">
        <w:rPr>
          <w:rFonts w:eastAsia="MS Mincho"/>
          <w:iCs/>
          <w:lang w:eastAsia="ja-JP"/>
        </w:rPr>
        <w:tab/>
        <w:t>Discussion on UCI piggyback on NR-PUSCH</w:t>
      </w:r>
      <w:r w:rsidR="0033085B" w:rsidRPr="006013F2">
        <w:rPr>
          <w:rFonts w:eastAsia="MS Mincho"/>
          <w:iCs/>
          <w:lang w:eastAsia="ja-JP"/>
        </w:rPr>
        <w:tab/>
        <w:t>LG Electronics</w:t>
      </w:r>
    </w:p>
    <w:p w14:paraId="3DF240EE" w14:textId="760C0802" w:rsidR="0033085B" w:rsidRPr="006013F2" w:rsidRDefault="00F46649" w:rsidP="0033085B">
      <w:pPr>
        <w:rPr>
          <w:rFonts w:eastAsia="MS Mincho"/>
          <w:iCs/>
          <w:lang w:eastAsia="ja-JP"/>
        </w:rPr>
      </w:pPr>
      <w:hyperlink r:id="rId2051" w:history="1">
        <w:r w:rsidR="003840C3">
          <w:rPr>
            <w:rStyle w:val="Hyperlink"/>
            <w:rFonts w:eastAsia="MS Mincho"/>
            <w:lang w:eastAsia="ja-JP"/>
          </w:rPr>
          <w:t>R1-1705237</w:t>
        </w:r>
      </w:hyperlink>
      <w:r w:rsidR="0033085B" w:rsidRPr="006013F2">
        <w:rPr>
          <w:rFonts w:eastAsia="MS Mincho"/>
          <w:iCs/>
          <w:lang w:eastAsia="ja-JP"/>
        </w:rPr>
        <w:tab/>
        <w:t>UCI multiplexing in the presence of UL data</w:t>
      </w:r>
      <w:r w:rsidR="0033085B" w:rsidRPr="006013F2">
        <w:rPr>
          <w:rFonts w:eastAsia="MS Mincho"/>
          <w:iCs/>
          <w:lang w:eastAsia="ja-JP"/>
        </w:rPr>
        <w:tab/>
        <w:t>Nokia, Alcatel-Lucent Shanghai Bell</w:t>
      </w:r>
    </w:p>
    <w:p w14:paraId="11B1B372" w14:textId="6BE39D59" w:rsidR="0033085B" w:rsidRPr="006013F2" w:rsidRDefault="00F46649" w:rsidP="0033085B">
      <w:pPr>
        <w:rPr>
          <w:rFonts w:eastAsia="MS Mincho"/>
          <w:iCs/>
          <w:lang w:eastAsia="ja-JP"/>
        </w:rPr>
      </w:pPr>
      <w:hyperlink r:id="rId2052" w:history="1">
        <w:r w:rsidR="003840C3">
          <w:rPr>
            <w:rStyle w:val="Hyperlink"/>
            <w:rFonts w:eastAsia="MS Mincho"/>
            <w:lang w:eastAsia="ja-JP"/>
          </w:rPr>
          <w:t>R1-1705393</w:t>
        </w:r>
      </w:hyperlink>
      <w:r w:rsidR="0033085B" w:rsidRPr="006013F2">
        <w:rPr>
          <w:rFonts w:eastAsia="MS Mincho"/>
          <w:iCs/>
          <w:lang w:eastAsia="ja-JP"/>
        </w:rPr>
        <w:tab/>
        <w:t>On UCI Multiplexing in PUSCH</w:t>
      </w:r>
      <w:r w:rsidR="0033085B" w:rsidRPr="006013F2">
        <w:rPr>
          <w:rFonts w:eastAsia="MS Mincho"/>
          <w:iCs/>
          <w:lang w:eastAsia="ja-JP"/>
        </w:rPr>
        <w:tab/>
        <w:t>Samsung</w:t>
      </w:r>
    </w:p>
    <w:p w14:paraId="693DCCBE" w14:textId="22EEA000" w:rsidR="0033085B" w:rsidRPr="006013F2" w:rsidRDefault="00F46649" w:rsidP="0033085B">
      <w:pPr>
        <w:rPr>
          <w:rFonts w:eastAsia="MS Mincho"/>
          <w:iCs/>
          <w:lang w:eastAsia="ja-JP"/>
        </w:rPr>
      </w:pPr>
      <w:hyperlink r:id="rId2053" w:history="1">
        <w:r w:rsidR="003840C3">
          <w:rPr>
            <w:rStyle w:val="Hyperlink"/>
            <w:rFonts w:eastAsia="MS Mincho"/>
            <w:lang w:eastAsia="ja-JP"/>
          </w:rPr>
          <w:t>R1-1705394</w:t>
        </w:r>
      </w:hyperlink>
      <w:r w:rsidR="0033085B" w:rsidRPr="006013F2">
        <w:rPr>
          <w:rFonts w:eastAsia="MS Mincho"/>
          <w:iCs/>
          <w:lang w:eastAsia="ja-JP"/>
        </w:rPr>
        <w:tab/>
        <w:t>Performance Evaluations for UCI and Data Multiplexing</w:t>
      </w:r>
      <w:r w:rsidR="0033085B" w:rsidRPr="006013F2">
        <w:rPr>
          <w:rFonts w:eastAsia="MS Mincho"/>
          <w:iCs/>
          <w:lang w:eastAsia="ja-JP"/>
        </w:rPr>
        <w:tab/>
        <w:t>Samsung</w:t>
      </w:r>
    </w:p>
    <w:p w14:paraId="02E474F0" w14:textId="28584BD3" w:rsidR="0033085B" w:rsidRPr="006013F2" w:rsidRDefault="00F46649" w:rsidP="0033085B">
      <w:pPr>
        <w:rPr>
          <w:rFonts w:eastAsia="MS Mincho"/>
          <w:iCs/>
          <w:lang w:eastAsia="ja-JP"/>
        </w:rPr>
      </w:pPr>
      <w:hyperlink r:id="rId2054" w:history="1">
        <w:r w:rsidR="003840C3">
          <w:rPr>
            <w:rStyle w:val="Hyperlink"/>
            <w:rFonts w:eastAsia="MS Mincho"/>
            <w:lang w:eastAsia="ja-JP"/>
          </w:rPr>
          <w:t>R1-1705455</w:t>
        </w:r>
      </w:hyperlink>
      <w:r w:rsidR="0033085B" w:rsidRPr="006013F2">
        <w:rPr>
          <w:rFonts w:eastAsia="MS Mincho"/>
          <w:iCs/>
          <w:lang w:eastAsia="ja-JP"/>
        </w:rPr>
        <w:tab/>
        <w:t>Discussion on UCI and data multiplexing for uplink control channel</w:t>
      </w:r>
      <w:r w:rsidR="0033085B" w:rsidRPr="006013F2">
        <w:rPr>
          <w:rFonts w:eastAsia="MS Mincho"/>
          <w:iCs/>
          <w:lang w:eastAsia="ja-JP"/>
        </w:rPr>
        <w:tab/>
        <w:t>Panasonic Corporation</w:t>
      </w:r>
    </w:p>
    <w:p w14:paraId="1166BB7C" w14:textId="089420E8" w:rsidR="0033085B" w:rsidRPr="006013F2" w:rsidRDefault="00F46649" w:rsidP="0033085B">
      <w:pPr>
        <w:rPr>
          <w:rFonts w:eastAsia="MS Mincho"/>
          <w:iCs/>
          <w:lang w:eastAsia="ja-JP"/>
        </w:rPr>
      </w:pPr>
      <w:hyperlink r:id="rId2055" w:history="1">
        <w:r w:rsidR="003840C3">
          <w:rPr>
            <w:rStyle w:val="Hyperlink"/>
            <w:rFonts w:eastAsia="MS Mincho"/>
            <w:lang w:eastAsia="ja-JP"/>
          </w:rPr>
          <w:t>R1-1705475</w:t>
        </w:r>
      </w:hyperlink>
      <w:r w:rsidR="0033085B" w:rsidRPr="006013F2">
        <w:rPr>
          <w:rFonts w:eastAsia="MS Mincho"/>
          <w:iCs/>
          <w:lang w:eastAsia="ja-JP"/>
        </w:rPr>
        <w:tab/>
        <w:t>UCI reporting on PUCCH and PUSCH</w:t>
      </w:r>
      <w:r w:rsidR="0033085B" w:rsidRPr="006013F2">
        <w:rPr>
          <w:rFonts w:eastAsia="MS Mincho"/>
          <w:iCs/>
          <w:lang w:eastAsia="ja-JP"/>
        </w:rPr>
        <w:tab/>
        <w:t>SHARP Corporation</w:t>
      </w:r>
    </w:p>
    <w:p w14:paraId="2D33428A" w14:textId="7D3FC8EF" w:rsidR="0033085B" w:rsidRPr="006013F2" w:rsidRDefault="00F46649" w:rsidP="0033085B">
      <w:pPr>
        <w:rPr>
          <w:rFonts w:eastAsia="MS Mincho"/>
          <w:iCs/>
          <w:lang w:eastAsia="ja-JP"/>
        </w:rPr>
      </w:pPr>
      <w:hyperlink r:id="rId2056" w:history="1">
        <w:r w:rsidR="003840C3">
          <w:rPr>
            <w:rStyle w:val="Hyperlink"/>
            <w:rFonts w:eastAsia="MS Mincho"/>
            <w:lang w:eastAsia="ja-JP"/>
          </w:rPr>
          <w:t>R1-1705614</w:t>
        </w:r>
      </w:hyperlink>
      <w:r w:rsidR="0033085B" w:rsidRPr="006013F2">
        <w:rPr>
          <w:rFonts w:eastAsia="MS Mincho"/>
          <w:iCs/>
          <w:lang w:eastAsia="ja-JP"/>
        </w:rPr>
        <w:tab/>
        <w:t>UCI and data multiplexing</w:t>
      </w:r>
      <w:r w:rsidR="0033085B" w:rsidRPr="006013F2">
        <w:rPr>
          <w:rFonts w:eastAsia="MS Mincho"/>
          <w:iCs/>
          <w:lang w:eastAsia="ja-JP"/>
        </w:rPr>
        <w:tab/>
        <w:t>Qualcomm Incorporated</w:t>
      </w:r>
    </w:p>
    <w:p w14:paraId="228C8559" w14:textId="179B554F" w:rsidR="0033085B" w:rsidRPr="006013F2" w:rsidRDefault="00F46649" w:rsidP="0033085B">
      <w:pPr>
        <w:rPr>
          <w:rFonts w:eastAsia="MS Mincho"/>
          <w:iCs/>
          <w:lang w:eastAsia="ja-JP"/>
        </w:rPr>
      </w:pPr>
      <w:hyperlink r:id="rId2057" w:history="1">
        <w:r w:rsidR="003840C3">
          <w:rPr>
            <w:rStyle w:val="Hyperlink"/>
            <w:rFonts w:eastAsia="MS Mincho"/>
            <w:lang w:eastAsia="ja-JP"/>
          </w:rPr>
          <w:t>R1-1705744</w:t>
        </w:r>
      </w:hyperlink>
      <w:r w:rsidR="0033085B" w:rsidRPr="006013F2">
        <w:rPr>
          <w:rFonts w:eastAsia="MS Mincho"/>
          <w:iCs/>
          <w:lang w:eastAsia="ja-JP"/>
        </w:rPr>
        <w:tab/>
        <w:t>UCI and data multiplexing</w:t>
      </w:r>
      <w:r w:rsidR="0033085B" w:rsidRPr="006013F2">
        <w:rPr>
          <w:rFonts w:eastAsia="MS Mincho"/>
          <w:iCs/>
          <w:lang w:eastAsia="ja-JP"/>
        </w:rPr>
        <w:tab/>
        <w:t>NTT DOCOMO, INC.</w:t>
      </w:r>
    </w:p>
    <w:p w14:paraId="03E45950" w14:textId="425E6650" w:rsidR="0033085B" w:rsidRPr="006013F2" w:rsidRDefault="00F46649" w:rsidP="0033085B">
      <w:pPr>
        <w:rPr>
          <w:rFonts w:eastAsia="MS Mincho"/>
          <w:iCs/>
          <w:lang w:eastAsia="ja-JP"/>
        </w:rPr>
      </w:pPr>
      <w:hyperlink r:id="rId2058" w:history="1">
        <w:r w:rsidR="003840C3">
          <w:rPr>
            <w:rStyle w:val="Hyperlink"/>
            <w:rFonts w:eastAsia="MS Mincho"/>
            <w:lang w:eastAsia="ja-JP"/>
          </w:rPr>
          <w:t>R1-1706041</w:t>
        </w:r>
      </w:hyperlink>
      <w:r w:rsidR="0033085B" w:rsidRPr="006013F2">
        <w:rPr>
          <w:rFonts w:eastAsia="MS Mincho"/>
          <w:iCs/>
          <w:lang w:eastAsia="ja-JP"/>
        </w:rPr>
        <w:tab/>
        <w:t>On UCI on PUSCH</w:t>
      </w:r>
      <w:r w:rsidR="0033085B" w:rsidRPr="006013F2">
        <w:rPr>
          <w:rFonts w:eastAsia="MS Mincho"/>
          <w:iCs/>
          <w:lang w:eastAsia="ja-JP"/>
        </w:rPr>
        <w:tab/>
        <w:t>Ericsson</w:t>
      </w:r>
    </w:p>
    <w:p w14:paraId="6A430B75" w14:textId="5798971F" w:rsidR="0033085B" w:rsidRDefault="00F46649" w:rsidP="0033085B">
      <w:pPr>
        <w:rPr>
          <w:rFonts w:eastAsia="MS Mincho"/>
          <w:iCs/>
          <w:lang w:eastAsia="ja-JP"/>
        </w:rPr>
      </w:pPr>
      <w:hyperlink r:id="rId2059" w:history="1">
        <w:r w:rsidR="003840C3">
          <w:rPr>
            <w:rStyle w:val="Hyperlink"/>
            <w:rFonts w:eastAsia="MS Mincho"/>
            <w:lang w:eastAsia="ja-JP"/>
          </w:rPr>
          <w:t>R1-1706042</w:t>
        </w:r>
      </w:hyperlink>
      <w:r w:rsidR="0033085B" w:rsidRPr="006013F2">
        <w:rPr>
          <w:rFonts w:eastAsia="MS Mincho"/>
          <w:iCs/>
          <w:lang w:eastAsia="ja-JP"/>
        </w:rPr>
        <w:tab/>
        <w:t>On PUCCH with Simultaneous Data Transmission</w:t>
      </w:r>
      <w:r w:rsidR="0033085B" w:rsidRPr="006013F2">
        <w:rPr>
          <w:rFonts w:eastAsia="MS Mincho"/>
          <w:iCs/>
          <w:lang w:eastAsia="ja-JP"/>
        </w:rPr>
        <w:tab/>
        <w:t>Ericsson</w:t>
      </w:r>
    </w:p>
    <w:p w14:paraId="42B37352" w14:textId="29FE83FA" w:rsidR="005C4202" w:rsidRPr="009D35A0" w:rsidRDefault="00F46649" w:rsidP="0033085B">
      <w:pPr>
        <w:rPr>
          <w:rFonts w:eastAsia="MS Mincho"/>
          <w:iCs/>
          <w:lang w:eastAsia="ja-JP"/>
        </w:rPr>
      </w:pPr>
      <w:hyperlink r:id="rId2060" w:history="1">
        <w:r w:rsidR="003840C3">
          <w:rPr>
            <w:rStyle w:val="Hyperlink"/>
            <w:rFonts w:eastAsia="MS Mincho"/>
            <w:iCs/>
            <w:lang w:eastAsia="ja-JP"/>
          </w:rPr>
          <w:t>R1-1706520</w:t>
        </w:r>
      </w:hyperlink>
      <w:r w:rsidR="005C4202" w:rsidRPr="005C4202">
        <w:rPr>
          <w:rFonts w:eastAsia="MS Mincho"/>
          <w:iCs/>
          <w:lang w:eastAsia="ja-JP"/>
        </w:rPr>
        <w:tab/>
        <w:t>WF on multiplexing between short PUCCH and long PUCCH</w:t>
      </w:r>
      <w:r w:rsidR="005C4202" w:rsidRPr="005C4202">
        <w:rPr>
          <w:rFonts w:eastAsia="MS Mincho"/>
          <w:iCs/>
          <w:lang w:eastAsia="ja-JP"/>
        </w:rPr>
        <w:tab/>
        <w:t>LG Electronics</w:t>
      </w:r>
    </w:p>
    <w:p w14:paraId="291B6697" w14:textId="77777777" w:rsidR="0033085B" w:rsidRPr="00795D42" w:rsidRDefault="0033085B" w:rsidP="002A1222">
      <w:pPr>
        <w:pStyle w:val="Heading5"/>
      </w:pPr>
      <w:bookmarkStart w:id="308" w:name="_Toc482368216"/>
      <w:r w:rsidRPr="000A661E">
        <w:rPr>
          <w:rFonts w:hint="eastAsia"/>
          <w:lang w:eastAsia="ja-JP"/>
        </w:rPr>
        <w:t>URLLC-specific aspects</w:t>
      </w:r>
      <w:bookmarkEnd w:id="308"/>
    </w:p>
    <w:p w14:paraId="1B3B7597" w14:textId="77777777" w:rsidR="0033085B" w:rsidRPr="000A661E" w:rsidRDefault="0033085B" w:rsidP="0033085B">
      <w:pPr>
        <w:rPr>
          <w:rFonts w:eastAsia="MS Mincho"/>
          <w:i/>
          <w:lang w:eastAsia="ja-JP"/>
        </w:rPr>
      </w:pPr>
      <w:r w:rsidRPr="00795D42">
        <w:rPr>
          <w:i/>
        </w:rPr>
        <w:t xml:space="preserve">Including </w:t>
      </w:r>
      <w:r w:rsidRPr="000A661E">
        <w:rPr>
          <w:rFonts w:eastAsia="MS Mincho" w:hint="eastAsia"/>
          <w:i/>
          <w:lang w:eastAsia="ja-JP"/>
        </w:rPr>
        <w:t xml:space="preserve">necessary features of </w:t>
      </w:r>
      <w:r>
        <w:rPr>
          <w:rFonts w:eastAsia="MS Mincho" w:hint="eastAsia"/>
          <w:i/>
          <w:lang w:eastAsia="ja-JP"/>
        </w:rPr>
        <w:t>UL</w:t>
      </w:r>
      <w:r w:rsidRPr="000A661E">
        <w:rPr>
          <w:rFonts w:eastAsia="MS Mincho" w:hint="eastAsia"/>
          <w:i/>
          <w:lang w:eastAsia="ja-JP"/>
        </w:rPr>
        <w:t xml:space="preserve"> control channel </w:t>
      </w:r>
      <w:r>
        <w:rPr>
          <w:rFonts w:eastAsia="MS Mincho" w:hint="eastAsia"/>
          <w:i/>
          <w:lang w:eastAsia="ja-JP"/>
        </w:rPr>
        <w:t xml:space="preserve">for </w:t>
      </w:r>
      <w:r w:rsidRPr="000A661E">
        <w:rPr>
          <w:rFonts w:eastAsia="MS Mincho" w:hint="eastAsia"/>
          <w:i/>
          <w:lang w:eastAsia="ja-JP"/>
        </w:rPr>
        <w:t>supporting URLLC (only low latency part)</w:t>
      </w:r>
    </w:p>
    <w:p w14:paraId="1D0C8C64" w14:textId="77777777" w:rsidR="002A1222" w:rsidRDefault="002A1222" w:rsidP="0033085B">
      <w:pPr>
        <w:rPr>
          <w:i/>
          <w:iCs/>
        </w:rPr>
      </w:pPr>
    </w:p>
    <w:p w14:paraId="05729B78" w14:textId="57E466DF" w:rsidR="002A1222" w:rsidRDefault="00F46649" w:rsidP="002A1222">
      <w:pPr>
        <w:rPr>
          <w:b/>
        </w:rPr>
      </w:pPr>
      <w:hyperlink r:id="rId2061" w:history="1">
        <w:r w:rsidR="003840C3">
          <w:rPr>
            <w:rStyle w:val="Hyperlink"/>
            <w:rFonts w:eastAsia="MS Mincho"/>
            <w:b/>
            <w:lang w:eastAsia="ja-JP"/>
          </w:rPr>
          <w:t>R1-1704480</w:t>
        </w:r>
      </w:hyperlink>
      <w:r w:rsidR="002A1222" w:rsidRPr="002A1222">
        <w:rPr>
          <w:b/>
        </w:rPr>
        <w:tab/>
        <w:t>Scheduling requests for URLLC and eMBB</w:t>
      </w:r>
      <w:r w:rsidR="002A1222" w:rsidRPr="002A1222">
        <w:rPr>
          <w:b/>
        </w:rPr>
        <w:tab/>
        <w:t>Fujitsu</w:t>
      </w:r>
    </w:p>
    <w:p w14:paraId="5BA90120" w14:textId="77777777" w:rsidR="002A1222" w:rsidRPr="002A1222" w:rsidRDefault="002A1222" w:rsidP="009D55A7">
      <w:pPr>
        <w:pStyle w:val="ListParagraph"/>
        <w:numPr>
          <w:ilvl w:val="0"/>
          <w:numId w:val="67"/>
        </w:numPr>
        <w:spacing w:after="0"/>
        <w:ind w:left="714" w:hanging="357"/>
      </w:pPr>
      <w:r w:rsidRPr="002A1222">
        <w:t>Observation 1: NR needs to distinguish L-SR and N-SR to flexibly schedule PUSCH based on different requirement of latency.</w:t>
      </w:r>
    </w:p>
    <w:p w14:paraId="7D9D04EF" w14:textId="77777777" w:rsidR="002A1222" w:rsidRPr="002A1222" w:rsidRDefault="002A1222" w:rsidP="009D55A7">
      <w:pPr>
        <w:pStyle w:val="ListParagraph"/>
        <w:numPr>
          <w:ilvl w:val="0"/>
          <w:numId w:val="67"/>
        </w:numPr>
        <w:spacing w:after="0"/>
        <w:ind w:left="714" w:hanging="357"/>
      </w:pPr>
      <w:r w:rsidRPr="002A1222">
        <w:t>Observation 2: L-SR multiplexed with N-SR, even with higher transmission power targeting high reliability may result in smaller coverage. By assigning L-SR and N-SR in different PRBs, a reduction in the number of multiplexed cyclic shifts can be used as a solution to enable high reliability of L-SR without additional negative impact on coverage.</w:t>
      </w:r>
    </w:p>
    <w:p w14:paraId="7D19767C" w14:textId="77777777" w:rsidR="002A1222" w:rsidRDefault="002A1222" w:rsidP="009D55A7">
      <w:pPr>
        <w:pStyle w:val="ListParagraph"/>
        <w:numPr>
          <w:ilvl w:val="0"/>
          <w:numId w:val="67"/>
        </w:numPr>
        <w:spacing w:after="0"/>
        <w:ind w:left="714" w:hanging="357"/>
      </w:pPr>
      <w:r w:rsidRPr="002A1222">
        <w:t>Proposal: NR supports two separate configurations of SR for a single UE. These two configurations can use different resources in the frequency domain.</w:t>
      </w:r>
    </w:p>
    <w:p w14:paraId="2ABC2B33" w14:textId="54E35FEB" w:rsidR="002A1222" w:rsidRDefault="002A1222" w:rsidP="002A122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1E3915D" w14:textId="77777777" w:rsidR="002A1222" w:rsidRDefault="002A1222" w:rsidP="002A1222">
      <w:pPr>
        <w:rPr>
          <w:rFonts w:ascii="Times New Roman" w:hAnsi="Times New Roman"/>
          <w:szCs w:val="20"/>
        </w:rPr>
      </w:pPr>
    </w:p>
    <w:p w14:paraId="18C2F47B" w14:textId="6E62A9AD" w:rsidR="002A1222" w:rsidRPr="002A1222" w:rsidRDefault="00F46649" w:rsidP="002A1222">
      <w:pPr>
        <w:rPr>
          <w:b/>
        </w:rPr>
      </w:pPr>
      <w:hyperlink r:id="rId2062" w:history="1">
        <w:r w:rsidR="003840C3">
          <w:rPr>
            <w:rStyle w:val="Hyperlink"/>
            <w:rFonts w:eastAsia="MS Mincho"/>
            <w:b/>
            <w:lang w:eastAsia="ja-JP"/>
          </w:rPr>
          <w:t>R1-1706043</w:t>
        </w:r>
      </w:hyperlink>
      <w:r w:rsidR="002A1222" w:rsidRPr="002A1222">
        <w:rPr>
          <w:b/>
        </w:rPr>
        <w:tab/>
        <w:t>On Scheduling Request Enhancements</w:t>
      </w:r>
      <w:r w:rsidR="002A1222" w:rsidRPr="002A1222">
        <w:rPr>
          <w:b/>
        </w:rPr>
        <w:tab/>
        <w:t>Ericsson</w:t>
      </w:r>
    </w:p>
    <w:p w14:paraId="32E5C658" w14:textId="77777777" w:rsidR="002A1222" w:rsidRPr="002A1222" w:rsidRDefault="002A1222" w:rsidP="009D55A7">
      <w:pPr>
        <w:pStyle w:val="ListParagraph"/>
        <w:numPr>
          <w:ilvl w:val="0"/>
          <w:numId w:val="86"/>
        </w:numPr>
        <w:spacing w:after="0"/>
        <w:ind w:left="714" w:hanging="357"/>
        <w:rPr>
          <w:b/>
          <w:bCs/>
          <w:lang w:val="en-US"/>
        </w:rPr>
      </w:pPr>
      <w:r w:rsidRPr="002A1222">
        <w:rPr>
          <w:lang w:val="en-US"/>
        </w:rPr>
        <w:t>SR can be configured to be either 1 bit or 2 bits</w:t>
      </w:r>
    </w:p>
    <w:p w14:paraId="33F6EC6B" w14:textId="77777777" w:rsidR="002A1222" w:rsidRPr="002A1222" w:rsidRDefault="002A1222" w:rsidP="009D55A7">
      <w:pPr>
        <w:pStyle w:val="ListParagraph"/>
        <w:numPr>
          <w:ilvl w:val="0"/>
          <w:numId w:val="86"/>
        </w:numPr>
        <w:spacing w:after="0"/>
        <w:ind w:left="714" w:hanging="357"/>
        <w:rPr>
          <w:b/>
          <w:bCs/>
          <w:lang w:val="en-US"/>
        </w:rPr>
      </w:pPr>
      <w:r w:rsidRPr="002A1222">
        <w:rPr>
          <w:lang w:val="en-US"/>
        </w:rPr>
        <w:t>Send LS to RAN2 to determine that a 2 bit SR is sufficient</w:t>
      </w:r>
    </w:p>
    <w:p w14:paraId="22D8A588" w14:textId="77777777" w:rsidR="002A1222" w:rsidRPr="00F46FCB" w:rsidRDefault="002A1222" w:rsidP="009D55A7">
      <w:pPr>
        <w:pStyle w:val="ListParagraph"/>
        <w:numPr>
          <w:ilvl w:val="0"/>
          <w:numId w:val="86"/>
        </w:numPr>
        <w:spacing w:after="0"/>
        <w:ind w:left="714" w:hanging="357"/>
      </w:pPr>
      <w:r w:rsidRPr="00F46FCB">
        <w:t>SR periodicities are possible to configure to the shortest mini-slot length</w:t>
      </w:r>
    </w:p>
    <w:p w14:paraId="0FD21607" w14:textId="77777777" w:rsidR="002A1222" w:rsidRDefault="002A1222" w:rsidP="002A122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A97864" w14:textId="77777777" w:rsidR="002A1222" w:rsidRDefault="002A1222"/>
    <w:p w14:paraId="09A3BD7F" w14:textId="77777777" w:rsidR="002A1222" w:rsidRDefault="002A1222"/>
    <w:p w14:paraId="02D735BF" w14:textId="41B27CAD" w:rsidR="005C4202" w:rsidRDefault="005C4202">
      <w:r>
        <w:t>Not treated.</w:t>
      </w:r>
    </w:p>
    <w:p w14:paraId="432827FF" w14:textId="31D9FDBF" w:rsidR="002A1222" w:rsidRPr="002A1222" w:rsidRDefault="00F46649" w:rsidP="002A1222">
      <w:hyperlink r:id="rId2063" w:history="1">
        <w:r w:rsidR="003840C3">
          <w:rPr>
            <w:rStyle w:val="Hyperlink"/>
            <w:rFonts w:eastAsia="MS Mincho"/>
            <w:lang w:eastAsia="ja-JP"/>
          </w:rPr>
          <w:t>R1-1704581</w:t>
        </w:r>
      </w:hyperlink>
      <w:r w:rsidR="002A1222" w:rsidRPr="002A1222">
        <w:tab/>
        <w:t>NR-PUCCH design for low latency communications</w:t>
      </w:r>
      <w:r w:rsidR="002A1222" w:rsidRPr="002A1222">
        <w:tab/>
        <w:t>CATT</w:t>
      </w:r>
    </w:p>
    <w:p w14:paraId="76934A29" w14:textId="0940FA8C" w:rsidR="002A1222" w:rsidRPr="002A1222" w:rsidRDefault="00F46649" w:rsidP="002A1222">
      <w:hyperlink r:id="rId2064" w:history="1">
        <w:r w:rsidR="003840C3">
          <w:rPr>
            <w:rStyle w:val="Hyperlink"/>
            <w:rFonts w:eastAsia="MS Mincho"/>
            <w:lang w:eastAsia="ja-JP"/>
          </w:rPr>
          <w:t>R1-1704628</w:t>
        </w:r>
      </w:hyperlink>
      <w:r w:rsidR="002A1222" w:rsidRPr="002A1222">
        <w:tab/>
        <w:t>Discussion on the SR enhancement</w:t>
      </w:r>
      <w:r w:rsidR="002A1222" w:rsidRPr="002A1222">
        <w:tab/>
        <w:t>Guangdong OPPO Mobile Telecom</w:t>
      </w:r>
    </w:p>
    <w:p w14:paraId="0B9106A7" w14:textId="3D6D266B" w:rsidR="002A1222" w:rsidRPr="002A1222" w:rsidRDefault="00F46649" w:rsidP="002A1222">
      <w:hyperlink r:id="rId2065" w:history="1">
        <w:r w:rsidR="003840C3">
          <w:rPr>
            <w:rStyle w:val="Hyperlink"/>
            <w:rFonts w:eastAsia="MS Mincho"/>
            <w:lang w:eastAsia="ja-JP"/>
          </w:rPr>
          <w:t>R1-1704756</w:t>
        </w:r>
      </w:hyperlink>
      <w:r w:rsidR="002A1222" w:rsidRPr="002A1222">
        <w:tab/>
        <w:t>On low latency Scheduling Request</w:t>
      </w:r>
      <w:r w:rsidR="002A1222" w:rsidRPr="002A1222">
        <w:tab/>
        <w:t>Intel Corporation</w:t>
      </w:r>
    </w:p>
    <w:p w14:paraId="55B8DC9B" w14:textId="6122848A" w:rsidR="002A1222" w:rsidRPr="002A1222" w:rsidRDefault="00F46649" w:rsidP="002A1222">
      <w:hyperlink r:id="rId2066" w:history="1">
        <w:r w:rsidR="003840C3">
          <w:rPr>
            <w:rStyle w:val="Hyperlink"/>
            <w:rFonts w:eastAsia="MS Mincho"/>
            <w:lang w:eastAsia="ja-JP"/>
          </w:rPr>
          <w:t>R1-1704914</w:t>
        </w:r>
      </w:hyperlink>
      <w:r w:rsidR="002A1222" w:rsidRPr="002A1222">
        <w:tab/>
        <w:t>Considerations on PUCCH design for URLLC</w:t>
      </w:r>
      <w:r w:rsidR="002A1222" w:rsidRPr="002A1222">
        <w:tab/>
        <w:t>LG Electronics</w:t>
      </w:r>
    </w:p>
    <w:p w14:paraId="2FF3F908" w14:textId="72358174" w:rsidR="002A1222" w:rsidRPr="002A1222" w:rsidRDefault="00F46649" w:rsidP="002A1222">
      <w:hyperlink r:id="rId2067" w:history="1">
        <w:r w:rsidR="003840C3">
          <w:rPr>
            <w:rStyle w:val="Hyperlink"/>
            <w:rFonts w:eastAsia="MS Mincho"/>
            <w:lang w:eastAsia="ja-JP"/>
          </w:rPr>
          <w:t>R1-1705089</w:t>
        </w:r>
      </w:hyperlink>
      <w:r w:rsidR="002A1222" w:rsidRPr="002A1222">
        <w:tab/>
        <w:t>On UL control channel for URLLC</w:t>
      </w:r>
      <w:r w:rsidR="002A1222" w:rsidRPr="002A1222">
        <w:tab/>
        <w:t>Huawei, HiSilicon</w:t>
      </w:r>
    </w:p>
    <w:p w14:paraId="3DA56FC3" w14:textId="708EA9DA" w:rsidR="002A1222" w:rsidRPr="002A1222" w:rsidRDefault="00F46649" w:rsidP="002A1222">
      <w:hyperlink r:id="rId2068" w:history="1">
        <w:r w:rsidR="003840C3">
          <w:rPr>
            <w:rStyle w:val="Hyperlink"/>
            <w:rFonts w:eastAsia="MS Mincho"/>
            <w:lang w:eastAsia="ja-JP"/>
          </w:rPr>
          <w:t>R1-1705238</w:t>
        </w:r>
      </w:hyperlink>
      <w:r w:rsidR="002A1222" w:rsidRPr="002A1222">
        <w:tab/>
        <w:t>On URLLC UCI transmission</w:t>
      </w:r>
      <w:r w:rsidR="002A1222" w:rsidRPr="002A1222">
        <w:tab/>
        <w:t>Nokia, Alcatel-Lucent Shanghai Bell</w:t>
      </w:r>
    </w:p>
    <w:p w14:paraId="0EBD6D1A" w14:textId="6377BBEC" w:rsidR="002A1222" w:rsidRPr="002A1222" w:rsidRDefault="00F46649" w:rsidP="002A1222">
      <w:hyperlink r:id="rId2069" w:history="1">
        <w:r w:rsidR="003840C3">
          <w:rPr>
            <w:rStyle w:val="Hyperlink"/>
            <w:rFonts w:eastAsia="MS Mincho"/>
            <w:lang w:eastAsia="ja-JP"/>
          </w:rPr>
          <w:t>R1-1705395</w:t>
        </w:r>
      </w:hyperlink>
      <w:r w:rsidR="002A1222" w:rsidRPr="002A1222">
        <w:tab/>
        <w:t>Scheduling request for URLLC</w:t>
      </w:r>
      <w:r w:rsidR="002A1222" w:rsidRPr="002A1222">
        <w:tab/>
        <w:t>Samsung</w:t>
      </w:r>
    </w:p>
    <w:p w14:paraId="140F2915" w14:textId="42DB6962" w:rsidR="002A1222" w:rsidRPr="002A1222" w:rsidRDefault="00F46649" w:rsidP="002A1222">
      <w:hyperlink r:id="rId2070" w:history="1">
        <w:r w:rsidR="003840C3">
          <w:rPr>
            <w:rStyle w:val="Hyperlink"/>
            <w:rFonts w:eastAsia="MS Mincho"/>
            <w:lang w:eastAsia="ja-JP"/>
          </w:rPr>
          <w:t>R1-1705396</w:t>
        </w:r>
      </w:hyperlink>
      <w:r w:rsidR="002A1222" w:rsidRPr="002A1222">
        <w:tab/>
        <w:t>NR-PUCCH design for URLLC</w:t>
      </w:r>
      <w:r w:rsidR="002A1222" w:rsidRPr="002A1222">
        <w:tab/>
        <w:t>Samsung</w:t>
      </w:r>
    </w:p>
    <w:p w14:paraId="24A7CBAB" w14:textId="23862B77" w:rsidR="002A1222" w:rsidRPr="002A1222" w:rsidRDefault="00F46649" w:rsidP="002A1222">
      <w:hyperlink r:id="rId2071" w:history="1">
        <w:r w:rsidR="003840C3">
          <w:rPr>
            <w:rStyle w:val="Hyperlink"/>
            <w:rFonts w:eastAsia="MS Mincho"/>
            <w:lang w:eastAsia="ja-JP"/>
          </w:rPr>
          <w:t>R1-1705476</w:t>
        </w:r>
      </w:hyperlink>
      <w:r w:rsidR="002A1222" w:rsidRPr="002A1222">
        <w:tab/>
        <w:t>PUCCH considerations for URLLC</w:t>
      </w:r>
      <w:r w:rsidR="002A1222" w:rsidRPr="002A1222">
        <w:tab/>
        <w:t>SHARP Corporation</w:t>
      </w:r>
    </w:p>
    <w:p w14:paraId="543D2C12" w14:textId="00DCFF9F" w:rsidR="002A1222" w:rsidRPr="002A1222" w:rsidRDefault="00F46649" w:rsidP="002A1222">
      <w:hyperlink r:id="rId2072" w:history="1">
        <w:r w:rsidR="003840C3">
          <w:rPr>
            <w:rStyle w:val="Hyperlink"/>
            <w:rFonts w:eastAsia="MS Mincho"/>
            <w:lang w:eastAsia="ja-JP"/>
          </w:rPr>
          <w:t>R1-1705530</w:t>
        </w:r>
      </w:hyperlink>
      <w:r w:rsidR="002A1222" w:rsidRPr="002A1222">
        <w:tab/>
        <w:t>UL grant free transmission for URLLC</w:t>
      </w:r>
      <w:r w:rsidR="002A1222" w:rsidRPr="002A1222">
        <w:tab/>
        <w:t>NICT</w:t>
      </w:r>
    </w:p>
    <w:p w14:paraId="49D09D48" w14:textId="6E0EB927" w:rsidR="002A1222" w:rsidRPr="002A1222" w:rsidRDefault="00F46649" w:rsidP="002A1222">
      <w:hyperlink r:id="rId2073" w:history="1">
        <w:r w:rsidR="003840C3">
          <w:rPr>
            <w:rStyle w:val="Hyperlink"/>
            <w:rFonts w:eastAsia="MS Mincho"/>
            <w:lang w:eastAsia="ja-JP"/>
          </w:rPr>
          <w:t>R1-1705615</w:t>
        </w:r>
      </w:hyperlink>
      <w:r w:rsidR="002A1222" w:rsidRPr="002A1222">
        <w:tab/>
        <w:t>Scaled Numerology for URLLC UL Channel Design</w:t>
      </w:r>
      <w:r w:rsidR="002A1222" w:rsidRPr="002A1222">
        <w:tab/>
        <w:t>Qualcomm Incorporated</w:t>
      </w:r>
    </w:p>
    <w:p w14:paraId="632EBED4" w14:textId="4AA97564" w:rsidR="002A1222" w:rsidRPr="002A1222" w:rsidRDefault="00F46649" w:rsidP="002A1222">
      <w:hyperlink r:id="rId2074" w:history="1">
        <w:r w:rsidR="003840C3">
          <w:rPr>
            <w:rStyle w:val="Hyperlink"/>
            <w:rFonts w:eastAsia="MS Mincho"/>
            <w:lang w:eastAsia="ja-JP"/>
          </w:rPr>
          <w:t>R1-1705616</w:t>
        </w:r>
      </w:hyperlink>
      <w:r w:rsidR="002A1222" w:rsidRPr="002A1222">
        <w:tab/>
        <w:t>Simultaneous UL SR channel for URLLC</w:t>
      </w:r>
      <w:r w:rsidR="002A1222" w:rsidRPr="002A1222">
        <w:tab/>
        <w:t>Qualcomm Incorporated</w:t>
      </w:r>
    </w:p>
    <w:p w14:paraId="135BA588" w14:textId="7B785867" w:rsidR="002A1222" w:rsidRPr="002A1222" w:rsidRDefault="00F46649" w:rsidP="002A1222">
      <w:hyperlink r:id="rId2075" w:history="1">
        <w:r w:rsidR="003840C3">
          <w:rPr>
            <w:rStyle w:val="Hyperlink"/>
            <w:rFonts w:eastAsia="MS Mincho"/>
            <w:lang w:eastAsia="ja-JP"/>
          </w:rPr>
          <w:t>R1-1705650</w:t>
        </w:r>
      </w:hyperlink>
      <w:r w:rsidR="002A1222" w:rsidRPr="002A1222">
        <w:tab/>
        <w:t>Enhanced SR for NR URLLC</w:t>
      </w:r>
      <w:r w:rsidR="002A1222" w:rsidRPr="002A1222">
        <w:tab/>
        <w:t>Lenovo, Motorola Mobility</w:t>
      </w:r>
    </w:p>
    <w:p w14:paraId="3DEA1611" w14:textId="54B3F752" w:rsidR="002A1222" w:rsidRPr="002A1222" w:rsidRDefault="00F46649" w:rsidP="002A1222">
      <w:hyperlink r:id="rId2076" w:history="1">
        <w:r w:rsidR="003840C3">
          <w:rPr>
            <w:rStyle w:val="Hyperlink"/>
            <w:rFonts w:eastAsia="MS Mincho"/>
            <w:lang w:eastAsia="ja-JP"/>
          </w:rPr>
          <w:t>R1-1705745</w:t>
        </w:r>
      </w:hyperlink>
      <w:r w:rsidR="002A1222" w:rsidRPr="002A1222">
        <w:tab/>
        <w:t>PUCCH for URLLC low latency</w:t>
      </w:r>
      <w:r w:rsidR="002A1222" w:rsidRPr="002A1222">
        <w:tab/>
        <w:t>NTT DOCOMO, INC.</w:t>
      </w:r>
    </w:p>
    <w:p w14:paraId="585D64D6" w14:textId="19D9C2E3" w:rsidR="002A1222" w:rsidRPr="002A1222" w:rsidRDefault="00F46649" w:rsidP="002A1222">
      <w:hyperlink r:id="rId2077" w:history="1">
        <w:r w:rsidR="003840C3">
          <w:rPr>
            <w:rStyle w:val="Hyperlink"/>
            <w:rFonts w:eastAsia="MS Mincho"/>
            <w:lang w:eastAsia="ja-JP"/>
          </w:rPr>
          <w:t>R1-1706044</w:t>
        </w:r>
      </w:hyperlink>
      <w:r w:rsidR="002A1222" w:rsidRPr="002A1222">
        <w:tab/>
        <w:t>On Low Latency Specific Features for UL Control</w:t>
      </w:r>
      <w:r w:rsidR="002A1222" w:rsidRPr="002A1222">
        <w:tab/>
        <w:t>Ericsson</w:t>
      </w:r>
    </w:p>
    <w:p w14:paraId="047EE295" w14:textId="77777777" w:rsidR="0033085B" w:rsidRPr="009D35A0" w:rsidRDefault="0033085B" w:rsidP="002A1222">
      <w:pPr>
        <w:pStyle w:val="Heading5"/>
        <w:rPr>
          <w:rFonts w:eastAsia="MS Mincho"/>
          <w:lang w:eastAsia="ja-JP"/>
        </w:rPr>
      </w:pPr>
      <w:bookmarkStart w:id="309" w:name="_Toc482368217"/>
      <w:r>
        <w:t>Other</w:t>
      </w:r>
      <w:bookmarkEnd w:id="309"/>
    </w:p>
    <w:p w14:paraId="7A7E1EB4" w14:textId="649BFF82" w:rsidR="0033085B" w:rsidRPr="006013F2" w:rsidRDefault="00F46649" w:rsidP="0033085B">
      <w:pPr>
        <w:rPr>
          <w:rFonts w:eastAsia="MS Mincho"/>
          <w:lang w:eastAsia="ja-JP"/>
        </w:rPr>
      </w:pPr>
      <w:hyperlink r:id="rId2078" w:history="1">
        <w:r w:rsidR="003840C3">
          <w:rPr>
            <w:rStyle w:val="Hyperlink"/>
            <w:rFonts w:eastAsia="MS Mincho"/>
            <w:lang w:eastAsia="ja-JP"/>
          </w:rPr>
          <w:t>R1-1704758</w:t>
        </w:r>
      </w:hyperlink>
      <w:r w:rsidR="0033085B" w:rsidRPr="006013F2">
        <w:rPr>
          <w:rFonts w:eastAsia="MS Mincho"/>
          <w:lang w:eastAsia="ja-JP"/>
        </w:rPr>
        <w:tab/>
        <w:t>Short UL control channel early in a slot</w:t>
      </w:r>
      <w:r w:rsidR="0033085B" w:rsidRPr="006013F2">
        <w:rPr>
          <w:rFonts w:eastAsia="MS Mincho"/>
          <w:lang w:eastAsia="ja-JP"/>
        </w:rPr>
        <w:tab/>
        <w:t>Intel Corporation</w:t>
      </w:r>
    </w:p>
    <w:p w14:paraId="536CE0F1" w14:textId="244A71C4" w:rsidR="0033085B" w:rsidRPr="006013F2" w:rsidRDefault="00F46649" w:rsidP="0033085B">
      <w:pPr>
        <w:rPr>
          <w:rFonts w:eastAsia="MS Mincho"/>
          <w:lang w:eastAsia="ja-JP"/>
        </w:rPr>
      </w:pPr>
      <w:hyperlink r:id="rId2079" w:history="1">
        <w:r w:rsidR="003840C3">
          <w:rPr>
            <w:rStyle w:val="Hyperlink"/>
            <w:rFonts w:eastAsia="MS Mincho"/>
            <w:lang w:eastAsia="ja-JP"/>
          </w:rPr>
          <w:t>R1-1704759</w:t>
        </w:r>
      </w:hyperlink>
      <w:r w:rsidR="0033085B" w:rsidRPr="006013F2">
        <w:rPr>
          <w:rFonts w:eastAsia="MS Mincho"/>
          <w:lang w:eastAsia="ja-JP"/>
        </w:rPr>
        <w:tab/>
        <w:t>Link level evaluation of DMRS structure and overhead for short UL control channel</w:t>
      </w:r>
      <w:r w:rsidR="0033085B" w:rsidRPr="006013F2">
        <w:rPr>
          <w:rFonts w:eastAsia="MS Mincho"/>
          <w:lang w:eastAsia="ja-JP"/>
        </w:rPr>
        <w:tab/>
        <w:t>Intel Corporation</w:t>
      </w:r>
    </w:p>
    <w:p w14:paraId="12FE59A4" w14:textId="2F601802" w:rsidR="0033085B" w:rsidRPr="006013F2" w:rsidRDefault="00F46649" w:rsidP="0033085B">
      <w:pPr>
        <w:rPr>
          <w:rFonts w:eastAsia="MS Mincho"/>
          <w:lang w:eastAsia="ja-JP"/>
        </w:rPr>
      </w:pPr>
      <w:hyperlink r:id="rId2080" w:history="1">
        <w:r w:rsidR="003840C3">
          <w:rPr>
            <w:rStyle w:val="Hyperlink"/>
            <w:rFonts w:eastAsia="MS Mincho"/>
            <w:lang w:eastAsia="ja-JP"/>
          </w:rPr>
          <w:t>R1-1704760</w:t>
        </w:r>
      </w:hyperlink>
      <w:r w:rsidR="0033085B" w:rsidRPr="006013F2">
        <w:rPr>
          <w:rFonts w:eastAsia="MS Mincho"/>
          <w:lang w:eastAsia="ja-JP"/>
        </w:rPr>
        <w:tab/>
        <w:t>Scheduling request for NR</w:t>
      </w:r>
      <w:r w:rsidR="0033085B" w:rsidRPr="006013F2">
        <w:rPr>
          <w:rFonts w:eastAsia="MS Mincho"/>
          <w:lang w:eastAsia="ja-JP"/>
        </w:rPr>
        <w:tab/>
        <w:t>Intel Corporation</w:t>
      </w:r>
    </w:p>
    <w:p w14:paraId="42C1A51F" w14:textId="4C634A34" w:rsidR="0033085B" w:rsidRPr="006013F2" w:rsidRDefault="00F46649" w:rsidP="0033085B">
      <w:pPr>
        <w:rPr>
          <w:rFonts w:eastAsia="MS Mincho"/>
          <w:lang w:eastAsia="ja-JP"/>
        </w:rPr>
      </w:pPr>
      <w:hyperlink r:id="rId2081" w:history="1">
        <w:r w:rsidR="003840C3">
          <w:rPr>
            <w:rStyle w:val="Hyperlink"/>
            <w:rFonts w:eastAsia="MS Mincho"/>
            <w:lang w:eastAsia="ja-JP"/>
          </w:rPr>
          <w:t>R1-1704761</w:t>
        </w:r>
      </w:hyperlink>
      <w:r w:rsidR="0033085B" w:rsidRPr="006013F2">
        <w:rPr>
          <w:rFonts w:eastAsia="MS Mincho"/>
          <w:lang w:eastAsia="ja-JP"/>
        </w:rPr>
        <w:tab/>
        <w:t>CM evaluation for short PUCCH</w:t>
      </w:r>
      <w:r w:rsidR="0033085B" w:rsidRPr="006013F2">
        <w:rPr>
          <w:rFonts w:eastAsia="MS Mincho"/>
          <w:lang w:eastAsia="ja-JP"/>
        </w:rPr>
        <w:tab/>
        <w:t>Intel Corporation</w:t>
      </w:r>
    </w:p>
    <w:p w14:paraId="19E8671D" w14:textId="3BBDFF81" w:rsidR="0033085B" w:rsidRPr="006013F2" w:rsidRDefault="00F46649" w:rsidP="0033085B">
      <w:pPr>
        <w:rPr>
          <w:rFonts w:eastAsia="MS Mincho"/>
          <w:lang w:eastAsia="ja-JP"/>
        </w:rPr>
      </w:pPr>
      <w:hyperlink r:id="rId2082" w:history="1">
        <w:r w:rsidR="003840C3">
          <w:rPr>
            <w:rStyle w:val="Hyperlink"/>
            <w:rFonts w:eastAsia="MS Mincho"/>
            <w:lang w:eastAsia="ja-JP"/>
          </w:rPr>
          <w:t>R1-1705064</w:t>
        </w:r>
      </w:hyperlink>
      <w:r w:rsidR="0033085B" w:rsidRPr="006013F2">
        <w:rPr>
          <w:rFonts w:eastAsia="MS Mincho"/>
          <w:lang w:eastAsia="ja-JP"/>
        </w:rPr>
        <w:tab/>
        <w:t>Transmit diversity for PUCCH</w:t>
      </w:r>
      <w:r w:rsidR="0033085B" w:rsidRPr="006013F2">
        <w:rPr>
          <w:rFonts w:eastAsia="MS Mincho"/>
          <w:lang w:eastAsia="ja-JP"/>
        </w:rPr>
        <w:tab/>
        <w:t>Huawei, HiSilicon</w:t>
      </w:r>
    </w:p>
    <w:p w14:paraId="03C876A4" w14:textId="47E667F4" w:rsidR="0033085B" w:rsidRPr="006013F2" w:rsidRDefault="00F46649" w:rsidP="0033085B">
      <w:pPr>
        <w:rPr>
          <w:rFonts w:eastAsia="MS Mincho"/>
          <w:lang w:eastAsia="ja-JP"/>
        </w:rPr>
      </w:pPr>
      <w:hyperlink r:id="rId2083" w:history="1">
        <w:r w:rsidR="003840C3">
          <w:rPr>
            <w:rStyle w:val="Hyperlink"/>
            <w:rFonts w:eastAsia="MS Mincho"/>
            <w:lang w:eastAsia="ja-JP"/>
          </w:rPr>
          <w:t>R1-1705239</w:t>
        </w:r>
      </w:hyperlink>
      <w:r w:rsidR="0033085B" w:rsidRPr="006013F2">
        <w:rPr>
          <w:rFonts w:eastAsia="MS Mincho"/>
          <w:lang w:eastAsia="ja-JP"/>
        </w:rPr>
        <w:tab/>
        <w:t>On HARQ feedback determination</w:t>
      </w:r>
      <w:r w:rsidR="0033085B" w:rsidRPr="006013F2">
        <w:rPr>
          <w:rFonts w:eastAsia="MS Mincho"/>
          <w:lang w:eastAsia="ja-JP"/>
        </w:rPr>
        <w:tab/>
        <w:t>Nokia, Alcatel-Lucent Shanghai Bell</w:t>
      </w:r>
    </w:p>
    <w:p w14:paraId="3C7C2069" w14:textId="7FB432E5" w:rsidR="0033085B" w:rsidRPr="006013F2" w:rsidRDefault="00F46649" w:rsidP="0033085B">
      <w:pPr>
        <w:rPr>
          <w:rFonts w:eastAsia="MS Mincho"/>
          <w:lang w:eastAsia="ja-JP"/>
        </w:rPr>
      </w:pPr>
      <w:hyperlink r:id="rId2084" w:history="1">
        <w:r w:rsidR="003840C3">
          <w:rPr>
            <w:rStyle w:val="Hyperlink"/>
            <w:rFonts w:eastAsia="MS Mincho"/>
            <w:lang w:eastAsia="ja-JP"/>
          </w:rPr>
          <w:t>R1-1705397</w:t>
        </w:r>
      </w:hyperlink>
      <w:r w:rsidR="0033085B" w:rsidRPr="006013F2">
        <w:rPr>
          <w:rFonts w:eastAsia="MS Mincho"/>
          <w:lang w:eastAsia="ja-JP"/>
        </w:rPr>
        <w:tab/>
        <w:t>Multiplexing Short NR-PUCCH with PDSCH or SRS</w:t>
      </w:r>
      <w:r w:rsidR="0033085B" w:rsidRPr="006013F2">
        <w:rPr>
          <w:rFonts w:eastAsia="MS Mincho"/>
          <w:lang w:eastAsia="ja-JP"/>
        </w:rPr>
        <w:tab/>
        <w:t>Samsung</w:t>
      </w:r>
    </w:p>
    <w:p w14:paraId="00F423C8" w14:textId="260CBC3E" w:rsidR="0033085B" w:rsidRPr="006013F2" w:rsidRDefault="00F46649" w:rsidP="0033085B">
      <w:pPr>
        <w:rPr>
          <w:rFonts w:eastAsia="MS Mincho"/>
          <w:lang w:eastAsia="ja-JP"/>
        </w:rPr>
      </w:pPr>
      <w:hyperlink r:id="rId2085" w:history="1">
        <w:r w:rsidR="003840C3">
          <w:rPr>
            <w:rStyle w:val="Hyperlink"/>
            <w:rFonts w:eastAsia="MS Mincho"/>
            <w:lang w:eastAsia="ja-JP"/>
          </w:rPr>
          <w:t>R1-1705398</w:t>
        </w:r>
      </w:hyperlink>
      <w:r w:rsidR="0033085B" w:rsidRPr="006013F2">
        <w:rPr>
          <w:rFonts w:eastAsia="MS Mincho"/>
          <w:lang w:eastAsia="ja-JP"/>
        </w:rPr>
        <w:tab/>
        <w:t>On UCI Multiplexing with Multi-Layer UL Data Transmissions</w:t>
      </w:r>
      <w:r w:rsidR="0033085B" w:rsidRPr="006013F2">
        <w:rPr>
          <w:rFonts w:eastAsia="MS Mincho"/>
          <w:lang w:eastAsia="ja-JP"/>
        </w:rPr>
        <w:tab/>
        <w:t>Samsung</w:t>
      </w:r>
    </w:p>
    <w:p w14:paraId="310D55A5" w14:textId="7745A804" w:rsidR="0033085B" w:rsidRDefault="00F46649" w:rsidP="0033085B">
      <w:pPr>
        <w:rPr>
          <w:rFonts w:eastAsia="MS Mincho"/>
          <w:lang w:eastAsia="ja-JP"/>
        </w:rPr>
      </w:pPr>
      <w:hyperlink r:id="rId2086" w:history="1">
        <w:r w:rsidR="003840C3">
          <w:rPr>
            <w:rStyle w:val="Hyperlink"/>
            <w:rFonts w:eastAsia="MS Mincho"/>
            <w:lang w:eastAsia="ja-JP"/>
          </w:rPr>
          <w:t>R1-1706045</w:t>
        </w:r>
      </w:hyperlink>
      <w:r w:rsidR="0033085B" w:rsidRPr="006013F2">
        <w:rPr>
          <w:rFonts w:eastAsia="MS Mincho"/>
          <w:lang w:eastAsia="ja-JP"/>
        </w:rPr>
        <w:tab/>
        <w:t>On UCI Repetition</w:t>
      </w:r>
      <w:r w:rsidR="0033085B" w:rsidRPr="006013F2">
        <w:rPr>
          <w:rFonts w:eastAsia="MS Mincho"/>
          <w:lang w:eastAsia="ja-JP"/>
        </w:rPr>
        <w:tab/>
        <w:t>Ericsson</w:t>
      </w:r>
    </w:p>
    <w:p w14:paraId="7765D921" w14:textId="76269752" w:rsidR="005C4202" w:rsidRPr="009D35A0" w:rsidRDefault="00F46649" w:rsidP="0033085B">
      <w:pPr>
        <w:rPr>
          <w:rFonts w:eastAsia="MS Mincho"/>
          <w:lang w:eastAsia="ja-JP"/>
        </w:rPr>
      </w:pPr>
      <w:hyperlink r:id="rId2087" w:history="1">
        <w:r w:rsidR="003840C3">
          <w:rPr>
            <w:rStyle w:val="Hyperlink"/>
            <w:rFonts w:eastAsia="MS Mincho"/>
            <w:lang w:eastAsia="ja-JP"/>
          </w:rPr>
          <w:t>R1-1706110</w:t>
        </w:r>
      </w:hyperlink>
      <w:r w:rsidR="005C4202" w:rsidRPr="005C4202">
        <w:rPr>
          <w:rFonts w:eastAsia="MS Mincho"/>
          <w:lang w:eastAsia="ja-JP"/>
        </w:rPr>
        <w:tab/>
        <w:t>Triggered UCI Transmissions</w:t>
      </w:r>
      <w:r w:rsidR="005C4202" w:rsidRPr="005C4202">
        <w:rPr>
          <w:rFonts w:eastAsia="MS Mincho"/>
          <w:lang w:eastAsia="ja-JP"/>
        </w:rPr>
        <w:tab/>
        <w:t>Samsung</w:t>
      </w:r>
    </w:p>
    <w:p w14:paraId="679B784D" w14:textId="77777777" w:rsidR="0033085B" w:rsidRDefault="0033085B" w:rsidP="002A1222">
      <w:pPr>
        <w:pStyle w:val="Heading4"/>
      </w:pPr>
      <w:bookmarkStart w:id="310" w:name="_Toc478431004"/>
      <w:bookmarkStart w:id="311" w:name="_Toc482368218"/>
      <w:r w:rsidRPr="00014989">
        <w:rPr>
          <w:rFonts w:hint="eastAsia"/>
        </w:rPr>
        <w:t>DL/UL data scheduling and HARQ procedure</w:t>
      </w:r>
      <w:bookmarkEnd w:id="310"/>
      <w:bookmarkEnd w:id="311"/>
    </w:p>
    <w:p w14:paraId="35458974" w14:textId="6F87898A" w:rsidR="00EA3E5F" w:rsidRPr="00EA3E5F" w:rsidRDefault="00F46649" w:rsidP="00EA3E5F">
      <w:pPr>
        <w:rPr>
          <w:lang w:eastAsia="x-none"/>
        </w:rPr>
      </w:pPr>
      <w:hyperlink r:id="rId2088" w:history="1">
        <w:r w:rsidR="003840C3">
          <w:rPr>
            <w:rStyle w:val="Hyperlink"/>
            <w:lang w:eastAsia="x-none"/>
          </w:rPr>
          <w:t>R1-1706845</w:t>
        </w:r>
      </w:hyperlink>
      <w:r w:rsidR="00EA3E5F" w:rsidRPr="00EA3E5F">
        <w:rPr>
          <w:lang w:eastAsia="x-none"/>
        </w:rPr>
        <w:tab/>
        <w:t>WF on CBG based feedback, subsequent (re)-transmission and preemption indication</w:t>
      </w:r>
      <w:r w:rsidR="00EA3E5F" w:rsidRPr="00EA3E5F">
        <w:rPr>
          <w:lang w:eastAsia="x-none"/>
        </w:rPr>
        <w:tab/>
        <w:t>ZTE, Ericsson, Samsung, Nokia, ASB, Sony, Sequans, Panasonic</w:t>
      </w:r>
    </w:p>
    <w:p w14:paraId="47B70374" w14:textId="77777777" w:rsidR="00EA3E5F" w:rsidRPr="00CC6540" w:rsidRDefault="00EA3E5F" w:rsidP="00EA3E5F">
      <w:pPr>
        <w:rPr>
          <w:highlight w:val="cyan"/>
          <w:lang w:val="en-US"/>
        </w:rPr>
      </w:pPr>
      <w:r w:rsidRPr="00CC6540">
        <w:rPr>
          <w:highlight w:val="cyan"/>
          <w:lang w:val="en-US"/>
        </w:rPr>
        <w:lastRenderedPageBreak/>
        <w:t xml:space="preserve">Email discussion </w:t>
      </w:r>
      <w:r w:rsidRPr="0056360F">
        <w:rPr>
          <w:rFonts w:hint="eastAsia"/>
          <w:highlight w:val="cyan"/>
          <w:lang w:val="en-US" w:eastAsia="ja-JP"/>
        </w:rPr>
        <w:t xml:space="preserve">until the next meeting </w:t>
      </w:r>
      <w:r w:rsidRPr="0056360F">
        <w:rPr>
          <w:highlight w:val="cyan"/>
          <w:lang w:val="en-US" w:eastAsia="ja-JP"/>
        </w:rPr>
        <w:t>–</w:t>
      </w:r>
      <w:r w:rsidRPr="0056360F">
        <w:rPr>
          <w:rFonts w:hint="eastAsia"/>
          <w:highlight w:val="cyan"/>
          <w:lang w:val="en-US" w:eastAsia="ja-JP"/>
        </w:rPr>
        <w:t xml:space="preserve"> Thorsten (ZTE) </w:t>
      </w:r>
      <w:r w:rsidRPr="00CC6540">
        <w:rPr>
          <w:highlight w:val="cyan"/>
          <w:lang w:val="en-US"/>
        </w:rPr>
        <w:t xml:space="preserve">on </w:t>
      </w:r>
    </w:p>
    <w:p w14:paraId="530C4A96" w14:textId="77777777" w:rsidR="00EA3E5F" w:rsidRPr="00EA3E5F" w:rsidRDefault="00EA3E5F" w:rsidP="00FD09DB">
      <w:pPr>
        <w:pStyle w:val="ListParagraph"/>
        <w:numPr>
          <w:ilvl w:val="0"/>
          <w:numId w:val="263"/>
        </w:numPr>
        <w:rPr>
          <w:highlight w:val="cyan"/>
          <w:lang w:val="en-US" w:eastAsia="x-none"/>
        </w:rPr>
      </w:pPr>
      <w:r w:rsidRPr="00EA3E5F">
        <w:rPr>
          <w:highlight w:val="cyan"/>
          <w:lang w:val="en-US" w:eastAsia="x-none"/>
        </w:rPr>
        <w:t>Relationships among</w:t>
      </w:r>
    </w:p>
    <w:p w14:paraId="19964758" w14:textId="77777777" w:rsidR="00EA3E5F" w:rsidRPr="00EA3E5F" w:rsidRDefault="00EA3E5F" w:rsidP="00FD09DB">
      <w:pPr>
        <w:pStyle w:val="ListParagraph"/>
        <w:numPr>
          <w:ilvl w:val="1"/>
          <w:numId w:val="263"/>
        </w:numPr>
        <w:rPr>
          <w:highlight w:val="cyan"/>
          <w:lang w:val="en-US" w:eastAsia="x-none"/>
        </w:rPr>
      </w:pPr>
      <w:r w:rsidRPr="00EA3E5F">
        <w:rPr>
          <w:highlight w:val="cyan"/>
          <w:lang w:val="en-US" w:eastAsia="x-none"/>
        </w:rPr>
        <w:t>CBG based retransmission</w:t>
      </w:r>
    </w:p>
    <w:p w14:paraId="353BAF32" w14:textId="77777777" w:rsidR="00EA3E5F" w:rsidRPr="00EA3E5F" w:rsidRDefault="00EA3E5F" w:rsidP="00FD09DB">
      <w:pPr>
        <w:pStyle w:val="ListParagraph"/>
        <w:numPr>
          <w:ilvl w:val="1"/>
          <w:numId w:val="263"/>
        </w:numPr>
        <w:rPr>
          <w:highlight w:val="cyan"/>
          <w:lang w:val="en-US" w:eastAsia="x-none"/>
        </w:rPr>
      </w:pPr>
      <w:r w:rsidRPr="00EA3E5F">
        <w:rPr>
          <w:highlight w:val="cyan"/>
          <w:lang w:val="en-US" w:eastAsia="x-none"/>
        </w:rPr>
        <w:t>Transmission/retransmission of preempted data before/after ACK NACK feedback</w:t>
      </w:r>
    </w:p>
    <w:p w14:paraId="4DBCDBCB" w14:textId="77777777" w:rsidR="00EA3E5F" w:rsidRPr="00EA3E5F" w:rsidRDefault="00EA3E5F" w:rsidP="00FD09DB">
      <w:pPr>
        <w:pStyle w:val="ListParagraph"/>
        <w:numPr>
          <w:ilvl w:val="1"/>
          <w:numId w:val="263"/>
        </w:numPr>
        <w:rPr>
          <w:highlight w:val="cyan"/>
          <w:lang w:val="en-US" w:eastAsia="x-none"/>
        </w:rPr>
      </w:pPr>
      <w:r w:rsidRPr="00EA3E5F">
        <w:rPr>
          <w:highlight w:val="cyan"/>
          <w:lang w:val="en-US" w:eastAsia="x-none"/>
        </w:rPr>
        <w:t>Preemption indication</w:t>
      </w:r>
    </w:p>
    <w:p w14:paraId="491B3ED0" w14:textId="6B571F22" w:rsidR="00EA3E5F" w:rsidRPr="00EA3E5F" w:rsidRDefault="00EA3E5F" w:rsidP="00FD09DB">
      <w:pPr>
        <w:pStyle w:val="ListParagraph"/>
        <w:numPr>
          <w:ilvl w:val="0"/>
          <w:numId w:val="263"/>
        </w:numPr>
        <w:rPr>
          <w:highlight w:val="cyan"/>
          <w:lang w:val="en-US" w:eastAsia="x-none"/>
        </w:rPr>
      </w:pPr>
      <w:r w:rsidRPr="00EA3E5F">
        <w:rPr>
          <w:highlight w:val="cyan"/>
          <w:lang w:val="en-US" w:eastAsia="x-none"/>
        </w:rPr>
        <w:t>Design proposals taking into account specification impacts.</w:t>
      </w:r>
    </w:p>
    <w:p w14:paraId="526313C0" w14:textId="77777777" w:rsidR="0033085B" w:rsidRPr="00163F00" w:rsidRDefault="0033085B" w:rsidP="00FC2883">
      <w:pPr>
        <w:pStyle w:val="Heading5"/>
      </w:pPr>
      <w:bookmarkStart w:id="312" w:name="_Toc482368219"/>
      <w:r w:rsidRPr="0088180B">
        <w:rPr>
          <w:rFonts w:hint="eastAsia"/>
        </w:rPr>
        <w:t>DL/UL data scheduling</w:t>
      </w:r>
      <w:r w:rsidRPr="000A661E">
        <w:rPr>
          <w:rFonts w:hint="eastAsia"/>
        </w:rPr>
        <w:t xml:space="preserve"> mechanisms</w:t>
      </w:r>
      <w:bookmarkEnd w:id="312"/>
    </w:p>
    <w:p w14:paraId="03756F21" w14:textId="3DBA6058" w:rsidR="00591B14" w:rsidRPr="00591B14" w:rsidRDefault="00F46649" w:rsidP="00591B14">
      <w:pPr>
        <w:rPr>
          <w:rFonts w:eastAsia="MS Mincho"/>
          <w:b/>
          <w:iCs/>
          <w:lang w:val="en-US" w:eastAsia="ja-JP"/>
        </w:rPr>
      </w:pPr>
      <w:hyperlink r:id="rId2089" w:history="1">
        <w:r w:rsidR="003840C3">
          <w:rPr>
            <w:rStyle w:val="Hyperlink"/>
            <w:rFonts w:eastAsia="MS Mincho"/>
            <w:b/>
            <w:iCs/>
            <w:lang w:eastAsia="ja-JP"/>
          </w:rPr>
          <w:t>R1-1706582</w:t>
        </w:r>
      </w:hyperlink>
      <w:r w:rsidR="00591B14" w:rsidRPr="00591B14">
        <w:rPr>
          <w:rFonts w:eastAsia="MS Mincho" w:hint="eastAsia"/>
          <w:b/>
          <w:iCs/>
          <w:lang w:eastAsia="ja-JP"/>
        </w:rPr>
        <w:tab/>
      </w:r>
      <w:r w:rsidR="00591B14" w:rsidRPr="00591B14">
        <w:rPr>
          <w:rFonts w:eastAsia="MS Mincho"/>
          <w:b/>
          <w:iCs/>
          <w:lang w:eastAsia="ja-JP"/>
        </w:rPr>
        <w:t>WF on bandwidth part</w:t>
      </w:r>
      <w:r w:rsidR="00591B14" w:rsidRPr="00591B14">
        <w:rPr>
          <w:rFonts w:eastAsia="MS Mincho" w:hint="eastAsia"/>
          <w:b/>
          <w:iCs/>
          <w:lang w:eastAsia="ja-JP"/>
        </w:rPr>
        <w:tab/>
      </w:r>
      <w:r w:rsidR="00591B14" w:rsidRPr="00591B14">
        <w:rPr>
          <w:rFonts w:eastAsia="MS Mincho"/>
          <w:b/>
          <w:iCs/>
          <w:lang w:val="en-US" w:eastAsia="ja-JP"/>
        </w:rPr>
        <w:t>Huawei, HiSilicon, Ericsson, OPPO</w:t>
      </w:r>
      <w:r w:rsidR="00591B14">
        <w:rPr>
          <w:rFonts w:eastAsia="MS Mincho"/>
          <w:b/>
          <w:iCs/>
          <w:lang w:val="en-US" w:eastAsia="ja-JP"/>
        </w:rPr>
        <w:t>, InterDigital, Panasonic, vivo</w:t>
      </w:r>
    </w:p>
    <w:p w14:paraId="477DBDD0" w14:textId="77777777" w:rsidR="00591B14" w:rsidRPr="00591B14" w:rsidRDefault="00591B14" w:rsidP="009D55A7">
      <w:pPr>
        <w:numPr>
          <w:ilvl w:val="0"/>
          <w:numId w:val="107"/>
        </w:numPr>
        <w:rPr>
          <w:rFonts w:eastAsia="MS Mincho"/>
          <w:iCs/>
          <w:lang w:val="en-US" w:eastAsia="ja-JP"/>
        </w:rPr>
      </w:pPr>
      <w:r w:rsidRPr="00591B14">
        <w:rPr>
          <w:rFonts w:eastAsia="MS Mincho"/>
          <w:iCs/>
          <w:lang w:val="en-US" w:eastAsia="ja-JP"/>
        </w:rPr>
        <w:t>NR supports at least the following for resource allocation for data transmission for a UE</w:t>
      </w:r>
    </w:p>
    <w:p w14:paraId="3DE7A170" w14:textId="77777777" w:rsidR="00591B14" w:rsidRPr="00591B14" w:rsidRDefault="00591B14" w:rsidP="009D55A7">
      <w:pPr>
        <w:numPr>
          <w:ilvl w:val="1"/>
          <w:numId w:val="107"/>
        </w:numPr>
        <w:rPr>
          <w:rFonts w:eastAsia="MS Mincho"/>
          <w:iCs/>
          <w:lang w:val="en-US" w:eastAsia="ja-JP"/>
        </w:rPr>
      </w:pPr>
      <w:r w:rsidRPr="00591B14">
        <w:rPr>
          <w:rFonts w:eastAsia="MS Mincho"/>
          <w:iCs/>
          <w:lang w:val="en-US" w:eastAsia="ja-JP"/>
        </w:rPr>
        <w:t>A Bandwidth part is configured by semi-static signaling</w:t>
      </w:r>
    </w:p>
    <w:p w14:paraId="7A292D76" w14:textId="77777777" w:rsidR="00591B14" w:rsidRPr="00591B14" w:rsidRDefault="00591B14" w:rsidP="009D55A7">
      <w:pPr>
        <w:numPr>
          <w:ilvl w:val="2"/>
          <w:numId w:val="107"/>
        </w:numPr>
        <w:tabs>
          <w:tab w:val="num" w:pos="2160"/>
        </w:tabs>
        <w:rPr>
          <w:rFonts w:eastAsia="MS Mincho"/>
          <w:iCs/>
          <w:lang w:val="en-US" w:eastAsia="ja-JP"/>
        </w:rPr>
      </w:pPr>
      <w:r w:rsidRPr="00591B14">
        <w:rPr>
          <w:rFonts w:eastAsia="MS Mincho"/>
          <w:iCs/>
          <w:lang w:val="en-US" w:eastAsia="ja-JP"/>
        </w:rPr>
        <w:t>FFS common and/or UE-specific signaling</w:t>
      </w:r>
    </w:p>
    <w:p w14:paraId="18C1F7AA" w14:textId="77777777" w:rsidR="00591B14" w:rsidRPr="00591B14" w:rsidRDefault="00591B14" w:rsidP="009D55A7">
      <w:pPr>
        <w:numPr>
          <w:ilvl w:val="2"/>
          <w:numId w:val="107"/>
        </w:numPr>
        <w:tabs>
          <w:tab w:val="num" w:pos="2160"/>
        </w:tabs>
        <w:rPr>
          <w:rFonts w:eastAsia="MS Mincho"/>
          <w:iCs/>
          <w:lang w:val="en-US" w:eastAsia="ja-JP"/>
        </w:rPr>
      </w:pPr>
      <w:r w:rsidRPr="00591B14">
        <w:rPr>
          <w:rFonts w:eastAsia="MS Mincho"/>
          <w:iCs/>
          <w:lang w:val="en-US" w:eastAsia="ja-JP"/>
        </w:rPr>
        <w:t>A bandwidth part corresponds to a group of consecutive PRBs</w:t>
      </w:r>
    </w:p>
    <w:p w14:paraId="6446E888" w14:textId="77777777" w:rsidR="00591B14" w:rsidRPr="00591B14" w:rsidRDefault="00591B14" w:rsidP="009D55A7">
      <w:pPr>
        <w:numPr>
          <w:ilvl w:val="1"/>
          <w:numId w:val="107"/>
        </w:numPr>
        <w:rPr>
          <w:rFonts w:eastAsia="MS Mincho"/>
          <w:iCs/>
          <w:lang w:val="en-US" w:eastAsia="ja-JP"/>
        </w:rPr>
      </w:pPr>
      <w:r w:rsidRPr="00591B14">
        <w:rPr>
          <w:rFonts w:eastAsia="MS Mincho"/>
          <w:iCs/>
          <w:lang w:val="en-US" w:eastAsia="ja-JP"/>
        </w:rPr>
        <w:t>PRBs are dynamically allocated within the indicated bandwidth part</w:t>
      </w:r>
    </w:p>
    <w:p w14:paraId="0F5396F4" w14:textId="77777777" w:rsidR="00591B14" w:rsidRPr="00591B14" w:rsidRDefault="00591B14" w:rsidP="009D55A7">
      <w:pPr>
        <w:numPr>
          <w:ilvl w:val="1"/>
          <w:numId w:val="107"/>
        </w:numPr>
        <w:rPr>
          <w:rFonts w:eastAsia="MS Mincho"/>
          <w:iCs/>
          <w:lang w:val="en-US" w:eastAsia="ja-JP"/>
        </w:rPr>
      </w:pPr>
      <w:r w:rsidRPr="00591B14">
        <w:rPr>
          <w:rFonts w:eastAsia="MS Mincho"/>
          <w:iCs/>
          <w:lang w:val="en-US" w:eastAsia="ja-JP"/>
        </w:rPr>
        <w:t>Numerology(s) configuration is indicated to the UE via semi-static signaling</w:t>
      </w:r>
    </w:p>
    <w:p w14:paraId="14D2D78C" w14:textId="77777777" w:rsidR="00591B14" w:rsidRPr="00591B14" w:rsidRDefault="00591B14" w:rsidP="009D55A7">
      <w:pPr>
        <w:numPr>
          <w:ilvl w:val="2"/>
          <w:numId w:val="107"/>
        </w:numPr>
        <w:tabs>
          <w:tab w:val="num" w:pos="2160"/>
        </w:tabs>
        <w:rPr>
          <w:rFonts w:eastAsia="MS Mincho"/>
          <w:iCs/>
          <w:lang w:val="en-US" w:eastAsia="ja-JP"/>
        </w:rPr>
      </w:pPr>
      <w:r w:rsidRPr="00591B14">
        <w:rPr>
          <w:rFonts w:eastAsia="MS Mincho"/>
          <w:iCs/>
          <w:lang w:val="en-US" w:eastAsia="ja-JP"/>
        </w:rPr>
        <w:t xml:space="preserve">Numerology configuration = The numerology or set of numerologies that the UE is monitoring. </w:t>
      </w:r>
    </w:p>
    <w:p w14:paraId="77A3E594" w14:textId="77777777" w:rsidR="00591B14" w:rsidRPr="00591B14" w:rsidRDefault="00591B14" w:rsidP="009D55A7">
      <w:pPr>
        <w:numPr>
          <w:ilvl w:val="2"/>
          <w:numId w:val="107"/>
        </w:numPr>
        <w:tabs>
          <w:tab w:val="num" w:pos="2160"/>
        </w:tabs>
        <w:rPr>
          <w:rFonts w:eastAsia="MS Mincho"/>
          <w:iCs/>
          <w:lang w:val="en-US" w:eastAsia="ja-JP"/>
        </w:rPr>
      </w:pPr>
      <w:r w:rsidRPr="00591B14">
        <w:rPr>
          <w:rFonts w:eastAsia="MS Mincho"/>
          <w:iCs/>
          <w:lang w:val="en-US" w:eastAsia="ja-JP"/>
        </w:rPr>
        <w:t>FFS common and/or UE-specific signaling</w:t>
      </w:r>
    </w:p>
    <w:p w14:paraId="703132FA" w14:textId="2FD3D4A6" w:rsidR="00591B14" w:rsidRDefault="00591B14" w:rsidP="00591B14">
      <w:pPr>
        <w:rPr>
          <w:rFonts w:ascii="Times New Roman" w:hAnsi="Times New Roman"/>
          <w:szCs w:val="20"/>
        </w:rPr>
      </w:pPr>
      <w:r w:rsidRPr="00CA678D">
        <w:rPr>
          <w:rFonts w:ascii="Times New Roman" w:hAnsi="Times New Roman"/>
          <w:b/>
          <w:szCs w:val="20"/>
        </w:rPr>
        <w:t xml:space="preserve">Decision: </w:t>
      </w:r>
      <w:r w:rsidRPr="00CA678D">
        <w:rPr>
          <w:rFonts w:ascii="Times New Roman" w:hAnsi="Times New Roman"/>
          <w:szCs w:val="20"/>
        </w:rPr>
        <w:t>The document is noted. Continue offline.</w:t>
      </w:r>
    </w:p>
    <w:p w14:paraId="0318F9BB" w14:textId="77777777" w:rsidR="00591B14" w:rsidRDefault="00591B14" w:rsidP="00591B14"/>
    <w:p w14:paraId="15DC6D4F" w14:textId="5062F249" w:rsidR="00CA678D" w:rsidRPr="00CA678D" w:rsidRDefault="00CA678D" w:rsidP="00591B14">
      <w:pPr>
        <w:rPr>
          <w:b/>
        </w:rPr>
      </w:pPr>
      <w:r w:rsidRPr="00CA678D">
        <w:rPr>
          <w:b/>
        </w:rPr>
        <w:t>Thursday session</w:t>
      </w:r>
    </w:p>
    <w:p w14:paraId="7EF5C91C" w14:textId="482E6BCC" w:rsidR="00CA678D" w:rsidRPr="00CA678D" w:rsidRDefault="00F46649" w:rsidP="00CA678D">
      <w:pPr>
        <w:rPr>
          <w:rFonts w:eastAsia="MS Mincho"/>
          <w:b/>
          <w:iCs/>
          <w:lang w:eastAsia="ja-JP"/>
        </w:rPr>
      </w:pPr>
      <w:hyperlink r:id="rId2090" w:history="1">
        <w:r w:rsidR="003840C3">
          <w:rPr>
            <w:rStyle w:val="Hyperlink"/>
            <w:rFonts w:eastAsia="MS Mincho"/>
            <w:b/>
            <w:iCs/>
            <w:lang w:val="en-US" w:eastAsia="ja-JP"/>
          </w:rPr>
          <w:t>R1-1706666</w:t>
        </w:r>
      </w:hyperlink>
      <w:r w:rsidR="00CA678D" w:rsidRPr="00CA678D">
        <w:rPr>
          <w:rFonts w:eastAsia="MS Mincho" w:hint="eastAsia"/>
          <w:b/>
          <w:iCs/>
          <w:lang w:val="en-US" w:eastAsia="ja-JP"/>
        </w:rPr>
        <w:tab/>
      </w:r>
      <w:r w:rsidR="00CA678D" w:rsidRPr="00CA678D">
        <w:rPr>
          <w:rFonts w:eastAsia="MS Mincho"/>
          <w:b/>
          <w:iCs/>
          <w:lang w:eastAsia="ja-JP"/>
        </w:rPr>
        <w:t>Way Forward on bandwidth part in NR</w:t>
      </w:r>
      <w:r w:rsidR="00CA678D" w:rsidRPr="00CA678D">
        <w:rPr>
          <w:rFonts w:eastAsia="MS Mincho"/>
          <w:b/>
          <w:iCs/>
          <w:lang w:val="en-US" w:eastAsia="ja-JP"/>
        </w:rPr>
        <w:tab/>
      </w:r>
      <w:r w:rsidR="00CA678D" w:rsidRPr="00CA678D">
        <w:rPr>
          <w:rFonts w:eastAsia="MS Mincho"/>
          <w:b/>
          <w:iCs/>
          <w:lang w:eastAsia="ja-JP"/>
        </w:rPr>
        <w:t>MediaTek, Huawei, HiSilicon</w:t>
      </w:r>
    </w:p>
    <w:p w14:paraId="36313B45" w14:textId="16ABE770" w:rsidR="00CA678D" w:rsidRDefault="00DF4534" w:rsidP="00CA678D">
      <w:pPr>
        <w:rPr>
          <w:rFonts w:eastAsia="MS Mincho"/>
          <w:iCs/>
          <w:lang w:eastAsia="ja-JP"/>
        </w:rPr>
      </w:pPr>
      <w:r>
        <w:rPr>
          <w:rFonts w:eastAsia="MS Mincho"/>
          <w:iCs/>
          <w:lang w:eastAsia="ja-JP"/>
        </w:rPr>
        <w:t xml:space="preserve">Further revised in </w:t>
      </w:r>
      <w:hyperlink r:id="rId2091" w:history="1">
        <w:r w:rsidR="003840C3">
          <w:rPr>
            <w:rStyle w:val="Hyperlink"/>
            <w:rFonts w:eastAsia="MS Mincho"/>
            <w:iCs/>
            <w:lang w:eastAsia="ja-JP"/>
          </w:rPr>
          <w:t>R1-1706745</w:t>
        </w:r>
      </w:hyperlink>
      <w:r>
        <w:rPr>
          <w:rFonts w:eastAsia="MS Mincho"/>
          <w:iCs/>
          <w:lang w:eastAsia="ja-JP"/>
        </w:rPr>
        <w:t>.</w:t>
      </w:r>
    </w:p>
    <w:p w14:paraId="29F5270B" w14:textId="77777777" w:rsidR="00DF4534" w:rsidRPr="00097E90" w:rsidRDefault="00DF4534" w:rsidP="00CA678D">
      <w:pPr>
        <w:rPr>
          <w:rFonts w:eastAsia="MS Mincho"/>
          <w:iCs/>
          <w:lang w:eastAsia="ja-JP"/>
        </w:rPr>
      </w:pPr>
    </w:p>
    <w:p w14:paraId="19BBA8E6" w14:textId="7974C1A6" w:rsidR="00CA678D" w:rsidRPr="00CA678D" w:rsidRDefault="00F46649" w:rsidP="00CA678D">
      <w:pPr>
        <w:rPr>
          <w:rFonts w:eastAsia="MS Mincho"/>
          <w:b/>
          <w:iCs/>
          <w:szCs w:val="20"/>
          <w:lang w:eastAsia="ja-JP"/>
        </w:rPr>
      </w:pPr>
      <w:hyperlink r:id="rId2092" w:history="1">
        <w:r w:rsidR="003840C3">
          <w:rPr>
            <w:rStyle w:val="Hyperlink"/>
            <w:rFonts w:eastAsia="MS Mincho"/>
            <w:b/>
            <w:iCs/>
            <w:szCs w:val="20"/>
            <w:lang w:val="en-US" w:eastAsia="ja-JP"/>
          </w:rPr>
          <w:t>R1-1706643</w:t>
        </w:r>
      </w:hyperlink>
      <w:r w:rsidR="00CA678D" w:rsidRPr="00CA678D">
        <w:rPr>
          <w:rFonts w:eastAsia="MS Mincho" w:hint="eastAsia"/>
          <w:b/>
          <w:iCs/>
          <w:szCs w:val="20"/>
          <w:lang w:val="en-US" w:eastAsia="ja-JP"/>
        </w:rPr>
        <w:tab/>
      </w:r>
      <w:r w:rsidR="00CA678D" w:rsidRPr="00CA678D">
        <w:rPr>
          <w:rFonts w:eastAsia="MS Mincho"/>
          <w:b/>
          <w:iCs/>
          <w:szCs w:val="20"/>
          <w:lang w:val="en-US" w:eastAsia="ja-JP"/>
        </w:rPr>
        <w:t>WF on number of RBs for DFT-s-OFDM based UL transmission</w:t>
      </w:r>
      <w:r w:rsidR="00CA678D" w:rsidRPr="00CA678D">
        <w:rPr>
          <w:rFonts w:eastAsia="MS Mincho"/>
          <w:b/>
          <w:iCs/>
          <w:szCs w:val="20"/>
          <w:lang w:val="en-US" w:eastAsia="ja-JP"/>
        </w:rPr>
        <w:tab/>
      </w:r>
      <w:r w:rsidR="00CA678D" w:rsidRPr="00CA678D">
        <w:rPr>
          <w:rFonts w:eastAsia="MS Mincho"/>
          <w:b/>
          <w:iCs/>
          <w:szCs w:val="20"/>
          <w:lang w:eastAsia="ja-JP"/>
        </w:rPr>
        <w:t>Qualcomm, DOCOMO, Intel, CATT</w:t>
      </w:r>
    </w:p>
    <w:p w14:paraId="621E2138" w14:textId="77777777" w:rsidR="00CA678D" w:rsidRPr="00CA678D" w:rsidRDefault="00CA678D" w:rsidP="00CA678D">
      <w:pPr>
        <w:rPr>
          <w:rFonts w:eastAsia="MS Mincho"/>
          <w:iCs/>
          <w:szCs w:val="20"/>
          <w:lang w:val="en-US" w:eastAsia="ja-JP"/>
        </w:rPr>
      </w:pPr>
    </w:p>
    <w:p w14:paraId="164D04EA" w14:textId="4D4A1154" w:rsidR="00CA678D" w:rsidRPr="00D445BB" w:rsidRDefault="00CA678D" w:rsidP="00CA678D">
      <w:pPr>
        <w:rPr>
          <w:rFonts w:eastAsia="MS Mincho"/>
          <w:iCs/>
          <w:szCs w:val="20"/>
          <w:lang w:val="en-US" w:eastAsia="ja-JP"/>
        </w:rPr>
      </w:pPr>
      <w:r w:rsidRPr="00CA678D">
        <w:rPr>
          <w:rFonts w:eastAsia="MS Mincho" w:hint="eastAsia"/>
          <w:iCs/>
          <w:szCs w:val="20"/>
          <w:highlight w:val="green"/>
          <w:lang w:val="en-US" w:eastAsia="ja-JP"/>
        </w:rPr>
        <w:t>Agreement</w:t>
      </w:r>
      <w:r w:rsidRPr="00CA678D">
        <w:rPr>
          <w:rFonts w:eastAsia="MS Mincho"/>
          <w:iCs/>
          <w:szCs w:val="20"/>
          <w:highlight w:val="green"/>
          <w:lang w:val="en-US" w:eastAsia="ja-JP"/>
        </w:rPr>
        <w:t>:</w:t>
      </w:r>
      <w:r>
        <w:rPr>
          <w:rFonts w:eastAsia="MS Mincho"/>
          <w:iCs/>
          <w:szCs w:val="20"/>
          <w:lang w:eastAsia="ja-JP"/>
        </w:rPr>
        <w:t xml:space="preserve"> </w:t>
      </w:r>
      <w:r w:rsidRPr="00D445BB">
        <w:rPr>
          <w:rFonts w:eastAsia="MS Mincho"/>
          <w:iCs/>
          <w:szCs w:val="20"/>
          <w:lang w:eastAsia="ja-JP"/>
        </w:rPr>
        <w:t xml:space="preserve">Similar to LTE, the number of RBs allowable for DFT-s-OFDM waveform should be </w:t>
      </w:r>
      <w:r w:rsidRPr="00D445BB">
        <w:rPr>
          <w:rFonts w:eastAsia="MS Mincho"/>
          <w:i/>
          <w:iCs/>
          <w:szCs w:val="20"/>
          <w:lang w:eastAsia="ja-JP"/>
        </w:rPr>
        <w:t>N</w:t>
      </w:r>
      <w:r w:rsidRPr="00D445BB">
        <w:rPr>
          <w:rFonts w:eastAsia="MS Mincho"/>
          <w:iCs/>
          <w:szCs w:val="20"/>
          <w:lang w:eastAsia="ja-JP"/>
        </w:rPr>
        <w:t xml:space="preserve"> = 2</w:t>
      </w:r>
      <w:r w:rsidRPr="00D445BB">
        <w:rPr>
          <w:rFonts w:eastAsia="MS Mincho"/>
          <w:i/>
          <w:iCs/>
          <w:szCs w:val="20"/>
          <w:vertAlign w:val="superscript"/>
          <w:lang w:eastAsia="ja-JP"/>
        </w:rPr>
        <w:t>i</w:t>
      </w:r>
      <w:r w:rsidRPr="00D445BB">
        <w:rPr>
          <w:rFonts w:eastAsia="MS Mincho"/>
          <w:iCs/>
          <w:szCs w:val="20"/>
          <w:lang w:eastAsia="ja-JP"/>
        </w:rPr>
        <w:t>3</w:t>
      </w:r>
      <w:r w:rsidRPr="00D445BB">
        <w:rPr>
          <w:rFonts w:eastAsia="MS Mincho"/>
          <w:i/>
          <w:iCs/>
          <w:szCs w:val="20"/>
          <w:vertAlign w:val="superscript"/>
          <w:lang w:eastAsia="ja-JP"/>
        </w:rPr>
        <w:t>j</w:t>
      </w:r>
      <w:r w:rsidRPr="00D445BB">
        <w:rPr>
          <w:rFonts w:eastAsia="MS Mincho"/>
          <w:iCs/>
          <w:szCs w:val="20"/>
          <w:lang w:eastAsia="ja-JP"/>
        </w:rPr>
        <w:t>5</w:t>
      </w:r>
      <w:r w:rsidRPr="00D445BB">
        <w:rPr>
          <w:rFonts w:eastAsia="MS Mincho"/>
          <w:i/>
          <w:iCs/>
          <w:szCs w:val="20"/>
          <w:vertAlign w:val="superscript"/>
          <w:lang w:eastAsia="ja-JP"/>
        </w:rPr>
        <w:t>k</w:t>
      </w:r>
      <w:r w:rsidRPr="00D445BB">
        <w:rPr>
          <w:rFonts w:eastAsia="MS Mincho"/>
          <w:iCs/>
          <w:szCs w:val="20"/>
          <w:lang w:eastAsia="ja-JP"/>
        </w:rPr>
        <w:t>.</w:t>
      </w:r>
    </w:p>
    <w:p w14:paraId="23C23377" w14:textId="77777777" w:rsidR="00CA678D" w:rsidRPr="00D445BB" w:rsidRDefault="00CA678D" w:rsidP="00CA678D">
      <w:pPr>
        <w:rPr>
          <w:lang w:val="en-US" w:eastAsia="ja-JP"/>
        </w:rPr>
      </w:pPr>
    </w:p>
    <w:p w14:paraId="6C3D2762" w14:textId="5F0FFF49" w:rsidR="00CA678D" w:rsidRPr="00CA678D" w:rsidRDefault="00F46649" w:rsidP="00CA678D">
      <w:pPr>
        <w:rPr>
          <w:rFonts w:eastAsia="MS Mincho"/>
          <w:b/>
          <w:iCs/>
          <w:lang w:eastAsia="ja-JP"/>
        </w:rPr>
      </w:pPr>
      <w:hyperlink r:id="rId2093" w:history="1">
        <w:r w:rsidR="003840C3">
          <w:rPr>
            <w:rStyle w:val="Hyperlink"/>
            <w:rFonts w:eastAsia="MS Mincho"/>
            <w:b/>
            <w:iCs/>
            <w:lang w:val="en-US" w:eastAsia="ja-JP"/>
          </w:rPr>
          <w:t>R1-1706559</w:t>
        </w:r>
      </w:hyperlink>
      <w:r w:rsidR="00CA678D" w:rsidRPr="00CA678D">
        <w:rPr>
          <w:rFonts w:eastAsia="MS Mincho"/>
          <w:b/>
          <w:iCs/>
          <w:lang w:val="en-US" w:eastAsia="ja-JP"/>
        </w:rPr>
        <w:tab/>
        <w:t>Way Forward on Dynamic indication of transmission length on data channel</w:t>
      </w:r>
      <w:r w:rsidR="00CA678D" w:rsidRPr="00CA678D">
        <w:rPr>
          <w:rFonts w:eastAsia="MS Mincho" w:hint="eastAsia"/>
          <w:b/>
          <w:iCs/>
          <w:lang w:val="en-US" w:eastAsia="ja-JP"/>
        </w:rPr>
        <w:tab/>
      </w:r>
      <w:r w:rsidR="00CA678D" w:rsidRPr="00CA678D">
        <w:rPr>
          <w:rFonts w:eastAsia="MS Mincho"/>
          <w:b/>
          <w:iCs/>
          <w:lang w:eastAsia="ja-JP"/>
        </w:rPr>
        <w:t>ZTE, Microelectronics, Ericsson, Nokia, AT&amp;T, vivo, Panasonic, Convida Wireless, Intel</w:t>
      </w:r>
      <w:r w:rsidR="00CA678D">
        <w:rPr>
          <w:rFonts w:eastAsia="MS Mincho"/>
          <w:b/>
          <w:iCs/>
          <w:lang w:eastAsia="ja-JP"/>
        </w:rPr>
        <w:t>, KT Corp, CATT</w:t>
      </w:r>
    </w:p>
    <w:p w14:paraId="011CBB90" w14:textId="77777777" w:rsidR="00CA678D" w:rsidRDefault="00CA678D" w:rsidP="00CA678D">
      <w:pPr>
        <w:rPr>
          <w:rFonts w:eastAsia="MS Mincho"/>
          <w:iCs/>
          <w:lang w:eastAsia="ja-JP"/>
        </w:rPr>
      </w:pPr>
      <w:r>
        <w:rPr>
          <w:rFonts w:eastAsia="MS Mincho" w:hint="eastAsia"/>
          <w:iCs/>
          <w:lang w:eastAsia="ja-JP"/>
        </w:rPr>
        <w:t>Also supported by: LGE, NTT DOCOMO</w:t>
      </w:r>
    </w:p>
    <w:p w14:paraId="2D87B170" w14:textId="77777777" w:rsidR="00CA678D" w:rsidRPr="00CA678D" w:rsidRDefault="00CA678D" w:rsidP="00CA678D">
      <w:pPr>
        <w:rPr>
          <w:rFonts w:eastAsia="MS Mincho"/>
          <w:iCs/>
          <w:lang w:eastAsia="ja-JP"/>
        </w:rPr>
      </w:pPr>
    </w:p>
    <w:p w14:paraId="46543896" w14:textId="77777777" w:rsidR="00CA678D" w:rsidRPr="00CA678D" w:rsidRDefault="00CA678D" w:rsidP="00CA678D">
      <w:pPr>
        <w:rPr>
          <w:rFonts w:eastAsia="MS Mincho"/>
          <w:iCs/>
          <w:lang w:val="en-US" w:eastAsia="ja-JP"/>
        </w:rPr>
      </w:pPr>
      <w:r w:rsidRPr="00CA678D">
        <w:rPr>
          <w:rFonts w:eastAsia="MS Mincho" w:hint="eastAsia"/>
          <w:iCs/>
          <w:szCs w:val="20"/>
          <w:highlight w:val="green"/>
          <w:lang w:val="en-US" w:eastAsia="ja-JP"/>
        </w:rPr>
        <w:t>Agreements</w:t>
      </w:r>
      <w:r w:rsidRPr="00CA678D">
        <w:rPr>
          <w:rFonts w:eastAsia="MS Mincho"/>
          <w:iCs/>
          <w:szCs w:val="20"/>
          <w:highlight w:val="green"/>
          <w:lang w:val="en-US" w:eastAsia="ja-JP"/>
        </w:rPr>
        <w:t>:</w:t>
      </w:r>
    </w:p>
    <w:p w14:paraId="280BB1F4" w14:textId="77777777" w:rsidR="00CA678D" w:rsidRPr="00CA678D" w:rsidRDefault="00CA678D" w:rsidP="009D55A7">
      <w:pPr>
        <w:pStyle w:val="ListParagraph"/>
        <w:numPr>
          <w:ilvl w:val="0"/>
          <w:numId w:val="192"/>
        </w:numPr>
        <w:rPr>
          <w:rFonts w:eastAsia="MS Mincho"/>
          <w:iCs/>
          <w:lang w:val="en-US"/>
        </w:rPr>
      </w:pPr>
      <w:r w:rsidRPr="00CA678D">
        <w:rPr>
          <w:rFonts w:eastAsia="MS Mincho" w:hint="eastAsia"/>
          <w:iCs/>
          <w:lang w:val="en-US"/>
        </w:rPr>
        <w:t xml:space="preserve">The duration of </w:t>
      </w:r>
      <w:r w:rsidRPr="00CA678D">
        <w:rPr>
          <w:rFonts w:eastAsia="MS Mincho"/>
          <w:iCs/>
          <w:lang w:val="en-US"/>
        </w:rPr>
        <w:t xml:space="preserve">a </w:t>
      </w:r>
      <w:r w:rsidRPr="00CA678D">
        <w:rPr>
          <w:rFonts w:eastAsia="MS Mincho" w:hint="eastAsia"/>
          <w:iCs/>
          <w:lang w:val="en-US"/>
        </w:rPr>
        <w:t xml:space="preserve">data transmission </w:t>
      </w:r>
      <w:r w:rsidRPr="00CA678D">
        <w:rPr>
          <w:rFonts w:eastAsia="MS Mincho"/>
          <w:iCs/>
          <w:lang w:val="en-US"/>
        </w:rPr>
        <w:t xml:space="preserve">in a data channel </w:t>
      </w:r>
      <w:r w:rsidRPr="00CA678D">
        <w:rPr>
          <w:rFonts w:eastAsia="MS Mincho" w:hint="eastAsia"/>
          <w:iCs/>
          <w:lang w:val="en-US"/>
        </w:rPr>
        <w:t xml:space="preserve">can be </w:t>
      </w:r>
      <w:r w:rsidRPr="00CA678D">
        <w:rPr>
          <w:rFonts w:eastAsia="MS Mincho"/>
          <w:iCs/>
          <w:lang w:val="en-US"/>
        </w:rPr>
        <w:t xml:space="preserve">semi-statically configured and/or </w:t>
      </w:r>
      <w:r w:rsidRPr="00CA678D">
        <w:rPr>
          <w:rFonts w:eastAsia="MS Mincho" w:hint="eastAsia"/>
          <w:iCs/>
          <w:lang w:val="en-US"/>
        </w:rPr>
        <w:t>dynamically indicated in the PDCCH scheduling the data transmission</w:t>
      </w:r>
    </w:p>
    <w:p w14:paraId="63B6AC50" w14:textId="77777777" w:rsidR="00CA678D" w:rsidRPr="00CA678D" w:rsidRDefault="00CA678D" w:rsidP="009D55A7">
      <w:pPr>
        <w:pStyle w:val="ListParagraph"/>
        <w:numPr>
          <w:ilvl w:val="1"/>
          <w:numId w:val="192"/>
        </w:numPr>
        <w:rPr>
          <w:rFonts w:eastAsia="MS Mincho"/>
          <w:iCs/>
          <w:lang w:val="en-US"/>
        </w:rPr>
      </w:pPr>
      <w:r w:rsidRPr="00CA678D">
        <w:rPr>
          <w:rFonts w:eastAsia="MS Mincho" w:hint="eastAsia"/>
          <w:iCs/>
          <w:lang w:val="en-US"/>
        </w:rPr>
        <w:t xml:space="preserve">FFS: the </w:t>
      </w:r>
      <w:r w:rsidRPr="00CA678D">
        <w:rPr>
          <w:rFonts w:eastAsia="MS Mincho"/>
          <w:iCs/>
          <w:lang w:val="en-US"/>
        </w:rPr>
        <w:t>starting/</w:t>
      </w:r>
      <w:r w:rsidRPr="00CA678D">
        <w:rPr>
          <w:rFonts w:eastAsia="MS Mincho" w:hint="eastAsia"/>
          <w:iCs/>
          <w:lang w:val="en-US"/>
        </w:rPr>
        <w:t>ending position of the data transmission</w:t>
      </w:r>
    </w:p>
    <w:p w14:paraId="71FD6E9F"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the indicated duration is the number of symbols</w:t>
      </w:r>
    </w:p>
    <w:p w14:paraId="2289C9BE"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the indicated duration is the number of slots</w:t>
      </w:r>
    </w:p>
    <w:p w14:paraId="1B0D3ACB"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the indicated duration is the numbers of symbols + slots</w:t>
      </w:r>
    </w:p>
    <w:p w14:paraId="65953D22" w14:textId="77777777" w:rsidR="00CA678D" w:rsidRPr="00CA678D" w:rsidRDefault="00CA678D" w:rsidP="009D55A7">
      <w:pPr>
        <w:pStyle w:val="ListParagraph"/>
        <w:numPr>
          <w:ilvl w:val="1"/>
          <w:numId w:val="192"/>
        </w:numPr>
        <w:rPr>
          <w:rFonts w:eastAsia="MS Mincho"/>
          <w:iCs/>
          <w:lang w:val="en-US"/>
        </w:rPr>
      </w:pPr>
      <w:r w:rsidRPr="00CA678D">
        <w:rPr>
          <w:rFonts w:eastAsia="MS Mincho" w:hint="eastAsia"/>
          <w:iCs/>
          <w:lang w:val="en-US"/>
        </w:rPr>
        <w:t>FFS: in case cross-slot scheduling is used</w:t>
      </w:r>
    </w:p>
    <w:p w14:paraId="295734D1"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in case slot aggregation is used</w:t>
      </w:r>
    </w:p>
    <w:p w14:paraId="11920C3F"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rate-matching details</w:t>
      </w:r>
    </w:p>
    <w:p w14:paraId="2AEC89F4" w14:textId="77777777" w:rsidR="00CA678D" w:rsidRPr="00CA678D" w:rsidRDefault="00CA678D" w:rsidP="009D55A7">
      <w:pPr>
        <w:pStyle w:val="ListParagraph"/>
        <w:numPr>
          <w:ilvl w:val="1"/>
          <w:numId w:val="192"/>
        </w:numPr>
        <w:rPr>
          <w:rFonts w:eastAsia="MS Mincho"/>
          <w:iCs/>
          <w:lang w:val="en-US"/>
        </w:rPr>
      </w:pPr>
      <w:r w:rsidRPr="00CA678D">
        <w:rPr>
          <w:rFonts w:eastAsia="MS Mincho"/>
          <w:iCs/>
          <w:lang w:val="en-US"/>
        </w:rPr>
        <w:t>FFS: whether/how to specify UE behavior when the duration of a data transmission in a data channel for the UE is unknown</w:t>
      </w:r>
    </w:p>
    <w:p w14:paraId="159A34DC" w14:textId="536FB50B" w:rsidR="00CA678D" w:rsidRPr="00EA3E5F" w:rsidRDefault="00F46649" w:rsidP="00CA678D">
      <w:pPr>
        <w:rPr>
          <w:rFonts w:eastAsia="MS Mincho"/>
          <w:iCs/>
          <w:lang w:val="en-US" w:eastAsia="ja-JP"/>
        </w:rPr>
      </w:pPr>
      <w:hyperlink r:id="rId2094" w:history="1">
        <w:r w:rsidR="003840C3">
          <w:rPr>
            <w:rStyle w:val="Hyperlink"/>
            <w:rFonts w:eastAsia="MS Mincho"/>
            <w:iCs/>
            <w:lang w:val="en-US" w:eastAsia="ja-JP"/>
          </w:rPr>
          <w:t>R1-1706322</w:t>
        </w:r>
      </w:hyperlink>
      <w:r w:rsidR="00CA678D" w:rsidRPr="00EA3E5F">
        <w:rPr>
          <w:rFonts w:eastAsia="MS Mincho" w:hint="eastAsia"/>
          <w:iCs/>
          <w:lang w:val="en-US" w:eastAsia="ja-JP"/>
        </w:rPr>
        <w:tab/>
      </w:r>
      <w:r w:rsidR="00CA678D" w:rsidRPr="00EA3E5F">
        <w:rPr>
          <w:rFonts w:eastAsia="MS Mincho"/>
          <w:iCs/>
          <w:lang w:eastAsia="ja-JP"/>
        </w:rPr>
        <w:t>WF on PDSCH starting position</w:t>
      </w:r>
      <w:r w:rsidR="00CA678D" w:rsidRPr="00EA3E5F">
        <w:rPr>
          <w:rFonts w:eastAsia="MS Mincho"/>
          <w:iCs/>
          <w:lang w:eastAsia="ja-JP"/>
        </w:rPr>
        <w:tab/>
        <w:t>Ericsson, NTT DOCOMO, Huawei, HiSilicon, Nokia, ASB, ZTE, ZTE Microelectronics</w:t>
      </w:r>
    </w:p>
    <w:p w14:paraId="57EA8B20" w14:textId="77777777" w:rsidR="00CA678D" w:rsidRPr="00EA3E5F" w:rsidRDefault="00CA678D" w:rsidP="00CA678D">
      <w:pPr>
        <w:rPr>
          <w:rFonts w:eastAsia="MS Mincho"/>
          <w:iCs/>
          <w:lang w:val="en-US" w:eastAsia="ja-JP"/>
        </w:rPr>
      </w:pPr>
      <w:r w:rsidRPr="00EA3E5F">
        <w:rPr>
          <w:rFonts w:eastAsia="MS Mincho"/>
          <w:iCs/>
          <w:lang w:val="en-US" w:eastAsia="ja-JP"/>
        </w:rPr>
        <w:t>Possible offline consensus:</w:t>
      </w:r>
    </w:p>
    <w:p w14:paraId="5BE83519" w14:textId="77777777" w:rsidR="00CA678D" w:rsidRPr="00EA3E5F" w:rsidRDefault="00CA678D" w:rsidP="009D55A7">
      <w:pPr>
        <w:pStyle w:val="ListParagraph"/>
        <w:numPr>
          <w:ilvl w:val="0"/>
          <w:numId w:val="192"/>
        </w:numPr>
        <w:rPr>
          <w:rFonts w:eastAsia="MS Mincho"/>
          <w:iCs/>
          <w:lang w:val="en-US"/>
        </w:rPr>
      </w:pPr>
      <w:r w:rsidRPr="00EA3E5F">
        <w:rPr>
          <w:rFonts w:eastAsia="MS Mincho"/>
          <w:iCs/>
          <w:lang w:val="en-US"/>
        </w:rPr>
        <w:t>The starting position(s) in time of a UE-specific data channel</w:t>
      </w:r>
      <w:r w:rsidRPr="00EA3E5F">
        <w:rPr>
          <w:rFonts w:eastAsia="MS Mincho" w:hint="eastAsia"/>
          <w:iCs/>
          <w:lang w:val="en-US"/>
        </w:rPr>
        <w:t>:</w:t>
      </w:r>
    </w:p>
    <w:p w14:paraId="7649DE30" w14:textId="77777777" w:rsidR="00CA678D" w:rsidRPr="00EA3E5F" w:rsidRDefault="00CA678D" w:rsidP="009D55A7">
      <w:pPr>
        <w:pStyle w:val="ListParagraph"/>
        <w:numPr>
          <w:ilvl w:val="1"/>
          <w:numId w:val="192"/>
        </w:numPr>
        <w:rPr>
          <w:rFonts w:eastAsia="MS Mincho"/>
          <w:iCs/>
          <w:lang w:val="en-US"/>
        </w:rPr>
      </w:pPr>
      <w:r w:rsidRPr="00EA3E5F">
        <w:rPr>
          <w:rFonts w:eastAsia="MS Mincho"/>
          <w:iCs/>
        </w:rPr>
        <w:t>can be implicitly known.</w:t>
      </w:r>
    </w:p>
    <w:p w14:paraId="0ADDDD0A" w14:textId="77777777" w:rsidR="00CA678D" w:rsidRPr="00EA3E5F" w:rsidRDefault="00CA678D" w:rsidP="009D55A7">
      <w:pPr>
        <w:pStyle w:val="ListParagraph"/>
        <w:numPr>
          <w:ilvl w:val="1"/>
          <w:numId w:val="192"/>
        </w:numPr>
        <w:rPr>
          <w:rFonts w:eastAsia="MS Mincho"/>
          <w:iCs/>
          <w:lang w:val="en-US"/>
        </w:rPr>
      </w:pPr>
      <w:r w:rsidRPr="00EA3E5F">
        <w:rPr>
          <w:rFonts w:eastAsia="MS Mincho"/>
          <w:iCs/>
        </w:rPr>
        <w:t>can be semi-statically configured to the UE.</w:t>
      </w:r>
    </w:p>
    <w:p w14:paraId="7C757703" w14:textId="77777777" w:rsidR="00CA678D" w:rsidRPr="00EA3E5F" w:rsidRDefault="00CA678D" w:rsidP="009D55A7">
      <w:pPr>
        <w:pStyle w:val="ListParagraph"/>
        <w:numPr>
          <w:ilvl w:val="1"/>
          <w:numId w:val="192"/>
        </w:numPr>
        <w:rPr>
          <w:rFonts w:eastAsia="MS Mincho"/>
          <w:iCs/>
          <w:lang w:val="en-US"/>
        </w:rPr>
      </w:pPr>
      <w:r w:rsidRPr="00EA3E5F">
        <w:rPr>
          <w:rFonts w:eastAsia="MS Mincho"/>
          <w:iCs/>
        </w:rPr>
        <w:t>can be configured to be dynamically indicated in the UE-specific DCI to the UE.</w:t>
      </w:r>
    </w:p>
    <w:p w14:paraId="416398A3" w14:textId="77777777" w:rsidR="00CA678D" w:rsidRPr="00EA3E5F" w:rsidRDefault="00CA678D" w:rsidP="009D55A7">
      <w:pPr>
        <w:pStyle w:val="ListParagraph"/>
        <w:numPr>
          <w:ilvl w:val="2"/>
          <w:numId w:val="192"/>
        </w:numPr>
        <w:rPr>
          <w:rFonts w:eastAsia="MS Mincho"/>
          <w:iCs/>
          <w:lang w:val="en-US"/>
        </w:rPr>
      </w:pPr>
      <w:r w:rsidRPr="00EA3E5F">
        <w:rPr>
          <w:rFonts w:eastAsia="MS Mincho"/>
          <w:iCs/>
          <w:lang w:val="en-US"/>
        </w:rPr>
        <w:t>E</w:t>
      </w:r>
      <w:r w:rsidRPr="00EA3E5F">
        <w:rPr>
          <w:rFonts w:eastAsia="MS Mincho" w:hint="eastAsia"/>
          <w:iCs/>
          <w:lang w:val="en-US"/>
        </w:rPr>
        <w:t>.</w:t>
      </w:r>
      <w:r w:rsidRPr="00EA3E5F">
        <w:rPr>
          <w:rFonts w:eastAsia="MS Mincho"/>
          <w:iCs/>
          <w:lang w:val="en-US"/>
        </w:rPr>
        <w:t xml:space="preserve">g., </w:t>
      </w:r>
      <w:r w:rsidRPr="00EA3E5F">
        <w:rPr>
          <w:rFonts w:eastAsia="MS Mincho"/>
          <w:iCs/>
        </w:rPr>
        <w:t>from a configured set of values</w:t>
      </w:r>
    </w:p>
    <w:p w14:paraId="24E38A72" w14:textId="77777777" w:rsidR="00CA678D" w:rsidRPr="00EA3E5F" w:rsidRDefault="00CA678D" w:rsidP="009D55A7">
      <w:pPr>
        <w:pStyle w:val="ListParagraph"/>
        <w:numPr>
          <w:ilvl w:val="2"/>
          <w:numId w:val="192"/>
        </w:numPr>
        <w:rPr>
          <w:rFonts w:eastAsia="MS Mincho"/>
          <w:iCs/>
          <w:lang w:val="en-US"/>
        </w:rPr>
      </w:pPr>
      <w:r w:rsidRPr="00EA3E5F">
        <w:rPr>
          <w:rFonts w:eastAsia="MS Mincho"/>
          <w:iCs/>
          <w:lang w:val="en-US"/>
        </w:rPr>
        <w:t>FFS: the size and contents of the set</w:t>
      </w:r>
    </w:p>
    <w:p w14:paraId="4842FA1A" w14:textId="77777777" w:rsidR="00CA678D" w:rsidRPr="00EA3E5F" w:rsidRDefault="00CA678D" w:rsidP="009D55A7">
      <w:pPr>
        <w:pStyle w:val="ListParagraph"/>
        <w:numPr>
          <w:ilvl w:val="0"/>
          <w:numId w:val="192"/>
        </w:numPr>
        <w:rPr>
          <w:rFonts w:eastAsia="MS Mincho"/>
          <w:iCs/>
          <w:lang w:val="en-US"/>
        </w:rPr>
      </w:pPr>
      <w:r w:rsidRPr="00EA3E5F">
        <w:rPr>
          <w:rFonts w:eastAsia="MS Mincho"/>
          <w:iCs/>
        </w:rPr>
        <w:t>FFS: for group-common PDCCH</w:t>
      </w:r>
    </w:p>
    <w:p w14:paraId="4C81843F" w14:textId="77777777" w:rsidR="00CA678D" w:rsidRPr="00EA3E5F" w:rsidRDefault="00CA678D" w:rsidP="009D55A7">
      <w:pPr>
        <w:pStyle w:val="ListParagraph"/>
        <w:numPr>
          <w:ilvl w:val="0"/>
          <w:numId w:val="192"/>
        </w:numPr>
        <w:rPr>
          <w:rFonts w:eastAsia="MS Mincho"/>
          <w:iCs/>
          <w:lang w:val="en-US"/>
        </w:rPr>
      </w:pPr>
      <w:r w:rsidRPr="00EA3E5F">
        <w:rPr>
          <w:rFonts w:eastAsia="MS Mincho"/>
          <w:iCs/>
        </w:rPr>
        <w:t>FFS: rate-matching around reserved resources</w:t>
      </w:r>
    </w:p>
    <w:p w14:paraId="1FBB45B2" w14:textId="77777777" w:rsidR="00CA678D" w:rsidRPr="00EA3E5F" w:rsidRDefault="00CA678D" w:rsidP="009D55A7">
      <w:pPr>
        <w:pStyle w:val="ListParagraph"/>
        <w:numPr>
          <w:ilvl w:val="0"/>
          <w:numId w:val="192"/>
        </w:numPr>
        <w:rPr>
          <w:rFonts w:eastAsia="MS Mincho"/>
          <w:iCs/>
          <w:lang w:val="en-US"/>
        </w:rPr>
      </w:pPr>
      <w:r w:rsidRPr="00EA3E5F">
        <w:rPr>
          <w:rFonts w:eastAsia="MS Mincho"/>
          <w:iCs/>
        </w:rPr>
        <w:t>Note: starting position is the earliest OFDM symbol of at least one of the scheduled PRB(s) where the channel is mapped</w:t>
      </w:r>
    </w:p>
    <w:p w14:paraId="544A04F5" w14:textId="77777777" w:rsidR="00EA3E5F" w:rsidRPr="00EA3E5F" w:rsidRDefault="00EA3E5F" w:rsidP="00EA3E5F">
      <w:pPr>
        <w:rPr>
          <w:rFonts w:eastAsia="MS Mincho"/>
          <w:b/>
          <w:iCs/>
          <w:lang w:val="en-US" w:eastAsia="ja-JP"/>
        </w:rPr>
      </w:pPr>
      <w:r w:rsidRPr="00EA3E5F">
        <w:rPr>
          <w:rFonts w:eastAsia="MS Mincho"/>
          <w:b/>
          <w:iCs/>
          <w:lang w:val="en-US" w:eastAsia="ja-JP"/>
        </w:rPr>
        <w:t>Friday session</w:t>
      </w:r>
    </w:p>
    <w:p w14:paraId="29439137" w14:textId="6D8777E9" w:rsidR="00EA3E5F" w:rsidRPr="00EA3E5F" w:rsidRDefault="00F46649" w:rsidP="00EA3E5F">
      <w:pPr>
        <w:rPr>
          <w:rFonts w:eastAsia="MS Mincho"/>
          <w:b/>
          <w:iCs/>
          <w:lang w:val="en-US" w:eastAsia="ja-JP"/>
        </w:rPr>
      </w:pPr>
      <w:hyperlink r:id="rId2095" w:history="1">
        <w:r w:rsidR="003840C3">
          <w:rPr>
            <w:rStyle w:val="Hyperlink"/>
            <w:rFonts w:eastAsia="MS Mincho"/>
            <w:b/>
            <w:iCs/>
            <w:lang w:val="en-US" w:eastAsia="ja-JP"/>
          </w:rPr>
          <w:t>R1-1706560</w:t>
        </w:r>
      </w:hyperlink>
      <w:r w:rsidR="00EA3E5F" w:rsidRPr="00EA3E5F">
        <w:rPr>
          <w:rFonts w:eastAsia="MS Mincho"/>
          <w:b/>
          <w:iCs/>
          <w:lang w:val="en-US" w:eastAsia="ja-JP"/>
        </w:rPr>
        <w:tab/>
        <w:t>Way Forward – Unified data transmissions</w:t>
      </w:r>
      <w:r w:rsidR="00EA3E5F" w:rsidRPr="00EA3E5F">
        <w:rPr>
          <w:rFonts w:eastAsia="MS Mincho"/>
          <w:b/>
          <w:iCs/>
          <w:lang w:val="en-US" w:eastAsia="ja-JP"/>
        </w:rPr>
        <w:tab/>
        <w:t>ZTE, ZTE Microelectronics, Ericsson, Nokia, DCM, Orange</w:t>
      </w:r>
    </w:p>
    <w:p w14:paraId="267411D3" w14:textId="77777777" w:rsidR="00EA3E5F" w:rsidRPr="00EA3E5F" w:rsidRDefault="00EA3E5F" w:rsidP="00EA3E5F">
      <w:pPr>
        <w:rPr>
          <w:rFonts w:eastAsia="MS Mincho"/>
          <w:iCs/>
          <w:lang w:val="en-US" w:eastAsia="ja-JP"/>
        </w:rPr>
      </w:pPr>
    </w:p>
    <w:p w14:paraId="2026B264" w14:textId="77777777" w:rsidR="00EA3E5F" w:rsidRPr="00EA3E5F" w:rsidRDefault="00EA3E5F" w:rsidP="00EA3E5F">
      <w:pPr>
        <w:rPr>
          <w:rFonts w:eastAsia="MS Mincho"/>
          <w:iCs/>
          <w:lang w:val="en-US" w:eastAsia="ja-JP"/>
        </w:rPr>
      </w:pPr>
      <w:r w:rsidRPr="00EA3E5F">
        <w:rPr>
          <w:rFonts w:eastAsia="MS Mincho" w:hint="eastAsia"/>
          <w:iCs/>
          <w:highlight w:val="darkYellow"/>
          <w:lang w:val="en-US" w:eastAsia="ja-JP"/>
        </w:rPr>
        <w:t>Working assumption</w:t>
      </w:r>
      <w:r w:rsidRPr="00EA3E5F">
        <w:rPr>
          <w:rFonts w:eastAsia="MS Mincho"/>
          <w:iCs/>
          <w:highlight w:val="darkYellow"/>
          <w:lang w:val="en-US" w:eastAsia="ja-JP"/>
        </w:rPr>
        <w:t>:</w:t>
      </w:r>
    </w:p>
    <w:p w14:paraId="07965DC7" w14:textId="77777777" w:rsidR="00EA3E5F" w:rsidRPr="00EA3E5F" w:rsidRDefault="00EA3E5F" w:rsidP="00FD09DB">
      <w:pPr>
        <w:pStyle w:val="ListParagraph"/>
        <w:numPr>
          <w:ilvl w:val="0"/>
          <w:numId w:val="264"/>
        </w:numPr>
        <w:rPr>
          <w:rFonts w:eastAsia="MS Mincho"/>
          <w:iCs/>
          <w:lang w:val="en-US"/>
        </w:rPr>
      </w:pPr>
      <w:r w:rsidRPr="00EA3E5F">
        <w:rPr>
          <w:rFonts w:eastAsia="MS Mincho"/>
          <w:iCs/>
          <w:lang w:val="en-US"/>
        </w:rPr>
        <w:lastRenderedPageBreak/>
        <w:t>The structure of a data channel (PDSCH and PUSCH (if applicable)) including DMRS is independent from whether it is scheduled on resources that are preempting or not preempting another users data transmission.</w:t>
      </w:r>
    </w:p>
    <w:p w14:paraId="2E985EA8" w14:textId="77777777" w:rsidR="00EA3E5F" w:rsidRDefault="00EA3E5F" w:rsidP="00CA678D"/>
    <w:p w14:paraId="6B2357AE" w14:textId="45E7A127" w:rsidR="00CA678D" w:rsidRDefault="00CA678D" w:rsidP="00CA678D">
      <w:r>
        <w:t>Not treated.</w:t>
      </w:r>
    </w:p>
    <w:p w14:paraId="413CE6EA" w14:textId="1B08FA0C" w:rsidR="00DF4534" w:rsidRDefault="00F46649" w:rsidP="00DF4534">
      <w:hyperlink r:id="rId2096" w:history="1">
        <w:r w:rsidR="003840C3">
          <w:rPr>
            <w:rStyle w:val="Hyperlink"/>
          </w:rPr>
          <w:t>R1-1704324</w:t>
        </w:r>
      </w:hyperlink>
      <w:r w:rsidR="00DF4534">
        <w:tab/>
        <w:t>Mini-slot based DL/UL data scheduling mechanisms in NR</w:t>
      </w:r>
      <w:r w:rsidR="00DF4534">
        <w:tab/>
        <w:t>AT&amp;T</w:t>
      </w:r>
    </w:p>
    <w:p w14:paraId="58737BC5" w14:textId="0B4508E6" w:rsidR="00DF4534" w:rsidRDefault="00F46649" w:rsidP="00DF4534">
      <w:hyperlink r:id="rId2097" w:history="1">
        <w:r w:rsidR="003840C3">
          <w:rPr>
            <w:rStyle w:val="Hyperlink"/>
          </w:rPr>
          <w:t>R1-1704355</w:t>
        </w:r>
      </w:hyperlink>
      <w:r w:rsidR="00DF4534">
        <w:tab/>
        <w:t>Signaling of Forward Compatible Resources</w:t>
      </w:r>
      <w:r w:rsidR="00DF4534">
        <w:tab/>
        <w:t>AT&amp;T</w:t>
      </w:r>
    </w:p>
    <w:p w14:paraId="61602076" w14:textId="39D8F58A" w:rsidR="00DF4534" w:rsidRDefault="00F46649" w:rsidP="00DF4534">
      <w:hyperlink r:id="rId2098" w:history="1">
        <w:r w:rsidR="003840C3">
          <w:rPr>
            <w:rStyle w:val="Hyperlink"/>
          </w:rPr>
          <w:t>R1-1704497</w:t>
        </w:r>
      </w:hyperlink>
      <w:r w:rsidR="00DF4534">
        <w:tab/>
        <w:t>Discussion on flexible length scheduling</w:t>
      </w:r>
      <w:r w:rsidR="00DF4534">
        <w:tab/>
        <w:t>vivo</w:t>
      </w:r>
    </w:p>
    <w:p w14:paraId="3FCA3E49" w14:textId="3F738BD9" w:rsidR="00DF4534" w:rsidRDefault="00F46649" w:rsidP="00DF4534">
      <w:hyperlink r:id="rId2099" w:history="1">
        <w:r w:rsidR="003840C3">
          <w:rPr>
            <w:rStyle w:val="Hyperlink"/>
          </w:rPr>
          <w:t>R1-1704582</w:t>
        </w:r>
      </w:hyperlink>
      <w:r w:rsidR="00DF4534">
        <w:tab/>
        <w:t>DL/UL scheduling mechanisms for NR</w:t>
      </w:r>
      <w:r w:rsidR="00DF4534">
        <w:tab/>
        <w:t>CATT</w:t>
      </w:r>
    </w:p>
    <w:p w14:paraId="4CC4542E" w14:textId="777F2495" w:rsidR="00DF4534" w:rsidRDefault="00F46649" w:rsidP="00DF4534">
      <w:hyperlink r:id="rId2100" w:history="1">
        <w:r w:rsidR="003840C3">
          <w:rPr>
            <w:rStyle w:val="Hyperlink"/>
          </w:rPr>
          <w:t>R1-1704629</w:t>
        </w:r>
      </w:hyperlink>
      <w:r w:rsidR="00DF4534">
        <w:tab/>
        <w:t>DL resource allocation and indication for NR</w:t>
      </w:r>
      <w:r w:rsidR="00DF4534">
        <w:tab/>
        <w:t>Guangdong OPPO Mobile Telecom</w:t>
      </w:r>
    </w:p>
    <w:p w14:paraId="22DE4480" w14:textId="4DF322DC" w:rsidR="00DF4534" w:rsidRDefault="00F46649" w:rsidP="00DF4534">
      <w:hyperlink r:id="rId2101" w:history="1">
        <w:r w:rsidR="003840C3">
          <w:rPr>
            <w:rStyle w:val="Hyperlink"/>
          </w:rPr>
          <w:t>R1-1704651</w:t>
        </w:r>
      </w:hyperlink>
      <w:r w:rsidR="00DF4534">
        <w:tab/>
        <w:t>Resource allocation schemes for NR</w:t>
      </w:r>
      <w:r w:rsidR="00DF4534">
        <w:tab/>
        <w:t>NEC</w:t>
      </w:r>
    </w:p>
    <w:p w14:paraId="43F6A988" w14:textId="1570E7E5" w:rsidR="00DF4534" w:rsidRDefault="00F46649" w:rsidP="00DF4534">
      <w:hyperlink r:id="rId2102" w:history="1">
        <w:r w:rsidR="003840C3">
          <w:rPr>
            <w:rStyle w:val="Hyperlink"/>
          </w:rPr>
          <w:t>R1-1704915</w:t>
        </w:r>
      </w:hyperlink>
      <w:r w:rsidR="00DF4534">
        <w:tab/>
        <w:t>Discussion on DL/UL scheduling and HARQ in NR</w:t>
      </w:r>
      <w:r w:rsidR="00DF4534">
        <w:tab/>
        <w:t>LG Electronics</w:t>
      </w:r>
    </w:p>
    <w:p w14:paraId="68D2A7BC" w14:textId="722120F5" w:rsidR="00DF4534" w:rsidRDefault="00F46649" w:rsidP="00DF4534">
      <w:hyperlink r:id="rId2103" w:history="1">
        <w:r w:rsidR="003840C3">
          <w:rPr>
            <w:rStyle w:val="Hyperlink"/>
          </w:rPr>
          <w:t>R1-1704916</w:t>
        </w:r>
      </w:hyperlink>
      <w:r w:rsidR="00DF4534">
        <w:tab/>
        <w:t>Discussion on CB group based HARQ operation</w:t>
      </w:r>
      <w:r w:rsidR="00DF4534">
        <w:tab/>
        <w:t>LG Electronics</w:t>
      </w:r>
    </w:p>
    <w:p w14:paraId="7479D5A0" w14:textId="5752E60D" w:rsidR="00DF4534" w:rsidRDefault="00F46649" w:rsidP="00DF4534">
      <w:hyperlink r:id="rId2104" w:history="1">
        <w:r w:rsidR="003840C3">
          <w:rPr>
            <w:rStyle w:val="Hyperlink"/>
          </w:rPr>
          <w:t>R1-1705032</w:t>
        </w:r>
      </w:hyperlink>
      <w:r w:rsidR="00DF4534">
        <w:tab/>
        <w:t>On DL and UL data scheduling</w:t>
      </w:r>
      <w:r w:rsidR="00DF4534">
        <w:tab/>
        <w:t>Intel Corporation</w:t>
      </w:r>
    </w:p>
    <w:p w14:paraId="01053E69" w14:textId="15AC1FC3" w:rsidR="00DF4534" w:rsidRDefault="00F46649" w:rsidP="00DF4534">
      <w:hyperlink r:id="rId2105" w:history="1">
        <w:r w:rsidR="003840C3">
          <w:rPr>
            <w:rStyle w:val="Hyperlink"/>
          </w:rPr>
          <w:t>R1-1705068</w:t>
        </w:r>
      </w:hyperlink>
      <w:r w:rsidR="00DF4534">
        <w:tab/>
        <w:t>Mini-slot usage for eMBB in licensed band</w:t>
      </w:r>
      <w:r w:rsidR="00DF4534">
        <w:tab/>
        <w:t>Huawei, HiSilicon</w:t>
      </w:r>
    </w:p>
    <w:p w14:paraId="4137E92F" w14:textId="378C511A" w:rsidR="00DF4534" w:rsidRDefault="00F46649" w:rsidP="00DF4534">
      <w:hyperlink r:id="rId2106" w:history="1">
        <w:r w:rsidR="003840C3">
          <w:rPr>
            <w:rStyle w:val="Hyperlink"/>
          </w:rPr>
          <w:t>R1-1705069</w:t>
        </w:r>
      </w:hyperlink>
      <w:r w:rsidR="00DF4534">
        <w:tab/>
        <w:t>Resouce allocation and indication for data channel</w:t>
      </w:r>
      <w:r w:rsidR="00DF4534">
        <w:tab/>
        <w:t>Huawei, HiSilicon</w:t>
      </w:r>
    </w:p>
    <w:p w14:paraId="18F97BE8" w14:textId="2F385466" w:rsidR="00DF4534" w:rsidRDefault="00F46649" w:rsidP="00DF4534">
      <w:hyperlink r:id="rId2107" w:history="1">
        <w:r w:rsidR="003840C3">
          <w:rPr>
            <w:rStyle w:val="Hyperlink"/>
          </w:rPr>
          <w:t>R1-1705241</w:t>
        </w:r>
      </w:hyperlink>
      <w:r w:rsidR="00DF4534">
        <w:tab/>
        <w:t>On scheduling intervals and slot aggregation</w:t>
      </w:r>
      <w:r w:rsidR="00DF4534">
        <w:tab/>
        <w:t>Nokia, Alcatel-Lucent Shanghai Bell</w:t>
      </w:r>
    </w:p>
    <w:p w14:paraId="36132B54" w14:textId="38918EA0" w:rsidR="00DF4534" w:rsidRDefault="00F46649" w:rsidP="00DF4534">
      <w:hyperlink r:id="rId2108" w:history="1">
        <w:r w:rsidR="003840C3">
          <w:rPr>
            <w:rStyle w:val="Hyperlink"/>
          </w:rPr>
          <w:t>R1-1705242</w:t>
        </w:r>
      </w:hyperlink>
      <w:r w:rsidR="00DF4534">
        <w:tab/>
        <w:t>Frequency domain scheduling granularity for multi-numerology multiplexing</w:t>
      </w:r>
      <w:r w:rsidR="00DF4534">
        <w:tab/>
        <w:t>Nokia, Alcatel-Lucent Shanghai Bell</w:t>
      </w:r>
    </w:p>
    <w:p w14:paraId="18720A43" w14:textId="12D0FA98" w:rsidR="00DF4534" w:rsidRDefault="00F46649" w:rsidP="00DF4534">
      <w:hyperlink r:id="rId2109" w:history="1">
        <w:r w:rsidR="003840C3">
          <w:rPr>
            <w:rStyle w:val="Hyperlink"/>
          </w:rPr>
          <w:t>R1-1705399</w:t>
        </w:r>
      </w:hyperlink>
      <w:r w:rsidR="00DF4534">
        <w:tab/>
        <w:t>Resource Allocation Aspects</w:t>
      </w:r>
      <w:r w:rsidR="00DF4534">
        <w:tab/>
        <w:t>Samsung</w:t>
      </w:r>
    </w:p>
    <w:p w14:paraId="6A007086" w14:textId="2BEBD11B" w:rsidR="00DF4534" w:rsidRDefault="00F46649" w:rsidP="00DF4534">
      <w:hyperlink r:id="rId2110" w:history="1">
        <w:r w:rsidR="003840C3">
          <w:rPr>
            <w:rStyle w:val="Hyperlink"/>
          </w:rPr>
          <w:t>R1-1705400</w:t>
        </w:r>
      </w:hyperlink>
      <w:r w:rsidR="00DF4534">
        <w:tab/>
        <w:t>Slot aggregation</w:t>
      </w:r>
      <w:r w:rsidR="00DF4534">
        <w:tab/>
        <w:t>Samsung</w:t>
      </w:r>
    </w:p>
    <w:p w14:paraId="2DE9A9C2" w14:textId="7C4046E8" w:rsidR="00DF4534" w:rsidRDefault="00F46649" w:rsidP="00DF4534">
      <w:hyperlink r:id="rId2111" w:history="1">
        <w:r w:rsidR="003840C3">
          <w:rPr>
            <w:rStyle w:val="Hyperlink"/>
          </w:rPr>
          <w:t>R1-1705619</w:t>
        </w:r>
      </w:hyperlink>
      <w:r w:rsidR="00DF4534">
        <w:tab/>
        <w:t>Use cases of multi-bit HARQ-ACK feedback</w:t>
      </w:r>
      <w:r w:rsidR="00DF4534">
        <w:tab/>
        <w:t>Qualcomm Incorporated</w:t>
      </w:r>
    </w:p>
    <w:p w14:paraId="78225296" w14:textId="3CD09C0A" w:rsidR="00DF4534" w:rsidRDefault="00F46649" w:rsidP="00DF4534">
      <w:hyperlink r:id="rId2112" w:history="1">
        <w:r w:rsidR="003840C3">
          <w:rPr>
            <w:rStyle w:val="Hyperlink"/>
          </w:rPr>
          <w:t>R1-1705746</w:t>
        </w:r>
      </w:hyperlink>
      <w:r w:rsidR="00DF4534">
        <w:tab/>
        <w:t>Resource allocation for DL/UL data</w:t>
      </w:r>
      <w:r w:rsidR="00DF4534">
        <w:tab/>
        <w:t>NTT DOCOMO, INC.</w:t>
      </w:r>
    </w:p>
    <w:p w14:paraId="57C73FE6" w14:textId="17ED8A3C" w:rsidR="00DF4534" w:rsidRDefault="00F46649" w:rsidP="00DF4534">
      <w:hyperlink r:id="rId2113" w:history="1">
        <w:r w:rsidR="003840C3">
          <w:rPr>
            <w:rStyle w:val="Hyperlink"/>
          </w:rPr>
          <w:t>R1-1705747</w:t>
        </w:r>
      </w:hyperlink>
      <w:r w:rsidR="00DF4534">
        <w:tab/>
        <w:t>Resource sharing between data and control channels</w:t>
      </w:r>
      <w:r w:rsidR="00DF4534">
        <w:tab/>
        <w:t>NTT DOCOMO, INC.</w:t>
      </w:r>
    </w:p>
    <w:p w14:paraId="11EB3AB1" w14:textId="0D383B88" w:rsidR="00DF4534" w:rsidRDefault="00F46649" w:rsidP="00DF4534">
      <w:hyperlink r:id="rId2114" w:history="1">
        <w:r w:rsidR="003840C3">
          <w:rPr>
            <w:rStyle w:val="Hyperlink"/>
          </w:rPr>
          <w:t>R1-1705833</w:t>
        </w:r>
      </w:hyperlink>
      <w:r w:rsidR="00DF4534">
        <w:tab/>
        <w:t>Two-step resource allocation for data channel in NR</w:t>
      </w:r>
      <w:r w:rsidR="00DF4534">
        <w:tab/>
        <w:t>ASUSTEK COMPUTER (SHANGHAI)</w:t>
      </w:r>
    </w:p>
    <w:p w14:paraId="08374D81" w14:textId="3325AB82" w:rsidR="00DF4534" w:rsidRDefault="00F46649" w:rsidP="00DF4534">
      <w:hyperlink r:id="rId2115" w:history="1">
        <w:r w:rsidR="003840C3">
          <w:rPr>
            <w:rStyle w:val="Hyperlink"/>
          </w:rPr>
          <w:t>R1-1706046</w:t>
        </w:r>
      </w:hyperlink>
      <w:r w:rsidR="00DF4534">
        <w:tab/>
        <w:t>On Resource Allocation for UEs not Supporting the Full Carrier Bandwidth</w:t>
      </w:r>
      <w:r w:rsidR="00DF4534">
        <w:tab/>
        <w:t>Ericsson</w:t>
      </w:r>
    </w:p>
    <w:p w14:paraId="4CA4FFFD" w14:textId="087B1327" w:rsidR="00DF4534" w:rsidRDefault="00F46649" w:rsidP="00DF4534">
      <w:hyperlink r:id="rId2116" w:history="1">
        <w:r w:rsidR="003840C3">
          <w:rPr>
            <w:rStyle w:val="Hyperlink"/>
          </w:rPr>
          <w:t>R1-1706154</w:t>
        </w:r>
      </w:hyperlink>
      <w:r w:rsidR="00DF4534">
        <w:tab/>
        <w:t>On Resource Allocation Schemes</w:t>
      </w:r>
      <w:r w:rsidR="00DF4534">
        <w:tab/>
        <w:t>Ericsson</w:t>
      </w:r>
    </w:p>
    <w:p w14:paraId="70FD7A9A" w14:textId="4C7AF9E0" w:rsidR="00DF4534" w:rsidRDefault="00F46649" w:rsidP="00DF4534">
      <w:hyperlink r:id="rId2117" w:history="1">
        <w:r w:rsidR="003840C3">
          <w:rPr>
            <w:rStyle w:val="Hyperlink"/>
          </w:rPr>
          <w:t>R1-1706322</w:t>
        </w:r>
      </w:hyperlink>
      <w:r w:rsidR="00DF4534">
        <w:tab/>
        <w:t>WF on PDSCH starting position</w:t>
      </w:r>
      <w:r w:rsidR="00DF4534">
        <w:tab/>
        <w:t>Ericsson, NTT DOCOMO, Huawei, HiSilicon, Nokia, ASB, ZTE, ZTE Microelectronics</w:t>
      </w:r>
    </w:p>
    <w:p w14:paraId="151FD9D1" w14:textId="77777777" w:rsidR="0033085B" w:rsidRPr="00163F00" w:rsidRDefault="0033085B" w:rsidP="00FC2883">
      <w:pPr>
        <w:pStyle w:val="Heading5"/>
      </w:pPr>
      <w:bookmarkStart w:id="313" w:name="_Toc482368220"/>
      <w:r w:rsidRPr="00014989">
        <w:rPr>
          <w:rFonts w:hint="eastAsia"/>
        </w:rPr>
        <w:t>HARQ</w:t>
      </w:r>
      <w:r w:rsidRPr="0088180B">
        <w:rPr>
          <w:rFonts w:hint="eastAsia"/>
        </w:rPr>
        <w:t>-ACK feedback mechanisms</w:t>
      </w:r>
      <w:bookmarkEnd w:id="313"/>
    </w:p>
    <w:p w14:paraId="2EB118B0" w14:textId="44F7C0EF" w:rsidR="0025405C" w:rsidRPr="0025405C" w:rsidRDefault="00F46649" w:rsidP="0025405C">
      <w:pPr>
        <w:rPr>
          <w:rFonts w:eastAsia="MS Mincho"/>
          <w:b/>
          <w:iCs/>
          <w:lang w:val="en-US" w:eastAsia="ja-JP"/>
        </w:rPr>
      </w:pPr>
      <w:hyperlink r:id="rId2118" w:history="1">
        <w:r w:rsidR="003840C3">
          <w:rPr>
            <w:rStyle w:val="Hyperlink"/>
            <w:rFonts w:eastAsia="MS Mincho"/>
            <w:b/>
            <w:iCs/>
            <w:lang w:eastAsia="ja-JP"/>
          </w:rPr>
          <w:t>R1-1706585</w:t>
        </w:r>
      </w:hyperlink>
      <w:r w:rsidR="0025405C" w:rsidRPr="0025405C">
        <w:rPr>
          <w:rFonts w:eastAsia="MS Mincho" w:hint="eastAsia"/>
          <w:b/>
          <w:iCs/>
          <w:lang w:eastAsia="ja-JP"/>
        </w:rPr>
        <w:tab/>
      </w:r>
      <w:r w:rsidR="0025405C" w:rsidRPr="0025405C">
        <w:rPr>
          <w:rFonts w:eastAsia="MS Mincho"/>
          <w:b/>
          <w:iCs/>
          <w:lang w:eastAsia="ja-JP"/>
        </w:rPr>
        <w:t>WF on CB-group based retransmission</w:t>
      </w:r>
      <w:r w:rsidR="0025405C" w:rsidRPr="0025405C">
        <w:rPr>
          <w:rFonts w:eastAsia="MS Mincho" w:hint="eastAsia"/>
          <w:b/>
          <w:iCs/>
          <w:lang w:eastAsia="ja-JP"/>
        </w:rPr>
        <w:tab/>
      </w:r>
      <w:r w:rsidR="0025405C" w:rsidRPr="0025405C">
        <w:rPr>
          <w:rFonts w:eastAsia="MS Mincho"/>
          <w:b/>
          <w:iCs/>
          <w:lang w:val="en-US" w:eastAsia="ja-JP"/>
        </w:rPr>
        <w:t>Samsung, NTT DOCOMO, ZTE, ZTE Microelectronics</w:t>
      </w:r>
    </w:p>
    <w:p w14:paraId="5B0CD2C1" w14:textId="77777777" w:rsidR="0025405C" w:rsidRPr="0025405C" w:rsidRDefault="0025405C" w:rsidP="0025405C">
      <w:pPr>
        <w:rPr>
          <w:rFonts w:eastAsia="MS Mincho"/>
          <w:iCs/>
          <w:lang w:val="en-US" w:eastAsia="ja-JP"/>
        </w:rPr>
      </w:pPr>
    </w:p>
    <w:p w14:paraId="15FE2682" w14:textId="77777777" w:rsidR="0025405C" w:rsidRPr="0025405C" w:rsidRDefault="0025405C" w:rsidP="0025405C">
      <w:pPr>
        <w:rPr>
          <w:rFonts w:eastAsia="MS Mincho"/>
          <w:iCs/>
          <w:lang w:val="en-US" w:eastAsia="ja-JP"/>
        </w:rPr>
      </w:pPr>
      <w:r w:rsidRPr="0025405C">
        <w:rPr>
          <w:rFonts w:eastAsia="MS Mincho" w:hint="eastAsia"/>
          <w:iCs/>
          <w:highlight w:val="green"/>
          <w:lang w:val="en-US" w:eastAsia="ja-JP"/>
        </w:rPr>
        <w:t>Agreements:</w:t>
      </w:r>
    </w:p>
    <w:p w14:paraId="52180E62" w14:textId="77777777" w:rsidR="0025405C" w:rsidRPr="0025405C" w:rsidRDefault="0025405C" w:rsidP="009D55A7">
      <w:pPr>
        <w:pStyle w:val="ListParagraph"/>
        <w:numPr>
          <w:ilvl w:val="0"/>
          <w:numId w:val="109"/>
        </w:numPr>
        <w:rPr>
          <w:rFonts w:eastAsia="MS Mincho"/>
          <w:iCs/>
          <w:lang w:val="en-US"/>
        </w:rPr>
      </w:pPr>
      <w:r w:rsidRPr="0025405C">
        <w:rPr>
          <w:rFonts w:eastAsia="MS Mincho"/>
          <w:iCs/>
          <w:lang w:val="en-US"/>
        </w:rPr>
        <w:t>Confirm the working assumption as below.</w:t>
      </w:r>
    </w:p>
    <w:p w14:paraId="7FECB88A" w14:textId="77777777" w:rsidR="0025405C" w:rsidRPr="0025405C" w:rsidRDefault="0025405C" w:rsidP="009D55A7">
      <w:pPr>
        <w:pStyle w:val="ListParagraph"/>
        <w:numPr>
          <w:ilvl w:val="1"/>
          <w:numId w:val="109"/>
        </w:numPr>
        <w:rPr>
          <w:rFonts w:eastAsia="MS Mincho"/>
          <w:iCs/>
          <w:lang w:val="en-US"/>
        </w:rPr>
      </w:pPr>
      <w:r w:rsidRPr="0025405C">
        <w:rPr>
          <w:rFonts w:eastAsia="MS Mincho"/>
          <w:iCs/>
          <w:lang w:val="en-US"/>
        </w:rPr>
        <w:t>CBG-based transmission with single/multi-bit HARQ-ACK feedback is supported in Rel-15, which shall have the following characteristics:</w:t>
      </w:r>
    </w:p>
    <w:p w14:paraId="37707866" w14:textId="77777777" w:rsidR="0025405C" w:rsidRPr="0025405C" w:rsidRDefault="0025405C" w:rsidP="009D55A7">
      <w:pPr>
        <w:pStyle w:val="ListParagraph"/>
        <w:numPr>
          <w:ilvl w:val="2"/>
          <w:numId w:val="109"/>
        </w:numPr>
        <w:rPr>
          <w:rFonts w:eastAsia="MS Mincho"/>
          <w:iCs/>
          <w:lang w:val="en-US"/>
        </w:rPr>
      </w:pPr>
      <w:r w:rsidRPr="0025405C">
        <w:rPr>
          <w:rFonts w:eastAsia="MS Mincho"/>
          <w:iCs/>
          <w:lang w:val="en-US"/>
        </w:rPr>
        <w:t>Only allow CBG based (re)-transmission for the same TB of a HARQ process</w:t>
      </w:r>
    </w:p>
    <w:p w14:paraId="70C7BB0A" w14:textId="77777777" w:rsidR="0025405C" w:rsidRPr="0025405C" w:rsidRDefault="0025405C" w:rsidP="009D55A7">
      <w:pPr>
        <w:pStyle w:val="ListParagraph"/>
        <w:numPr>
          <w:ilvl w:val="2"/>
          <w:numId w:val="109"/>
        </w:numPr>
        <w:rPr>
          <w:rFonts w:eastAsia="MS Mincho"/>
          <w:iCs/>
          <w:lang w:val="en-US"/>
        </w:rPr>
      </w:pPr>
      <w:r w:rsidRPr="0025405C">
        <w:rPr>
          <w:rFonts w:eastAsia="MS Mincho"/>
          <w:iCs/>
          <w:lang w:val="en-US"/>
        </w:rPr>
        <w:t>CBG can include all CB of a TB regardless of the size of the TB – In the such case, UE reports single HARQ ACK bits for the TB</w:t>
      </w:r>
    </w:p>
    <w:p w14:paraId="395F749B" w14:textId="77777777" w:rsidR="0025405C" w:rsidRPr="0025405C" w:rsidRDefault="0025405C" w:rsidP="009D55A7">
      <w:pPr>
        <w:pStyle w:val="ListParagraph"/>
        <w:numPr>
          <w:ilvl w:val="2"/>
          <w:numId w:val="109"/>
        </w:numPr>
        <w:rPr>
          <w:rFonts w:eastAsia="MS Mincho"/>
          <w:iCs/>
          <w:lang w:val="en-US"/>
        </w:rPr>
      </w:pPr>
      <w:r w:rsidRPr="0025405C">
        <w:rPr>
          <w:rFonts w:eastAsia="MS Mincho"/>
          <w:iCs/>
          <w:lang w:val="en-US"/>
        </w:rPr>
        <w:t>CBG can include one CB</w:t>
      </w:r>
    </w:p>
    <w:p w14:paraId="1E092F75" w14:textId="77777777" w:rsidR="0025405C" w:rsidRPr="0025405C" w:rsidRDefault="0025405C" w:rsidP="009D55A7">
      <w:pPr>
        <w:pStyle w:val="ListParagraph"/>
        <w:numPr>
          <w:ilvl w:val="2"/>
          <w:numId w:val="109"/>
        </w:numPr>
        <w:rPr>
          <w:rFonts w:eastAsia="MS Mincho"/>
          <w:iCs/>
          <w:lang w:val="en-US"/>
        </w:rPr>
      </w:pPr>
      <w:r w:rsidRPr="0025405C">
        <w:rPr>
          <w:rFonts w:eastAsia="MS Mincho"/>
          <w:iCs/>
          <w:lang w:val="en-US"/>
        </w:rPr>
        <w:t>CBG granularity is configurable</w:t>
      </w:r>
    </w:p>
    <w:p w14:paraId="616E6A7A" w14:textId="77777777" w:rsidR="0025405C" w:rsidRPr="0025405C" w:rsidRDefault="0025405C" w:rsidP="0025405C">
      <w:pPr>
        <w:rPr>
          <w:rFonts w:eastAsia="MS Mincho"/>
          <w:iCs/>
          <w:lang w:val="en-US" w:eastAsia="ja-JP"/>
        </w:rPr>
      </w:pPr>
      <w:r w:rsidRPr="0025405C">
        <w:rPr>
          <w:rFonts w:eastAsia="MS Mincho" w:hint="eastAsia"/>
          <w:iCs/>
          <w:highlight w:val="green"/>
          <w:lang w:val="en-US" w:eastAsia="ja-JP"/>
        </w:rPr>
        <w:t>Agreements:</w:t>
      </w:r>
    </w:p>
    <w:p w14:paraId="63F7B564" w14:textId="77777777" w:rsidR="0025405C" w:rsidRPr="0025405C" w:rsidRDefault="0025405C" w:rsidP="009D55A7">
      <w:pPr>
        <w:pStyle w:val="ListParagraph"/>
        <w:numPr>
          <w:ilvl w:val="0"/>
          <w:numId w:val="109"/>
        </w:numPr>
        <w:rPr>
          <w:rFonts w:eastAsia="MS Mincho"/>
          <w:iCs/>
          <w:lang w:val="en-US"/>
        </w:rPr>
      </w:pPr>
      <w:r w:rsidRPr="0025405C">
        <w:rPr>
          <w:rFonts w:eastAsia="MS Mincho"/>
          <w:iCs/>
          <w:lang w:val="en-US"/>
        </w:rPr>
        <w:t>The UE is semi-statically configured by RRC signaling to enable CBG-based retransmission.</w:t>
      </w:r>
    </w:p>
    <w:p w14:paraId="30F6ACD3" w14:textId="77777777" w:rsidR="0025405C" w:rsidRPr="0025405C" w:rsidRDefault="0025405C" w:rsidP="009D55A7">
      <w:pPr>
        <w:pStyle w:val="ListParagraph"/>
        <w:numPr>
          <w:ilvl w:val="0"/>
          <w:numId w:val="109"/>
        </w:numPr>
        <w:rPr>
          <w:rFonts w:eastAsia="MS Mincho"/>
          <w:iCs/>
          <w:lang w:val="en-US"/>
        </w:rPr>
      </w:pPr>
      <w:r w:rsidRPr="0025405C">
        <w:rPr>
          <w:rFonts w:eastAsia="MS Mincho"/>
          <w:iCs/>
          <w:lang w:val="en-US"/>
        </w:rPr>
        <w:t xml:space="preserve">The above </w:t>
      </w:r>
      <w:r w:rsidRPr="0025405C">
        <w:rPr>
          <w:rFonts w:eastAsia="MS Mincho" w:hint="eastAsia"/>
          <w:iCs/>
          <w:lang w:val="en-US"/>
        </w:rPr>
        <w:t xml:space="preserve">semi-static </w:t>
      </w:r>
      <w:r w:rsidRPr="0025405C">
        <w:rPr>
          <w:rFonts w:eastAsia="MS Mincho"/>
          <w:iCs/>
          <w:lang w:val="en-US"/>
        </w:rPr>
        <w:t>configuration to enable CBG-based retransmission is separate for DL and UL.</w:t>
      </w:r>
    </w:p>
    <w:p w14:paraId="0250D8EC" w14:textId="77777777" w:rsidR="0025405C" w:rsidRPr="00CA678D" w:rsidRDefault="0025405C" w:rsidP="0025405C">
      <w:pPr>
        <w:rPr>
          <w:rFonts w:eastAsia="MS Mincho"/>
          <w:iCs/>
          <w:lang w:val="en-US" w:eastAsia="ja-JP"/>
        </w:rPr>
      </w:pPr>
      <w:r w:rsidRPr="00CA678D">
        <w:rPr>
          <w:rFonts w:eastAsia="MS Mincho" w:hint="eastAsia"/>
          <w:iCs/>
          <w:lang w:val="en-US" w:eastAsia="ja-JP"/>
        </w:rPr>
        <w:t>Possible agreements:</w:t>
      </w:r>
    </w:p>
    <w:p w14:paraId="729E8709" w14:textId="77777777" w:rsidR="0025405C" w:rsidRPr="00CA678D" w:rsidRDefault="0025405C" w:rsidP="009D55A7">
      <w:pPr>
        <w:numPr>
          <w:ilvl w:val="0"/>
          <w:numId w:val="108"/>
        </w:numPr>
        <w:rPr>
          <w:rFonts w:eastAsia="MS Mincho"/>
          <w:iCs/>
          <w:lang w:val="en-US" w:eastAsia="ja-JP"/>
        </w:rPr>
      </w:pPr>
      <w:r w:rsidRPr="00CA678D">
        <w:rPr>
          <w:rFonts w:eastAsia="MS Mincho"/>
          <w:iCs/>
          <w:lang w:val="en-US" w:eastAsia="ja-JP"/>
        </w:rPr>
        <w:t>For grouping CB(s) into CBG(s), the following options can be considered.</w:t>
      </w:r>
    </w:p>
    <w:p w14:paraId="46AF520B" w14:textId="77777777" w:rsidR="0025405C" w:rsidRPr="00CA678D" w:rsidRDefault="0025405C" w:rsidP="009D55A7">
      <w:pPr>
        <w:numPr>
          <w:ilvl w:val="1"/>
          <w:numId w:val="108"/>
        </w:numPr>
        <w:rPr>
          <w:rFonts w:eastAsia="MS Mincho"/>
          <w:iCs/>
          <w:lang w:val="en-US" w:eastAsia="ja-JP"/>
        </w:rPr>
      </w:pPr>
      <w:r w:rsidRPr="00CA678D">
        <w:rPr>
          <w:rFonts w:eastAsia="MS Mincho"/>
          <w:iCs/>
          <w:lang w:val="en-US" w:eastAsia="ja-JP"/>
        </w:rPr>
        <w:t xml:space="preserve">Option 1: </w:t>
      </w:r>
      <w:r w:rsidRPr="00CA678D">
        <w:rPr>
          <w:rFonts w:eastAsia="MS Mincho" w:hint="eastAsia"/>
          <w:iCs/>
          <w:lang w:val="en-US" w:eastAsia="ja-JP"/>
        </w:rPr>
        <w:t xml:space="preserve">Semi-static configured CBG </w:t>
      </w:r>
      <w:r w:rsidRPr="00CA678D">
        <w:rPr>
          <w:rFonts w:eastAsia="MS Mincho"/>
          <w:iCs/>
          <w:lang w:val="en-US" w:eastAsia="ja-JP"/>
        </w:rPr>
        <w:t>according to the configured number of CBGs</w:t>
      </w:r>
    </w:p>
    <w:p w14:paraId="4EEB3E72" w14:textId="77777777" w:rsidR="0025405C" w:rsidRPr="00CA678D" w:rsidRDefault="0025405C" w:rsidP="009D55A7">
      <w:pPr>
        <w:numPr>
          <w:ilvl w:val="2"/>
          <w:numId w:val="108"/>
        </w:numPr>
        <w:rPr>
          <w:rFonts w:eastAsia="MS Mincho"/>
          <w:iCs/>
          <w:lang w:val="en-US" w:eastAsia="ja-JP"/>
        </w:rPr>
      </w:pPr>
      <w:r w:rsidRPr="00CA678D">
        <w:rPr>
          <w:rFonts w:eastAsia="MS Mincho" w:hint="eastAsia"/>
          <w:iCs/>
          <w:lang w:val="en-US" w:eastAsia="ja-JP"/>
        </w:rPr>
        <w:t>FFS for the case of re-transmission or the case when the number of CBs is smaller than the configured number of CBGs</w:t>
      </w:r>
    </w:p>
    <w:p w14:paraId="31C77C13" w14:textId="77777777" w:rsidR="0025405C" w:rsidRPr="00CA678D" w:rsidRDefault="0025405C" w:rsidP="009D55A7">
      <w:pPr>
        <w:numPr>
          <w:ilvl w:val="1"/>
          <w:numId w:val="108"/>
        </w:numPr>
        <w:rPr>
          <w:rFonts w:eastAsia="MS Mincho"/>
          <w:iCs/>
          <w:lang w:val="en-US" w:eastAsia="ja-JP"/>
        </w:rPr>
      </w:pPr>
      <w:r w:rsidRPr="00CA678D">
        <w:rPr>
          <w:rFonts w:eastAsia="MS Mincho"/>
          <w:iCs/>
          <w:lang w:val="en-US" w:eastAsia="ja-JP"/>
        </w:rPr>
        <w:t>Option 2: according to the configured number of CBs per CBG</w:t>
      </w:r>
    </w:p>
    <w:p w14:paraId="4CEFA484" w14:textId="77777777" w:rsidR="0025405C" w:rsidRPr="00CA678D" w:rsidRDefault="0025405C" w:rsidP="009D55A7">
      <w:pPr>
        <w:numPr>
          <w:ilvl w:val="1"/>
          <w:numId w:val="108"/>
        </w:numPr>
        <w:rPr>
          <w:rFonts w:eastAsia="MS Mincho"/>
          <w:iCs/>
          <w:lang w:val="en-US" w:eastAsia="ja-JP"/>
        </w:rPr>
      </w:pPr>
      <w:r w:rsidRPr="00CA678D">
        <w:rPr>
          <w:rFonts w:eastAsia="MS Mincho" w:hint="eastAsia"/>
          <w:iCs/>
          <w:lang w:val="en-US" w:eastAsia="ja-JP"/>
        </w:rPr>
        <w:t xml:space="preserve">Option 3: The number of CBG and the size of CBG are </w:t>
      </w:r>
      <w:r w:rsidRPr="00CA678D">
        <w:rPr>
          <w:rFonts w:eastAsia="MS Mincho"/>
          <w:iCs/>
          <w:lang w:val="en-US" w:eastAsia="ja-JP"/>
        </w:rPr>
        <w:t>variable</w:t>
      </w:r>
      <w:r w:rsidRPr="00CA678D">
        <w:rPr>
          <w:rFonts w:eastAsia="MS Mincho" w:hint="eastAsia"/>
          <w:iCs/>
          <w:lang w:val="en-US" w:eastAsia="ja-JP"/>
        </w:rPr>
        <w:t xml:space="preserve"> according to the TB size </w:t>
      </w:r>
    </w:p>
    <w:p w14:paraId="20873DF6" w14:textId="77777777" w:rsidR="0025405C" w:rsidRPr="00CA678D" w:rsidRDefault="0025405C" w:rsidP="009D55A7">
      <w:pPr>
        <w:numPr>
          <w:ilvl w:val="1"/>
          <w:numId w:val="108"/>
        </w:numPr>
        <w:rPr>
          <w:rFonts w:eastAsia="MS Mincho"/>
          <w:iCs/>
          <w:lang w:val="en-US" w:eastAsia="ja-JP"/>
        </w:rPr>
      </w:pPr>
      <w:r w:rsidRPr="00CA678D">
        <w:rPr>
          <w:rFonts w:eastAsia="MS Mincho" w:hint="eastAsia"/>
          <w:iCs/>
          <w:lang w:val="en-US" w:eastAsia="ja-JP"/>
        </w:rPr>
        <w:t>FFS the number of configured values</w:t>
      </w:r>
    </w:p>
    <w:p w14:paraId="7F60D051" w14:textId="77777777" w:rsidR="0025405C" w:rsidRPr="00CA678D" w:rsidRDefault="0025405C" w:rsidP="009D55A7">
      <w:pPr>
        <w:numPr>
          <w:ilvl w:val="1"/>
          <w:numId w:val="108"/>
        </w:numPr>
        <w:rPr>
          <w:rFonts w:eastAsia="MS Mincho"/>
          <w:iCs/>
          <w:lang w:val="en-US" w:eastAsia="ja-JP"/>
        </w:rPr>
      </w:pPr>
      <w:r w:rsidRPr="00CA678D">
        <w:rPr>
          <w:rFonts w:eastAsia="MS Mincho"/>
          <w:iCs/>
          <w:lang w:val="en-US" w:eastAsia="ja-JP"/>
        </w:rPr>
        <w:t>FFS on details of each option</w:t>
      </w:r>
    </w:p>
    <w:p w14:paraId="4024BE58" w14:textId="77777777" w:rsidR="0025405C" w:rsidRPr="00CA678D" w:rsidRDefault="0025405C" w:rsidP="009D55A7">
      <w:pPr>
        <w:numPr>
          <w:ilvl w:val="1"/>
          <w:numId w:val="108"/>
        </w:numPr>
        <w:rPr>
          <w:rFonts w:eastAsia="MS Mincho"/>
          <w:iCs/>
          <w:lang w:val="en-US" w:eastAsia="ja-JP"/>
        </w:rPr>
      </w:pPr>
      <w:r w:rsidRPr="00CA678D">
        <w:rPr>
          <w:rFonts w:eastAsia="MS Mincho" w:hint="eastAsia"/>
          <w:iCs/>
          <w:lang w:val="en-US" w:eastAsia="ja-JP"/>
        </w:rPr>
        <w:t>Other options are not precluded</w:t>
      </w:r>
    </w:p>
    <w:p w14:paraId="5CA706D1" w14:textId="77777777" w:rsidR="0025405C" w:rsidRPr="00CA678D" w:rsidRDefault="0025405C" w:rsidP="00CA678D">
      <w:pPr>
        <w:rPr>
          <w:b/>
          <w:lang w:eastAsia="ja-JP"/>
        </w:rPr>
      </w:pPr>
    </w:p>
    <w:p w14:paraId="7EB7B8FA" w14:textId="6BF82CFD" w:rsidR="00FC2883" w:rsidRPr="00CA678D" w:rsidRDefault="00CA678D" w:rsidP="00CA678D">
      <w:pPr>
        <w:rPr>
          <w:b/>
        </w:rPr>
      </w:pPr>
      <w:r w:rsidRPr="00CA678D">
        <w:rPr>
          <w:b/>
        </w:rPr>
        <w:t>Thursday session</w:t>
      </w:r>
    </w:p>
    <w:p w14:paraId="15D74D8F" w14:textId="2C9FB415" w:rsidR="00CA678D" w:rsidRPr="00CA678D" w:rsidRDefault="00F46649" w:rsidP="00CA678D">
      <w:pPr>
        <w:rPr>
          <w:rFonts w:eastAsia="MS Mincho"/>
          <w:b/>
          <w:iCs/>
          <w:lang w:eastAsia="ja-JP"/>
        </w:rPr>
      </w:pPr>
      <w:hyperlink r:id="rId2119" w:history="1">
        <w:r w:rsidR="003840C3">
          <w:rPr>
            <w:rStyle w:val="Hyperlink"/>
            <w:rFonts w:eastAsia="MS Mincho"/>
            <w:b/>
            <w:iCs/>
            <w:lang w:eastAsia="ja-JP"/>
          </w:rPr>
          <w:t>R1-1706670</w:t>
        </w:r>
      </w:hyperlink>
      <w:r w:rsidR="00CA678D" w:rsidRPr="00CA678D">
        <w:rPr>
          <w:rFonts w:eastAsia="MS Mincho"/>
          <w:b/>
          <w:iCs/>
          <w:lang w:eastAsia="ja-JP"/>
        </w:rPr>
        <w:tab/>
        <w:t>WF on CB-group based retransmission</w:t>
      </w:r>
      <w:r w:rsidR="00CA678D" w:rsidRPr="00CA678D">
        <w:rPr>
          <w:rFonts w:eastAsia="MS Mincho"/>
          <w:b/>
          <w:iCs/>
          <w:lang w:eastAsia="ja-JP"/>
        </w:rPr>
        <w:tab/>
        <w:t>Samsung</w:t>
      </w:r>
    </w:p>
    <w:p w14:paraId="2AE2DDD6" w14:textId="77777777" w:rsidR="00CA678D" w:rsidRPr="00CA678D" w:rsidRDefault="00CA678D" w:rsidP="00CA678D">
      <w:pPr>
        <w:rPr>
          <w:rFonts w:eastAsia="MS Mincho"/>
          <w:iCs/>
          <w:lang w:eastAsia="ja-JP"/>
        </w:rPr>
      </w:pPr>
    </w:p>
    <w:p w14:paraId="7FC72609" w14:textId="77777777" w:rsidR="00CA678D" w:rsidRPr="00CA678D" w:rsidRDefault="00CA678D" w:rsidP="00CA678D">
      <w:pPr>
        <w:rPr>
          <w:rFonts w:eastAsia="MS Mincho"/>
          <w:iCs/>
          <w:lang w:eastAsia="ja-JP"/>
        </w:rPr>
      </w:pPr>
      <w:r w:rsidRPr="00CA678D">
        <w:rPr>
          <w:rFonts w:eastAsia="MS Mincho" w:hint="eastAsia"/>
          <w:iCs/>
          <w:highlight w:val="green"/>
          <w:lang w:val="en-US" w:eastAsia="ja-JP"/>
        </w:rPr>
        <w:t>Agreements:</w:t>
      </w:r>
    </w:p>
    <w:p w14:paraId="160B253A" w14:textId="77777777" w:rsidR="00CA678D" w:rsidRPr="00CA678D" w:rsidRDefault="00CA678D" w:rsidP="009D55A7">
      <w:pPr>
        <w:pStyle w:val="ListParagraph"/>
        <w:numPr>
          <w:ilvl w:val="0"/>
          <w:numId w:val="193"/>
        </w:numPr>
        <w:rPr>
          <w:rFonts w:eastAsia="MS Mincho"/>
          <w:iCs/>
          <w:lang w:val="en-US"/>
        </w:rPr>
      </w:pPr>
      <w:r w:rsidRPr="00CA678D">
        <w:rPr>
          <w:rFonts w:eastAsia="MS Mincho"/>
          <w:iCs/>
          <w:lang w:val="en-US"/>
        </w:rPr>
        <w:t>For grouping CB(s) into CBG(s), the following options can be considered.</w:t>
      </w:r>
    </w:p>
    <w:p w14:paraId="449FE295"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Option 1: With configured number of CBGs, the number of CBs in a CBG changes according to TBS.</w:t>
      </w:r>
    </w:p>
    <w:p w14:paraId="44C45707" w14:textId="77777777" w:rsidR="00CA678D" w:rsidRPr="00CA678D" w:rsidRDefault="00CA678D" w:rsidP="009D55A7">
      <w:pPr>
        <w:pStyle w:val="ListParagraph"/>
        <w:numPr>
          <w:ilvl w:val="2"/>
          <w:numId w:val="193"/>
        </w:numPr>
        <w:rPr>
          <w:rFonts w:eastAsia="MS Mincho"/>
          <w:iCs/>
          <w:lang w:val="en-US"/>
        </w:rPr>
      </w:pPr>
      <w:r w:rsidRPr="00CA678D">
        <w:rPr>
          <w:rFonts w:eastAsia="MS Mincho"/>
          <w:iCs/>
          <w:lang w:val="en-US"/>
        </w:rPr>
        <w:lastRenderedPageBreak/>
        <w:t>FFS for the case of re-transmission or the case when the number of CBs is smaller than the configured number of CBGs</w:t>
      </w:r>
    </w:p>
    <w:p w14:paraId="3B4B8CC6"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Option 2: With configured number of CBs per CBG, the number of CBGs changes according to TBS.</w:t>
      </w:r>
    </w:p>
    <w:p w14:paraId="5C644A9D"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Option 3: The number of CBGs and/or the number CBs per CBG are defined according to TBS.</w:t>
      </w:r>
    </w:p>
    <w:p w14:paraId="0E8F5C34" w14:textId="77777777" w:rsidR="00CA678D" w:rsidRPr="00CA678D" w:rsidRDefault="00CA678D" w:rsidP="009D55A7">
      <w:pPr>
        <w:pStyle w:val="ListParagraph"/>
        <w:numPr>
          <w:ilvl w:val="2"/>
          <w:numId w:val="193"/>
        </w:numPr>
        <w:rPr>
          <w:rFonts w:eastAsia="MS Mincho"/>
          <w:iCs/>
          <w:lang w:val="en-US"/>
        </w:rPr>
      </w:pPr>
      <w:r w:rsidRPr="00CA678D">
        <w:rPr>
          <w:rFonts w:eastAsia="MS Mincho"/>
          <w:iCs/>
          <w:lang w:val="en-US"/>
        </w:rPr>
        <w:t>FFS: for the case of re-transmission</w:t>
      </w:r>
    </w:p>
    <w:p w14:paraId="2CD0F156"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FFS on details of each option</w:t>
      </w:r>
    </w:p>
    <w:p w14:paraId="66C73DCA"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FFS: CBG is approximately aligned with symbol(s)</w:t>
      </w:r>
    </w:p>
    <w:p w14:paraId="049A6E84" w14:textId="77777777" w:rsidR="00CA678D" w:rsidRPr="00CA678D" w:rsidRDefault="00CA678D" w:rsidP="009D55A7">
      <w:pPr>
        <w:pStyle w:val="ListParagraph"/>
        <w:numPr>
          <w:ilvl w:val="1"/>
          <w:numId w:val="193"/>
        </w:numPr>
        <w:rPr>
          <w:rFonts w:eastAsia="MS Mincho"/>
          <w:iCs/>
          <w:lang w:val="en-US"/>
        </w:rPr>
      </w:pPr>
      <w:r w:rsidRPr="00CA678D">
        <w:rPr>
          <w:rFonts w:eastAsia="MS Mincho"/>
          <w:iCs/>
          <w:lang w:val="en-US"/>
        </w:rPr>
        <w:t>Other options are not precluded</w:t>
      </w:r>
    </w:p>
    <w:p w14:paraId="7EE266B1" w14:textId="77777777" w:rsidR="00EA3E5F" w:rsidRDefault="00EA3E5F" w:rsidP="00EA3E5F">
      <w:pPr>
        <w:rPr>
          <w:rFonts w:eastAsia="MS Mincho"/>
          <w:iCs/>
          <w:lang w:eastAsia="ja-JP"/>
        </w:rPr>
      </w:pPr>
    </w:p>
    <w:p w14:paraId="4E8A83F2" w14:textId="77777777" w:rsidR="00EA3E5F" w:rsidRPr="00EA3E5F" w:rsidRDefault="00EA3E5F" w:rsidP="00EA3E5F">
      <w:pPr>
        <w:rPr>
          <w:rFonts w:eastAsia="MS Mincho"/>
          <w:b/>
          <w:iCs/>
          <w:lang w:eastAsia="ja-JP"/>
        </w:rPr>
      </w:pPr>
      <w:r w:rsidRPr="00EA3E5F">
        <w:rPr>
          <w:rFonts w:eastAsia="MS Mincho"/>
          <w:b/>
          <w:iCs/>
          <w:lang w:eastAsia="ja-JP"/>
        </w:rPr>
        <w:t>Friday session</w:t>
      </w:r>
    </w:p>
    <w:p w14:paraId="18994052" w14:textId="5713D9DE" w:rsidR="00EA3E5F" w:rsidRPr="00EA3E5F" w:rsidRDefault="00F46649" w:rsidP="00EA3E5F">
      <w:pPr>
        <w:rPr>
          <w:rFonts w:eastAsia="MS Mincho"/>
          <w:b/>
          <w:iCs/>
          <w:lang w:eastAsia="ja-JP"/>
        </w:rPr>
      </w:pPr>
      <w:hyperlink r:id="rId2120" w:history="1">
        <w:r w:rsidR="003840C3">
          <w:rPr>
            <w:rStyle w:val="Hyperlink"/>
            <w:rFonts w:eastAsia="MS Mincho"/>
            <w:b/>
            <w:iCs/>
            <w:lang w:eastAsia="ja-JP"/>
          </w:rPr>
          <w:t>R1-1706690</w:t>
        </w:r>
      </w:hyperlink>
      <w:r w:rsidR="00EA3E5F" w:rsidRPr="00EA3E5F">
        <w:rPr>
          <w:rFonts w:eastAsia="MS Mincho"/>
          <w:b/>
          <w:iCs/>
          <w:lang w:eastAsia="ja-JP"/>
        </w:rPr>
        <w:tab/>
        <w:t>WF on signaling for scheduling and HARQ timing</w:t>
      </w:r>
      <w:r w:rsidR="00EA3E5F" w:rsidRPr="00EA3E5F">
        <w:rPr>
          <w:rFonts w:eastAsia="MS Mincho"/>
          <w:b/>
          <w:iCs/>
          <w:lang w:eastAsia="ja-JP"/>
        </w:rPr>
        <w:tab/>
        <w:t>Nokia, ASB</w:t>
      </w:r>
    </w:p>
    <w:p w14:paraId="4A455A09" w14:textId="77777777" w:rsidR="00EA3E5F" w:rsidRDefault="00EA3E5F" w:rsidP="00EA3E5F">
      <w:pPr>
        <w:rPr>
          <w:rFonts w:eastAsia="MS Mincho"/>
          <w:iCs/>
          <w:lang w:eastAsia="ja-JP"/>
        </w:rPr>
      </w:pPr>
      <w:r>
        <w:rPr>
          <w:rFonts w:eastAsia="MS Mincho"/>
          <w:iCs/>
          <w:lang w:eastAsia="ja-JP"/>
        </w:rPr>
        <w:t xml:space="preserve">Also supported by </w:t>
      </w:r>
      <w:r w:rsidRPr="007F086F">
        <w:rPr>
          <w:rFonts w:eastAsia="MS Mincho"/>
          <w:iCs/>
          <w:lang w:eastAsia="ja-JP"/>
        </w:rPr>
        <w:t>KT Corp.</w:t>
      </w:r>
      <w:r>
        <w:rPr>
          <w:rFonts w:eastAsia="MS Mincho"/>
          <w:iCs/>
          <w:lang w:eastAsia="ja-JP"/>
        </w:rPr>
        <w:t>, Samsung, DiSH network, Thales, Qualcomm</w:t>
      </w:r>
    </w:p>
    <w:p w14:paraId="379626F3" w14:textId="77777777" w:rsidR="00EA3E5F" w:rsidRPr="00A44046" w:rsidRDefault="00EA3E5F" w:rsidP="00EA3E5F">
      <w:pPr>
        <w:rPr>
          <w:rFonts w:eastAsia="MS Mincho"/>
          <w:iCs/>
          <w:lang w:eastAsia="ja-JP"/>
        </w:rPr>
      </w:pPr>
    </w:p>
    <w:p w14:paraId="619BF9B6" w14:textId="77777777" w:rsidR="00EA3E5F" w:rsidRPr="00581094" w:rsidRDefault="00EA3E5F" w:rsidP="00EA3E5F">
      <w:pPr>
        <w:rPr>
          <w:rFonts w:eastAsia="MS Mincho"/>
          <w:b/>
          <w:iCs/>
          <w:u w:val="single"/>
          <w:lang w:eastAsia="ja-JP"/>
        </w:rPr>
      </w:pPr>
      <w:r w:rsidRPr="00581094">
        <w:rPr>
          <w:rFonts w:eastAsia="MS Mincho"/>
          <w:b/>
          <w:iCs/>
          <w:u w:val="single"/>
          <w:lang w:eastAsia="ja-JP"/>
        </w:rPr>
        <w:t>Offline status</w:t>
      </w:r>
      <w:r w:rsidRPr="00581094">
        <w:rPr>
          <w:rFonts w:eastAsia="MS Mincho" w:hint="eastAsia"/>
          <w:b/>
          <w:iCs/>
          <w:u w:val="single"/>
          <w:lang w:eastAsia="ja-JP"/>
        </w:rPr>
        <w:t>:</w:t>
      </w:r>
    </w:p>
    <w:p w14:paraId="37C7B148" w14:textId="67B8ADA8" w:rsidR="00EA3E5F" w:rsidRPr="00715736" w:rsidRDefault="00EA3E5F" w:rsidP="00EA3E5F">
      <w:pPr>
        <w:rPr>
          <w:rFonts w:eastAsia="MS Mincho"/>
          <w:iCs/>
          <w:lang w:eastAsia="ja-JP"/>
        </w:rPr>
      </w:pPr>
      <w:r>
        <w:rPr>
          <w:rFonts w:eastAsia="MS Mincho"/>
          <w:iCs/>
          <w:lang w:eastAsia="ja-JP"/>
        </w:rPr>
        <w:t>Continue discussion</w:t>
      </w:r>
    </w:p>
    <w:p w14:paraId="02E8DBCB" w14:textId="77777777" w:rsidR="00EA3E5F" w:rsidRPr="00EA3E5F" w:rsidRDefault="00EA3E5F" w:rsidP="009D55A7">
      <w:pPr>
        <w:pStyle w:val="ListParagraph"/>
        <w:numPr>
          <w:ilvl w:val="0"/>
          <w:numId w:val="193"/>
        </w:numPr>
        <w:rPr>
          <w:rFonts w:eastAsia="MS Mincho"/>
          <w:iCs/>
          <w:lang w:val="en-US"/>
        </w:rPr>
      </w:pPr>
      <w:r w:rsidRPr="00EA3E5F">
        <w:rPr>
          <w:rFonts w:eastAsia="MS Mincho"/>
          <w:iCs/>
          <w:lang w:val="en-US"/>
        </w:rPr>
        <w:t>NR specification supports that the following timing can be semi-statically configured with UE-specific signaling (without additional dynamic signaling):</w:t>
      </w:r>
    </w:p>
    <w:p w14:paraId="3A44BCE9"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 xml:space="preserve">Single timing value between DL assignment and corresponding DL data transmission </w:t>
      </w:r>
    </w:p>
    <w:p w14:paraId="7A0FF908"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 xml:space="preserve">Single timing value between UL assignment and corresponding UL data transmission </w:t>
      </w:r>
    </w:p>
    <w:p w14:paraId="51D19633"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 xml:space="preserve">Single timing value between DL data reception and corresponding acknowledgement </w:t>
      </w:r>
    </w:p>
    <w:p w14:paraId="707C0AC0"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Note: when a timing is only semi-statically configured without additional dynamic signaling, the corresponding information is not included in DCI.</w:t>
      </w:r>
    </w:p>
    <w:p w14:paraId="61B55AFD" w14:textId="77777777" w:rsidR="00EA3E5F" w:rsidRPr="00FD1221" w:rsidRDefault="00EA3E5F" w:rsidP="00EA3E5F">
      <w:pPr>
        <w:rPr>
          <w:rFonts w:eastAsia="MS Mincho"/>
          <w:iCs/>
          <w:lang w:val="en-US" w:eastAsia="ja-JP"/>
        </w:rPr>
      </w:pPr>
    </w:p>
    <w:p w14:paraId="057083D7" w14:textId="7D9DC78B" w:rsidR="00EA3E5F" w:rsidRDefault="00F46649" w:rsidP="00EA3E5F">
      <w:pPr>
        <w:rPr>
          <w:rFonts w:eastAsia="MS Mincho"/>
          <w:b/>
          <w:iCs/>
          <w:lang w:val="en-US" w:eastAsia="ja-JP"/>
        </w:rPr>
      </w:pPr>
      <w:hyperlink r:id="rId2121" w:history="1">
        <w:r w:rsidR="003840C3">
          <w:rPr>
            <w:rStyle w:val="Hyperlink"/>
            <w:rFonts w:eastAsia="MS Mincho"/>
            <w:b/>
            <w:iCs/>
            <w:lang w:eastAsia="ja-JP"/>
          </w:rPr>
          <w:t>R1-1706803</w:t>
        </w:r>
      </w:hyperlink>
      <w:r w:rsidR="00EA3E5F" w:rsidRPr="00EA3E5F">
        <w:rPr>
          <w:rFonts w:eastAsia="MS Mincho"/>
          <w:b/>
          <w:iCs/>
          <w:lang w:eastAsia="ja-JP"/>
        </w:rPr>
        <w:tab/>
        <w:t>HARQ-ACK feedback</w:t>
      </w:r>
      <w:r w:rsidR="00EA3E5F" w:rsidRPr="00EA3E5F">
        <w:rPr>
          <w:rFonts w:eastAsia="MS Mincho"/>
          <w:b/>
          <w:iCs/>
          <w:lang w:eastAsia="ja-JP"/>
        </w:rPr>
        <w:tab/>
        <w:t>LG</w:t>
      </w:r>
      <w:r w:rsidR="00EA3E5F" w:rsidRPr="00EA3E5F">
        <w:rPr>
          <w:rFonts w:eastAsia="MS Mincho"/>
          <w:b/>
          <w:iCs/>
          <w:lang w:val="en-US" w:eastAsia="ja-JP"/>
        </w:rPr>
        <w:t xml:space="preserve"> Electronics, Intel</w:t>
      </w:r>
    </w:p>
    <w:p w14:paraId="32EB05C9" w14:textId="77777777" w:rsidR="00EA3E5F" w:rsidRPr="00EA3E5F" w:rsidRDefault="00EA3E5F" w:rsidP="00EA3E5F">
      <w:pPr>
        <w:rPr>
          <w:rFonts w:eastAsia="MS Mincho"/>
          <w:iCs/>
          <w:lang w:eastAsia="ja-JP"/>
        </w:rPr>
      </w:pPr>
    </w:p>
    <w:p w14:paraId="487E801C" w14:textId="77777777" w:rsidR="00EA3E5F" w:rsidRPr="00EA3E5F" w:rsidRDefault="00EA3E5F" w:rsidP="00EA3E5F">
      <w:pPr>
        <w:rPr>
          <w:rFonts w:eastAsia="MS Mincho"/>
          <w:iCs/>
          <w:lang w:eastAsia="ja-JP"/>
        </w:rPr>
      </w:pPr>
      <w:r w:rsidRPr="00EA3E5F">
        <w:rPr>
          <w:rFonts w:eastAsia="MS Mincho" w:hint="eastAsia"/>
          <w:iCs/>
          <w:highlight w:val="green"/>
          <w:lang w:eastAsia="ja-JP"/>
        </w:rPr>
        <w:t>Agreements:</w:t>
      </w:r>
    </w:p>
    <w:p w14:paraId="38058412" w14:textId="77777777" w:rsidR="00EA3E5F" w:rsidRPr="00EA3E5F" w:rsidRDefault="00EA3E5F" w:rsidP="009D55A7">
      <w:pPr>
        <w:pStyle w:val="ListParagraph"/>
        <w:numPr>
          <w:ilvl w:val="0"/>
          <w:numId w:val="193"/>
        </w:numPr>
        <w:rPr>
          <w:rFonts w:eastAsia="MS Mincho"/>
          <w:iCs/>
          <w:lang w:val="en-US"/>
        </w:rPr>
      </w:pPr>
      <w:r w:rsidRPr="00EA3E5F">
        <w:rPr>
          <w:rFonts w:eastAsia="MS Mincho" w:hint="eastAsia"/>
          <w:iCs/>
          <w:lang w:val="en-US"/>
        </w:rPr>
        <w:t xml:space="preserve">HARQ-ACK multiplexing for multiple PDSCHs </w:t>
      </w:r>
      <w:r w:rsidRPr="00EA3E5F">
        <w:rPr>
          <w:rFonts w:eastAsia="MS Mincho"/>
          <w:iCs/>
          <w:lang w:val="en-US"/>
        </w:rPr>
        <w:t xml:space="preserve">of one or more carriers </w:t>
      </w:r>
      <w:r w:rsidRPr="00EA3E5F">
        <w:rPr>
          <w:rFonts w:eastAsia="MS Mincho" w:hint="eastAsia"/>
          <w:iCs/>
          <w:lang w:val="en-US"/>
        </w:rPr>
        <w:t>is supported.</w:t>
      </w:r>
    </w:p>
    <w:p w14:paraId="46A86E78"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FFS: in case of CBG-based re-transmission.</w:t>
      </w:r>
    </w:p>
    <w:p w14:paraId="46A2D9D2" w14:textId="77777777" w:rsidR="00EA3E5F" w:rsidRPr="007F086F" w:rsidRDefault="00EA3E5F" w:rsidP="00EA3E5F">
      <w:pPr>
        <w:rPr>
          <w:rFonts w:eastAsia="MS Mincho"/>
          <w:iCs/>
          <w:lang w:eastAsia="ja-JP"/>
        </w:rPr>
      </w:pPr>
    </w:p>
    <w:p w14:paraId="708B1A2A" w14:textId="1293E257" w:rsidR="00EA3E5F" w:rsidRPr="00EA3E5F" w:rsidRDefault="00F46649" w:rsidP="00EA3E5F">
      <w:pPr>
        <w:rPr>
          <w:rFonts w:eastAsia="MS Mincho"/>
          <w:b/>
          <w:iCs/>
          <w:lang w:val="en-US" w:eastAsia="ja-JP"/>
        </w:rPr>
      </w:pPr>
      <w:hyperlink r:id="rId2122" w:history="1">
        <w:r w:rsidR="003840C3">
          <w:rPr>
            <w:rStyle w:val="Hyperlink"/>
            <w:rFonts w:eastAsia="MS Mincho"/>
            <w:b/>
            <w:iCs/>
            <w:lang w:eastAsia="ja-JP"/>
          </w:rPr>
          <w:t>R1-1706521</w:t>
        </w:r>
      </w:hyperlink>
      <w:r w:rsidR="00EA3E5F" w:rsidRPr="00EA3E5F">
        <w:rPr>
          <w:rFonts w:eastAsia="MS Mincho"/>
          <w:b/>
          <w:iCs/>
          <w:lang w:eastAsia="ja-JP"/>
        </w:rPr>
        <w:tab/>
        <w:t>TB-level HARQ-ACK</w:t>
      </w:r>
      <w:r w:rsidR="00EA3E5F" w:rsidRPr="00EA3E5F">
        <w:rPr>
          <w:rFonts w:eastAsia="MS Mincho"/>
          <w:b/>
          <w:iCs/>
          <w:lang w:eastAsia="ja-JP"/>
        </w:rPr>
        <w:tab/>
      </w:r>
      <w:r w:rsidR="00EA3E5F" w:rsidRPr="00EA3E5F">
        <w:rPr>
          <w:rFonts w:eastAsia="MS Mincho"/>
          <w:b/>
          <w:iCs/>
          <w:lang w:val="en-US" w:eastAsia="ja-JP"/>
        </w:rPr>
        <w:t>LG Electronics, CATT</w:t>
      </w:r>
    </w:p>
    <w:p w14:paraId="400313C6" w14:textId="209A520D" w:rsidR="00EA3E5F" w:rsidRPr="00EA3E5F" w:rsidRDefault="00EA3E5F" w:rsidP="00EA3E5F">
      <w:pPr>
        <w:rPr>
          <w:rFonts w:eastAsia="MS Mincho"/>
          <w:iCs/>
          <w:szCs w:val="20"/>
          <w:lang w:val="en-US" w:eastAsia="ja-JP"/>
        </w:rPr>
      </w:pPr>
      <w:r w:rsidRPr="00EA3E5F">
        <w:rPr>
          <w:rFonts w:eastAsia="MS Mincho" w:hint="eastAsia"/>
          <w:iCs/>
          <w:lang w:val="en-US" w:eastAsia="ja-JP"/>
        </w:rPr>
        <w:t>Conclusion</w:t>
      </w:r>
      <w:r w:rsidRPr="00EA3E5F">
        <w:rPr>
          <w:rFonts w:eastAsia="MS Mincho"/>
          <w:iCs/>
          <w:lang w:val="en-US" w:eastAsia="ja-JP"/>
        </w:rPr>
        <w:t>:</w:t>
      </w:r>
      <w:r>
        <w:rPr>
          <w:rFonts w:eastAsia="MS Mincho"/>
          <w:iCs/>
          <w:lang w:val="en-US" w:eastAsia="ja-JP"/>
        </w:rPr>
        <w:t xml:space="preserve"> F</w:t>
      </w:r>
      <w:r w:rsidRPr="00EA3E5F">
        <w:rPr>
          <w:rFonts w:eastAsia="MS Mincho"/>
          <w:iCs/>
          <w:szCs w:val="20"/>
          <w:lang w:val="en-US" w:eastAsia="ja-JP"/>
        </w:rPr>
        <w:t xml:space="preserve">allback aspects </w:t>
      </w:r>
      <w:r>
        <w:rPr>
          <w:rFonts w:eastAsia="MS Mincho"/>
          <w:iCs/>
          <w:szCs w:val="20"/>
          <w:lang w:val="en-US" w:eastAsia="ja-JP"/>
        </w:rPr>
        <w:t xml:space="preserve">will not be discussed </w:t>
      </w:r>
      <w:r w:rsidRPr="00EA3E5F">
        <w:rPr>
          <w:rFonts w:eastAsia="MS Mincho"/>
          <w:iCs/>
          <w:szCs w:val="20"/>
          <w:lang w:val="en-US" w:eastAsia="ja-JP"/>
        </w:rPr>
        <w:t>at RAN1#89 unless immediate need is identified.</w:t>
      </w:r>
    </w:p>
    <w:p w14:paraId="511A7409" w14:textId="77777777" w:rsidR="00EA3E5F" w:rsidRDefault="00EA3E5F"/>
    <w:p w14:paraId="5B4A719F" w14:textId="77777777" w:rsidR="00EA3E5F" w:rsidRDefault="00EA3E5F"/>
    <w:p w14:paraId="38EDCD61" w14:textId="15ECE36C" w:rsidR="00CA678D" w:rsidRDefault="00CA678D">
      <w:r>
        <w:t>Not treated.</w:t>
      </w:r>
    </w:p>
    <w:p w14:paraId="64FFE583" w14:textId="00F447F4" w:rsidR="00725986" w:rsidRDefault="00F46649" w:rsidP="00725986">
      <w:hyperlink r:id="rId2123" w:history="1">
        <w:r w:rsidR="003840C3">
          <w:rPr>
            <w:rStyle w:val="Hyperlink"/>
          </w:rPr>
          <w:t>R1-1704378</w:t>
        </w:r>
      </w:hyperlink>
      <w:r w:rsidR="00725986">
        <w:tab/>
        <w:t>NR HARQ timng and feedback schemes</w:t>
      </w:r>
      <w:r w:rsidR="00725986">
        <w:tab/>
        <w:t>ZTE, ZTE Microelectronics</w:t>
      </w:r>
    </w:p>
    <w:p w14:paraId="4814AEFA" w14:textId="39006359" w:rsidR="00725986" w:rsidRDefault="00F46649" w:rsidP="00725986">
      <w:hyperlink r:id="rId2124" w:history="1">
        <w:r w:rsidR="003840C3">
          <w:rPr>
            <w:rStyle w:val="Hyperlink"/>
          </w:rPr>
          <w:t>R1-1704463</w:t>
        </w:r>
      </w:hyperlink>
      <w:r w:rsidR="00725986">
        <w:tab/>
        <w:t>Considerations on CB grouping for multiple HARQ ACK/NACK bits per TB</w:t>
      </w:r>
      <w:r w:rsidR="00725986">
        <w:tab/>
        <w:t>MediaTek Inc.</w:t>
      </w:r>
    </w:p>
    <w:p w14:paraId="5C89853C" w14:textId="2CC5BAE8" w:rsidR="00725986" w:rsidRDefault="00F46649" w:rsidP="00725986">
      <w:hyperlink r:id="rId2125" w:history="1">
        <w:r w:rsidR="003840C3">
          <w:rPr>
            <w:rStyle w:val="Hyperlink"/>
          </w:rPr>
          <w:t>R1-1704583</w:t>
        </w:r>
      </w:hyperlink>
      <w:r w:rsidR="00725986">
        <w:tab/>
        <w:t>Discussion on NR HARQ-ACK feedback mechanisms</w:t>
      </w:r>
      <w:r w:rsidR="00725986">
        <w:tab/>
        <w:t>CATT</w:t>
      </w:r>
    </w:p>
    <w:p w14:paraId="22C93587" w14:textId="35B0A22C" w:rsidR="00725986" w:rsidRDefault="00F46649" w:rsidP="00725986">
      <w:hyperlink r:id="rId2126" w:history="1">
        <w:r w:rsidR="003840C3">
          <w:rPr>
            <w:rStyle w:val="Hyperlink"/>
          </w:rPr>
          <w:t>R1-1704779</w:t>
        </w:r>
      </w:hyperlink>
      <w:r w:rsidR="00725986">
        <w:tab/>
        <w:t>Multiplexing of multiple HARQ-ACK feedback</w:t>
      </w:r>
      <w:r w:rsidR="00725986">
        <w:tab/>
        <w:t>Intel Corporation</w:t>
      </w:r>
    </w:p>
    <w:p w14:paraId="1C1730A5" w14:textId="2641E061" w:rsidR="00725986" w:rsidRDefault="00F46649" w:rsidP="00725986">
      <w:hyperlink r:id="rId2127" w:history="1">
        <w:r w:rsidR="003840C3">
          <w:rPr>
            <w:rStyle w:val="Hyperlink"/>
          </w:rPr>
          <w:t>R1-1704917</w:t>
        </w:r>
      </w:hyperlink>
      <w:r w:rsidR="00725986">
        <w:tab/>
        <w:t>Discussion on HARQ-ACK feedback method for NR</w:t>
      </w:r>
      <w:r w:rsidR="00725986">
        <w:tab/>
        <w:t>LG Electronics</w:t>
      </w:r>
    </w:p>
    <w:p w14:paraId="40B1F10C" w14:textId="62C6D29B" w:rsidR="00725986" w:rsidRDefault="00F46649" w:rsidP="00725986">
      <w:hyperlink r:id="rId2128" w:history="1">
        <w:r w:rsidR="003840C3">
          <w:rPr>
            <w:rStyle w:val="Hyperlink"/>
          </w:rPr>
          <w:t>R1-1704918</w:t>
        </w:r>
      </w:hyperlink>
      <w:r w:rsidR="00725986">
        <w:tab/>
        <w:t>Discussion on CB group based HARQ-ACK feedback</w:t>
      </w:r>
      <w:r w:rsidR="00725986">
        <w:tab/>
        <w:t>LG Electronics</w:t>
      </w:r>
    </w:p>
    <w:p w14:paraId="057941AA" w14:textId="49C65DCD" w:rsidR="00725986" w:rsidRDefault="00F46649" w:rsidP="00725986">
      <w:hyperlink r:id="rId2129" w:history="1">
        <w:r w:rsidR="003840C3">
          <w:rPr>
            <w:rStyle w:val="Hyperlink"/>
          </w:rPr>
          <w:t>R1-1705033</w:t>
        </w:r>
      </w:hyperlink>
      <w:r w:rsidR="00725986">
        <w:tab/>
        <w:t>Bundled HARQ-ACK feedback in NR</w:t>
      </w:r>
      <w:r w:rsidR="00725986">
        <w:tab/>
        <w:t>Intel Corporation</w:t>
      </w:r>
    </w:p>
    <w:p w14:paraId="17D8C43E" w14:textId="3AA8C15D" w:rsidR="00725986" w:rsidRDefault="00F46649" w:rsidP="00725986">
      <w:hyperlink r:id="rId2130" w:history="1">
        <w:r w:rsidR="003840C3">
          <w:rPr>
            <w:rStyle w:val="Hyperlink"/>
          </w:rPr>
          <w:t>R1-1705066</w:t>
        </w:r>
      </w:hyperlink>
      <w:r w:rsidR="00725986">
        <w:tab/>
        <w:t>Discussion on CBG-based feedback and retransmission</w:t>
      </w:r>
      <w:r w:rsidR="00725986">
        <w:tab/>
        <w:t>Huawei, HiSilicon</w:t>
      </w:r>
    </w:p>
    <w:p w14:paraId="71ED3BD0" w14:textId="65CCF1AA" w:rsidR="00725986" w:rsidRDefault="00F46649" w:rsidP="00725986">
      <w:hyperlink r:id="rId2131" w:history="1">
        <w:r w:rsidR="003840C3">
          <w:rPr>
            <w:rStyle w:val="Hyperlink"/>
          </w:rPr>
          <w:t>R1-1705067</w:t>
        </w:r>
      </w:hyperlink>
      <w:r w:rsidR="00725986">
        <w:tab/>
        <w:t>Scheduling scheme for slot aggregation</w:t>
      </w:r>
      <w:r w:rsidR="00725986">
        <w:tab/>
        <w:t>Huawei, HiSilicon</w:t>
      </w:r>
    </w:p>
    <w:p w14:paraId="351C8ABB" w14:textId="5357010A" w:rsidR="00725986" w:rsidRDefault="00F46649" w:rsidP="00725986">
      <w:hyperlink r:id="rId2132" w:history="1">
        <w:r w:rsidR="003840C3">
          <w:rPr>
            <w:rStyle w:val="Hyperlink"/>
          </w:rPr>
          <w:t>R1-1705106</w:t>
        </w:r>
      </w:hyperlink>
      <w:r w:rsidR="00725986">
        <w:tab/>
        <w:t>Downlink HARQ-ACK feedback timing</w:t>
      </w:r>
      <w:r w:rsidR="00725986">
        <w:tab/>
        <w:t>CMCC</w:t>
      </w:r>
    </w:p>
    <w:p w14:paraId="2302FEA1" w14:textId="46019E45" w:rsidR="00725986" w:rsidRDefault="00F46649" w:rsidP="00725986">
      <w:hyperlink r:id="rId2133" w:history="1">
        <w:r w:rsidR="003840C3">
          <w:rPr>
            <w:rStyle w:val="Hyperlink"/>
          </w:rPr>
          <w:t>R1-1705243</w:t>
        </w:r>
      </w:hyperlink>
      <w:r w:rsidR="00725986">
        <w:tab/>
        <w:t>CBG based feedback for NR HARQ operation</w:t>
      </w:r>
      <w:r w:rsidR="00725986">
        <w:tab/>
        <w:t>Nokia, Alcatel-Lucent Shanghai Bell</w:t>
      </w:r>
    </w:p>
    <w:p w14:paraId="44EF2009" w14:textId="5C024886" w:rsidR="00725986" w:rsidRDefault="00F46649" w:rsidP="00725986">
      <w:hyperlink r:id="rId2134" w:history="1">
        <w:r w:rsidR="003840C3">
          <w:rPr>
            <w:rStyle w:val="Hyperlink"/>
          </w:rPr>
          <w:t>R1-1705401</w:t>
        </w:r>
      </w:hyperlink>
      <w:r w:rsidR="00725986">
        <w:tab/>
        <w:t>Overview of CBG-based retransmission in NR</w:t>
      </w:r>
      <w:r w:rsidR="00725986">
        <w:tab/>
        <w:t>Samsung</w:t>
      </w:r>
    </w:p>
    <w:p w14:paraId="24ACBFEE" w14:textId="37957E90" w:rsidR="00725986" w:rsidRDefault="00F46649" w:rsidP="00725986">
      <w:hyperlink r:id="rId2135" w:history="1">
        <w:r w:rsidR="003840C3">
          <w:rPr>
            <w:rStyle w:val="Hyperlink"/>
          </w:rPr>
          <w:t>R1-1705402</w:t>
        </w:r>
      </w:hyperlink>
      <w:r w:rsidR="00725986">
        <w:tab/>
        <w:t>HARQ-ACK Feedback for Numerology Multiplexing</w:t>
      </w:r>
      <w:r w:rsidR="00725986">
        <w:tab/>
        <w:t>Samsung</w:t>
      </w:r>
    </w:p>
    <w:p w14:paraId="124BCBF4" w14:textId="47D8D128" w:rsidR="00725986" w:rsidRDefault="00F46649" w:rsidP="00725986">
      <w:hyperlink r:id="rId2136" w:history="1">
        <w:r w:rsidR="003840C3">
          <w:rPr>
            <w:rStyle w:val="Hyperlink"/>
          </w:rPr>
          <w:t>R1-1705440</w:t>
        </w:r>
      </w:hyperlink>
      <w:r w:rsidR="00725986">
        <w:tab/>
        <w:t xml:space="preserve">Resource allocation for DL HARQ Feedback </w:t>
      </w:r>
      <w:r w:rsidR="00725986">
        <w:tab/>
        <w:t>InterDigital Communications</w:t>
      </w:r>
    </w:p>
    <w:p w14:paraId="00DC15DA" w14:textId="112A699D" w:rsidR="00725986" w:rsidRDefault="00F46649" w:rsidP="00725986">
      <w:hyperlink r:id="rId2137" w:history="1">
        <w:r w:rsidR="003840C3">
          <w:rPr>
            <w:rStyle w:val="Hyperlink"/>
          </w:rPr>
          <w:t>R1-1705441</w:t>
        </w:r>
      </w:hyperlink>
      <w:r w:rsidR="00725986">
        <w:tab/>
        <w:t>Multi-Bit HARQ Feedback for NR</w:t>
      </w:r>
      <w:r w:rsidR="00725986">
        <w:tab/>
        <w:t>InterDigital Communications</w:t>
      </w:r>
    </w:p>
    <w:p w14:paraId="163F073E" w14:textId="6F440562" w:rsidR="00725986" w:rsidRDefault="00F46649" w:rsidP="00725986">
      <w:hyperlink r:id="rId2138" w:history="1">
        <w:r w:rsidR="003840C3">
          <w:rPr>
            <w:rStyle w:val="Hyperlink"/>
          </w:rPr>
          <w:t>R1-1705617</w:t>
        </w:r>
      </w:hyperlink>
      <w:r w:rsidR="00725986">
        <w:tab/>
        <w:t>Mixed HARQ Processing Time Support</w:t>
      </w:r>
      <w:r w:rsidR="00725986">
        <w:tab/>
        <w:t>Qualcomm Incorporated</w:t>
      </w:r>
    </w:p>
    <w:p w14:paraId="0B058E19" w14:textId="0DBC5911" w:rsidR="00725986" w:rsidRDefault="00F46649" w:rsidP="00725986">
      <w:hyperlink r:id="rId2139" w:history="1">
        <w:r w:rsidR="003840C3">
          <w:rPr>
            <w:rStyle w:val="Hyperlink"/>
          </w:rPr>
          <w:t>R1-1705618</w:t>
        </w:r>
      </w:hyperlink>
      <w:r w:rsidR="00725986">
        <w:tab/>
        <w:t>Multi-bit HARQ-ACK feedback HARQ design principle</w:t>
      </w:r>
      <w:r w:rsidR="00725986">
        <w:tab/>
        <w:t>Qualcomm Incorporated</w:t>
      </w:r>
    </w:p>
    <w:p w14:paraId="6F291960" w14:textId="1EB52489" w:rsidR="00725986" w:rsidRDefault="00F46649" w:rsidP="00725986">
      <w:hyperlink r:id="rId2140" w:history="1">
        <w:r w:rsidR="003840C3">
          <w:rPr>
            <w:rStyle w:val="Hyperlink"/>
          </w:rPr>
          <w:t>R1-1705653</w:t>
        </w:r>
      </w:hyperlink>
      <w:r w:rsidR="00725986">
        <w:tab/>
        <w:t>Discussion on enhanced HARQ feedback and CBG-based partial retransmission</w:t>
      </w:r>
      <w:r w:rsidR="00725986">
        <w:tab/>
        <w:t>Lenovo, Motorola Mobility</w:t>
      </w:r>
    </w:p>
    <w:p w14:paraId="16BF7A97" w14:textId="35AE23B8" w:rsidR="00725986" w:rsidRDefault="00F46649" w:rsidP="00725986">
      <w:hyperlink r:id="rId2141" w:history="1">
        <w:r w:rsidR="003840C3">
          <w:rPr>
            <w:rStyle w:val="Hyperlink"/>
          </w:rPr>
          <w:t>R1-1705660</w:t>
        </w:r>
      </w:hyperlink>
      <w:r w:rsidR="00725986">
        <w:tab/>
        <w:t>On HARQ-ACK feedback for NR</w:t>
      </w:r>
      <w:r w:rsidR="00725986">
        <w:tab/>
        <w:t>HTC Corporation</w:t>
      </w:r>
    </w:p>
    <w:p w14:paraId="4ACEB4B8" w14:textId="71D0DF0B" w:rsidR="00725986" w:rsidRDefault="00F46649" w:rsidP="00725986">
      <w:hyperlink r:id="rId2142" w:history="1">
        <w:r w:rsidR="003840C3">
          <w:rPr>
            <w:rStyle w:val="Hyperlink"/>
          </w:rPr>
          <w:t>R1-1705664</w:t>
        </w:r>
      </w:hyperlink>
      <w:r w:rsidR="00725986">
        <w:tab/>
        <w:t>CB-Group based HARQ-ACK feedback and retransmission</w:t>
      </w:r>
      <w:r w:rsidR="00725986">
        <w:tab/>
        <w:t>Shenzhen Coolpad Technologies</w:t>
      </w:r>
    </w:p>
    <w:p w14:paraId="76F7C3B8" w14:textId="69A5A3B7" w:rsidR="00725986" w:rsidRDefault="00F46649" w:rsidP="00725986">
      <w:hyperlink r:id="rId2143" w:history="1">
        <w:r w:rsidR="003840C3">
          <w:rPr>
            <w:rStyle w:val="Hyperlink"/>
          </w:rPr>
          <w:t>R1-1705748</w:t>
        </w:r>
      </w:hyperlink>
      <w:r w:rsidR="00725986">
        <w:tab/>
        <w:t>HARQ-ACK feedback mechanisms</w:t>
      </w:r>
      <w:r w:rsidR="00725986">
        <w:tab/>
        <w:t>NTT DOCOMO, INC.</w:t>
      </w:r>
    </w:p>
    <w:p w14:paraId="1A1C519F" w14:textId="0AF2B21D" w:rsidR="00725986" w:rsidRDefault="00F46649" w:rsidP="00725986">
      <w:hyperlink r:id="rId2144" w:history="1">
        <w:r w:rsidR="003840C3">
          <w:rPr>
            <w:rStyle w:val="Hyperlink"/>
          </w:rPr>
          <w:t>R1-1705749</w:t>
        </w:r>
      </w:hyperlink>
      <w:r w:rsidR="00725986">
        <w:tab/>
        <w:t>Views on HARQ enhancements for NR</w:t>
      </w:r>
      <w:r w:rsidR="00725986">
        <w:tab/>
        <w:t>NTT DOCOMO, INC.</w:t>
      </w:r>
    </w:p>
    <w:p w14:paraId="4B740A44" w14:textId="2E2ABE6C" w:rsidR="00725986" w:rsidRDefault="00F46649" w:rsidP="00725986">
      <w:hyperlink r:id="rId2145" w:history="1">
        <w:r w:rsidR="003840C3">
          <w:rPr>
            <w:rStyle w:val="Hyperlink"/>
          </w:rPr>
          <w:t>R1-1705834</w:t>
        </w:r>
      </w:hyperlink>
      <w:r w:rsidR="00725986">
        <w:tab/>
        <w:t>Discussion on HARQ-ACK feedback mechanisms</w:t>
      </w:r>
      <w:r w:rsidR="00725986">
        <w:tab/>
        <w:t>Convida Wireless LLC</w:t>
      </w:r>
    </w:p>
    <w:p w14:paraId="3DBAB3D0" w14:textId="6E49DB79" w:rsidR="00725986" w:rsidRDefault="00F46649" w:rsidP="00725986">
      <w:hyperlink r:id="rId2146" w:history="1">
        <w:r w:rsidR="003840C3">
          <w:rPr>
            <w:rStyle w:val="Hyperlink"/>
          </w:rPr>
          <w:t>R1-1706048</w:t>
        </w:r>
      </w:hyperlink>
      <w:r w:rsidR="00725986">
        <w:tab/>
        <w:t>On Code Block Group Based HARQ-ACK Feedback</w:t>
      </w:r>
      <w:r w:rsidR="00725986">
        <w:tab/>
        <w:t>Ericsson</w:t>
      </w:r>
    </w:p>
    <w:p w14:paraId="5A2BC467" w14:textId="1DB65DAD" w:rsidR="00725986" w:rsidRDefault="00F46649" w:rsidP="00725986">
      <w:hyperlink r:id="rId2147" w:history="1">
        <w:r w:rsidR="003840C3">
          <w:rPr>
            <w:rStyle w:val="Hyperlink"/>
          </w:rPr>
          <w:t>R1-1706049</w:t>
        </w:r>
      </w:hyperlink>
      <w:r w:rsidR="00725986">
        <w:tab/>
        <w:t>On Protocol Impacts of Code Block Group Based HARQ-ACK Feedback</w:t>
      </w:r>
      <w:r w:rsidR="00725986">
        <w:tab/>
        <w:t>Ericsson</w:t>
      </w:r>
    </w:p>
    <w:p w14:paraId="1CCEE373" w14:textId="77777777" w:rsidR="0033085B" w:rsidRPr="00163F00" w:rsidRDefault="0033085B" w:rsidP="00FC2883">
      <w:pPr>
        <w:pStyle w:val="Heading5"/>
      </w:pPr>
      <w:bookmarkStart w:id="314" w:name="_Toc482368221"/>
      <w:r w:rsidRPr="00014989">
        <w:rPr>
          <w:rFonts w:hint="eastAsia"/>
        </w:rPr>
        <w:lastRenderedPageBreak/>
        <w:t>Processing time and HARQ process number</w:t>
      </w:r>
      <w:bookmarkEnd w:id="314"/>
    </w:p>
    <w:p w14:paraId="34F67EDE" w14:textId="41656A0A" w:rsidR="00EA3E5F" w:rsidRPr="00EA3E5F" w:rsidRDefault="00F46649" w:rsidP="00EA3E5F">
      <w:pPr>
        <w:rPr>
          <w:rFonts w:eastAsia="MS Mincho"/>
          <w:b/>
          <w:iCs/>
          <w:lang w:eastAsia="ja-JP"/>
        </w:rPr>
      </w:pPr>
      <w:hyperlink r:id="rId2148" w:history="1">
        <w:r w:rsidR="003840C3">
          <w:rPr>
            <w:rStyle w:val="Hyperlink"/>
            <w:rFonts w:eastAsia="MS Mincho"/>
            <w:b/>
            <w:iCs/>
            <w:lang w:eastAsia="ja-JP"/>
          </w:rPr>
          <w:t>R1-1706815</w:t>
        </w:r>
      </w:hyperlink>
      <w:r w:rsidR="00EA3E5F" w:rsidRPr="00EA3E5F">
        <w:rPr>
          <w:rFonts w:eastAsia="MS Mincho" w:hint="eastAsia"/>
          <w:b/>
          <w:iCs/>
          <w:lang w:eastAsia="ja-JP"/>
        </w:rPr>
        <w:tab/>
      </w:r>
      <w:r w:rsidR="00EA3E5F" w:rsidRPr="00EA3E5F">
        <w:rPr>
          <w:rFonts w:eastAsia="MS Mincho"/>
          <w:b/>
          <w:iCs/>
          <w:lang w:eastAsia="ja-JP"/>
        </w:rPr>
        <w:t>WF on the number of HARQ processes</w:t>
      </w:r>
      <w:r w:rsidR="00EA3E5F" w:rsidRPr="00EA3E5F">
        <w:rPr>
          <w:rFonts w:eastAsia="MS Mincho"/>
          <w:b/>
          <w:iCs/>
          <w:lang w:eastAsia="ja-JP"/>
        </w:rPr>
        <w:tab/>
      </w:r>
      <w:r w:rsidR="00EA3E5F" w:rsidRPr="00EA3E5F">
        <w:rPr>
          <w:rFonts w:eastAsia="MS Mincho" w:hint="eastAsia"/>
          <w:b/>
          <w:iCs/>
          <w:lang w:eastAsia="ja-JP"/>
        </w:rPr>
        <w:t>Qualcomm</w:t>
      </w:r>
      <w:r w:rsidR="00EA3E5F" w:rsidRPr="00EA3E5F">
        <w:rPr>
          <w:rFonts w:eastAsia="MS Mincho"/>
          <w:b/>
          <w:iCs/>
          <w:lang w:eastAsia="ja-JP"/>
        </w:rPr>
        <w:t>, vivo, OPPO, ZTE</w:t>
      </w:r>
    </w:p>
    <w:p w14:paraId="6F6DCF5B" w14:textId="77777777" w:rsidR="00EA3E5F" w:rsidRDefault="00EA3E5F" w:rsidP="00EA3E5F">
      <w:pPr>
        <w:rPr>
          <w:rFonts w:eastAsia="MS Mincho"/>
          <w:iCs/>
          <w:lang w:eastAsia="ja-JP"/>
        </w:rPr>
      </w:pPr>
      <w:r>
        <w:rPr>
          <w:rFonts w:eastAsia="MS Mincho"/>
          <w:iCs/>
          <w:lang w:eastAsia="ja-JP"/>
        </w:rPr>
        <w:t>Revised from R1-176710</w:t>
      </w:r>
    </w:p>
    <w:p w14:paraId="144F216E" w14:textId="77777777" w:rsidR="00EA3E5F" w:rsidRPr="00EA3E5F" w:rsidRDefault="00EA3E5F" w:rsidP="00EA3E5F">
      <w:pPr>
        <w:rPr>
          <w:rFonts w:eastAsia="MS Mincho"/>
          <w:iCs/>
          <w:lang w:eastAsia="ja-JP"/>
        </w:rPr>
      </w:pPr>
    </w:p>
    <w:p w14:paraId="62B8C58D" w14:textId="77777777" w:rsidR="00EA3E5F" w:rsidRPr="00EA3E5F" w:rsidRDefault="00EA3E5F" w:rsidP="00EA3E5F">
      <w:pPr>
        <w:rPr>
          <w:rFonts w:eastAsia="MS Mincho"/>
          <w:iCs/>
          <w:lang w:eastAsia="ja-JP"/>
        </w:rPr>
      </w:pPr>
      <w:r w:rsidRPr="00EA3E5F">
        <w:rPr>
          <w:rFonts w:eastAsia="MS Mincho" w:hint="eastAsia"/>
          <w:iCs/>
          <w:lang w:eastAsia="ja-JP"/>
        </w:rPr>
        <w:t>Conclusion:</w:t>
      </w:r>
    </w:p>
    <w:p w14:paraId="657F96D9" w14:textId="77777777" w:rsidR="00EA3E5F" w:rsidRPr="00EA3E5F" w:rsidRDefault="00EA3E5F" w:rsidP="009D55A7">
      <w:pPr>
        <w:pStyle w:val="ListParagraph"/>
        <w:numPr>
          <w:ilvl w:val="0"/>
          <w:numId w:val="193"/>
        </w:numPr>
        <w:rPr>
          <w:rFonts w:eastAsia="MS Mincho"/>
          <w:iCs/>
          <w:lang w:val="en-US"/>
        </w:rPr>
      </w:pPr>
      <w:r w:rsidRPr="00EA3E5F">
        <w:rPr>
          <w:rFonts w:eastAsia="MS Mincho" w:hint="eastAsia"/>
          <w:iCs/>
          <w:lang w:val="en-US"/>
        </w:rPr>
        <w:t xml:space="preserve">Consider </w:t>
      </w:r>
      <w:r w:rsidRPr="00EA3E5F">
        <w:rPr>
          <w:rFonts w:eastAsia="MS Mincho"/>
          <w:iCs/>
          <w:lang w:val="en-US"/>
        </w:rPr>
        <w:t xml:space="preserve">further </w:t>
      </w:r>
      <w:r w:rsidRPr="00EA3E5F">
        <w:rPr>
          <w:rFonts w:eastAsia="MS Mincho" w:hint="eastAsia"/>
          <w:iCs/>
          <w:lang w:val="en-US"/>
        </w:rPr>
        <w:t>following two aspects for the number of HARQ processes:</w:t>
      </w:r>
    </w:p>
    <w:p w14:paraId="6ACB00DC"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Maximum number of HARQ processes per carrier</w:t>
      </w:r>
    </w:p>
    <w:p w14:paraId="08ECE5B2" w14:textId="77777777" w:rsidR="00EA3E5F" w:rsidRPr="00EA3E5F" w:rsidRDefault="00EA3E5F" w:rsidP="009D55A7">
      <w:pPr>
        <w:pStyle w:val="ListParagraph"/>
        <w:numPr>
          <w:ilvl w:val="1"/>
          <w:numId w:val="193"/>
        </w:numPr>
        <w:rPr>
          <w:rFonts w:eastAsia="MS Mincho"/>
          <w:iCs/>
          <w:lang w:val="en-US"/>
        </w:rPr>
      </w:pPr>
      <w:r w:rsidRPr="00EA3E5F">
        <w:rPr>
          <w:rFonts w:eastAsia="MS Mincho"/>
          <w:iCs/>
          <w:lang w:val="en-US"/>
        </w:rPr>
        <w:t>Soft-buffer size/dimensioning/partitioning</w:t>
      </w:r>
    </w:p>
    <w:p w14:paraId="03349531" w14:textId="77777777" w:rsidR="00EA3E5F" w:rsidRPr="00EA3E5F" w:rsidRDefault="00EA3E5F" w:rsidP="009D55A7">
      <w:pPr>
        <w:pStyle w:val="ListParagraph"/>
        <w:numPr>
          <w:ilvl w:val="0"/>
          <w:numId w:val="193"/>
        </w:numPr>
        <w:rPr>
          <w:rFonts w:eastAsia="MS Mincho"/>
          <w:iCs/>
          <w:highlight w:val="cyan"/>
          <w:lang w:val="en-US"/>
        </w:rPr>
      </w:pPr>
      <w:r w:rsidRPr="00EA3E5F">
        <w:rPr>
          <w:rFonts w:eastAsia="MS Mincho"/>
          <w:iCs/>
          <w:highlight w:val="cyan"/>
          <w:lang w:val="en-US"/>
        </w:rPr>
        <w:t>Open questions:</w:t>
      </w:r>
    </w:p>
    <w:p w14:paraId="134C1CC5" w14:textId="77777777" w:rsidR="00EA3E5F" w:rsidRPr="00EA3E5F" w:rsidRDefault="00EA3E5F" w:rsidP="009D55A7">
      <w:pPr>
        <w:pStyle w:val="ListParagraph"/>
        <w:numPr>
          <w:ilvl w:val="1"/>
          <w:numId w:val="193"/>
        </w:numPr>
        <w:rPr>
          <w:rFonts w:eastAsia="MS Mincho"/>
          <w:iCs/>
          <w:highlight w:val="cyan"/>
          <w:lang w:val="en-US"/>
        </w:rPr>
      </w:pPr>
      <w:r w:rsidRPr="00EA3E5F">
        <w:rPr>
          <w:rFonts w:eastAsia="MS Mincho"/>
          <w:iCs/>
          <w:highlight w:val="cyan"/>
          <w:lang w:val="en-US"/>
        </w:rPr>
        <w:t>What RAN1 specification impacts</w:t>
      </w:r>
      <w:r w:rsidRPr="00EA3E5F">
        <w:rPr>
          <w:rFonts w:eastAsia="MS Mincho" w:hint="eastAsia"/>
          <w:iCs/>
          <w:highlight w:val="cyan"/>
          <w:lang w:val="en-US"/>
        </w:rPr>
        <w:t xml:space="preserve"> the above two aspects will have?</w:t>
      </w:r>
    </w:p>
    <w:p w14:paraId="69F86C3C" w14:textId="77777777" w:rsidR="00EA3E5F" w:rsidRPr="00EA3E5F" w:rsidRDefault="00EA3E5F" w:rsidP="009D55A7">
      <w:pPr>
        <w:pStyle w:val="ListParagraph"/>
        <w:numPr>
          <w:ilvl w:val="1"/>
          <w:numId w:val="193"/>
        </w:numPr>
        <w:rPr>
          <w:rFonts w:eastAsia="MS Mincho"/>
          <w:iCs/>
          <w:highlight w:val="cyan"/>
          <w:lang w:val="en-US"/>
        </w:rPr>
      </w:pPr>
      <w:r w:rsidRPr="00EA3E5F">
        <w:rPr>
          <w:rFonts w:eastAsia="MS Mincho" w:hint="eastAsia"/>
          <w:iCs/>
          <w:highlight w:val="cyan"/>
          <w:lang w:val="en-US"/>
        </w:rPr>
        <w:t>What factors impacts on each of the aspects, and how much?</w:t>
      </w:r>
    </w:p>
    <w:p w14:paraId="7A5D3341" w14:textId="77777777" w:rsidR="00EA3E5F" w:rsidRPr="00EA3E5F" w:rsidRDefault="00EA3E5F" w:rsidP="009D55A7">
      <w:pPr>
        <w:pStyle w:val="ListParagraph"/>
        <w:numPr>
          <w:ilvl w:val="1"/>
          <w:numId w:val="193"/>
        </w:numPr>
        <w:rPr>
          <w:rFonts w:eastAsia="MS Mincho"/>
          <w:iCs/>
          <w:highlight w:val="cyan"/>
          <w:lang w:val="en-US"/>
        </w:rPr>
      </w:pPr>
      <w:r w:rsidRPr="00EA3E5F">
        <w:rPr>
          <w:rFonts w:eastAsia="MS Mincho" w:hint="eastAsia"/>
          <w:iCs/>
          <w:highlight w:val="cyan"/>
          <w:lang w:val="en-US"/>
        </w:rPr>
        <w:t>For which types of UEs the peak data rate is desirable?</w:t>
      </w:r>
    </w:p>
    <w:p w14:paraId="64842F4F" w14:textId="77777777" w:rsidR="00EA3E5F" w:rsidRPr="00EA3E5F" w:rsidRDefault="00EA3E5F" w:rsidP="009D55A7">
      <w:pPr>
        <w:pStyle w:val="ListParagraph"/>
        <w:numPr>
          <w:ilvl w:val="1"/>
          <w:numId w:val="193"/>
        </w:numPr>
        <w:rPr>
          <w:rFonts w:eastAsia="MS Mincho"/>
          <w:iCs/>
          <w:highlight w:val="cyan"/>
          <w:lang w:val="en-US"/>
        </w:rPr>
      </w:pPr>
      <w:r w:rsidRPr="00EA3E5F">
        <w:rPr>
          <w:rFonts w:eastAsia="MS Mincho"/>
          <w:iCs/>
          <w:highlight w:val="cyan"/>
          <w:lang w:val="en-US"/>
        </w:rPr>
        <w:t>What is the relation between these two aspects and flexible scheduling/HARQ-ACK feedback timings?</w:t>
      </w:r>
    </w:p>
    <w:p w14:paraId="3E17DCB7" w14:textId="77777777" w:rsidR="00EA3E5F" w:rsidRPr="00EA3E5F" w:rsidRDefault="00EA3E5F" w:rsidP="009D55A7">
      <w:pPr>
        <w:pStyle w:val="ListParagraph"/>
        <w:numPr>
          <w:ilvl w:val="1"/>
          <w:numId w:val="193"/>
        </w:numPr>
        <w:rPr>
          <w:rFonts w:eastAsia="MS Mincho"/>
          <w:iCs/>
          <w:highlight w:val="cyan"/>
          <w:lang w:val="en-US"/>
        </w:rPr>
      </w:pPr>
      <w:r w:rsidRPr="00EA3E5F">
        <w:rPr>
          <w:rFonts w:eastAsia="MS Mincho"/>
          <w:iCs/>
          <w:highlight w:val="cyan"/>
          <w:lang w:val="en-US"/>
        </w:rPr>
        <w:t>How/whether different between downlink and uplink?</w:t>
      </w:r>
    </w:p>
    <w:p w14:paraId="347B2B5A" w14:textId="77777777" w:rsidR="00EA3E5F" w:rsidRPr="00EA3E5F" w:rsidRDefault="00EA3E5F" w:rsidP="009D55A7">
      <w:pPr>
        <w:pStyle w:val="ListParagraph"/>
        <w:numPr>
          <w:ilvl w:val="0"/>
          <w:numId w:val="193"/>
        </w:numPr>
        <w:rPr>
          <w:rFonts w:eastAsia="MS Mincho"/>
          <w:iCs/>
          <w:highlight w:val="cyan"/>
          <w:lang w:val="en-US"/>
        </w:rPr>
      </w:pPr>
      <w:r w:rsidRPr="00EA3E5F">
        <w:rPr>
          <w:rFonts w:eastAsia="MS Mincho" w:hint="eastAsia"/>
          <w:iCs/>
          <w:highlight w:val="cyan"/>
          <w:lang w:val="en-US"/>
        </w:rPr>
        <w:t xml:space="preserve">Email discussion about above question until 20th April </w:t>
      </w:r>
      <w:r w:rsidRPr="00EA3E5F">
        <w:rPr>
          <w:rFonts w:eastAsia="MS Mincho"/>
          <w:iCs/>
          <w:highlight w:val="cyan"/>
          <w:lang w:val="en-US"/>
        </w:rPr>
        <w:t>–</w:t>
      </w:r>
      <w:r w:rsidRPr="00EA3E5F">
        <w:rPr>
          <w:rFonts w:eastAsia="MS Mincho" w:hint="eastAsia"/>
          <w:iCs/>
          <w:highlight w:val="cyan"/>
          <w:lang w:val="en-US"/>
        </w:rPr>
        <w:t xml:space="preserve"> Joseph (Qualcomm)</w:t>
      </w:r>
    </w:p>
    <w:p w14:paraId="743AF17C" w14:textId="77777777" w:rsidR="00EA3E5F" w:rsidRDefault="00EA3E5F" w:rsidP="00EA3E5F">
      <w:pPr>
        <w:rPr>
          <w:rFonts w:eastAsia="MS Mincho"/>
          <w:iCs/>
          <w:lang w:eastAsia="ja-JP"/>
        </w:rPr>
      </w:pPr>
    </w:p>
    <w:p w14:paraId="32F05192" w14:textId="449187A7" w:rsidR="00FC2883" w:rsidRDefault="00EA3E5F" w:rsidP="00EA3E5F">
      <w:r>
        <w:t>Not treated.</w:t>
      </w:r>
    </w:p>
    <w:p w14:paraId="1D49F938" w14:textId="075EA74F" w:rsidR="00725986" w:rsidRDefault="00F46649" w:rsidP="00725986">
      <w:hyperlink r:id="rId2149" w:history="1">
        <w:r w:rsidR="003840C3">
          <w:rPr>
            <w:rStyle w:val="Hyperlink"/>
          </w:rPr>
          <w:t>R1-1704212</w:t>
        </w:r>
      </w:hyperlink>
      <w:r w:rsidR="00725986">
        <w:tab/>
        <w:t>Discussion on HARQ timing for NR</w:t>
      </w:r>
      <w:r w:rsidR="00725986">
        <w:tab/>
        <w:t>Huawei, HiSilicon</w:t>
      </w:r>
    </w:p>
    <w:p w14:paraId="39EA9BE1" w14:textId="456F5E46" w:rsidR="00725986" w:rsidRDefault="00F46649" w:rsidP="00725986">
      <w:hyperlink r:id="rId2150" w:history="1">
        <w:r w:rsidR="003840C3">
          <w:rPr>
            <w:rStyle w:val="Hyperlink"/>
          </w:rPr>
          <w:t>R1-1704213</w:t>
        </w:r>
      </w:hyperlink>
      <w:r w:rsidR="00725986">
        <w:tab/>
        <w:t>Discussion on the number of HARQ processes</w:t>
      </w:r>
      <w:r w:rsidR="00725986">
        <w:tab/>
        <w:t>Huawei, HiSilicon</w:t>
      </w:r>
    </w:p>
    <w:p w14:paraId="786AEBF7" w14:textId="0F41D255" w:rsidR="00725986" w:rsidRDefault="00F46649" w:rsidP="00725986">
      <w:hyperlink r:id="rId2151" w:history="1">
        <w:r w:rsidR="003840C3">
          <w:rPr>
            <w:rStyle w:val="Hyperlink"/>
          </w:rPr>
          <w:t>R1-1704498</w:t>
        </w:r>
      </w:hyperlink>
      <w:r w:rsidR="00725986">
        <w:tab/>
        <w:t>Discussion on maximum HARQ process number for high round trip time</w:t>
      </w:r>
      <w:r w:rsidR="00725986">
        <w:tab/>
        <w:t>vivo</w:t>
      </w:r>
    </w:p>
    <w:p w14:paraId="38EB4BC8" w14:textId="214F4A1A" w:rsidR="00725986" w:rsidRDefault="00F46649" w:rsidP="00725986">
      <w:hyperlink r:id="rId2152" w:history="1">
        <w:r w:rsidR="003840C3">
          <w:rPr>
            <w:rStyle w:val="Hyperlink"/>
          </w:rPr>
          <w:t>R1-1704584</w:t>
        </w:r>
      </w:hyperlink>
      <w:r w:rsidR="00725986">
        <w:tab/>
        <w:t>Considerations on timing relationships and number of HARQ processes</w:t>
      </w:r>
      <w:r w:rsidR="00725986">
        <w:tab/>
        <w:t>CATT</w:t>
      </w:r>
    </w:p>
    <w:p w14:paraId="35C7049C" w14:textId="32E8CCC2" w:rsidR="00725986" w:rsidRDefault="00F46649" w:rsidP="00725986">
      <w:hyperlink r:id="rId2153" w:history="1">
        <w:r w:rsidR="003840C3">
          <w:rPr>
            <w:rStyle w:val="Hyperlink"/>
          </w:rPr>
          <w:t>R1-1704919</w:t>
        </w:r>
      </w:hyperlink>
      <w:r w:rsidR="00725986">
        <w:tab/>
        <w:t>Discussion on HARQ timing and process for NR</w:t>
      </w:r>
      <w:r w:rsidR="00725986">
        <w:tab/>
        <w:t>LG Electronics</w:t>
      </w:r>
    </w:p>
    <w:p w14:paraId="2F089D0E" w14:textId="5DF0CD5C" w:rsidR="00725986" w:rsidRDefault="00F46649" w:rsidP="00725986">
      <w:hyperlink r:id="rId2154" w:history="1">
        <w:r w:rsidR="003840C3">
          <w:rPr>
            <w:rStyle w:val="Hyperlink"/>
          </w:rPr>
          <w:t>R1-1704920</w:t>
        </w:r>
      </w:hyperlink>
      <w:r w:rsidR="00725986">
        <w:tab/>
        <w:t>Discussion on potential HARQ related issues in NR</w:t>
      </w:r>
      <w:r w:rsidR="00725986">
        <w:tab/>
        <w:t>LG Electronics</w:t>
      </w:r>
    </w:p>
    <w:p w14:paraId="787DE764" w14:textId="5D7E15B2" w:rsidR="00725986" w:rsidRDefault="00F46649" w:rsidP="00725986">
      <w:hyperlink r:id="rId2155" w:history="1">
        <w:r w:rsidR="003840C3">
          <w:rPr>
            <w:rStyle w:val="Hyperlink"/>
          </w:rPr>
          <w:t>R1-1705034</w:t>
        </w:r>
      </w:hyperlink>
      <w:r w:rsidR="00725986">
        <w:tab/>
        <w:t>Minimum processing time and number of HARQ processes</w:t>
      </w:r>
      <w:r w:rsidR="00725986">
        <w:tab/>
        <w:t>Intel Corporation</w:t>
      </w:r>
    </w:p>
    <w:p w14:paraId="1122E835" w14:textId="5B674CA7" w:rsidR="00725986" w:rsidRDefault="00F46649" w:rsidP="00725986">
      <w:hyperlink r:id="rId2156" w:history="1">
        <w:r w:rsidR="003840C3">
          <w:rPr>
            <w:rStyle w:val="Hyperlink"/>
          </w:rPr>
          <w:t>R1-1705048</w:t>
        </w:r>
      </w:hyperlink>
      <w:r w:rsidR="00725986">
        <w:tab/>
        <w:t>Number of HARQ processes and UE category</w:t>
      </w:r>
      <w:r w:rsidR="00725986">
        <w:tab/>
        <w:t>Apple Inc.</w:t>
      </w:r>
    </w:p>
    <w:p w14:paraId="0332FCEB" w14:textId="685AC669" w:rsidR="00725986" w:rsidRDefault="00F46649" w:rsidP="00725986">
      <w:hyperlink r:id="rId2157" w:history="1">
        <w:r w:rsidR="003840C3">
          <w:rPr>
            <w:rStyle w:val="Hyperlink"/>
          </w:rPr>
          <w:t>R1-1705244</w:t>
        </w:r>
      </w:hyperlink>
      <w:r w:rsidR="00725986">
        <w:tab/>
        <w:t>On the HARQ operation and timing relationships</w:t>
      </w:r>
      <w:r w:rsidR="00725986">
        <w:tab/>
        <w:t>Nokia, Alcatel-Lucent Shanghai Bell</w:t>
      </w:r>
    </w:p>
    <w:p w14:paraId="561D77AC" w14:textId="2EBBF823" w:rsidR="00725986" w:rsidRDefault="00F46649" w:rsidP="00725986">
      <w:hyperlink r:id="rId2158" w:history="1">
        <w:r w:rsidR="003840C3">
          <w:rPr>
            <w:rStyle w:val="Hyperlink"/>
          </w:rPr>
          <w:t>R1-1705403</w:t>
        </w:r>
      </w:hyperlink>
      <w:r w:rsidR="00725986">
        <w:tab/>
        <w:t>HARQ process management in NR</w:t>
      </w:r>
      <w:r w:rsidR="00725986">
        <w:tab/>
        <w:t>Samsung</w:t>
      </w:r>
    </w:p>
    <w:p w14:paraId="4384D315" w14:textId="5EE2C186" w:rsidR="00725986" w:rsidRDefault="00F46649" w:rsidP="00725986">
      <w:hyperlink r:id="rId2159" w:history="1">
        <w:r w:rsidR="003840C3">
          <w:rPr>
            <w:rStyle w:val="Hyperlink"/>
          </w:rPr>
          <w:t>R1-1705404</w:t>
        </w:r>
      </w:hyperlink>
      <w:r w:rsidR="00725986">
        <w:tab/>
        <w:t>Processing Time Issues in NR</w:t>
      </w:r>
      <w:r w:rsidR="00725986">
        <w:tab/>
        <w:t>Samsung</w:t>
      </w:r>
    </w:p>
    <w:p w14:paraId="59A2B60D" w14:textId="054DC349" w:rsidR="00725986" w:rsidRDefault="00F46649" w:rsidP="00725986">
      <w:hyperlink r:id="rId2160" w:history="1">
        <w:r w:rsidR="003840C3">
          <w:rPr>
            <w:rStyle w:val="Hyperlink"/>
          </w:rPr>
          <w:t>R1-1705620</w:t>
        </w:r>
      </w:hyperlink>
      <w:r w:rsidR="00725986">
        <w:tab/>
        <w:t>Number of HARQ processes</w:t>
      </w:r>
      <w:r w:rsidR="00725986">
        <w:tab/>
        <w:t>Qualcomm Incorporated</w:t>
      </w:r>
    </w:p>
    <w:p w14:paraId="522F005D" w14:textId="2AA04510" w:rsidR="00725986" w:rsidRDefault="00F46649" w:rsidP="00725986">
      <w:hyperlink r:id="rId2161" w:history="1">
        <w:r w:rsidR="003840C3">
          <w:rPr>
            <w:rStyle w:val="Hyperlink"/>
          </w:rPr>
          <w:t>R1-1705750</w:t>
        </w:r>
      </w:hyperlink>
      <w:r w:rsidR="00725986">
        <w:tab/>
        <w:t>Processing time and HARQ process number for NR</w:t>
      </w:r>
      <w:r w:rsidR="00725986">
        <w:tab/>
        <w:t>NTT DOCOMO, INC.</w:t>
      </w:r>
    </w:p>
    <w:p w14:paraId="702DE259" w14:textId="383C3D30" w:rsidR="00725986" w:rsidRDefault="00F46649" w:rsidP="00725986">
      <w:hyperlink r:id="rId2162" w:history="1">
        <w:r w:rsidR="003840C3">
          <w:rPr>
            <w:rStyle w:val="Hyperlink"/>
          </w:rPr>
          <w:t>R1-1706050</w:t>
        </w:r>
      </w:hyperlink>
      <w:r w:rsidR="00725986">
        <w:tab/>
        <w:t>On HARQ and Soft Buffer Handling</w:t>
      </w:r>
      <w:r w:rsidR="00725986">
        <w:tab/>
        <w:t>Ericsson</w:t>
      </w:r>
    </w:p>
    <w:p w14:paraId="2B51661F" w14:textId="1C8F4038" w:rsidR="00725986" w:rsidRDefault="00F46649" w:rsidP="00725986">
      <w:hyperlink r:id="rId2163" w:history="1">
        <w:r w:rsidR="003840C3">
          <w:rPr>
            <w:rStyle w:val="Hyperlink"/>
          </w:rPr>
          <w:t>R1-1706051</w:t>
        </w:r>
      </w:hyperlink>
      <w:r w:rsidR="00725986">
        <w:tab/>
        <w:t>On the Number of HARQ Processes in NR</w:t>
      </w:r>
      <w:r w:rsidR="00725986">
        <w:tab/>
        <w:t>Ericsson</w:t>
      </w:r>
    </w:p>
    <w:p w14:paraId="67B7A08F" w14:textId="55980A08" w:rsidR="00725986" w:rsidRDefault="00F46649" w:rsidP="00725986">
      <w:hyperlink r:id="rId2164" w:history="1">
        <w:r w:rsidR="003840C3">
          <w:rPr>
            <w:rStyle w:val="Hyperlink"/>
          </w:rPr>
          <w:t>R1-1706625</w:t>
        </w:r>
      </w:hyperlink>
      <w:r w:rsidR="00725986">
        <w:tab/>
        <w:t>WF on HARQ process for NR</w:t>
      </w:r>
      <w:r w:rsidR="00725986">
        <w:tab/>
        <w:t xml:space="preserve">Huawei, HiSilicon, NTT DOCOMO, Ericsson, CATT </w:t>
      </w:r>
    </w:p>
    <w:p w14:paraId="006AEE01" w14:textId="77777777" w:rsidR="0033085B" w:rsidRPr="00795D42" w:rsidRDefault="0033085B" w:rsidP="00FC2883">
      <w:pPr>
        <w:pStyle w:val="Heading5"/>
      </w:pPr>
      <w:bookmarkStart w:id="315" w:name="_Toc482368222"/>
      <w:r w:rsidRPr="000A661E">
        <w:rPr>
          <w:rFonts w:hint="eastAsia"/>
        </w:rPr>
        <w:t>URLLC-specific aspects</w:t>
      </w:r>
      <w:bookmarkEnd w:id="315"/>
    </w:p>
    <w:p w14:paraId="213955D6" w14:textId="77777777" w:rsidR="0033085B" w:rsidRPr="000A661E" w:rsidRDefault="0033085B" w:rsidP="0033085B">
      <w:pPr>
        <w:rPr>
          <w:rFonts w:eastAsia="MS Mincho"/>
          <w:i/>
          <w:lang w:eastAsia="ja-JP"/>
        </w:rPr>
      </w:pPr>
      <w:r w:rsidRPr="00795D42">
        <w:rPr>
          <w:i/>
        </w:rPr>
        <w:t xml:space="preserve">Including </w:t>
      </w:r>
      <w:r w:rsidRPr="000A661E">
        <w:rPr>
          <w:rFonts w:eastAsia="MS Mincho" w:hint="eastAsia"/>
          <w:i/>
          <w:lang w:eastAsia="ja-JP"/>
        </w:rPr>
        <w:t xml:space="preserve">necessary features of </w:t>
      </w:r>
      <w:r>
        <w:rPr>
          <w:rFonts w:eastAsia="MS Mincho" w:hint="eastAsia"/>
          <w:i/>
          <w:lang w:eastAsia="ja-JP"/>
        </w:rPr>
        <w:t>DL/UL</w:t>
      </w:r>
      <w:r w:rsidRPr="000A661E">
        <w:rPr>
          <w:rFonts w:eastAsia="MS Mincho" w:hint="eastAsia"/>
          <w:i/>
          <w:lang w:eastAsia="ja-JP"/>
        </w:rPr>
        <w:t xml:space="preserve"> </w:t>
      </w:r>
      <w:r>
        <w:rPr>
          <w:rFonts w:eastAsia="MS Mincho" w:hint="eastAsia"/>
          <w:i/>
          <w:lang w:eastAsia="ja-JP"/>
        </w:rPr>
        <w:t>data scheduling and HARQ procedure for supporting</w:t>
      </w:r>
      <w:r w:rsidRPr="000A661E">
        <w:rPr>
          <w:rFonts w:eastAsia="MS Mincho" w:hint="eastAsia"/>
          <w:i/>
          <w:lang w:eastAsia="ja-JP"/>
        </w:rPr>
        <w:t xml:space="preserve"> URLLC (only low latency part)</w:t>
      </w:r>
    </w:p>
    <w:p w14:paraId="48762E52" w14:textId="77777777" w:rsidR="00FC2883" w:rsidRDefault="00FC2883" w:rsidP="0033085B">
      <w:pPr>
        <w:rPr>
          <w:i/>
          <w:iCs/>
        </w:rPr>
      </w:pPr>
    </w:p>
    <w:p w14:paraId="26040CD7" w14:textId="30DACBEF" w:rsidR="00CA678D" w:rsidRPr="00EA3E5F" w:rsidRDefault="00F46649" w:rsidP="00CA678D">
      <w:pPr>
        <w:rPr>
          <w:rFonts w:eastAsia="MS Mincho"/>
          <w:b/>
          <w:iCs/>
          <w:lang w:val="en-US" w:eastAsia="ja-JP"/>
        </w:rPr>
      </w:pPr>
      <w:hyperlink r:id="rId2165" w:history="1">
        <w:r w:rsidR="003840C3">
          <w:rPr>
            <w:rStyle w:val="Hyperlink"/>
            <w:rFonts w:eastAsia="MS Mincho"/>
            <w:b/>
            <w:iCs/>
            <w:lang w:eastAsia="ja-JP"/>
          </w:rPr>
          <w:t>R1-1706495</w:t>
        </w:r>
      </w:hyperlink>
      <w:r w:rsidR="00CA678D" w:rsidRPr="00EA3E5F">
        <w:rPr>
          <w:rFonts w:eastAsia="MS Mincho" w:hint="eastAsia"/>
          <w:b/>
          <w:iCs/>
          <w:lang w:eastAsia="ja-JP"/>
        </w:rPr>
        <w:tab/>
      </w:r>
      <w:r w:rsidR="00CA678D" w:rsidRPr="00EA3E5F">
        <w:rPr>
          <w:rFonts w:eastAsia="MS Mincho"/>
          <w:b/>
          <w:iCs/>
          <w:lang w:eastAsia="ja-JP"/>
        </w:rPr>
        <w:t>WF on procedures of grant-free transmission</w:t>
      </w:r>
      <w:r w:rsidR="00CA678D" w:rsidRPr="00EA3E5F">
        <w:rPr>
          <w:rFonts w:eastAsia="MS Mincho" w:hint="eastAsia"/>
          <w:b/>
          <w:iCs/>
          <w:lang w:eastAsia="ja-JP"/>
        </w:rPr>
        <w:tab/>
      </w:r>
      <w:r w:rsidR="00CA678D" w:rsidRPr="00EA3E5F">
        <w:rPr>
          <w:rFonts w:eastAsia="MS Mincho"/>
          <w:b/>
          <w:iCs/>
          <w:lang w:val="en-US" w:eastAsia="ja-JP"/>
        </w:rPr>
        <w:t>Huawei, HiSilicon, CATT, Convida Wireless</w:t>
      </w:r>
    </w:p>
    <w:p w14:paraId="046D6256" w14:textId="77777777" w:rsidR="00CA678D" w:rsidRPr="00EA3E5F" w:rsidRDefault="00CA678D" w:rsidP="00CA678D">
      <w:pPr>
        <w:rPr>
          <w:rFonts w:eastAsia="MS Mincho"/>
          <w:iCs/>
          <w:lang w:val="en-US" w:eastAsia="ja-JP"/>
        </w:rPr>
      </w:pPr>
      <w:r w:rsidRPr="00EA3E5F">
        <w:rPr>
          <w:rFonts w:eastAsia="MS Mincho" w:hint="eastAsia"/>
          <w:iCs/>
          <w:lang w:val="en-US" w:eastAsia="ja-JP"/>
        </w:rPr>
        <w:t>Possible agreements:</w:t>
      </w:r>
    </w:p>
    <w:p w14:paraId="736222A1" w14:textId="77777777" w:rsidR="00CA678D" w:rsidRPr="00EA3E5F" w:rsidRDefault="00CA678D" w:rsidP="009D55A7">
      <w:pPr>
        <w:numPr>
          <w:ilvl w:val="0"/>
          <w:numId w:val="194"/>
        </w:numPr>
        <w:rPr>
          <w:rFonts w:eastAsia="MS Mincho"/>
          <w:iCs/>
          <w:lang w:val="en-US" w:eastAsia="ja-JP"/>
        </w:rPr>
      </w:pPr>
      <w:r w:rsidRPr="00EA3E5F">
        <w:rPr>
          <w:rFonts w:eastAsia="MS Mincho"/>
          <w:iCs/>
          <w:lang w:val="en-US" w:eastAsia="ja-JP"/>
        </w:rPr>
        <w:t>UL transmission without grant (including K repetitions without grant) can be performed by a UE autonomously after semi-static resource configuration, wherein</w:t>
      </w:r>
    </w:p>
    <w:p w14:paraId="16D76CD5" w14:textId="77777777" w:rsidR="00CA678D" w:rsidRPr="00EA3E5F" w:rsidRDefault="00CA678D" w:rsidP="009D55A7">
      <w:pPr>
        <w:numPr>
          <w:ilvl w:val="1"/>
          <w:numId w:val="194"/>
        </w:numPr>
        <w:rPr>
          <w:rFonts w:eastAsia="MS Mincho"/>
          <w:iCs/>
          <w:lang w:val="en-US" w:eastAsia="ja-JP"/>
        </w:rPr>
      </w:pPr>
      <w:r w:rsidRPr="00EA3E5F">
        <w:rPr>
          <w:rFonts w:eastAsia="MS Mincho"/>
          <w:iCs/>
          <w:lang w:val="en-US" w:eastAsia="ja-JP"/>
        </w:rPr>
        <w:t xml:space="preserve">The time domain resource is defined by transmission intervals on a mini-slot/slot base </w:t>
      </w:r>
    </w:p>
    <w:p w14:paraId="6176E20C" w14:textId="77777777" w:rsidR="00CA678D" w:rsidRPr="00EA3E5F" w:rsidRDefault="00CA678D" w:rsidP="009D55A7">
      <w:pPr>
        <w:numPr>
          <w:ilvl w:val="1"/>
          <w:numId w:val="194"/>
        </w:numPr>
        <w:rPr>
          <w:rFonts w:eastAsia="MS Mincho"/>
          <w:iCs/>
          <w:lang w:val="en-US" w:eastAsia="ja-JP"/>
        </w:rPr>
      </w:pPr>
      <w:r w:rsidRPr="00EA3E5F">
        <w:rPr>
          <w:rFonts w:eastAsia="MS Mincho"/>
          <w:iCs/>
          <w:lang w:val="en-US" w:eastAsia="ja-JP"/>
        </w:rPr>
        <w:t xml:space="preserve">The frequency domain resource is defined as a group of RBs, </w:t>
      </w:r>
    </w:p>
    <w:p w14:paraId="28CAC8D1" w14:textId="77777777" w:rsidR="00CA678D" w:rsidRPr="00EA3E5F" w:rsidRDefault="00CA678D" w:rsidP="009D55A7">
      <w:pPr>
        <w:numPr>
          <w:ilvl w:val="2"/>
          <w:numId w:val="194"/>
        </w:numPr>
        <w:rPr>
          <w:rFonts w:eastAsia="MS Mincho"/>
          <w:iCs/>
          <w:lang w:val="en-US" w:eastAsia="ja-JP"/>
        </w:rPr>
      </w:pPr>
      <w:r w:rsidRPr="00EA3E5F">
        <w:rPr>
          <w:rFonts w:eastAsia="MS Mincho"/>
          <w:iCs/>
          <w:lang w:val="en-US" w:eastAsia="ja-JP"/>
        </w:rPr>
        <w:t>FFS the size of the group</w:t>
      </w:r>
    </w:p>
    <w:p w14:paraId="0686C755" w14:textId="77777777" w:rsidR="00CA678D" w:rsidRPr="00EA3E5F" w:rsidRDefault="00CA678D" w:rsidP="009D55A7">
      <w:pPr>
        <w:numPr>
          <w:ilvl w:val="2"/>
          <w:numId w:val="194"/>
        </w:numPr>
        <w:rPr>
          <w:rFonts w:eastAsia="MS Mincho"/>
          <w:iCs/>
          <w:lang w:val="en-US" w:eastAsia="ja-JP"/>
        </w:rPr>
      </w:pPr>
      <w:r w:rsidRPr="00EA3E5F">
        <w:rPr>
          <w:rFonts w:eastAsia="MS Mincho"/>
          <w:iCs/>
          <w:lang w:val="en-US" w:eastAsia="ja-JP"/>
        </w:rPr>
        <w:t>At least one frequency resource is configured</w:t>
      </w:r>
    </w:p>
    <w:p w14:paraId="7B99AD57" w14:textId="77777777" w:rsidR="00CA678D" w:rsidRPr="00EA3E5F" w:rsidRDefault="00CA678D" w:rsidP="009D55A7">
      <w:pPr>
        <w:numPr>
          <w:ilvl w:val="3"/>
          <w:numId w:val="194"/>
        </w:numPr>
        <w:rPr>
          <w:rFonts w:eastAsia="MS Mincho"/>
          <w:iCs/>
          <w:lang w:val="en-US" w:eastAsia="ja-JP"/>
        </w:rPr>
      </w:pPr>
      <w:r w:rsidRPr="00EA3E5F">
        <w:rPr>
          <w:rFonts w:eastAsia="MS Mincho"/>
          <w:iCs/>
          <w:lang w:val="en-US" w:eastAsia="ja-JP"/>
        </w:rPr>
        <w:t xml:space="preserve">FFS multiple frequency resources, can be configured for the UE </w:t>
      </w:r>
    </w:p>
    <w:p w14:paraId="519BDBEA" w14:textId="77777777" w:rsidR="00CA678D" w:rsidRPr="00EA3E5F" w:rsidRDefault="00CA678D" w:rsidP="009D55A7">
      <w:pPr>
        <w:numPr>
          <w:ilvl w:val="1"/>
          <w:numId w:val="194"/>
        </w:numPr>
        <w:rPr>
          <w:rFonts w:eastAsia="MS Mincho"/>
          <w:iCs/>
          <w:lang w:val="en-US" w:eastAsia="ja-JP"/>
        </w:rPr>
      </w:pPr>
      <w:r w:rsidRPr="00EA3E5F">
        <w:rPr>
          <w:rFonts w:eastAsia="MS Mincho"/>
          <w:iCs/>
          <w:lang w:val="en-US" w:eastAsia="ja-JP"/>
        </w:rPr>
        <w:t>A UE can be configured with different RS parameters in different time and/or frequency resources</w:t>
      </w:r>
    </w:p>
    <w:p w14:paraId="63507CD8" w14:textId="77777777" w:rsidR="00CA678D" w:rsidRPr="00EA3E5F" w:rsidRDefault="00CA678D" w:rsidP="009D55A7">
      <w:pPr>
        <w:numPr>
          <w:ilvl w:val="1"/>
          <w:numId w:val="194"/>
        </w:numPr>
        <w:rPr>
          <w:rFonts w:eastAsia="MS Mincho"/>
          <w:iCs/>
          <w:lang w:val="en-US" w:eastAsia="ja-JP"/>
        </w:rPr>
      </w:pPr>
      <w:r w:rsidRPr="00EA3E5F">
        <w:rPr>
          <w:rFonts w:eastAsia="MS Mincho"/>
          <w:iCs/>
          <w:lang w:val="en-US" w:eastAsia="ja-JP"/>
        </w:rPr>
        <w:t xml:space="preserve">FFS other parameter details </w:t>
      </w:r>
    </w:p>
    <w:p w14:paraId="21D24655" w14:textId="77777777" w:rsidR="00CA678D" w:rsidRPr="00EA3E5F" w:rsidRDefault="00CA678D" w:rsidP="00CA678D">
      <w:pPr>
        <w:rPr>
          <w:rFonts w:eastAsia="MS Mincho"/>
          <w:iCs/>
          <w:lang w:val="en-US" w:eastAsia="ja-JP"/>
        </w:rPr>
      </w:pPr>
    </w:p>
    <w:p w14:paraId="2051175A" w14:textId="17CD6A43" w:rsidR="00EA3E5F" w:rsidRPr="00EA3E5F" w:rsidRDefault="00F46649" w:rsidP="00EA3E5F">
      <w:pPr>
        <w:rPr>
          <w:rFonts w:eastAsia="MS Mincho"/>
          <w:b/>
          <w:iCs/>
          <w:lang w:eastAsia="ja-JP"/>
        </w:rPr>
      </w:pPr>
      <w:hyperlink r:id="rId2166" w:history="1">
        <w:r w:rsidR="003840C3">
          <w:rPr>
            <w:rStyle w:val="Hyperlink"/>
            <w:rFonts w:eastAsia="MS Mincho"/>
            <w:b/>
            <w:iCs/>
            <w:lang w:eastAsia="ja-JP"/>
          </w:rPr>
          <w:t>R1-1706855</w:t>
        </w:r>
      </w:hyperlink>
      <w:r w:rsidR="00EA3E5F" w:rsidRPr="00EA3E5F">
        <w:rPr>
          <w:rFonts w:eastAsia="MS Mincho"/>
          <w:b/>
          <w:iCs/>
          <w:lang w:eastAsia="ja-JP"/>
        </w:rPr>
        <w:tab/>
        <w:t>WF on procedures of grant-free transmission</w:t>
      </w:r>
      <w:r w:rsidR="00EA3E5F" w:rsidRPr="00EA3E5F">
        <w:rPr>
          <w:rFonts w:eastAsia="MS Mincho"/>
          <w:b/>
          <w:iCs/>
          <w:lang w:eastAsia="ja-JP"/>
        </w:rPr>
        <w:tab/>
        <w:t>Huawei, HiSilicon, CATT, CMCC, Convida Wireless,</w:t>
      </w:r>
      <w:r w:rsidR="00EA3E5F" w:rsidRPr="00DF36AB">
        <w:rPr>
          <w:rFonts w:eastAsia="MS Mincho"/>
          <w:iCs/>
          <w:lang w:eastAsia="ja-JP"/>
        </w:rPr>
        <w:t xml:space="preserve"> </w:t>
      </w:r>
      <w:r w:rsidR="00EA3E5F" w:rsidRPr="00EA3E5F">
        <w:rPr>
          <w:rFonts w:eastAsia="MS Mincho"/>
          <w:b/>
          <w:iCs/>
          <w:lang w:eastAsia="ja-JP"/>
        </w:rPr>
        <w:t>ZTE, ZTE Microelectronics, OPPO, CATR, Orange, Intel, MediaTek, Nokia, Xiaomi</w:t>
      </w:r>
    </w:p>
    <w:p w14:paraId="4264AEB8" w14:textId="77777777" w:rsidR="00EA3E5F" w:rsidRDefault="00EA3E5F"/>
    <w:p w14:paraId="2B8F9D70" w14:textId="77777777" w:rsidR="00EA3E5F" w:rsidRDefault="00EA3E5F"/>
    <w:p w14:paraId="3F97AE4D" w14:textId="390686EE" w:rsidR="00EA3E5F" w:rsidRDefault="00EA3E5F">
      <w:r>
        <w:t>Not treated.</w:t>
      </w:r>
    </w:p>
    <w:p w14:paraId="3253B103" w14:textId="33AE4E9F" w:rsidR="00BD125A" w:rsidRDefault="00F46649" w:rsidP="00BD125A">
      <w:hyperlink r:id="rId2167" w:history="1">
        <w:r w:rsidR="003840C3">
          <w:rPr>
            <w:rStyle w:val="Hyperlink"/>
          </w:rPr>
          <w:t>R1-1704218</w:t>
        </w:r>
      </w:hyperlink>
      <w:r w:rsidR="00BD125A">
        <w:tab/>
        <w:t>On DL HARQ for URLLC</w:t>
      </w:r>
      <w:r w:rsidR="00BD125A">
        <w:tab/>
        <w:t>Huawei, HiSilicon</w:t>
      </w:r>
    </w:p>
    <w:p w14:paraId="4FBA7BA8" w14:textId="16D4BEFC" w:rsidR="00BD125A" w:rsidRDefault="00F46649" w:rsidP="00BD125A">
      <w:hyperlink r:id="rId2168" w:history="1">
        <w:r w:rsidR="003840C3">
          <w:rPr>
            <w:rStyle w:val="Hyperlink"/>
          </w:rPr>
          <w:t>R1-1704222</w:t>
        </w:r>
      </w:hyperlink>
      <w:r w:rsidR="00BD125A">
        <w:tab/>
        <w:t>Grant-free transmission for UL URLLC</w:t>
      </w:r>
      <w:r w:rsidR="00BD125A">
        <w:tab/>
        <w:t>Huawei, HiSilicon</w:t>
      </w:r>
    </w:p>
    <w:p w14:paraId="4026C561" w14:textId="05507410" w:rsidR="00BD125A" w:rsidRDefault="00F46649" w:rsidP="00BD125A">
      <w:hyperlink r:id="rId2169" w:history="1">
        <w:r w:rsidR="003840C3">
          <w:rPr>
            <w:rStyle w:val="Hyperlink"/>
          </w:rPr>
          <w:t>R1-1704325</w:t>
        </w:r>
      </w:hyperlink>
      <w:r w:rsidR="00BD125A">
        <w:tab/>
        <w:t>Scheduling and HARQ operation for URLLC</w:t>
      </w:r>
      <w:r w:rsidR="00BD125A">
        <w:tab/>
        <w:t>AT&amp;T</w:t>
      </w:r>
    </w:p>
    <w:p w14:paraId="2A6F02EA" w14:textId="1D775148" w:rsidR="00BD125A" w:rsidRDefault="00F46649" w:rsidP="00BD125A">
      <w:hyperlink r:id="rId2170" w:history="1">
        <w:r w:rsidR="003840C3">
          <w:rPr>
            <w:rStyle w:val="Hyperlink"/>
          </w:rPr>
          <w:t>R1-1704428</w:t>
        </w:r>
      </w:hyperlink>
      <w:r w:rsidR="00BD125A">
        <w:tab/>
        <w:t>HARQ for URLLC UL Grant-free transmission</w:t>
      </w:r>
      <w:r w:rsidR="00BD125A">
        <w:tab/>
        <w:t>ZTE, ZTE Microelectronics</w:t>
      </w:r>
    </w:p>
    <w:p w14:paraId="7FCF9B54" w14:textId="1A670E0B" w:rsidR="00BD125A" w:rsidRDefault="00F46649" w:rsidP="00BD125A">
      <w:hyperlink r:id="rId2171" w:history="1">
        <w:r w:rsidR="003840C3">
          <w:rPr>
            <w:rStyle w:val="Hyperlink"/>
          </w:rPr>
          <w:t>R1-1704474</w:t>
        </w:r>
      </w:hyperlink>
      <w:r w:rsidR="00BD125A">
        <w:tab/>
        <w:t>Scheduling and retransmission schemes for URLLC</w:t>
      </w:r>
      <w:r w:rsidR="00BD125A">
        <w:tab/>
        <w:t>MediaTek Inc.</w:t>
      </w:r>
    </w:p>
    <w:p w14:paraId="5A86DAED" w14:textId="6363DC12" w:rsidR="00BD125A" w:rsidRDefault="00F46649" w:rsidP="00BD125A">
      <w:hyperlink r:id="rId2172" w:history="1">
        <w:r w:rsidR="003840C3">
          <w:rPr>
            <w:rStyle w:val="Hyperlink"/>
          </w:rPr>
          <w:t>R1-1704481</w:t>
        </w:r>
      </w:hyperlink>
      <w:r w:rsidR="00BD125A">
        <w:tab/>
        <w:t>Discussions on HARQ for grant-free UL URLLC</w:t>
      </w:r>
      <w:r w:rsidR="00BD125A">
        <w:tab/>
        <w:t>Fujitsu</w:t>
      </w:r>
    </w:p>
    <w:p w14:paraId="0289A838" w14:textId="57BC443E" w:rsidR="00BD125A" w:rsidRDefault="00F46649" w:rsidP="00BD125A">
      <w:hyperlink r:id="rId2173" w:history="1">
        <w:r w:rsidR="003840C3">
          <w:rPr>
            <w:rStyle w:val="Hyperlink"/>
          </w:rPr>
          <w:t>R1-1704585</w:t>
        </w:r>
      </w:hyperlink>
      <w:r w:rsidR="00BD125A">
        <w:tab/>
        <w:t>Further details of UL grant-free transmission for URLLC</w:t>
      </w:r>
      <w:r w:rsidR="00BD125A">
        <w:tab/>
        <w:t>CATT</w:t>
      </w:r>
    </w:p>
    <w:p w14:paraId="760711F4" w14:textId="678E8351" w:rsidR="00BD125A" w:rsidRDefault="00F46649" w:rsidP="00BD125A">
      <w:hyperlink r:id="rId2174" w:history="1">
        <w:r w:rsidR="003840C3">
          <w:rPr>
            <w:rStyle w:val="Hyperlink"/>
          </w:rPr>
          <w:t>R1-1704630</w:t>
        </w:r>
      </w:hyperlink>
      <w:r w:rsidR="00BD125A">
        <w:tab/>
        <w:t>Discussions on uplink grant-free transmission</w:t>
      </w:r>
      <w:r w:rsidR="00BD125A">
        <w:tab/>
        <w:t>Guangdong OPPO Mobile Telecom</w:t>
      </w:r>
    </w:p>
    <w:p w14:paraId="0848C4E4" w14:textId="2D70E245" w:rsidR="00BD125A" w:rsidRDefault="00F46649" w:rsidP="00BD125A">
      <w:hyperlink r:id="rId2175" w:history="1">
        <w:r w:rsidR="003840C3">
          <w:rPr>
            <w:rStyle w:val="Hyperlink"/>
          </w:rPr>
          <w:t>R1-1704631</w:t>
        </w:r>
      </w:hyperlink>
      <w:r w:rsidR="00BD125A">
        <w:tab/>
        <w:t>HARQ for uplink grant-free transmission</w:t>
      </w:r>
      <w:r w:rsidR="00BD125A">
        <w:tab/>
        <w:t>Guangdong OPPO Mobile Telecom</w:t>
      </w:r>
    </w:p>
    <w:p w14:paraId="6AB623FC" w14:textId="292BFE58" w:rsidR="00BD125A" w:rsidRDefault="00F46649" w:rsidP="00BD125A">
      <w:hyperlink r:id="rId2176" w:history="1">
        <w:r w:rsidR="003840C3">
          <w:rPr>
            <w:rStyle w:val="Hyperlink"/>
          </w:rPr>
          <w:t>R1-1704660</w:t>
        </w:r>
      </w:hyperlink>
      <w:r w:rsidR="00BD125A">
        <w:tab/>
        <w:t>DMRS design considerations in grant-free transmission</w:t>
      </w:r>
      <w:r w:rsidR="00BD125A">
        <w:tab/>
        <w:t>ZTE, ZTE Microelectronics</w:t>
      </w:r>
    </w:p>
    <w:p w14:paraId="688F6D7C" w14:textId="1FD294AF" w:rsidR="00BD125A" w:rsidRDefault="00F46649" w:rsidP="00BD125A">
      <w:hyperlink r:id="rId2177" w:history="1">
        <w:r w:rsidR="003840C3">
          <w:rPr>
            <w:rStyle w:val="Hyperlink"/>
          </w:rPr>
          <w:t>R1-1704762</w:t>
        </w:r>
      </w:hyperlink>
      <w:r w:rsidR="00BD125A">
        <w:tab/>
        <w:t>Grant-free UL transmission scheduling and HARQ aspects</w:t>
      </w:r>
      <w:r w:rsidR="00BD125A">
        <w:tab/>
        <w:t>Intel Corporation</w:t>
      </w:r>
    </w:p>
    <w:p w14:paraId="61682050" w14:textId="4014F35F" w:rsidR="00BD125A" w:rsidRDefault="00F46649" w:rsidP="00BD125A">
      <w:hyperlink r:id="rId2178" w:history="1">
        <w:r w:rsidR="003840C3">
          <w:rPr>
            <w:rStyle w:val="Hyperlink"/>
          </w:rPr>
          <w:t>R1-1704921</w:t>
        </w:r>
      </w:hyperlink>
      <w:r w:rsidR="00BD125A">
        <w:tab/>
        <w:t>Consideratioins on DL/UL scheduling design for URLLC</w:t>
      </w:r>
      <w:r w:rsidR="00BD125A">
        <w:tab/>
        <w:t>LG Electronics</w:t>
      </w:r>
    </w:p>
    <w:p w14:paraId="72AC76F9" w14:textId="53020F54" w:rsidR="00BD125A" w:rsidRDefault="00F46649" w:rsidP="00BD125A">
      <w:hyperlink r:id="rId2179" w:history="1">
        <w:r w:rsidR="003840C3">
          <w:rPr>
            <w:rStyle w:val="Hyperlink"/>
          </w:rPr>
          <w:t>R1-1705176</w:t>
        </w:r>
      </w:hyperlink>
      <w:r w:rsidR="00BD125A">
        <w:tab/>
        <w:t>Mini-slot definition and control location for eMBB/URLLC multiplexing</w:t>
      </w:r>
      <w:r w:rsidR="00BD125A">
        <w:tab/>
        <w:t>Panasonic</w:t>
      </w:r>
    </w:p>
    <w:p w14:paraId="5D5D2D76" w14:textId="08E37443" w:rsidR="00BD125A" w:rsidRDefault="00F46649" w:rsidP="00BD125A">
      <w:hyperlink r:id="rId2180" w:history="1">
        <w:r w:rsidR="003840C3">
          <w:rPr>
            <w:rStyle w:val="Hyperlink"/>
          </w:rPr>
          <w:t>R1-1705177</w:t>
        </w:r>
      </w:hyperlink>
      <w:r w:rsidR="00BD125A">
        <w:tab/>
        <w:t>Repetition/retransmission  of UL grant-free</w:t>
      </w:r>
      <w:r w:rsidR="00BD125A">
        <w:tab/>
        <w:t>Panasonic</w:t>
      </w:r>
    </w:p>
    <w:p w14:paraId="5AA5DD36" w14:textId="0EFDB372" w:rsidR="00BD125A" w:rsidRDefault="00F46649" w:rsidP="00BD125A">
      <w:hyperlink r:id="rId2181" w:history="1">
        <w:r w:rsidR="003840C3">
          <w:rPr>
            <w:rStyle w:val="Hyperlink"/>
          </w:rPr>
          <w:t>R1-1705205</w:t>
        </w:r>
      </w:hyperlink>
      <w:r w:rsidR="00BD125A">
        <w:tab/>
        <w:t>On using uplink grant free resource and power control for URLLC</w:t>
      </w:r>
      <w:r w:rsidR="00BD125A">
        <w:tab/>
        <w:t>Sony</w:t>
      </w:r>
    </w:p>
    <w:p w14:paraId="28243630" w14:textId="0A36F365" w:rsidR="00BD125A" w:rsidRDefault="00F46649" w:rsidP="00BD125A">
      <w:hyperlink r:id="rId2182" w:history="1">
        <w:r w:rsidR="003840C3">
          <w:rPr>
            <w:rStyle w:val="Hyperlink"/>
          </w:rPr>
          <w:t>R1-1705213</w:t>
        </w:r>
      </w:hyperlink>
      <w:r w:rsidR="00BD125A">
        <w:tab/>
        <w:t>Intermediate feedbacks for improving URLLC latency and reliability</w:t>
      </w:r>
      <w:r w:rsidR="00BD125A">
        <w:tab/>
        <w:t>Sony</w:t>
      </w:r>
    </w:p>
    <w:p w14:paraId="103F938D" w14:textId="29A2EC21" w:rsidR="00BD125A" w:rsidRDefault="00F46649" w:rsidP="00BD125A">
      <w:hyperlink r:id="rId2183" w:history="1">
        <w:r w:rsidR="003840C3">
          <w:rPr>
            <w:rStyle w:val="Hyperlink"/>
          </w:rPr>
          <w:t>R1-1705240</w:t>
        </w:r>
      </w:hyperlink>
      <w:r w:rsidR="00BD125A">
        <w:tab/>
        <w:t>On scheduling of mini-slots within slots</w:t>
      </w:r>
      <w:r w:rsidR="00BD125A">
        <w:tab/>
        <w:t>Nokia, Alcatel-Lucent Shanghai Bell</w:t>
      </w:r>
    </w:p>
    <w:p w14:paraId="720C3FF7" w14:textId="4D93D04E" w:rsidR="00BD125A" w:rsidRDefault="00F46649" w:rsidP="00BD125A">
      <w:hyperlink r:id="rId2184" w:history="1">
        <w:r w:rsidR="003840C3">
          <w:rPr>
            <w:rStyle w:val="Hyperlink"/>
          </w:rPr>
          <w:t>R1-1705245</w:t>
        </w:r>
      </w:hyperlink>
      <w:r w:rsidR="00BD125A">
        <w:tab/>
        <w:t>Dynamic scheduling based transmission for URLLC</w:t>
      </w:r>
      <w:r w:rsidR="00BD125A">
        <w:tab/>
        <w:t>Nokia, Alcatel-Lucent Shanghai Bell</w:t>
      </w:r>
    </w:p>
    <w:p w14:paraId="5AFEEC54" w14:textId="13D6EA25" w:rsidR="00BD125A" w:rsidRDefault="00F46649" w:rsidP="00BD125A">
      <w:hyperlink r:id="rId2185" w:history="1">
        <w:r w:rsidR="003840C3">
          <w:rPr>
            <w:rStyle w:val="Hyperlink"/>
          </w:rPr>
          <w:t>R1-1705405</w:t>
        </w:r>
      </w:hyperlink>
      <w:r w:rsidR="00BD125A">
        <w:tab/>
        <w:t>Scheduling aspects for URLLC</w:t>
      </w:r>
      <w:r w:rsidR="00BD125A">
        <w:tab/>
        <w:t>Samsung</w:t>
      </w:r>
    </w:p>
    <w:p w14:paraId="00BD2744" w14:textId="2C6F76DF" w:rsidR="00BD125A" w:rsidRDefault="00F46649" w:rsidP="00BD125A">
      <w:hyperlink r:id="rId2186" w:history="1">
        <w:r w:rsidR="003840C3">
          <w:rPr>
            <w:rStyle w:val="Hyperlink"/>
          </w:rPr>
          <w:t>R1-1705406</w:t>
        </w:r>
      </w:hyperlink>
      <w:r w:rsidR="00BD125A">
        <w:tab/>
        <w:t>Grant-free transmission for URLLC</w:t>
      </w:r>
      <w:r w:rsidR="00BD125A">
        <w:tab/>
        <w:t>Samsung</w:t>
      </w:r>
    </w:p>
    <w:p w14:paraId="7397F986" w14:textId="21DD5816" w:rsidR="00BD125A" w:rsidRDefault="00F46649" w:rsidP="00BD125A">
      <w:hyperlink r:id="rId2187" w:history="1">
        <w:r w:rsidR="003840C3">
          <w:rPr>
            <w:rStyle w:val="Hyperlink"/>
          </w:rPr>
          <w:t>R1-1705463</w:t>
        </w:r>
      </w:hyperlink>
      <w:r w:rsidR="00BD125A">
        <w:tab/>
        <w:t>UL grant-free transmission for URLLC</w:t>
      </w:r>
      <w:r w:rsidR="00BD125A">
        <w:tab/>
        <w:t>China Telecommunications</w:t>
      </w:r>
    </w:p>
    <w:p w14:paraId="284C6EC3" w14:textId="574152A8" w:rsidR="00BD125A" w:rsidRDefault="00F46649" w:rsidP="00BD125A">
      <w:hyperlink r:id="rId2188" w:history="1">
        <w:r w:rsidR="003840C3">
          <w:rPr>
            <w:rStyle w:val="Hyperlink"/>
          </w:rPr>
          <w:t>R1-1705465</w:t>
        </w:r>
      </w:hyperlink>
      <w:r w:rsidR="00BD125A">
        <w:tab/>
        <w:t>Mini-slot design considerations</w:t>
      </w:r>
      <w:r w:rsidR="00BD125A">
        <w:tab/>
        <w:t>ZTE, ZTE Microelectronics, Ericsson, Nokia, Qualcomm</w:t>
      </w:r>
    </w:p>
    <w:p w14:paraId="1741EF35" w14:textId="3CFCC8FD" w:rsidR="00BD125A" w:rsidRDefault="00F46649" w:rsidP="00BD125A">
      <w:hyperlink r:id="rId2189" w:history="1">
        <w:r w:rsidR="003840C3">
          <w:rPr>
            <w:rStyle w:val="Hyperlink"/>
          </w:rPr>
          <w:t>R1-1705523</w:t>
        </w:r>
      </w:hyperlink>
      <w:r w:rsidR="00BD125A">
        <w:tab/>
        <w:t>On Adaptive HARQ for UL URLLC</w:t>
      </w:r>
      <w:r w:rsidR="00BD125A">
        <w:tab/>
        <w:t>InterDigital Communications</w:t>
      </w:r>
    </w:p>
    <w:p w14:paraId="578278DA" w14:textId="27DDE4F1" w:rsidR="00BD125A" w:rsidRDefault="00F46649" w:rsidP="00BD125A">
      <w:hyperlink r:id="rId2190" w:history="1">
        <w:r w:rsidR="003840C3">
          <w:rPr>
            <w:rStyle w:val="Hyperlink"/>
          </w:rPr>
          <w:t>R1-1705622</w:t>
        </w:r>
      </w:hyperlink>
      <w:r w:rsidR="00BD125A">
        <w:tab/>
        <w:t>HARQ design with async CQI feedback for URLLC</w:t>
      </w:r>
      <w:r w:rsidR="00BD125A">
        <w:tab/>
        <w:t>Qualcomm Incorporated</w:t>
      </w:r>
    </w:p>
    <w:p w14:paraId="436330AA" w14:textId="29DEEE10" w:rsidR="00BD125A" w:rsidRDefault="00F46649" w:rsidP="00BD125A">
      <w:hyperlink r:id="rId2191" w:history="1">
        <w:r w:rsidR="003840C3">
          <w:rPr>
            <w:rStyle w:val="Hyperlink"/>
          </w:rPr>
          <w:t>R1-1705654</w:t>
        </w:r>
      </w:hyperlink>
      <w:r w:rsidR="00BD125A">
        <w:tab/>
        <w:t>UL grant-free transmission for URLLC</w:t>
      </w:r>
      <w:r w:rsidR="00BD125A">
        <w:tab/>
        <w:t>Lenovo, Motorola Mobility</w:t>
      </w:r>
    </w:p>
    <w:p w14:paraId="4F4ED20F" w14:textId="04112A98" w:rsidR="00BD125A" w:rsidRDefault="00F46649" w:rsidP="00BD125A">
      <w:hyperlink r:id="rId2192" w:history="1">
        <w:r w:rsidR="003840C3">
          <w:rPr>
            <w:rStyle w:val="Hyperlink"/>
          </w:rPr>
          <w:t>R1-1705751</w:t>
        </w:r>
      </w:hyperlink>
      <w:r w:rsidR="00BD125A">
        <w:tab/>
        <w:t>Low latency uplink for URLLC</w:t>
      </w:r>
      <w:r w:rsidR="00BD125A">
        <w:tab/>
        <w:t>NTT DOCOMO, INC.</w:t>
      </w:r>
    </w:p>
    <w:p w14:paraId="1DDD5D4C" w14:textId="4138F7DB" w:rsidR="00BD125A" w:rsidRDefault="00F46649" w:rsidP="00BD125A">
      <w:hyperlink r:id="rId2193" w:history="1">
        <w:r w:rsidR="003840C3">
          <w:rPr>
            <w:rStyle w:val="Hyperlink"/>
          </w:rPr>
          <w:t>R1-1705752</w:t>
        </w:r>
      </w:hyperlink>
      <w:r w:rsidR="00BD125A">
        <w:tab/>
        <w:t>Scheduling and HARQ for URLLC low latency</w:t>
      </w:r>
      <w:r w:rsidR="00BD125A">
        <w:tab/>
        <w:t>NTT DOCOMO, INC.</w:t>
      </w:r>
    </w:p>
    <w:p w14:paraId="5050E9E6" w14:textId="0C74A6BF" w:rsidR="00BD125A" w:rsidRDefault="00F46649" w:rsidP="00BD125A">
      <w:hyperlink r:id="rId2194" w:history="1">
        <w:r w:rsidR="003840C3">
          <w:rPr>
            <w:rStyle w:val="Hyperlink"/>
          </w:rPr>
          <w:t>R1-1705785</w:t>
        </w:r>
      </w:hyperlink>
      <w:r w:rsidR="00BD125A">
        <w:tab/>
        <w:t>On uplink grant-free resource configuration</w:t>
      </w:r>
      <w:r w:rsidR="00BD125A">
        <w:tab/>
        <w:t>III</w:t>
      </w:r>
    </w:p>
    <w:p w14:paraId="4B2A0CB9" w14:textId="5B6627A9" w:rsidR="00BD125A" w:rsidRDefault="00F46649" w:rsidP="00BD125A">
      <w:hyperlink r:id="rId2195" w:history="1">
        <w:r w:rsidR="003840C3">
          <w:rPr>
            <w:rStyle w:val="Hyperlink"/>
          </w:rPr>
          <w:t>R1-1706052</w:t>
        </w:r>
      </w:hyperlink>
      <w:r w:rsidR="00BD125A">
        <w:tab/>
        <w:t>Semi-Persistent Scheduling for NR</w:t>
      </w:r>
      <w:r w:rsidR="00BD125A">
        <w:tab/>
        <w:t>Ericsson</w:t>
      </w:r>
    </w:p>
    <w:p w14:paraId="2736EBD3" w14:textId="67B9E7AC" w:rsidR="00BD125A" w:rsidRDefault="00F46649" w:rsidP="00BD125A">
      <w:hyperlink r:id="rId2196" w:history="1">
        <w:r w:rsidR="003840C3">
          <w:rPr>
            <w:rStyle w:val="Hyperlink"/>
          </w:rPr>
          <w:t>R1-1706053</w:t>
        </w:r>
      </w:hyperlink>
      <w:r w:rsidR="00BD125A">
        <w:tab/>
        <w:t>On Scheduling Aspects to Achieve Low Latency</w:t>
      </w:r>
      <w:r w:rsidR="00BD125A">
        <w:tab/>
        <w:t>Ericsson</w:t>
      </w:r>
    </w:p>
    <w:p w14:paraId="0101D699" w14:textId="3BAECAE2" w:rsidR="00BD125A" w:rsidRDefault="00F46649" w:rsidP="00BD125A">
      <w:hyperlink r:id="rId2197" w:history="1">
        <w:r w:rsidR="003840C3">
          <w:rPr>
            <w:rStyle w:val="Hyperlink"/>
          </w:rPr>
          <w:t>R1-1706230</w:t>
        </w:r>
      </w:hyperlink>
      <w:r w:rsidR="00BD125A">
        <w:tab/>
        <w:t>WF on UE identification for UL SPS</w:t>
      </w:r>
      <w:r w:rsidR="00BD125A">
        <w:tab/>
        <w:t>Ericsson</w:t>
      </w:r>
    </w:p>
    <w:p w14:paraId="3E924FFF" w14:textId="59451CED" w:rsidR="00BD125A" w:rsidRDefault="00F46649" w:rsidP="00BD125A">
      <w:hyperlink r:id="rId2198" w:history="1">
        <w:r w:rsidR="003840C3">
          <w:rPr>
            <w:rStyle w:val="Hyperlink"/>
          </w:rPr>
          <w:t>R1-1706231</w:t>
        </w:r>
      </w:hyperlink>
      <w:r w:rsidR="00BD125A">
        <w:tab/>
        <w:t>WF on UL SPS configuration</w:t>
      </w:r>
      <w:r w:rsidR="00BD125A">
        <w:tab/>
        <w:t>Ericsson, NTT DOCOMO</w:t>
      </w:r>
    </w:p>
    <w:p w14:paraId="0E13CE1F" w14:textId="6983A50A" w:rsidR="00BD125A" w:rsidRDefault="00F46649" w:rsidP="00BD125A">
      <w:hyperlink r:id="rId2199" w:history="1">
        <w:r w:rsidR="003840C3">
          <w:rPr>
            <w:rStyle w:val="Hyperlink"/>
          </w:rPr>
          <w:t>R1-1706496</w:t>
        </w:r>
      </w:hyperlink>
      <w:r w:rsidR="00BD125A">
        <w:tab/>
        <w:t>WF on feedback Mechanism</w:t>
      </w:r>
      <w:r w:rsidR="00BD125A">
        <w:tab/>
        <w:t>Huawei, HiSilicon</w:t>
      </w:r>
    </w:p>
    <w:p w14:paraId="28D72A18" w14:textId="0504AAF4" w:rsidR="00BD125A" w:rsidRDefault="00F46649" w:rsidP="00BD125A">
      <w:hyperlink r:id="rId2200" w:history="1">
        <w:r w:rsidR="003840C3">
          <w:rPr>
            <w:rStyle w:val="Hyperlink"/>
          </w:rPr>
          <w:t>R1-1706761</w:t>
        </w:r>
      </w:hyperlink>
      <w:r w:rsidR="00BD125A">
        <w:tab/>
        <w:t>WF on HARQ combining for UL URLLC without grant</w:t>
      </w:r>
      <w:r w:rsidR="00BD125A">
        <w:tab/>
      </w:r>
      <w:r w:rsidR="00BD125A" w:rsidRPr="00BD125A">
        <w:t>LG Electronics, Panasonic, Huawei, HiSilicon, ZTE, ZTE Microelectronics, Sony</w:t>
      </w:r>
    </w:p>
    <w:p w14:paraId="6176A259" w14:textId="14609ECD" w:rsidR="00BD125A" w:rsidRDefault="00F46649" w:rsidP="00BD125A">
      <w:hyperlink r:id="rId2201" w:history="1">
        <w:r w:rsidR="003840C3">
          <w:rPr>
            <w:rStyle w:val="Hyperlink"/>
          </w:rPr>
          <w:t>R1-1706762</w:t>
        </w:r>
      </w:hyperlink>
      <w:r w:rsidR="00BD125A">
        <w:tab/>
        <w:t>WF on repetition for UL URLLC</w:t>
      </w:r>
      <w:r w:rsidR="00BD125A">
        <w:tab/>
        <w:t>LG Electronics, III</w:t>
      </w:r>
    </w:p>
    <w:p w14:paraId="6B96D1C7" w14:textId="3C48B1FD" w:rsidR="00BD125A" w:rsidRDefault="00F46649" w:rsidP="00BD125A">
      <w:hyperlink r:id="rId2202" w:history="1">
        <w:r w:rsidR="003840C3">
          <w:rPr>
            <w:rStyle w:val="Hyperlink"/>
          </w:rPr>
          <w:t>R1-1706810</w:t>
        </w:r>
      </w:hyperlink>
      <w:r w:rsidR="00BD125A">
        <w:tab/>
        <w:t>UL grant-free configuration</w:t>
      </w:r>
      <w:r w:rsidR="00BD125A">
        <w:tab/>
        <w:t>Ericsson, Sharp labs</w:t>
      </w:r>
    </w:p>
    <w:p w14:paraId="20126022" w14:textId="77777777" w:rsidR="0033085B" w:rsidRPr="00163F00" w:rsidRDefault="0033085B" w:rsidP="00FC2883">
      <w:pPr>
        <w:pStyle w:val="Heading5"/>
      </w:pPr>
      <w:bookmarkStart w:id="316" w:name="_Toc482368223"/>
      <w:r w:rsidRPr="00014989">
        <w:rPr>
          <w:rFonts w:hint="eastAsia"/>
        </w:rPr>
        <w:t>eMBB/URLLC multiplexing for downlink</w:t>
      </w:r>
      <w:bookmarkEnd w:id="316"/>
    </w:p>
    <w:p w14:paraId="02D9FDAF" w14:textId="7FD7200C" w:rsidR="00533419" w:rsidRPr="00533419" w:rsidRDefault="00F46649" w:rsidP="00533419">
      <w:pPr>
        <w:rPr>
          <w:rFonts w:eastAsia="MS Mincho"/>
          <w:b/>
          <w:iCs/>
          <w:lang w:eastAsia="ja-JP"/>
        </w:rPr>
      </w:pPr>
      <w:hyperlink r:id="rId2203" w:history="1">
        <w:r w:rsidR="003840C3">
          <w:rPr>
            <w:rStyle w:val="Hyperlink"/>
            <w:rFonts w:eastAsia="MS Mincho"/>
            <w:b/>
            <w:lang w:eastAsia="ja-JP"/>
          </w:rPr>
          <w:t>R1-1704763</w:t>
        </w:r>
      </w:hyperlink>
      <w:r w:rsidR="00533419" w:rsidRPr="00533419">
        <w:rPr>
          <w:rFonts w:eastAsia="MS Mincho"/>
          <w:b/>
          <w:iCs/>
          <w:lang w:eastAsia="ja-JP"/>
        </w:rPr>
        <w:tab/>
        <w:t>eMBB/URLLC multiplexing for DL</w:t>
      </w:r>
      <w:r w:rsidR="00533419" w:rsidRPr="00533419">
        <w:rPr>
          <w:rFonts w:eastAsia="MS Mincho"/>
          <w:b/>
          <w:iCs/>
          <w:lang w:eastAsia="ja-JP"/>
        </w:rPr>
        <w:tab/>
        <w:t>Intel Corporation</w:t>
      </w:r>
    </w:p>
    <w:p w14:paraId="3E7BFE32" w14:textId="77777777" w:rsidR="00533419" w:rsidRPr="00533419" w:rsidRDefault="00533419" w:rsidP="009D55A7">
      <w:pPr>
        <w:pStyle w:val="ListParagraph"/>
        <w:numPr>
          <w:ilvl w:val="0"/>
          <w:numId w:val="89"/>
        </w:numPr>
        <w:spacing w:after="0"/>
        <w:ind w:hanging="357"/>
      </w:pPr>
      <w:r w:rsidRPr="00533419">
        <w:t>Proposal 1</w:t>
      </w:r>
    </w:p>
    <w:p w14:paraId="35D3A379" w14:textId="77777777" w:rsidR="00533419" w:rsidRPr="00533419" w:rsidRDefault="00533419" w:rsidP="009D55A7">
      <w:pPr>
        <w:pStyle w:val="ListParagraph"/>
        <w:numPr>
          <w:ilvl w:val="1"/>
          <w:numId w:val="89"/>
        </w:numPr>
        <w:spacing w:after="0"/>
        <w:ind w:hanging="357"/>
        <w:rPr>
          <w:lang w:val="en-US"/>
        </w:rPr>
      </w:pPr>
      <w:r w:rsidRPr="00533419">
        <w:rPr>
          <w:lang w:val="en-US"/>
        </w:rPr>
        <w:t>Dynamic indication of impacted resources is supported in a framework of signaling of reserved resources.</w:t>
      </w:r>
    </w:p>
    <w:p w14:paraId="13333499" w14:textId="77777777" w:rsidR="00533419" w:rsidRPr="00533419" w:rsidRDefault="00533419" w:rsidP="009D55A7">
      <w:pPr>
        <w:pStyle w:val="ListParagraph"/>
        <w:numPr>
          <w:ilvl w:val="2"/>
          <w:numId w:val="89"/>
        </w:numPr>
        <w:spacing w:after="0"/>
        <w:ind w:hanging="357"/>
        <w:rPr>
          <w:lang w:val="en-US"/>
        </w:rPr>
      </w:pPr>
      <w:r w:rsidRPr="00533419">
        <w:rPr>
          <w:lang w:val="en-US"/>
        </w:rPr>
        <w:t>At least preempted symbols are indicated.</w:t>
      </w:r>
    </w:p>
    <w:p w14:paraId="2E758AAE" w14:textId="77777777" w:rsidR="00533419" w:rsidRPr="00533419" w:rsidRDefault="00533419" w:rsidP="009D55A7">
      <w:pPr>
        <w:pStyle w:val="ListParagraph"/>
        <w:numPr>
          <w:ilvl w:val="1"/>
          <w:numId w:val="89"/>
        </w:numPr>
        <w:spacing w:after="0"/>
        <w:ind w:hanging="357"/>
        <w:rPr>
          <w:lang w:val="en-US"/>
        </w:rPr>
      </w:pPr>
      <w:r w:rsidRPr="00533419">
        <w:rPr>
          <w:lang w:val="en-US"/>
        </w:rPr>
        <w:t>Both mini-slot level and slot level downlink control channel can carry the reserved resources signaling.</w:t>
      </w:r>
    </w:p>
    <w:p w14:paraId="6E55F86B" w14:textId="77777777" w:rsidR="00533419" w:rsidRPr="00533419" w:rsidRDefault="00533419" w:rsidP="009D55A7">
      <w:pPr>
        <w:pStyle w:val="ListParagraph"/>
        <w:numPr>
          <w:ilvl w:val="0"/>
          <w:numId w:val="89"/>
        </w:numPr>
        <w:spacing w:after="0"/>
        <w:ind w:hanging="357"/>
        <w:rPr>
          <w:lang w:val="en-US"/>
        </w:rPr>
      </w:pPr>
      <w:r w:rsidRPr="00533419">
        <w:rPr>
          <w:lang w:val="en-US"/>
        </w:rPr>
        <w:t>Proposal 2</w:t>
      </w:r>
    </w:p>
    <w:p w14:paraId="73281E73" w14:textId="77777777" w:rsidR="00533419" w:rsidRPr="00533419" w:rsidRDefault="00533419" w:rsidP="009D55A7">
      <w:pPr>
        <w:pStyle w:val="ListParagraph"/>
        <w:numPr>
          <w:ilvl w:val="1"/>
          <w:numId w:val="89"/>
        </w:numPr>
        <w:spacing w:after="0"/>
        <w:ind w:hanging="357"/>
        <w:rPr>
          <w:lang w:val="en-US"/>
        </w:rPr>
      </w:pPr>
      <w:r w:rsidRPr="00533419">
        <w:rPr>
          <w:lang w:val="en-US"/>
        </w:rPr>
        <w:t>It is up to gNB whether to schedule URLLC mini-slot in PDCCH resources.</w:t>
      </w:r>
    </w:p>
    <w:p w14:paraId="65250C19" w14:textId="77777777" w:rsidR="00533419" w:rsidRPr="00533419" w:rsidRDefault="00533419" w:rsidP="009D55A7">
      <w:pPr>
        <w:pStyle w:val="ListParagraph"/>
        <w:numPr>
          <w:ilvl w:val="1"/>
          <w:numId w:val="89"/>
        </w:numPr>
        <w:spacing w:after="0"/>
        <w:ind w:hanging="357"/>
        <w:rPr>
          <w:lang w:val="en-US"/>
        </w:rPr>
      </w:pPr>
      <w:r w:rsidRPr="00533419">
        <w:rPr>
          <w:lang w:val="en-US"/>
        </w:rPr>
        <w:t>Scheduling of URLLC in group-common PDCCH is avoided.</w:t>
      </w:r>
    </w:p>
    <w:p w14:paraId="594E11B1" w14:textId="77777777" w:rsidR="00533419" w:rsidRPr="00533419" w:rsidRDefault="00533419" w:rsidP="009D55A7">
      <w:pPr>
        <w:pStyle w:val="ListParagraph"/>
        <w:numPr>
          <w:ilvl w:val="1"/>
          <w:numId w:val="89"/>
        </w:numPr>
        <w:spacing w:after="0"/>
        <w:ind w:hanging="357"/>
        <w:rPr>
          <w:lang w:val="en-US"/>
        </w:rPr>
      </w:pPr>
      <w:r w:rsidRPr="00533419">
        <w:rPr>
          <w:lang w:val="en-US"/>
        </w:rPr>
        <w:t>FFS whether front-loaded DM-RS of eMBB shared channel can be punctured.</w:t>
      </w:r>
    </w:p>
    <w:p w14:paraId="2309A1BF" w14:textId="77777777" w:rsidR="00533419" w:rsidRPr="00533419" w:rsidRDefault="00533419" w:rsidP="009D55A7">
      <w:pPr>
        <w:pStyle w:val="ListParagraph"/>
        <w:numPr>
          <w:ilvl w:val="2"/>
          <w:numId w:val="89"/>
        </w:numPr>
        <w:spacing w:after="0"/>
        <w:ind w:hanging="357"/>
        <w:rPr>
          <w:lang w:val="en-US"/>
        </w:rPr>
      </w:pPr>
      <w:r w:rsidRPr="00533419">
        <w:rPr>
          <w:lang w:val="en-US"/>
        </w:rPr>
        <w:t>Additional DM-RS distributed over the slot may be punctured along with the data.</w:t>
      </w:r>
    </w:p>
    <w:p w14:paraId="438EEC2F" w14:textId="77777777" w:rsidR="00533419" w:rsidRPr="00533419" w:rsidRDefault="00533419" w:rsidP="009D55A7">
      <w:pPr>
        <w:pStyle w:val="ListParagraph"/>
        <w:numPr>
          <w:ilvl w:val="1"/>
          <w:numId w:val="89"/>
        </w:numPr>
        <w:spacing w:after="0"/>
        <w:ind w:hanging="357"/>
        <w:rPr>
          <w:lang w:val="en-US"/>
        </w:rPr>
      </w:pPr>
      <w:r w:rsidRPr="00533419">
        <w:rPr>
          <w:lang w:val="en-US"/>
        </w:rPr>
        <w:t>Initial access signals and broadcast channels are ratematched during URLLC transmission.</w:t>
      </w:r>
    </w:p>
    <w:p w14:paraId="5D07B212" w14:textId="77777777" w:rsidR="00533419" w:rsidRPr="00533419" w:rsidRDefault="00533419" w:rsidP="009D55A7">
      <w:pPr>
        <w:pStyle w:val="ListParagraph"/>
        <w:numPr>
          <w:ilvl w:val="0"/>
          <w:numId w:val="89"/>
        </w:numPr>
        <w:spacing w:after="0"/>
        <w:ind w:hanging="357"/>
      </w:pPr>
      <w:r w:rsidRPr="00533419">
        <w:t>Proposal 3</w:t>
      </w:r>
    </w:p>
    <w:p w14:paraId="0B474511" w14:textId="77777777" w:rsidR="00533419" w:rsidRPr="00533419" w:rsidRDefault="00533419" w:rsidP="009D55A7">
      <w:pPr>
        <w:pStyle w:val="ListParagraph"/>
        <w:numPr>
          <w:ilvl w:val="1"/>
          <w:numId w:val="89"/>
        </w:numPr>
        <w:spacing w:after="0"/>
        <w:ind w:hanging="357"/>
        <w:rPr>
          <w:lang w:val="en-US"/>
        </w:rPr>
      </w:pPr>
      <w:r w:rsidRPr="00533419">
        <w:rPr>
          <w:lang w:val="en-US"/>
        </w:rPr>
        <w:t>In case of single-bit HARQ feedback, further study distributed RE mapping schemes.</w:t>
      </w:r>
    </w:p>
    <w:p w14:paraId="33C1A985" w14:textId="77777777" w:rsidR="00533419" w:rsidRDefault="00533419" w:rsidP="0053341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79113D5" w14:textId="77777777" w:rsidR="00533419" w:rsidRDefault="00533419"/>
    <w:p w14:paraId="02E0AC73" w14:textId="1B563257" w:rsidR="00533419" w:rsidRPr="00533419" w:rsidRDefault="00F46649" w:rsidP="00533419">
      <w:pPr>
        <w:rPr>
          <w:rFonts w:eastAsia="MS Mincho"/>
          <w:b/>
          <w:iCs/>
          <w:lang w:eastAsia="ja-JP"/>
        </w:rPr>
      </w:pPr>
      <w:hyperlink r:id="rId2204" w:history="1">
        <w:r w:rsidR="003840C3">
          <w:rPr>
            <w:rStyle w:val="Hyperlink"/>
            <w:rFonts w:eastAsia="MS Mincho"/>
            <w:b/>
            <w:lang w:eastAsia="ja-JP"/>
          </w:rPr>
          <w:t>R1-1704922</w:t>
        </w:r>
      </w:hyperlink>
      <w:r w:rsidR="00533419" w:rsidRPr="00533419">
        <w:rPr>
          <w:rFonts w:eastAsia="MS Mincho"/>
          <w:b/>
          <w:iCs/>
          <w:lang w:eastAsia="ja-JP"/>
        </w:rPr>
        <w:tab/>
        <w:t>Discussion on indication method for impacted resources for downlink</w:t>
      </w:r>
      <w:r w:rsidR="00533419" w:rsidRPr="00533419">
        <w:rPr>
          <w:rFonts w:eastAsia="MS Mincho"/>
          <w:b/>
          <w:iCs/>
          <w:lang w:eastAsia="ja-JP"/>
        </w:rPr>
        <w:tab/>
        <w:t>LG Electronics</w:t>
      </w:r>
    </w:p>
    <w:p w14:paraId="069CCC37" w14:textId="77777777" w:rsidR="0025405C" w:rsidRPr="0025405C" w:rsidRDefault="0025405C" w:rsidP="009D55A7">
      <w:pPr>
        <w:pStyle w:val="ListParagraph"/>
        <w:numPr>
          <w:ilvl w:val="0"/>
          <w:numId w:val="110"/>
        </w:numPr>
        <w:spacing w:after="0"/>
        <w:ind w:left="714" w:hanging="357"/>
        <w:rPr>
          <w:lang w:val="en-US" w:eastAsia="ko-KR"/>
        </w:rPr>
      </w:pPr>
      <w:r w:rsidRPr="0025405C">
        <w:rPr>
          <w:rFonts w:hint="eastAsia"/>
          <w:lang w:val="en-US" w:eastAsia="ko-KR"/>
        </w:rPr>
        <w:t xml:space="preserve">Proposal 1: Indication for impacted resources is transmitted only if </w:t>
      </w:r>
      <w:r w:rsidRPr="0025405C">
        <w:rPr>
          <w:lang w:val="en-US" w:eastAsia="ko-KR"/>
        </w:rPr>
        <w:t>assigned downlink resources have partially been preempted by another downlink transmission</w:t>
      </w:r>
      <w:r w:rsidRPr="0025405C">
        <w:rPr>
          <w:rFonts w:hint="eastAsia"/>
          <w:lang w:val="en-US" w:eastAsia="ko-KR"/>
        </w:rPr>
        <w:t>.</w:t>
      </w:r>
    </w:p>
    <w:p w14:paraId="485309C9" w14:textId="77777777" w:rsidR="0025405C" w:rsidRPr="0025405C" w:rsidRDefault="0025405C" w:rsidP="009D55A7">
      <w:pPr>
        <w:pStyle w:val="ListParagraph"/>
        <w:numPr>
          <w:ilvl w:val="0"/>
          <w:numId w:val="110"/>
        </w:numPr>
        <w:spacing w:after="0"/>
        <w:ind w:left="714" w:hanging="357"/>
        <w:rPr>
          <w:lang w:val="en-US" w:eastAsia="ko-KR"/>
        </w:rPr>
      </w:pPr>
      <w:r w:rsidRPr="0025405C">
        <w:rPr>
          <w:rFonts w:hint="eastAsia"/>
          <w:lang w:val="en-US" w:eastAsia="ko-KR"/>
        </w:rPr>
        <w:t xml:space="preserve">Proposal 2: Indication signal for impacted resources can be mapped on control region of a slot (which is a scheduling unit of eMBB.NR-PDCCH can be used to convey the indication of impacted resources. </w:t>
      </w:r>
    </w:p>
    <w:p w14:paraId="34AB3984" w14:textId="77777777" w:rsidR="0025405C" w:rsidRPr="0025405C" w:rsidRDefault="0025405C" w:rsidP="009D55A7">
      <w:pPr>
        <w:pStyle w:val="ListParagraph"/>
        <w:numPr>
          <w:ilvl w:val="1"/>
          <w:numId w:val="110"/>
        </w:numPr>
        <w:spacing w:after="0"/>
      </w:pPr>
      <w:r w:rsidRPr="0025405C">
        <w:t xml:space="preserve">Note that indication signal will be transmitted </w:t>
      </w:r>
      <w:r w:rsidRPr="0025405C">
        <w:rPr>
          <w:rFonts w:hint="eastAsia"/>
        </w:rPr>
        <w:t>no earlier than</w:t>
      </w:r>
      <w:r w:rsidRPr="0025405C">
        <w:t xml:space="preserve"> </w:t>
      </w:r>
      <w:r w:rsidRPr="0025405C">
        <w:rPr>
          <w:rFonts w:hint="eastAsia"/>
        </w:rPr>
        <w:t xml:space="preserve">assigned DL resources of </w:t>
      </w:r>
      <w:r w:rsidRPr="0025405C">
        <w:t xml:space="preserve">DL transmission </w:t>
      </w:r>
      <w:r w:rsidRPr="0025405C">
        <w:rPr>
          <w:rFonts w:hint="eastAsia"/>
        </w:rPr>
        <w:t xml:space="preserve">(e.g. eMBB) </w:t>
      </w:r>
      <w:r w:rsidRPr="0025405C">
        <w:t xml:space="preserve">is actually partially overlapped with another DL transmission (e.g. URLLC). </w:t>
      </w:r>
    </w:p>
    <w:p w14:paraId="27CA3A19" w14:textId="77777777" w:rsidR="0025405C" w:rsidRPr="0025405C" w:rsidRDefault="0025405C" w:rsidP="009D55A7">
      <w:pPr>
        <w:pStyle w:val="ListParagraph"/>
        <w:numPr>
          <w:ilvl w:val="0"/>
          <w:numId w:val="110"/>
        </w:numPr>
        <w:spacing w:after="0"/>
        <w:ind w:left="714" w:hanging="357"/>
        <w:rPr>
          <w:lang w:val="en-US" w:eastAsia="ko-KR"/>
        </w:rPr>
      </w:pPr>
      <w:r w:rsidRPr="0025405C">
        <w:rPr>
          <w:rFonts w:hint="eastAsia"/>
          <w:lang w:val="en-US" w:eastAsia="ko-KR"/>
        </w:rPr>
        <w:t xml:space="preserve">Proposal 3: It is necessary to investigate whether or how to transmit indication signal multiple times for the </w:t>
      </w:r>
      <w:r w:rsidRPr="0025405C">
        <w:rPr>
          <w:lang w:val="en-US" w:eastAsia="ko-KR"/>
        </w:rPr>
        <w:t>same</w:t>
      </w:r>
      <w:r w:rsidRPr="0025405C">
        <w:rPr>
          <w:rFonts w:hint="eastAsia"/>
          <w:lang w:val="en-US" w:eastAsia="ko-KR"/>
        </w:rPr>
        <w:t xml:space="preserve"> impacted resources to enhance detection performance. </w:t>
      </w:r>
    </w:p>
    <w:p w14:paraId="14238CF4" w14:textId="77777777" w:rsidR="0025405C" w:rsidRPr="0025405C" w:rsidRDefault="0025405C" w:rsidP="009D55A7">
      <w:pPr>
        <w:pStyle w:val="ListParagraph"/>
        <w:numPr>
          <w:ilvl w:val="0"/>
          <w:numId w:val="110"/>
        </w:numPr>
        <w:spacing w:after="0"/>
        <w:ind w:left="714" w:hanging="357"/>
        <w:rPr>
          <w:lang w:val="en-US" w:eastAsia="ko-KR"/>
        </w:rPr>
      </w:pPr>
      <w:r w:rsidRPr="0025405C">
        <w:rPr>
          <w:rFonts w:hint="eastAsia"/>
          <w:lang w:val="en-US" w:eastAsia="ko-KR"/>
        </w:rPr>
        <w:t xml:space="preserve">Proposal 4: It is necessary how to protect following signals of a UE whose assigned DL resources can be partially pre-empted by another DL </w:t>
      </w:r>
      <w:r w:rsidRPr="0025405C">
        <w:rPr>
          <w:lang w:val="en-US" w:eastAsia="ko-KR"/>
        </w:rPr>
        <w:t>transmission</w:t>
      </w:r>
      <w:r w:rsidRPr="0025405C">
        <w:rPr>
          <w:rFonts w:hint="eastAsia"/>
          <w:lang w:val="en-US" w:eastAsia="ko-KR"/>
        </w:rPr>
        <w:t xml:space="preserve"> </w:t>
      </w:r>
    </w:p>
    <w:p w14:paraId="32E32523" w14:textId="77777777" w:rsidR="0025405C" w:rsidRPr="0025405C" w:rsidRDefault="0025405C" w:rsidP="009D55A7">
      <w:pPr>
        <w:pStyle w:val="ListParagraph"/>
        <w:numPr>
          <w:ilvl w:val="1"/>
          <w:numId w:val="110"/>
        </w:numPr>
        <w:spacing w:after="0"/>
      </w:pPr>
      <w:r w:rsidRPr="0025405C">
        <w:t xml:space="preserve">Indication </w:t>
      </w:r>
      <w:r w:rsidRPr="0025405C">
        <w:rPr>
          <w:rFonts w:hint="eastAsia"/>
        </w:rPr>
        <w:t>signal for impacted resources</w:t>
      </w:r>
    </w:p>
    <w:p w14:paraId="4F1487E8" w14:textId="77777777" w:rsidR="0025405C" w:rsidRPr="0025405C" w:rsidRDefault="0025405C" w:rsidP="009D55A7">
      <w:pPr>
        <w:pStyle w:val="ListParagraph"/>
        <w:numPr>
          <w:ilvl w:val="1"/>
          <w:numId w:val="110"/>
        </w:numPr>
        <w:spacing w:after="0"/>
      </w:pPr>
      <w:r w:rsidRPr="0025405C">
        <w:rPr>
          <w:rFonts w:hint="eastAsia"/>
        </w:rPr>
        <w:t xml:space="preserve">DL control channel </w:t>
      </w:r>
    </w:p>
    <w:p w14:paraId="61AEA11A" w14:textId="77777777" w:rsidR="0025405C" w:rsidRPr="0025405C" w:rsidRDefault="0025405C" w:rsidP="009D55A7">
      <w:pPr>
        <w:pStyle w:val="ListParagraph"/>
        <w:numPr>
          <w:ilvl w:val="1"/>
          <w:numId w:val="110"/>
        </w:numPr>
        <w:spacing w:after="0"/>
      </w:pPr>
      <w:r w:rsidRPr="0025405C">
        <w:rPr>
          <w:rFonts w:hint="eastAsia"/>
        </w:rPr>
        <w:t xml:space="preserve">Reference signal </w:t>
      </w:r>
    </w:p>
    <w:p w14:paraId="036749C7" w14:textId="77777777" w:rsidR="0025405C" w:rsidRPr="0025405C" w:rsidRDefault="0025405C" w:rsidP="009D55A7">
      <w:pPr>
        <w:pStyle w:val="ListParagraph"/>
        <w:numPr>
          <w:ilvl w:val="0"/>
          <w:numId w:val="110"/>
        </w:numPr>
        <w:spacing w:after="0"/>
        <w:ind w:left="714" w:hanging="357"/>
        <w:rPr>
          <w:lang w:val="en-US" w:eastAsia="ko-KR"/>
        </w:rPr>
      </w:pPr>
      <w:r w:rsidRPr="0025405C">
        <w:rPr>
          <w:rFonts w:hint="eastAsia"/>
          <w:lang w:val="en-US" w:eastAsia="ko-KR"/>
        </w:rPr>
        <w:t xml:space="preserve">Proposal 5: Support group-common indication signal for impacted resources. </w:t>
      </w:r>
    </w:p>
    <w:p w14:paraId="03B294EB" w14:textId="77777777" w:rsidR="00533419" w:rsidRDefault="00533419" w:rsidP="0053341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507BA3C" w14:textId="77777777" w:rsidR="00533419" w:rsidRDefault="00533419"/>
    <w:p w14:paraId="3D45CF2A" w14:textId="09D0DCDD" w:rsidR="0025405C" w:rsidRPr="0025405C" w:rsidRDefault="00F46649" w:rsidP="0025405C">
      <w:pPr>
        <w:rPr>
          <w:rFonts w:eastAsia="MS Mincho"/>
          <w:b/>
          <w:iCs/>
          <w:lang w:val="en-US" w:eastAsia="ja-JP"/>
        </w:rPr>
      </w:pPr>
      <w:hyperlink r:id="rId2205" w:history="1">
        <w:r w:rsidR="003840C3">
          <w:rPr>
            <w:rStyle w:val="Hyperlink"/>
            <w:rFonts w:eastAsia="MS Mincho"/>
            <w:b/>
            <w:iCs/>
            <w:lang w:eastAsia="ja-JP"/>
          </w:rPr>
          <w:t>R1-1706326</w:t>
        </w:r>
      </w:hyperlink>
      <w:r w:rsidR="0025405C" w:rsidRPr="0025405C">
        <w:rPr>
          <w:rFonts w:eastAsia="MS Mincho" w:hint="eastAsia"/>
          <w:b/>
          <w:iCs/>
          <w:lang w:eastAsia="ja-JP"/>
        </w:rPr>
        <w:tab/>
      </w:r>
      <w:r w:rsidR="0025405C" w:rsidRPr="0025405C">
        <w:rPr>
          <w:rFonts w:eastAsia="MS Mincho"/>
          <w:b/>
          <w:iCs/>
          <w:lang w:eastAsia="ja-JP"/>
        </w:rPr>
        <w:t>WF on physical channel structure for indication of impacted resources</w:t>
      </w:r>
      <w:r w:rsidR="0025405C" w:rsidRPr="0025405C">
        <w:rPr>
          <w:rFonts w:eastAsia="MS Mincho" w:hint="eastAsia"/>
          <w:b/>
          <w:iCs/>
          <w:lang w:eastAsia="ja-JP"/>
        </w:rPr>
        <w:tab/>
      </w:r>
      <w:r w:rsidR="0025405C" w:rsidRPr="0025405C">
        <w:rPr>
          <w:rFonts w:eastAsia="MS Mincho"/>
          <w:b/>
          <w:iCs/>
          <w:lang w:val="en-US" w:eastAsia="ja-JP"/>
        </w:rPr>
        <w:t>LG Electronics, ZTE, ZTE</w:t>
      </w:r>
      <w:r w:rsidR="0025405C" w:rsidRPr="0025405C">
        <w:rPr>
          <w:rFonts w:eastAsia="MS Mincho"/>
          <w:iCs/>
          <w:lang w:val="en-US" w:eastAsia="ja-JP"/>
        </w:rPr>
        <w:t xml:space="preserve"> </w:t>
      </w:r>
      <w:r w:rsidR="0025405C" w:rsidRPr="0025405C">
        <w:rPr>
          <w:rFonts w:eastAsia="MS Mincho"/>
          <w:b/>
          <w:iCs/>
          <w:lang w:val="en-US" w:eastAsia="ja-JP"/>
        </w:rPr>
        <w:t>Microelectronics, InterDigital, OPPO, KT, Ericsson, Sony, Nokia, ASB, Sequans</w:t>
      </w:r>
    </w:p>
    <w:p w14:paraId="71D224D2" w14:textId="77777777" w:rsidR="007C5FDD" w:rsidRPr="0025405C" w:rsidRDefault="00303FF6" w:rsidP="009D55A7">
      <w:pPr>
        <w:numPr>
          <w:ilvl w:val="0"/>
          <w:numId w:val="111"/>
        </w:numPr>
        <w:rPr>
          <w:rFonts w:eastAsia="MS Mincho"/>
          <w:iCs/>
          <w:lang w:eastAsia="ja-JP"/>
        </w:rPr>
      </w:pPr>
      <w:r w:rsidRPr="0025405C">
        <w:rPr>
          <w:rFonts w:eastAsia="MS Mincho"/>
          <w:iCs/>
          <w:lang w:val="en-US" w:eastAsia="ja-JP"/>
        </w:rPr>
        <w:t>Physical channel used for the indication of DL resources being pre-empted by another DL transmission uses NR-PDCCH structure</w:t>
      </w:r>
    </w:p>
    <w:p w14:paraId="7F2D9EA5" w14:textId="77777777" w:rsidR="00CA678D" w:rsidRDefault="00CA678D" w:rsidP="00CA678D">
      <w:pPr>
        <w:rPr>
          <w:rFonts w:ascii="Times New Roman" w:hAnsi="Times New Roman"/>
          <w:szCs w:val="20"/>
        </w:rPr>
      </w:pPr>
      <w:r w:rsidRPr="00CA678D">
        <w:rPr>
          <w:b/>
        </w:rPr>
        <w:t xml:space="preserve">Decision: </w:t>
      </w:r>
      <w:r w:rsidRPr="00CA678D">
        <w:t>The document is noted.</w:t>
      </w:r>
      <w:r w:rsidRPr="00CA678D">
        <w:rPr>
          <w:rFonts w:ascii="Times New Roman" w:hAnsi="Times New Roman"/>
          <w:szCs w:val="20"/>
        </w:rPr>
        <w:t xml:space="preserve"> Continue offline.</w:t>
      </w:r>
    </w:p>
    <w:p w14:paraId="30EF6EB6" w14:textId="2E8C9572" w:rsidR="00CA678D" w:rsidRPr="00CA678D" w:rsidRDefault="00CA678D" w:rsidP="00CA678D">
      <w:pPr>
        <w:rPr>
          <w:rFonts w:ascii="Times New Roman" w:hAnsi="Times New Roman"/>
          <w:b/>
          <w:szCs w:val="20"/>
        </w:rPr>
      </w:pPr>
      <w:r w:rsidRPr="00CA678D">
        <w:rPr>
          <w:rFonts w:ascii="Times New Roman" w:hAnsi="Times New Roman"/>
          <w:b/>
          <w:szCs w:val="20"/>
        </w:rPr>
        <w:t>Thursday</w:t>
      </w:r>
    </w:p>
    <w:p w14:paraId="3EB25C35" w14:textId="7F182B84" w:rsidR="00CA678D" w:rsidRPr="00CA678D" w:rsidRDefault="00F46649" w:rsidP="00CA678D">
      <w:pPr>
        <w:rPr>
          <w:rFonts w:eastAsia="MS Mincho"/>
          <w:b/>
          <w:iCs/>
          <w:lang w:val="en-US" w:eastAsia="ja-JP"/>
        </w:rPr>
      </w:pPr>
      <w:hyperlink r:id="rId2206" w:history="1">
        <w:r w:rsidR="003840C3">
          <w:rPr>
            <w:rStyle w:val="Hyperlink"/>
            <w:rFonts w:eastAsia="MS Mincho"/>
            <w:b/>
            <w:iCs/>
            <w:lang w:val="en-US" w:eastAsia="ja-JP"/>
          </w:rPr>
          <w:t>R1-1706665</w:t>
        </w:r>
      </w:hyperlink>
      <w:r w:rsidR="00CA678D" w:rsidRPr="00CA678D">
        <w:rPr>
          <w:rFonts w:eastAsia="MS Mincho" w:hint="eastAsia"/>
          <w:b/>
          <w:iCs/>
          <w:lang w:val="en-US" w:eastAsia="ja-JP"/>
        </w:rPr>
        <w:tab/>
      </w:r>
      <w:r w:rsidR="00CA678D" w:rsidRPr="00CA678D">
        <w:rPr>
          <w:rFonts w:eastAsia="MS Mincho"/>
          <w:b/>
          <w:iCs/>
          <w:lang w:eastAsia="ja-JP"/>
        </w:rPr>
        <w:t>WF on physical channel structure for indication of impacted resources</w:t>
      </w:r>
      <w:r w:rsidR="00CA678D" w:rsidRPr="00CA678D">
        <w:rPr>
          <w:rFonts w:eastAsia="MS Mincho" w:hint="eastAsia"/>
          <w:b/>
          <w:iCs/>
          <w:lang w:eastAsia="ja-JP"/>
        </w:rPr>
        <w:tab/>
      </w:r>
      <w:r w:rsidR="00CA678D" w:rsidRPr="00CA678D">
        <w:rPr>
          <w:rFonts w:eastAsia="MS Mincho"/>
          <w:b/>
          <w:iCs/>
          <w:lang w:val="en-US" w:eastAsia="ja-JP"/>
        </w:rPr>
        <w:t>LG Electronics, ZTE, ZTE Microelectronics, Sharp, Panasonic, OPPO, Ericsson, MediaTek, InterDigital, Nokia, Alcatel-Lucent Shanghai Bell</w:t>
      </w:r>
    </w:p>
    <w:p w14:paraId="0DEC4189" w14:textId="77777777" w:rsidR="00CA678D" w:rsidRPr="00CA678D" w:rsidRDefault="00CA678D" w:rsidP="00CA678D">
      <w:pPr>
        <w:rPr>
          <w:rFonts w:eastAsia="MS Mincho"/>
          <w:iCs/>
          <w:lang w:val="en-US" w:eastAsia="ja-JP"/>
        </w:rPr>
      </w:pPr>
    </w:p>
    <w:p w14:paraId="5B8842B5" w14:textId="3CC8E42F" w:rsidR="00CA678D" w:rsidRPr="00CA678D" w:rsidRDefault="00CA678D" w:rsidP="00CA678D">
      <w:pPr>
        <w:rPr>
          <w:rFonts w:eastAsia="MS Mincho"/>
          <w:iCs/>
          <w:highlight w:val="yellow"/>
          <w:lang w:val="en-US" w:eastAsia="ja-JP"/>
        </w:rPr>
      </w:pPr>
      <w:r w:rsidRPr="00CA678D">
        <w:rPr>
          <w:rFonts w:eastAsia="MS Mincho" w:hint="eastAsia"/>
          <w:iCs/>
          <w:highlight w:val="green"/>
          <w:lang w:val="en-US" w:eastAsia="ja-JP"/>
        </w:rPr>
        <w:t>Agreements:</w:t>
      </w:r>
    </w:p>
    <w:p w14:paraId="1573F159" w14:textId="77777777" w:rsidR="00CA678D" w:rsidRPr="00CA678D" w:rsidRDefault="00CA678D" w:rsidP="009D55A7">
      <w:pPr>
        <w:pStyle w:val="ListParagraph"/>
        <w:numPr>
          <w:ilvl w:val="0"/>
          <w:numId w:val="195"/>
        </w:numPr>
        <w:rPr>
          <w:rFonts w:eastAsia="MS Mincho"/>
          <w:iCs/>
          <w:lang w:val="en-US"/>
        </w:rPr>
      </w:pPr>
      <w:r w:rsidRPr="00CA678D">
        <w:rPr>
          <w:rFonts w:eastAsia="MS Mincho"/>
          <w:iCs/>
          <w:lang w:val="en-US"/>
        </w:rPr>
        <w:t xml:space="preserve">No new physical channel specific for indication of DL resources being preempted by another DL transmission is introduced </w:t>
      </w:r>
    </w:p>
    <w:p w14:paraId="1BFEA3C6" w14:textId="77777777" w:rsidR="00CA678D" w:rsidRPr="00CA678D" w:rsidRDefault="00CA678D" w:rsidP="009D55A7">
      <w:pPr>
        <w:pStyle w:val="ListParagraph"/>
        <w:numPr>
          <w:ilvl w:val="1"/>
          <w:numId w:val="195"/>
        </w:numPr>
        <w:rPr>
          <w:rFonts w:eastAsia="MS Mincho"/>
          <w:iCs/>
          <w:lang w:val="en-US"/>
        </w:rPr>
      </w:pPr>
      <w:r w:rsidRPr="00CA678D">
        <w:rPr>
          <w:rFonts w:eastAsia="MS Mincho"/>
          <w:iCs/>
          <w:lang w:val="en-US"/>
        </w:rPr>
        <w:t>FFS whether the indication is based on NR-PDCCH or a group common PDCCH</w:t>
      </w:r>
    </w:p>
    <w:p w14:paraId="12DD9E80" w14:textId="77777777" w:rsidR="00CA678D" w:rsidRPr="00CA678D" w:rsidRDefault="00CA678D" w:rsidP="009D55A7">
      <w:pPr>
        <w:pStyle w:val="ListParagraph"/>
        <w:numPr>
          <w:ilvl w:val="1"/>
          <w:numId w:val="195"/>
        </w:numPr>
        <w:rPr>
          <w:rFonts w:eastAsia="MS Mincho"/>
          <w:iCs/>
          <w:lang w:val="en-US"/>
        </w:rPr>
      </w:pPr>
      <w:r w:rsidRPr="00CA678D">
        <w:rPr>
          <w:rFonts w:eastAsia="MS Mincho" w:hint="eastAsia"/>
          <w:iCs/>
          <w:lang w:val="en-US"/>
        </w:rPr>
        <w:t>FFS location of the indication</w:t>
      </w:r>
    </w:p>
    <w:p w14:paraId="5B16577C" w14:textId="77777777" w:rsidR="00CA678D" w:rsidRPr="00CA678D" w:rsidRDefault="00CA678D" w:rsidP="009D55A7">
      <w:pPr>
        <w:pStyle w:val="ListParagraph"/>
        <w:numPr>
          <w:ilvl w:val="1"/>
          <w:numId w:val="195"/>
        </w:numPr>
        <w:rPr>
          <w:rFonts w:eastAsia="MS Mincho"/>
          <w:iCs/>
          <w:lang w:val="en-US"/>
        </w:rPr>
      </w:pPr>
      <w:r w:rsidRPr="00CA678D">
        <w:rPr>
          <w:rFonts w:eastAsia="MS Mincho" w:hint="eastAsia"/>
          <w:iCs/>
          <w:lang w:val="en-US"/>
        </w:rPr>
        <w:t>FFS timing of the indication</w:t>
      </w:r>
    </w:p>
    <w:p w14:paraId="2855B229" w14:textId="77777777" w:rsidR="0025405C" w:rsidRPr="00CA324D" w:rsidRDefault="0025405C" w:rsidP="00CA678D">
      <w:pPr>
        <w:pBdr>
          <w:top w:val="single" w:sz="4" w:space="1" w:color="auto"/>
        </w:pBdr>
        <w:rPr>
          <w:rFonts w:eastAsia="MS Mincho"/>
          <w:iCs/>
          <w:highlight w:val="yellow"/>
          <w:lang w:val="en-US" w:eastAsia="ja-JP"/>
        </w:rPr>
      </w:pPr>
    </w:p>
    <w:p w14:paraId="7AA09ADE" w14:textId="70D47185" w:rsidR="0025405C" w:rsidRPr="00662394" w:rsidRDefault="00F46649" w:rsidP="0025405C">
      <w:pPr>
        <w:rPr>
          <w:rFonts w:eastAsia="MS Mincho"/>
          <w:b/>
          <w:iCs/>
          <w:lang w:val="en-US" w:eastAsia="ja-JP"/>
        </w:rPr>
      </w:pPr>
      <w:hyperlink r:id="rId2207" w:history="1">
        <w:r w:rsidR="003840C3">
          <w:rPr>
            <w:rStyle w:val="Hyperlink"/>
            <w:rFonts w:eastAsia="MS Mincho"/>
            <w:b/>
            <w:iCs/>
            <w:lang w:eastAsia="ja-JP"/>
          </w:rPr>
          <w:t>R1-1706481</w:t>
        </w:r>
      </w:hyperlink>
      <w:r w:rsidR="0025405C" w:rsidRPr="00662394">
        <w:rPr>
          <w:rFonts w:eastAsia="MS Mincho" w:hint="eastAsia"/>
          <w:b/>
          <w:iCs/>
          <w:lang w:eastAsia="ja-JP"/>
        </w:rPr>
        <w:tab/>
      </w:r>
      <w:r w:rsidR="0025405C" w:rsidRPr="00662394">
        <w:rPr>
          <w:rFonts w:eastAsia="MS Mincho"/>
          <w:b/>
          <w:iCs/>
          <w:lang w:eastAsia="ja-JP"/>
        </w:rPr>
        <w:t>WF on pre-emption indication</w:t>
      </w:r>
      <w:r w:rsidR="0025405C" w:rsidRPr="00662394">
        <w:rPr>
          <w:rFonts w:eastAsia="MS Mincho" w:hint="eastAsia"/>
          <w:b/>
          <w:iCs/>
          <w:lang w:eastAsia="ja-JP"/>
        </w:rPr>
        <w:tab/>
      </w:r>
      <w:r w:rsidR="0025405C" w:rsidRPr="00662394">
        <w:rPr>
          <w:rFonts w:eastAsia="MS Mincho"/>
          <w:b/>
          <w:iCs/>
          <w:lang w:val="en-US" w:eastAsia="ja-JP"/>
        </w:rPr>
        <w:t>Huawei, HiSilicon, Sony, KT Corp, InterDigital, Qualcomm, ZTE, ZTE</w:t>
      </w:r>
      <w:r w:rsidR="0025405C" w:rsidRPr="00662394">
        <w:rPr>
          <w:rFonts w:eastAsia="MS Mincho"/>
          <w:iCs/>
          <w:lang w:val="en-US" w:eastAsia="ja-JP"/>
        </w:rPr>
        <w:t xml:space="preserve"> </w:t>
      </w:r>
      <w:r w:rsidR="0025405C" w:rsidRPr="00662394">
        <w:rPr>
          <w:rFonts w:eastAsia="MS Mincho"/>
          <w:b/>
          <w:iCs/>
          <w:lang w:val="en-US" w:eastAsia="ja-JP"/>
        </w:rPr>
        <w:t>Microelectronics, Sequans, MediaTek</w:t>
      </w:r>
      <w:r w:rsidR="00662394" w:rsidRPr="00662394">
        <w:rPr>
          <w:rFonts w:eastAsia="MS Mincho"/>
          <w:b/>
          <w:iCs/>
          <w:lang w:val="en-US" w:eastAsia="ja-JP"/>
        </w:rPr>
        <w:t>, NTT DOCOMO, III, OPPO, Panasonic</w:t>
      </w:r>
    </w:p>
    <w:p w14:paraId="047261FB" w14:textId="77777777" w:rsidR="007C5FDD" w:rsidRPr="00662394" w:rsidRDefault="00303FF6" w:rsidP="009D55A7">
      <w:pPr>
        <w:numPr>
          <w:ilvl w:val="0"/>
          <w:numId w:val="112"/>
        </w:numPr>
        <w:rPr>
          <w:rFonts w:eastAsia="MS Mincho"/>
          <w:iCs/>
          <w:lang w:eastAsia="ja-JP"/>
        </w:rPr>
      </w:pPr>
      <w:r w:rsidRPr="00662394">
        <w:rPr>
          <w:rFonts w:eastAsia="MS Mincho"/>
          <w:iCs/>
          <w:lang w:val="en-US" w:eastAsia="ja-JP"/>
        </w:rPr>
        <w:t xml:space="preserve">An explicit pre-emption indication can be dynamically signaled to a UE, to inform which part of its assigned downlink resources has been preempted by another downlink transmission, before A/N feedback for the transmission carried on the assigned downlink resources. </w:t>
      </w:r>
    </w:p>
    <w:p w14:paraId="33259394" w14:textId="77777777" w:rsidR="007C5FDD" w:rsidRPr="00662394" w:rsidRDefault="00303FF6" w:rsidP="009D55A7">
      <w:pPr>
        <w:numPr>
          <w:ilvl w:val="1"/>
          <w:numId w:val="112"/>
        </w:numPr>
        <w:rPr>
          <w:rFonts w:eastAsia="MS Mincho"/>
          <w:iCs/>
          <w:lang w:eastAsia="ja-JP"/>
        </w:rPr>
      </w:pPr>
      <w:r w:rsidRPr="00662394">
        <w:rPr>
          <w:rFonts w:eastAsia="MS Mincho"/>
          <w:iCs/>
          <w:lang w:val="en-US" w:eastAsia="ja-JP"/>
        </w:rPr>
        <w:t>The pre-emption indication includes the time and/or frequency domain information of the preempted resource</w:t>
      </w:r>
    </w:p>
    <w:p w14:paraId="439B73DA" w14:textId="77777777" w:rsidR="007C5FDD" w:rsidRPr="00662394" w:rsidRDefault="00303FF6" w:rsidP="009D55A7">
      <w:pPr>
        <w:numPr>
          <w:ilvl w:val="1"/>
          <w:numId w:val="112"/>
        </w:numPr>
        <w:rPr>
          <w:rFonts w:eastAsia="MS Mincho"/>
          <w:iCs/>
          <w:lang w:eastAsia="ja-JP"/>
        </w:rPr>
      </w:pPr>
      <w:r w:rsidRPr="00662394">
        <w:rPr>
          <w:rFonts w:eastAsia="MS Mincho"/>
          <w:iCs/>
          <w:lang w:val="en-US" w:eastAsia="ja-JP"/>
        </w:rPr>
        <w:t xml:space="preserve">The UE is configured to monitor the pre-emption indicator </w:t>
      </w:r>
    </w:p>
    <w:p w14:paraId="3DB838EE" w14:textId="77777777" w:rsidR="007C5FDD" w:rsidRPr="00662394" w:rsidRDefault="00303FF6" w:rsidP="009D55A7">
      <w:pPr>
        <w:numPr>
          <w:ilvl w:val="1"/>
          <w:numId w:val="112"/>
        </w:numPr>
        <w:rPr>
          <w:rFonts w:eastAsia="MS Mincho"/>
          <w:iCs/>
          <w:lang w:eastAsia="ja-JP"/>
        </w:rPr>
      </w:pPr>
      <w:r w:rsidRPr="00662394">
        <w:rPr>
          <w:rFonts w:eastAsia="MS Mincho"/>
          <w:iCs/>
          <w:lang w:val="en-US" w:eastAsia="ja-JP"/>
        </w:rPr>
        <w:t>FFS the indication is unicast or common for a group of UE or broadcast</w:t>
      </w:r>
    </w:p>
    <w:p w14:paraId="7E623DE4" w14:textId="5AC6AAC5" w:rsidR="0025405C" w:rsidRDefault="00662394" w:rsidP="0025405C">
      <w:pPr>
        <w:rPr>
          <w:rFonts w:eastAsia="MS Mincho"/>
          <w:iCs/>
          <w:lang w:val="en-US" w:eastAsia="ja-JP"/>
        </w:rPr>
      </w:pPr>
      <w:r w:rsidRPr="00662394">
        <w:rPr>
          <w:b/>
        </w:rPr>
        <w:t xml:space="preserve">Decision: </w:t>
      </w:r>
      <w:r w:rsidRPr="00662394">
        <w:t xml:space="preserve">The document is noted. </w:t>
      </w:r>
      <w:r w:rsidR="0025405C" w:rsidRPr="00662394">
        <w:rPr>
          <w:rFonts w:eastAsia="MS Mincho" w:hint="eastAsia"/>
          <w:iCs/>
          <w:lang w:val="en-US" w:eastAsia="ja-JP"/>
        </w:rPr>
        <w:t>Also supported by CATR, Spreadtrum, Intel, Sharp</w:t>
      </w:r>
      <w:r w:rsidRPr="00662394">
        <w:rPr>
          <w:rFonts w:eastAsia="MS Mincho"/>
          <w:iCs/>
          <w:lang w:val="en-US" w:eastAsia="ja-JP"/>
        </w:rPr>
        <w:t>.</w:t>
      </w:r>
    </w:p>
    <w:p w14:paraId="0136C649" w14:textId="2D619140" w:rsidR="00662394" w:rsidRDefault="00662394" w:rsidP="0025405C">
      <w:pPr>
        <w:rPr>
          <w:rFonts w:ascii="Times New Roman" w:hAnsi="Times New Roman"/>
          <w:szCs w:val="20"/>
        </w:rPr>
      </w:pPr>
      <w:r w:rsidRPr="00CA678D">
        <w:rPr>
          <w:rFonts w:ascii="Times New Roman" w:hAnsi="Times New Roman"/>
          <w:szCs w:val="20"/>
        </w:rPr>
        <w:t>Continue offline.</w:t>
      </w:r>
    </w:p>
    <w:p w14:paraId="0CD006F5" w14:textId="77777777" w:rsidR="00CA678D" w:rsidRPr="00CA678D" w:rsidRDefault="00CA678D" w:rsidP="00CA678D">
      <w:pPr>
        <w:rPr>
          <w:rFonts w:ascii="Times New Roman" w:hAnsi="Times New Roman"/>
          <w:b/>
          <w:szCs w:val="20"/>
        </w:rPr>
      </w:pPr>
      <w:r w:rsidRPr="00CA678D">
        <w:rPr>
          <w:rFonts w:ascii="Times New Roman" w:hAnsi="Times New Roman"/>
          <w:b/>
          <w:szCs w:val="20"/>
        </w:rPr>
        <w:t>Thursday</w:t>
      </w:r>
    </w:p>
    <w:p w14:paraId="79D4DBE9" w14:textId="154BEB7F" w:rsidR="00CA678D" w:rsidRPr="00CA678D" w:rsidRDefault="00F46649" w:rsidP="00CA678D">
      <w:pPr>
        <w:rPr>
          <w:rFonts w:eastAsia="MS Mincho"/>
          <w:b/>
          <w:iCs/>
          <w:lang w:eastAsia="ja-JP"/>
        </w:rPr>
      </w:pPr>
      <w:hyperlink r:id="rId2208" w:history="1">
        <w:r w:rsidR="003840C3">
          <w:rPr>
            <w:rStyle w:val="Hyperlink"/>
            <w:rFonts w:eastAsia="MS Mincho"/>
            <w:b/>
            <w:iCs/>
            <w:lang w:val="en-US" w:eastAsia="ja-JP"/>
          </w:rPr>
          <w:t>R1-1706747</w:t>
        </w:r>
      </w:hyperlink>
      <w:r w:rsidR="00CA678D" w:rsidRPr="00CA678D">
        <w:rPr>
          <w:rFonts w:eastAsia="MS Mincho" w:hint="eastAsia"/>
          <w:b/>
          <w:iCs/>
          <w:lang w:val="en-US" w:eastAsia="ja-JP"/>
        </w:rPr>
        <w:tab/>
      </w:r>
      <w:r w:rsidR="00CA678D" w:rsidRPr="00CA678D">
        <w:rPr>
          <w:rFonts w:eastAsia="MS Mincho"/>
          <w:b/>
          <w:iCs/>
          <w:lang w:eastAsia="ja-JP"/>
        </w:rPr>
        <w:t>WF on pre-emption indication</w:t>
      </w:r>
      <w:r w:rsidR="00CA678D" w:rsidRPr="00CA678D">
        <w:rPr>
          <w:rFonts w:eastAsia="MS Mincho" w:hint="eastAsia"/>
          <w:b/>
          <w:iCs/>
          <w:lang w:eastAsia="ja-JP"/>
        </w:rPr>
        <w:tab/>
      </w:r>
      <w:r w:rsidR="00CA678D" w:rsidRPr="00CA678D">
        <w:rPr>
          <w:rFonts w:eastAsia="MS Mincho"/>
          <w:b/>
          <w:iCs/>
          <w:lang w:eastAsia="ja-JP"/>
        </w:rPr>
        <w:t>Huawei, HiSilicon, CATR, NTT DOCOMO, Sony, OPPO, ZTE, ZTE Microelectronics, Sequans, Qualcomm, Spreadtrum, InterDigital, Fujitsu</w:t>
      </w:r>
    </w:p>
    <w:p w14:paraId="76056E4E" w14:textId="77777777" w:rsidR="00CA678D" w:rsidRPr="00EA3E5F" w:rsidRDefault="00CA678D" w:rsidP="00CA678D">
      <w:pPr>
        <w:rPr>
          <w:rFonts w:eastAsia="MS Mincho"/>
          <w:iCs/>
          <w:lang w:val="en-US" w:eastAsia="ja-JP"/>
        </w:rPr>
      </w:pPr>
      <w:r w:rsidRPr="00EA3E5F">
        <w:rPr>
          <w:rFonts w:eastAsia="MS Mincho" w:hint="eastAsia"/>
          <w:iCs/>
          <w:lang w:val="en-US" w:eastAsia="ja-JP"/>
        </w:rPr>
        <w:t>Possible agreements:</w:t>
      </w:r>
    </w:p>
    <w:p w14:paraId="49659F7F" w14:textId="77777777" w:rsidR="00CA678D" w:rsidRPr="00EA3E5F" w:rsidRDefault="00CA678D" w:rsidP="009D55A7">
      <w:pPr>
        <w:numPr>
          <w:ilvl w:val="0"/>
          <w:numId w:val="196"/>
        </w:numPr>
        <w:rPr>
          <w:rFonts w:eastAsia="MS Mincho"/>
          <w:iCs/>
          <w:lang w:val="en-US" w:eastAsia="ja-JP"/>
        </w:rPr>
      </w:pPr>
      <w:r w:rsidRPr="00EA3E5F">
        <w:rPr>
          <w:rFonts w:eastAsia="MS Mincho"/>
          <w:iCs/>
          <w:lang w:val="en-US" w:eastAsia="ja-JP"/>
        </w:rPr>
        <w:t>Pre-emption indication can be explicitly transmitted before the A/N feedback, where the A/N feedback timing was indicated in the DCI that scheduled the impacted transmission</w:t>
      </w:r>
    </w:p>
    <w:p w14:paraId="5AA49A09" w14:textId="77777777" w:rsidR="00CA678D" w:rsidRPr="00EA3E5F" w:rsidRDefault="00CA678D" w:rsidP="009D55A7">
      <w:pPr>
        <w:numPr>
          <w:ilvl w:val="1"/>
          <w:numId w:val="196"/>
        </w:numPr>
        <w:rPr>
          <w:rFonts w:eastAsia="MS Mincho"/>
          <w:iCs/>
          <w:lang w:val="en-US" w:eastAsia="ja-JP"/>
        </w:rPr>
      </w:pPr>
      <w:r w:rsidRPr="00EA3E5F">
        <w:rPr>
          <w:rFonts w:eastAsia="MS Mincho"/>
          <w:iCs/>
          <w:lang w:val="en-US" w:eastAsia="ja-JP"/>
        </w:rPr>
        <w:t xml:space="preserve"> The UE is configured to receive a downlink control signaling that includes the pre-emption indication</w:t>
      </w:r>
    </w:p>
    <w:p w14:paraId="77B62F5F" w14:textId="77777777" w:rsidR="00CA678D" w:rsidRPr="00EA3E5F" w:rsidRDefault="00CA678D" w:rsidP="009D55A7">
      <w:pPr>
        <w:numPr>
          <w:ilvl w:val="1"/>
          <w:numId w:val="196"/>
        </w:numPr>
        <w:rPr>
          <w:rFonts w:eastAsia="MS Mincho"/>
          <w:b/>
          <w:iCs/>
          <w:lang w:val="en-US" w:eastAsia="ja-JP"/>
        </w:rPr>
      </w:pPr>
      <w:r w:rsidRPr="00EA3E5F">
        <w:rPr>
          <w:rFonts w:eastAsia="MS Mincho"/>
          <w:iCs/>
          <w:lang w:val="en-US" w:eastAsia="ja-JP"/>
        </w:rPr>
        <w:t xml:space="preserve"> FFS whether the pre-emption indication need to be transmitted after the A/N feedback</w:t>
      </w:r>
    </w:p>
    <w:p w14:paraId="643390DC" w14:textId="77777777" w:rsidR="00662394" w:rsidRPr="00EA3E5F" w:rsidRDefault="00662394" w:rsidP="00CA678D">
      <w:pPr>
        <w:pBdr>
          <w:top w:val="single" w:sz="4" w:space="1" w:color="auto"/>
        </w:pBdr>
        <w:rPr>
          <w:rFonts w:eastAsia="MS Mincho"/>
          <w:iCs/>
          <w:lang w:val="en-US" w:eastAsia="ja-JP"/>
        </w:rPr>
      </w:pPr>
    </w:p>
    <w:p w14:paraId="19ED4ECA" w14:textId="554B7E81" w:rsidR="0025405C" w:rsidRPr="00EA3E5F" w:rsidRDefault="00F46649" w:rsidP="0025405C">
      <w:pPr>
        <w:rPr>
          <w:rFonts w:eastAsia="MS Mincho"/>
          <w:b/>
          <w:iCs/>
          <w:lang w:val="en-US" w:eastAsia="ja-JP"/>
        </w:rPr>
      </w:pPr>
      <w:hyperlink r:id="rId2209" w:history="1">
        <w:r w:rsidR="003840C3">
          <w:rPr>
            <w:rStyle w:val="Hyperlink"/>
            <w:rFonts w:eastAsia="MS Mincho"/>
            <w:b/>
            <w:iCs/>
            <w:lang w:eastAsia="ja-JP"/>
          </w:rPr>
          <w:t>R1-1706482</w:t>
        </w:r>
      </w:hyperlink>
      <w:r w:rsidR="0025405C" w:rsidRPr="00EA3E5F">
        <w:rPr>
          <w:rFonts w:eastAsia="MS Mincho" w:hint="eastAsia"/>
          <w:b/>
          <w:iCs/>
          <w:lang w:eastAsia="ja-JP"/>
        </w:rPr>
        <w:tab/>
        <w:t>WF on subsequent transmission</w:t>
      </w:r>
      <w:r w:rsidR="0025405C" w:rsidRPr="00EA3E5F">
        <w:rPr>
          <w:rFonts w:eastAsia="MS Mincho" w:hint="eastAsia"/>
          <w:b/>
          <w:iCs/>
          <w:lang w:eastAsia="ja-JP"/>
        </w:rPr>
        <w:tab/>
      </w:r>
      <w:r w:rsidR="0025405C" w:rsidRPr="00EA3E5F">
        <w:rPr>
          <w:rFonts w:eastAsia="MS Mincho"/>
          <w:b/>
          <w:iCs/>
          <w:lang w:val="en-US" w:eastAsia="ja-JP"/>
        </w:rPr>
        <w:t>Huawei, HiSil</w:t>
      </w:r>
      <w:r w:rsidR="00662394" w:rsidRPr="00EA3E5F">
        <w:rPr>
          <w:rFonts w:eastAsia="MS Mincho"/>
          <w:b/>
          <w:iCs/>
          <w:lang w:val="en-US" w:eastAsia="ja-JP"/>
        </w:rPr>
        <w:t>icon, Sony, Sequans, MediaTek</w:t>
      </w:r>
    </w:p>
    <w:p w14:paraId="05A75FA5" w14:textId="77777777" w:rsidR="007C5FDD" w:rsidRPr="00EA3E5F" w:rsidRDefault="00303FF6" w:rsidP="009D55A7">
      <w:pPr>
        <w:numPr>
          <w:ilvl w:val="0"/>
          <w:numId w:val="113"/>
        </w:numPr>
      </w:pPr>
      <w:r w:rsidRPr="00EA3E5F">
        <w:rPr>
          <w:lang w:val="en-US"/>
        </w:rPr>
        <w:t>Whether subsequent transmission for a TB  which has been partially preempted by another DL transmission is scheduled or not depends on decision from gNB</w:t>
      </w:r>
    </w:p>
    <w:p w14:paraId="010CFC43" w14:textId="77777777" w:rsidR="007C5FDD" w:rsidRPr="00EA3E5F" w:rsidRDefault="00303FF6" w:rsidP="009D55A7">
      <w:pPr>
        <w:numPr>
          <w:ilvl w:val="1"/>
          <w:numId w:val="113"/>
        </w:numPr>
      </w:pPr>
      <w:r w:rsidRPr="00EA3E5F">
        <w:rPr>
          <w:lang w:val="en-US"/>
        </w:rPr>
        <w:t>Note that the subsequent transmission for the TB has been allowed in previous agreement</w:t>
      </w:r>
    </w:p>
    <w:p w14:paraId="6A36361B" w14:textId="77777777" w:rsidR="007C5FDD" w:rsidRPr="00EA3E5F" w:rsidRDefault="00303FF6" w:rsidP="009D55A7">
      <w:pPr>
        <w:numPr>
          <w:ilvl w:val="1"/>
          <w:numId w:val="113"/>
        </w:numPr>
      </w:pPr>
      <w:r w:rsidRPr="00EA3E5F">
        <w:rPr>
          <w:lang w:val="en-US"/>
        </w:rPr>
        <w:t xml:space="preserve">Subsequent transmission can be scheduled by DCI </w:t>
      </w:r>
    </w:p>
    <w:p w14:paraId="3CC6AA9D" w14:textId="77777777" w:rsidR="007C5FDD" w:rsidRPr="00EA3E5F" w:rsidRDefault="00303FF6" w:rsidP="009D55A7">
      <w:pPr>
        <w:numPr>
          <w:ilvl w:val="1"/>
          <w:numId w:val="113"/>
        </w:numPr>
      </w:pPr>
      <w:r w:rsidRPr="00EA3E5F">
        <w:rPr>
          <w:lang w:val="en-US"/>
        </w:rPr>
        <w:t>The A/N feedback can be based on the combination of the non-preempted part of the original transmission(as indicated in the pre-emption indication) and the subsequent transmission ,if subsequent transmission is scheduled.</w:t>
      </w:r>
    </w:p>
    <w:p w14:paraId="2C8C1131" w14:textId="77777777" w:rsidR="007C5FDD" w:rsidRPr="00EA3E5F" w:rsidRDefault="00303FF6" w:rsidP="009D55A7">
      <w:pPr>
        <w:numPr>
          <w:ilvl w:val="1"/>
          <w:numId w:val="113"/>
        </w:numPr>
      </w:pPr>
      <w:r w:rsidRPr="00EA3E5F">
        <w:rPr>
          <w:lang w:val="en-US"/>
        </w:rPr>
        <w:t>Note that the PUCCH for the A/N feedback can be rescheduled in the DCI for subsequent transmission</w:t>
      </w:r>
    </w:p>
    <w:p w14:paraId="1C2FBC5D" w14:textId="02C60191" w:rsidR="00662394" w:rsidRPr="00662394" w:rsidRDefault="00662394" w:rsidP="00662394">
      <w:r w:rsidRPr="00EA3E5F">
        <w:rPr>
          <w:b/>
        </w:rPr>
        <w:t xml:space="preserve">Decision: </w:t>
      </w:r>
      <w:r w:rsidRPr="00EA3E5F">
        <w:t>The document is noted.</w:t>
      </w:r>
      <w:r w:rsidRPr="00EA3E5F">
        <w:rPr>
          <w:rFonts w:ascii="Times New Roman" w:hAnsi="Times New Roman"/>
          <w:szCs w:val="20"/>
        </w:rPr>
        <w:t xml:space="preserve"> Continue offline.</w:t>
      </w:r>
    </w:p>
    <w:p w14:paraId="3FF451B5" w14:textId="77777777" w:rsidR="0025405C" w:rsidRDefault="0025405C"/>
    <w:p w14:paraId="1AEF5AAF" w14:textId="77777777" w:rsidR="0025405C" w:rsidRDefault="0025405C"/>
    <w:p w14:paraId="6B769B73" w14:textId="4071A4BD" w:rsidR="0025405C" w:rsidRDefault="00EA3E5F">
      <w:r>
        <w:t>Not treated.</w:t>
      </w:r>
    </w:p>
    <w:p w14:paraId="39E50543" w14:textId="5856CC9C" w:rsidR="00BD125A" w:rsidRDefault="00F46649" w:rsidP="00BD125A">
      <w:hyperlink r:id="rId2210" w:history="1">
        <w:r w:rsidR="003840C3">
          <w:rPr>
            <w:rStyle w:val="Hyperlink"/>
          </w:rPr>
          <w:t>R1-1704215</w:t>
        </w:r>
      </w:hyperlink>
      <w:r w:rsidR="00BD125A">
        <w:tab/>
        <w:t>On pre-emption indication for DL multiplexing of URLLC and eMBB</w:t>
      </w:r>
      <w:r w:rsidR="00BD125A">
        <w:tab/>
        <w:t>Huawei, HiSilicon</w:t>
      </w:r>
    </w:p>
    <w:p w14:paraId="2207B448" w14:textId="41605098" w:rsidR="00BD125A" w:rsidRDefault="00F46649" w:rsidP="00BD125A">
      <w:hyperlink r:id="rId2211" w:history="1">
        <w:r w:rsidR="003840C3">
          <w:rPr>
            <w:rStyle w:val="Hyperlink"/>
          </w:rPr>
          <w:t>R1-1704326</w:t>
        </w:r>
      </w:hyperlink>
      <w:r w:rsidR="00BD125A">
        <w:tab/>
        <w:t>eMBB/URLLC multiplexing for the downlink</w:t>
      </w:r>
      <w:r w:rsidR="00BD125A">
        <w:tab/>
        <w:t>AT&amp;T</w:t>
      </w:r>
    </w:p>
    <w:p w14:paraId="1C9BF8F0" w14:textId="293176C9" w:rsidR="00BD125A" w:rsidRDefault="00F46649" w:rsidP="00BD125A">
      <w:hyperlink r:id="rId2212" w:history="1">
        <w:r w:rsidR="003840C3">
          <w:rPr>
            <w:rStyle w:val="Hyperlink"/>
          </w:rPr>
          <w:t>R1-1704473</w:t>
        </w:r>
      </w:hyperlink>
      <w:r w:rsidR="00BD125A">
        <w:tab/>
        <w:t>On eMBB/URLLC DL multiplexing indication</w:t>
      </w:r>
      <w:r w:rsidR="00BD125A">
        <w:tab/>
        <w:t>MediaTek Inc.</w:t>
      </w:r>
    </w:p>
    <w:p w14:paraId="26A9CD4E" w14:textId="159F0391" w:rsidR="00BD125A" w:rsidRDefault="00F46649" w:rsidP="00BD125A">
      <w:hyperlink r:id="rId2213" w:history="1">
        <w:r w:rsidR="003840C3">
          <w:rPr>
            <w:rStyle w:val="Hyperlink"/>
          </w:rPr>
          <w:t>R1-1704482</w:t>
        </w:r>
      </w:hyperlink>
      <w:r w:rsidR="00BD125A">
        <w:tab/>
        <w:t>Discussion on Preemption Indicator Design</w:t>
      </w:r>
      <w:r w:rsidR="00BD125A">
        <w:tab/>
        <w:t>Fujitsu</w:t>
      </w:r>
    </w:p>
    <w:p w14:paraId="5B35F310" w14:textId="0AEFFD90" w:rsidR="00BD125A" w:rsidRDefault="00F46649" w:rsidP="00BD125A">
      <w:hyperlink r:id="rId2214" w:history="1">
        <w:r w:rsidR="003840C3">
          <w:rPr>
            <w:rStyle w:val="Hyperlink"/>
          </w:rPr>
          <w:t>R1-1704499</w:t>
        </w:r>
      </w:hyperlink>
      <w:r w:rsidR="00BD125A">
        <w:tab/>
        <w:t>Discussion on DL multiplexing  of eMBB and URLLC</w:t>
      </w:r>
      <w:r w:rsidR="00BD125A">
        <w:tab/>
        <w:t>vivo</w:t>
      </w:r>
    </w:p>
    <w:p w14:paraId="3FBAA2D3" w14:textId="1AF28371" w:rsidR="00BD125A" w:rsidRDefault="00F46649" w:rsidP="00BD125A">
      <w:hyperlink r:id="rId2215" w:history="1">
        <w:r w:rsidR="003840C3">
          <w:rPr>
            <w:rStyle w:val="Hyperlink"/>
          </w:rPr>
          <w:t>R1-1704586</w:t>
        </w:r>
      </w:hyperlink>
      <w:r w:rsidR="00BD125A">
        <w:tab/>
        <w:t>Multiplexing of URLLC/eMBB in DL</w:t>
      </w:r>
      <w:r w:rsidR="00BD125A">
        <w:tab/>
        <w:t>CATT</w:t>
      </w:r>
    </w:p>
    <w:p w14:paraId="760555B6" w14:textId="2CF30791" w:rsidR="00BD125A" w:rsidRDefault="00F46649" w:rsidP="00BD125A">
      <w:hyperlink r:id="rId2216" w:history="1">
        <w:r w:rsidR="003840C3">
          <w:rPr>
            <w:rStyle w:val="Hyperlink"/>
          </w:rPr>
          <w:t>R1-1704632</w:t>
        </w:r>
      </w:hyperlink>
      <w:r w:rsidR="00BD125A">
        <w:tab/>
        <w:t>On multiplexing eMBB and URLLC in DL</w:t>
      </w:r>
      <w:r w:rsidR="00BD125A">
        <w:tab/>
        <w:t>Guangdong OPPO Mobile Telecom</w:t>
      </w:r>
    </w:p>
    <w:p w14:paraId="45B617E2" w14:textId="40E2B8EB" w:rsidR="00BD125A" w:rsidRDefault="00F46649" w:rsidP="00BD125A">
      <w:hyperlink r:id="rId2217" w:history="1">
        <w:r w:rsidR="003840C3">
          <w:rPr>
            <w:rStyle w:val="Hyperlink"/>
          </w:rPr>
          <w:t>R1-1704780</w:t>
        </w:r>
      </w:hyperlink>
      <w:r w:rsidR="00BD125A">
        <w:tab/>
        <w:t>Considerations on using a puncturing indicator in dynamic DL resource sharing between URLLC &amp; eMBB</w:t>
      </w:r>
      <w:r w:rsidR="00BD125A">
        <w:tab/>
        <w:t>ZTE, ZTE Microelectronics, Sony, Sequans,</w:t>
      </w:r>
    </w:p>
    <w:p w14:paraId="75BF212D" w14:textId="22B3D154" w:rsidR="00BD125A" w:rsidRDefault="00F46649" w:rsidP="00BD125A">
      <w:hyperlink r:id="rId2218" w:history="1">
        <w:r w:rsidR="003840C3">
          <w:rPr>
            <w:rStyle w:val="Hyperlink"/>
          </w:rPr>
          <w:t>R1-1705051</w:t>
        </w:r>
      </w:hyperlink>
      <w:r w:rsidR="00BD125A">
        <w:tab/>
        <w:t>eMBB and URLLC multiplexing for NR</w:t>
      </w:r>
      <w:r w:rsidR="00BD125A">
        <w:tab/>
        <w:t>Apple Inc.</w:t>
      </w:r>
    </w:p>
    <w:p w14:paraId="4068A0A7" w14:textId="47AEA92C" w:rsidR="00BD125A" w:rsidRDefault="00F46649" w:rsidP="00BD125A">
      <w:hyperlink r:id="rId2219" w:history="1">
        <w:r w:rsidR="003840C3">
          <w:rPr>
            <w:rStyle w:val="Hyperlink"/>
          </w:rPr>
          <w:t>R1-1705158</w:t>
        </w:r>
      </w:hyperlink>
      <w:r w:rsidR="00BD125A">
        <w:tab/>
        <w:t>On DL eMBB and URLLC multiplexing transmissions</w:t>
      </w:r>
      <w:r w:rsidR="00BD125A">
        <w:tab/>
        <w:t>Spreadtrum Communications</w:t>
      </w:r>
    </w:p>
    <w:p w14:paraId="08E7F053" w14:textId="547907FF" w:rsidR="00BD125A" w:rsidRDefault="00F46649" w:rsidP="00BD125A">
      <w:hyperlink r:id="rId2220" w:history="1">
        <w:r w:rsidR="003840C3">
          <w:rPr>
            <w:rStyle w:val="Hyperlink"/>
          </w:rPr>
          <w:t>R1-1705159</w:t>
        </w:r>
      </w:hyperlink>
      <w:r w:rsidR="00BD125A">
        <w:tab/>
        <w:t>DL eMBB and URLLC multiplexing under mixed numerology</w:t>
      </w:r>
      <w:r w:rsidR="00BD125A">
        <w:tab/>
        <w:t>Spreadtrum Communications</w:t>
      </w:r>
    </w:p>
    <w:p w14:paraId="44FB68D5" w14:textId="264B45C3" w:rsidR="00BD125A" w:rsidRDefault="00F46649" w:rsidP="00BD125A">
      <w:hyperlink r:id="rId2221" w:history="1">
        <w:r w:rsidR="003840C3">
          <w:rPr>
            <w:rStyle w:val="Hyperlink"/>
          </w:rPr>
          <w:t>R1-1705178</w:t>
        </w:r>
      </w:hyperlink>
      <w:r w:rsidR="00BD125A">
        <w:tab/>
        <w:t>PDCCH for DL URLLC resource puncturing indication</w:t>
      </w:r>
      <w:r w:rsidR="00BD125A">
        <w:tab/>
        <w:t>Panasonic</w:t>
      </w:r>
    </w:p>
    <w:p w14:paraId="7BF1948F" w14:textId="65463461" w:rsidR="00BD125A" w:rsidRDefault="00F46649" w:rsidP="00BD125A">
      <w:hyperlink r:id="rId2222" w:history="1">
        <w:r w:rsidR="003840C3">
          <w:rPr>
            <w:rStyle w:val="Hyperlink"/>
          </w:rPr>
          <w:t>R1-1705179</w:t>
        </w:r>
      </w:hyperlink>
      <w:r w:rsidR="00BD125A">
        <w:tab/>
        <w:t>Discussion on retransmission scheme of code block groups in NR</w:t>
      </w:r>
      <w:r w:rsidR="00BD125A">
        <w:tab/>
        <w:t>Panasonic</w:t>
      </w:r>
    </w:p>
    <w:p w14:paraId="7DDD2257" w14:textId="6FC27451" w:rsidR="00BD125A" w:rsidRDefault="00F46649" w:rsidP="00BD125A">
      <w:hyperlink r:id="rId2223" w:history="1">
        <w:r w:rsidR="003840C3">
          <w:rPr>
            <w:rStyle w:val="Hyperlink"/>
          </w:rPr>
          <w:t>R1-1705247</w:t>
        </w:r>
      </w:hyperlink>
      <w:r w:rsidR="00BD125A">
        <w:tab/>
        <w:t>On indication for downlink punctured / preemptive scheduling</w:t>
      </w:r>
      <w:r w:rsidR="00BD125A">
        <w:tab/>
        <w:t>Nokia, Alcatel-Lucent Shanghai Bell</w:t>
      </w:r>
    </w:p>
    <w:p w14:paraId="277B4F21" w14:textId="57C049CC" w:rsidR="00BD125A" w:rsidRDefault="00F46649" w:rsidP="00BD125A">
      <w:hyperlink r:id="rId2224" w:history="1">
        <w:r w:rsidR="003840C3">
          <w:rPr>
            <w:rStyle w:val="Hyperlink"/>
          </w:rPr>
          <w:t>R1-1705407</w:t>
        </w:r>
      </w:hyperlink>
      <w:r w:rsidR="00BD125A">
        <w:tab/>
        <w:t>Multiplexing of eMBB and URLLC in Downlink</w:t>
      </w:r>
      <w:r w:rsidR="00BD125A">
        <w:tab/>
        <w:t>Samsung</w:t>
      </w:r>
    </w:p>
    <w:p w14:paraId="409771A4" w14:textId="25FB81D8" w:rsidR="00BD125A" w:rsidRDefault="00F46649" w:rsidP="00BD125A">
      <w:hyperlink r:id="rId2225" w:history="1">
        <w:r w:rsidR="003840C3">
          <w:rPr>
            <w:rStyle w:val="Hyperlink"/>
          </w:rPr>
          <w:t>R1-1705408</w:t>
        </w:r>
      </w:hyperlink>
      <w:r w:rsidR="00BD125A">
        <w:tab/>
        <w:t>DMRS Collision Avoidance for multiplexing of eMBB and URLLC</w:t>
      </w:r>
      <w:r w:rsidR="00BD125A">
        <w:tab/>
        <w:t>Samsung</w:t>
      </w:r>
    </w:p>
    <w:p w14:paraId="0CEF7374" w14:textId="54DB7729" w:rsidR="00BD125A" w:rsidRDefault="00F46649" w:rsidP="00BD125A">
      <w:hyperlink r:id="rId2226" w:history="1">
        <w:r w:rsidR="003840C3">
          <w:rPr>
            <w:rStyle w:val="Hyperlink"/>
          </w:rPr>
          <w:t>R1-1705524</w:t>
        </w:r>
      </w:hyperlink>
      <w:r w:rsidR="00BD125A">
        <w:tab/>
        <w:t xml:space="preserve">On eMBB/URLLC Multiplexing for TDD </w:t>
      </w:r>
      <w:r w:rsidR="00BD125A">
        <w:tab/>
        <w:t>InterDigital Communications</w:t>
      </w:r>
    </w:p>
    <w:p w14:paraId="592CD892" w14:textId="53321682" w:rsidR="00BD125A" w:rsidRDefault="00F46649" w:rsidP="00BD125A">
      <w:hyperlink r:id="rId2227" w:history="1">
        <w:r w:rsidR="003840C3">
          <w:rPr>
            <w:rStyle w:val="Hyperlink"/>
          </w:rPr>
          <w:t>R1-1705623</w:t>
        </w:r>
      </w:hyperlink>
      <w:r w:rsidR="00BD125A">
        <w:tab/>
        <w:t>DL indication channel design principle for URLLC/eMBB dynamic multiplexing</w:t>
      </w:r>
      <w:r w:rsidR="00BD125A">
        <w:tab/>
        <w:t>Qualcomm Incorporated</w:t>
      </w:r>
    </w:p>
    <w:p w14:paraId="287D320E" w14:textId="4D2EF36C" w:rsidR="00BD125A" w:rsidRDefault="00F46649" w:rsidP="00BD125A">
      <w:hyperlink r:id="rId2228" w:history="1">
        <w:r w:rsidR="003840C3">
          <w:rPr>
            <w:rStyle w:val="Hyperlink"/>
          </w:rPr>
          <w:t>R1-1705753</w:t>
        </w:r>
      </w:hyperlink>
      <w:r w:rsidR="00BD125A">
        <w:tab/>
        <w:t>On DL dynamic multiplexing of eMBB and URLLC</w:t>
      </w:r>
      <w:r w:rsidR="00BD125A">
        <w:tab/>
        <w:t>NTT DOCOMO, INC.</w:t>
      </w:r>
    </w:p>
    <w:p w14:paraId="65F614D5" w14:textId="2763F2BE" w:rsidR="00BD125A" w:rsidRDefault="00F46649" w:rsidP="00BD125A">
      <w:hyperlink r:id="rId2229" w:history="1">
        <w:r w:rsidR="003840C3">
          <w:rPr>
            <w:rStyle w:val="Hyperlink"/>
          </w:rPr>
          <w:t>R1-1705770</w:t>
        </w:r>
      </w:hyperlink>
      <w:r w:rsidR="00BD125A">
        <w:tab/>
        <w:t xml:space="preserve"> Scheduling based eMBB and URLLC multiplexing for DL</w:t>
      </w:r>
      <w:r w:rsidR="00BD125A">
        <w:tab/>
        <w:t>CATR</w:t>
      </w:r>
    </w:p>
    <w:p w14:paraId="2C8A0FBD" w14:textId="01EC6C87" w:rsidR="00BD125A" w:rsidRDefault="00F46649" w:rsidP="00BD125A">
      <w:hyperlink r:id="rId2230" w:history="1">
        <w:r w:rsidR="003840C3">
          <w:rPr>
            <w:rStyle w:val="Hyperlink"/>
          </w:rPr>
          <w:t>R1-1705830</w:t>
        </w:r>
      </w:hyperlink>
      <w:r w:rsidR="00BD125A">
        <w:tab/>
        <w:t>Considerations on eMBB/URLLC multiplexing for DL</w:t>
      </w:r>
      <w:r w:rsidR="00BD125A">
        <w:tab/>
        <w:t>KT Corp.</w:t>
      </w:r>
    </w:p>
    <w:p w14:paraId="478A8FC4" w14:textId="64E040E1" w:rsidR="00BD125A" w:rsidRDefault="00F46649" w:rsidP="00BD125A">
      <w:hyperlink r:id="rId2231" w:history="1">
        <w:r w:rsidR="003840C3">
          <w:rPr>
            <w:rStyle w:val="Hyperlink"/>
          </w:rPr>
          <w:t>R1-1705835</w:t>
        </w:r>
      </w:hyperlink>
      <w:r w:rsidR="00BD125A">
        <w:tab/>
        <w:t>Design Considerations for Preemptive Transmission</w:t>
      </w:r>
      <w:r w:rsidR="00BD125A">
        <w:tab/>
        <w:t>Convida Wireless LLC</w:t>
      </w:r>
    </w:p>
    <w:p w14:paraId="29BA1E55" w14:textId="4FA05A6A" w:rsidR="00BD125A" w:rsidRDefault="00F46649" w:rsidP="00BD125A">
      <w:hyperlink r:id="rId2232" w:history="1">
        <w:r w:rsidR="003840C3">
          <w:rPr>
            <w:rStyle w:val="Hyperlink"/>
          </w:rPr>
          <w:t>R1-1705851</w:t>
        </w:r>
      </w:hyperlink>
      <w:r w:rsidR="00BD125A">
        <w:tab/>
        <w:t>Impact on eMBB DMRS Puncturing by URLLC Burst</w:t>
      </w:r>
      <w:r w:rsidR="00BD125A">
        <w:tab/>
        <w:t>WILUS Inc.</w:t>
      </w:r>
    </w:p>
    <w:p w14:paraId="642A6B55" w14:textId="7F784CF8" w:rsidR="00BD125A" w:rsidRDefault="00F46649" w:rsidP="00BD125A">
      <w:hyperlink r:id="rId2233" w:history="1">
        <w:r w:rsidR="003840C3">
          <w:rPr>
            <w:rStyle w:val="Hyperlink"/>
          </w:rPr>
          <w:t>R1-1705852</w:t>
        </w:r>
      </w:hyperlink>
      <w:r w:rsidR="00BD125A">
        <w:tab/>
        <w:t>Indication on multiplexing between eMBB and URLLC in DL</w:t>
      </w:r>
      <w:r w:rsidR="00BD125A">
        <w:tab/>
        <w:t>WILUS Inc.</w:t>
      </w:r>
    </w:p>
    <w:p w14:paraId="4A648E85" w14:textId="5E9F7377" w:rsidR="00BD125A" w:rsidRDefault="00F46649" w:rsidP="00BD125A">
      <w:hyperlink r:id="rId2234" w:history="1">
        <w:r w:rsidR="003840C3">
          <w:rPr>
            <w:rStyle w:val="Hyperlink"/>
          </w:rPr>
          <w:t>R1-1705882</w:t>
        </w:r>
      </w:hyperlink>
      <w:r w:rsidR="00BD125A">
        <w:tab/>
        <w:t>Puncturing indication and supplementary transmission for preemption-based multiplexing of URLLC and eMBB in DL</w:t>
      </w:r>
      <w:r w:rsidR="00BD125A">
        <w:tab/>
        <w:t>Sequans Communications</w:t>
      </w:r>
    </w:p>
    <w:p w14:paraId="0EBC5AB6" w14:textId="74CF47DC" w:rsidR="00BD125A" w:rsidRDefault="00F46649" w:rsidP="00BD125A">
      <w:hyperlink r:id="rId2235" w:history="1">
        <w:r w:rsidR="003840C3">
          <w:rPr>
            <w:rStyle w:val="Hyperlink"/>
          </w:rPr>
          <w:t>R1-1706054</w:t>
        </w:r>
      </w:hyperlink>
      <w:r w:rsidR="00BD125A">
        <w:tab/>
        <w:t>Performance Evaluation of DL eMBB/URLLC Multiplexing</w:t>
      </w:r>
      <w:r w:rsidR="00BD125A">
        <w:tab/>
        <w:t>Ericsson</w:t>
      </w:r>
    </w:p>
    <w:p w14:paraId="6AF0BC26" w14:textId="7596BF6C" w:rsidR="00BD125A" w:rsidRDefault="00F46649" w:rsidP="00BD125A">
      <w:hyperlink r:id="rId2236" w:history="1">
        <w:r w:rsidR="003840C3">
          <w:rPr>
            <w:rStyle w:val="Hyperlink"/>
          </w:rPr>
          <w:t>R1-1706055</w:t>
        </w:r>
      </w:hyperlink>
      <w:r w:rsidR="00BD125A">
        <w:tab/>
        <w:t>eMBB/URLLC Multiplexing Solutions for Downlink</w:t>
      </w:r>
      <w:r w:rsidR="00BD125A">
        <w:tab/>
        <w:t>Ericsson</w:t>
      </w:r>
    </w:p>
    <w:p w14:paraId="5A1B7240" w14:textId="7E5D5A1E" w:rsidR="00BD125A" w:rsidRDefault="00F46649" w:rsidP="00BD125A">
      <w:hyperlink r:id="rId2237" w:history="1">
        <w:r w:rsidR="003840C3">
          <w:rPr>
            <w:rStyle w:val="Hyperlink"/>
          </w:rPr>
          <w:t>R1-1706170</w:t>
        </w:r>
      </w:hyperlink>
      <w:r w:rsidR="00BD125A">
        <w:tab/>
        <w:t>On DL multiplexing of URLLC and eMBB transmissions</w:t>
      </w:r>
      <w:r w:rsidR="00BD125A">
        <w:tab/>
        <w:t xml:space="preserve">Huawei, HiSilicon </w:t>
      </w:r>
    </w:p>
    <w:p w14:paraId="2132E00C" w14:textId="77777777" w:rsidR="0033085B" w:rsidRPr="00163F00" w:rsidRDefault="0033085B" w:rsidP="00FC2883">
      <w:pPr>
        <w:pStyle w:val="Heading5"/>
      </w:pPr>
      <w:bookmarkStart w:id="317" w:name="_Toc482368224"/>
      <w:r w:rsidRPr="00014989">
        <w:rPr>
          <w:rFonts w:hint="eastAsia"/>
        </w:rPr>
        <w:t>eMBB</w:t>
      </w:r>
      <w:r>
        <w:rPr>
          <w:rFonts w:hint="eastAsia"/>
        </w:rPr>
        <w:t>/URLLC multiplexing for uplin</w:t>
      </w:r>
      <w:r w:rsidRPr="00014989">
        <w:rPr>
          <w:rFonts w:hint="eastAsia"/>
        </w:rPr>
        <w:t>k</w:t>
      </w:r>
      <w:bookmarkEnd w:id="317"/>
    </w:p>
    <w:p w14:paraId="727DEB10" w14:textId="1E618A52" w:rsidR="00E86F74" w:rsidRPr="00E86F74" w:rsidRDefault="00F46649" w:rsidP="00E86F74">
      <w:pPr>
        <w:rPr>
          <w:rFonts w:eastAsia="MS Mincho"/>
          <w:b/>
          <w:iCs/>
          <w:lang w:eastAsia="ja-JP"/>
        </w:rPr>
      </w:pPr>
      <w:hyperlink r:id="rId2238" w:history="1">
        <w:r w:rsidR="003840C3">
          <w:rPr>
            <w:rStyle w:val="Hyperlink"/>
            <w:rFonts w:eastAsia="MS Mincho"/>
            <w:b/>
            <w:iCs/>
            <w:lang w:eastAsia="ja-JP"/>
          </w:rPr>
          <w:t>R1-1706150</w:t>
        </w:r>
      </w:hyperlink>
      <w:r w:rsidR="00E86F74" w:rsidRPr="00E86F74">
        <w:rPr>
          <w:rFonts w:eastAsia="MS Mincho" w:hint="eastAsia"/>
          <w:b/>
          <w:iCs/>
          <w:lang w:eastAsia="ja-JP"/>
        </w:rPr>
        <w:tab/>
      </w:r>
      <w:r w:rsidR="00E86F74" w:rsidRPr="00E86F74">
        <w:rPr>
          <w:rFonts w:eastAsia="MS Mincho"/>
          <w:b/>
          <w:iCs/>
          <w:lang w:eastAsia="ja-JP"/>
        </w:rPr>
        <w:t>WF on Scheduling Request for URLLC</w:t>
      </w:r>
      <w:r w:rsidR="00E86F74" w:rsidRPr="00E86F74">
        <w:rPr>
          <w:rFonts w:eastAsia="MS Mincho" w:hint="eastAsia"/>
          <w:b/>
          <w:iCs/>
          <w:lang w:eastAsia="ja-JP"/>
        </w:rPr>
        <w:tab/>
      </w:r>
      <w:r w:rsidR="00E86F74" w:rsidRPr="00E86F74">
        <w:rPr>
          <w:rFonts w:eastAsia="MS Mincho"/>
          <w:b/>
          <w:iCs/>
          <w:lang w:eastAsia="ja-JP"/>
        </w:rPr>
        <w:t>Idaho National Laboratory, Qualcomm, NTT DoCoMo, IITH, CEWIT, IITM, Tejas Networks, InterDigital Communications, Sharp, Intel, KDDI, Samsung, Lenovo, Motorola Mobility</w:t>
      </w:r>
    </w:p>
    <w:p w14:paraId="63AFAA43" w14:textId="77777777" w:rsidR="00E86F74" w:rsidRDefault="00E86F74" w:rsidP="00E86F74">
      <w:pPr>
        <w:rPr>
          <w:rFonts w:eastAsia="MS Mincho"/>
          <w:iCs/>
          <w:lang w:eastAsia="ja-JP"/>
        </w:rPr>
      </w:pPr>
      <w:r>
        <w:rPr>
          <w:rFonts w:eastAsia="MS Mincho"/>
          <w:iCs/>
          <w:lang w:eastAsia="ja-JP"/>
        </w:rPr>
        <w:t>Also supported by: LGE</w:t>
      </w:r>
    </w:p>
    <w:p w14:paraId="3474ED7F" w14:textId="77777777" w:rsidR="00E86F74" w:rsidRPr="00E86F74" w:rsidRDefault="00E86F74" w:rsidP="00E86F74">
      <w:pPr>
        <w:rPr>
          <w:rFonts w:eastAsia="MS Mincho"/>
          <w:iCs/>
          <w:lang w:eastAsia="ja-JP"/>
        </w:rPr>
      </w:pPr>
    </w:p>
    <w:p w14:paraId="6523CA71" w14:textId="77777777" w:rsidR="00E86F74" w:rsidRPr="00E86F74" w:rsidRDefault="00E86F74" w:rsidP="00E86F74">
      <w:pPr>
        <w:rPr>
          <w:rFonts w:eastAsia="MS Mincho"/>
          <w:iCs/>
          <w:lang w:eastAsia="ja-JP"/>
        </w:rPr>
      </w:pPr>
      <w:r w:rsidRPr="00E86F74">
        <w:rPr>
          <w:rFonts w:eastAsia="MS Mincho" w:hint="eastAsia"/>
          <w:iCs/>
          <w:highlight w:val="green"/>
          <w:lang w:eastAsia="ja-JP"/>
        </w:rPr>
        <w:t>Agreements</w:t>
      </w:r>
      <w:r w:rsidRPr="00E86F74">
        <w:rPr>
          <w:rFonts w:eastAsia="MS Mincho"/>
          <w:iCs/>
          <w:highlight w:val="green"/>
          <w:lang w:eastAsia="ja-JP"/>
        </w:rPr>
        <w:t>:</w:t>
      </w:r>
    </w:p>
    <w:p w14:paraId="291A45CA" w14:textId="77777777" w:rsidR="00E86F74" w:rsidRPr="00E86F74" w:rsidRDefault="00E86F74" w:rsidP="009D55A7">
      <w:pPr>
        <w:pStyle w:val="ListParagraph"/>
        <w:numPr>
          <w:ilvl w:val="0"/>
          <w:numId w:val="195"/>
        </w:numPr>
        <w:rPr>
          <w:rFonts w:eastAsia="MS Mincho"/>
          <w:iCs/>
          <w:lang w:val="en-US"/>
        </w:rPr>
      </w:pPr>
      <w:r w:rsidRPr="00E86F74">
        <w:rPr>
          <w:rFonts w:eastAsia="MS Mincho"/>
          <w:iCs/>
          <w:lang w:val="en-US"/>
        </w:rPr>
        <w:t>The Scheduling Request-triggered uplink grant-based data transmission design should consider all applicable reliability and latency requirements including URLLC when assessing different design proposals.</w:t>
      </w:r>
    </w:p>
    <w:p w14:paraId="6FF43012" w14:textId="77777777" w:rsidR="00E86F74" w:rsidRPr="00E86F74" w:rsidRDefault="00E86F74" w:rsidP="009D55A7">
      <w:pPr>
        <w:pStyle w:val="ListParagraph"/>
        <w:numPr>
          <w:ilvl w:val="1"/>
          <w:numId w:val="195"/>
        </w:numPr>
        <w:rPr>
          <w:rFonts w:eastAsia="MS Mincho"/>
          <w:iCs/>
          <w:lang w:val="en-US"/>
        </w:rPr>
      </w:pPr>
      <w:r w:rsidRPr="00E86F74">
        <w:rPr>
          <w:rFonts w:eastAsia="MS Mincho"/>
          <w:iCs/>
          <w:lang w:val="es-NI"/>
        </w:rPr>
        <w:t>F</w:t>
      </w:r>
      <w:r w:rsidRPr="00E86F74">
        <w:rPr>
          <w:rFonts w:eastAsia="MS Mincho"/>
          <w:iCs/>
          <w:lang w:val="en-US"/>
        </w:rPr>
        <w:t>FS: SR details</w:t>
      </w:r>
    </w:p>
    <w:p w14:paraId="05E50CA4" w14:textId="77777777" w:rsidR="00E86F74" w:rsidRPr="00E86F74" w:rsidRDefault="00E86F74" w:rsidP="009D55A7">
      <w:pPr>
        <w:pStyle w:val="ListParagraph"/>
        <w:numPr>
          <w:ilvl w:val="0"/>
          <w:numId w:val="195"/>
        </w:numPr>
        <w:rPr>
          <w:rFonts w:eastAsia="MS Mincho"/>
          <w:iCs/>
          <w:lang w:val="en-US"/>
        </w:rPr>
      </w:pPr>
      <w:r w:rsidRPr="00E86F74">
        <w:rPr>
          <w:rFonts w:eastAsia="MS Mincho"/>
          <w:iCs/>
          <w:lang w:val="en-US"/>
        </w:rPr>
        <w:t>For initial grant-based transmission, retransmissions can be grant-based</w:t>
      </w:r>
    </w:p>
    <w:p w14:paraId="3F22AAD9" w14:textId="77777777" w:rsidR="00E86F74" w:rsidRPr="00F06784" w:rsidRDefault="00E86F74" w:rsidP="00E86F74">
      <w:pPr>
        <w:rPr>
          <w:rFonts w:eastAsia="MS Mincho"/>
          <w:iCs/>
          <w:lang w:val="en-US" w:eastAsia="ja-JP"/>
        </w:rPr>
      </w:pPr>
    </w:p>
    <w:p w14:paraId="3001144F" w14:textId="7CF8781C" w:rsidR="00E86F74" w:rsidRDefault="00E86F74" w:rsidP="00E86F74">
      <w:pPr>
        <w:rPr>
          <w:rFonts w:eastAsia="MS Mincho"/>
          <w:iCs/>
          <w:lang w:eastAsia="ja-JP"/>
        </w:rPr>
      </w:pPr>
      <w:r>
        <w:rPr>
          <w:rFonts w:eastAsia="MS Mincho"/>
          <w:iCs/>
          <w:lang w:eastAsia="ja-JP"/>
        </w:rPr>
        <w:t>Not treated.</w:t>
      </w:r>
    </w:p>
    <w:p w14:paraId="5A403C83" w14:textId="7C5B25B4" w:rsidR="0033085B" w:rsidRPr="006013F2" w:rsidRDefault="00F46649" w:rsidP="0033085B">
      <w:pPr>
        <w:rPr>
          <w:rFonts w:eastAsia="MS Mincho"/>
          <w:iCs/>
          <w:lang w:eastAsia="ja-JP"/>
        </w:rPr>
      </w:pPr>
      <w:hyperlink r:id="rId2239" w:history="1">
        <w:r w:rsidR="003840C3">
          <w:rPr>
            <w:rStyle w:val="Hyperlink"/>
            <w:rFonts w:eastAsia="MS Mincho"/>
            <w:lang w:eastAsia="ja-JP"/>
          </w:rPr>
          <w:t>R1-1704221</w:t>
        </w:r>
      </w:hyperlink>
      <w:r w:rsidR="0033085B" w:rsidRPr="006013F2">
        <w:rPr>
          <w:rFonts w:eastAsia="MS Mincho"/>
          <w:iCs/>
          <w:lang w:eastAsia="ja-JP"/>
        </w:rPr>
        <w:tab/>
        <w:t>On UL multiplexing of URLLC and eMBB transmissions</w:t>
      </w:r>
      <w:r w:rsidR="0033085B" w:rsidRPr="006013F2">
        <w:rPr>
          <w:rFonts w:eastAsia="MS Mincho"/>
          <w:iCs/>
          <w:lang w:eastAsia="ja-JP"/>
        </w:rPr>
        <w:tab/>
        <w:t>Huawei, HiSilicon</w:t>
      </w:r>
    </w:p>
    <w:p w14:paraId="6D5E4E78" w14:textId="3AFAEC40" w:rsidR="0033085B" w:rsidRPr="006013F2" w:rsidRDefault="00F46649" w:rsidP="0033085B">
      <w:pPr>
        <w:rPr>
          <w:rFonts w:eastAsia="MS Mincho"/>
          <w:iCs/>
          <w:lang w:eastAsia="ja-JP"/>
        </w:rPr>
      </w:pPr>
      <w:hyperlink r:id="rId2240" w:history="1">
        <w:r w:rsidR="003840C3">
          <w:rPr>
            <w:rStyle w:val="Hyperlink"/>
            <w:rFonts w:eastAsia="MS Mincho"/>
            <w:lang w:eastAsia="ja-JP"/>
          </w:rPr>
          <w:t>R1-1704309</w:t>
        </w:r>
      </w:hyperlink>
      <w:r w:rsidR="0033085B" w:rsidRPr="006013F2">
        <w:rPr>
          <w:rFonts w:eastAsia="MS Mincho"/>
          <w:iCs/>
          <w:lang w:eastAsia="ja-JP"/>
        </w:rPr>
        <w:tab/>
        <w:t>"SR grant-based transmission for eMBB/URLLC multiplexing in NR</w:t>
      </w:r>
      <w:r w:rsidR="0033085B" w:rsidRPr="006013F2">
        <w:rPr>
          <w:rFonts w:eastAsia="MS Mincho"/>
          <w:iCs/>
          <w:lang w:eastAsia="ja-JP"/>
        </w:rPr>
        <w:tab/>
        <w:t>"</w:t>
      </w:r>
      <w:r w:rsidR="0033085B" w:rsidRPr="006013F2">
        <w:rPr>
          <w:rFonts w:eastAsia="MS Mincho"/>
          <w:iCs/>
          <w:lang w:eastAsia="ja-JP"/>
        </w:rPr>
        <w:tab/>
        <w:t>Idaho National Laboratory</w:t>
      </w:r>
    </w:p>
    <w:p w14:paraId="55F54C7A" w14:textId="394668AA" w:rsidR="0033085B" w:rsidRPr="006013F2" w:rsidRDefault="00F46649" w:rsidP="0033085B">
      <w:pPr>
        <w:rPr>
          <w:rFonts w:eastAsia="MS Mincho"/>
          <w:iCs/>
          <w:lang w:eastAsia="ja-JP"/>
        </w:rPr>
      </w:pPr>
      <w:hyperlink r:id="rId2241" w:history="1">
        <w:r w:rsidR="003840C3">
          <w:rPr>
            <w:rStyle w:val="Hyperlink"/>
            <w:rFonts w:eastAsia="MS Mincho"/>
            <w:lang w:eastAsia="ja-JP"/>
          </w:rPr>
          <w:t>R1-1704427</w:t>
        </w:r>
      </w:hyperlink>
      <w:r w:rsidR="0033085B" w:rsidRPr="006013F2">
        <w:rPr>
          <w:rFonts w:eastAsia="MS Mincho"/>
          <w:iCs/>
          <w:lang w:eastAsia="ja-JP"/>
        </w:rPr>
        <w:tab/>
        <w:t>eMBB/URLLC multiplexing for uplink</w:t>
      </w:r>
      <w:r w:rsidR="0033085B" w:rsidRPr="006013F2">
        <w:rPr>
          <w:rFonts w:eastAsia="MS Mincho"/>
          <w:iCs/>
          <w:lang w:eastAsia="ja-JP"/>
        </w:rPr>
        <w:tab/>
        <w:t>ZTE, ZTE Microelectronics</w:t>
      </w:r>
    </w:p>
    <w:p w14:paraId="3E83B9F7" w14:textId="1F392793" w:rsidR="0033085B" w:rsidRPr="006013F2" w:rsidRDefault="00F46649" w:rsidP="0033085B">
      <w:pPr>
        <w:rPr>
          <w:rFonts w:eastAsia="MS Mincho"/>
          <w:iCs/>
          <w:lang w:eastAsia="ja-JP"/>
        </w:rPr>
      </w:pPr>
      <w:hyperlink r:id="rId2242" w:history="1">
        <w:r w:rsidR="003840C3">
          <w:rPr>
            <w:rStyle w:val="Hyperlink"/>
            <w:rFonts w:eastAsia="MS Mincho"/>
            <w:lang w:eastAsia="ja-JP"/>
          </w:rPr>
          <w:t>R1-1704500</w:t>
        </w:r>
      </w:hyperlink>
      <w:r w:rsidR="0033085B" w:rsidRPr="006013F2">
        <w:rPr>
          <w:rFonts w:eastAsia="MS Mincho"/>
          <w:iCs/>
          <w:lang w:eastAsia="ja-JP"/>
        </w:rPr>
        <w:tab/>
        <w:t>Discussion on UL multiplexing of  eMBB and URLLC</w:t>
      </w:r>
      <w:r w:rsidR="0033085B" w:rsidRPr="006013F2">
        <w:rPr>
          <w:rFonts w:eastAsia="MS Mincho"/>
          <w:iCs/>
          <w:lang w:eastAsia="ja-JP"/>
        </w:rPr>
        <w:tab/>
        <w:t>vivo</w:t>
      </w:r>
    </w:p>
    <w:p w14:paraId="5E8203CF" w14:textId="4FD2E91D" w:rsidR="0033085B" w:rsidRPr="006013F2" w:rsidRDefault="00F46649" w:rsidP="0033085B">
      <w:pPr>
        <w:rPr>
          <w:rFonts w:eastAsia="MS Mincho"/>
          <w:iCs/>
          <w:lang w:eastAsia="ja-JP"/>
        </w:rPr>
      </w:pPr>
      <w:hyperlink r:id="rId2243" w:history="1">
        <w:r w:rsidR="003840C3">
          <w:rPr>
            <w:rStyle w:val="Hyperlink"/>
            <w:rFonts w:eastAsia="MS Mincho"/>
            <w:lang w:eastAsia="ja-JP"/>
          </w:rPr>
          <w:t>R1-1704587</w:t>
        </w:r>
      </w:hyperlink>
      <w:r w:rsidR="0033085B" w:rsidRPr="006013F2">
        <w:rPr>
          <w:rFonts w:eastAsia="MS Mincho"/>
          <w:iCs/>
          <w:lang w:eastAsia="ja-JP"/>
        </w:rPr>
        <w:tab/>
        <w:t>Multiplexing of URLLC/eMBB in UL</w:t>
      </w:r>
      <w:r w:rsidR="0033085B" w:rsidRPr="006013F2">
        <w:rPr>
          <w:rFonts w:eastAsia="MS Mincho"/>
          <w:iCs/>
          <w:lang w:eastAsia="ja-JP"/>
        </w:rPr>
        <w:tab/>
        <w:t>CATT</w:t>
      </w:r>
    </w:p>
    <w:p w14:paraId="3CD8F630" w14:textId="36904F20" w:rsidR="0033085B" w:rsidRPr="006013F2" w:rsidRDefault="00F46649" w:rsidP="0033085B">
      <w:pPr>
        <w:rPr>
          <w:rFonts w:eastAsia="MS Mincho"/>
          <w:iCs/>
          <w:lang w:eastAsia="ja-JP"/>
        </w:rPr>
      </w:pPr>
      <w:hyperlink r:id="rId2244" w:history="1">
        <w:r w:rsidR="003840C3">
          <w:rPr>
            <w:rStyle w:val="Hyperlink"/>
            <w:rFonts w:eastAsia="MS Mincho"/>
            <w:lang w:eastAsia="ja-JP"/>
          </w:rPr>
          <w:t>R1-1704764</w:t>
        </w:r>
      </w:hyperlink>
      <w:r w:rsidR="0033085B" w:rsidRPr="006013F2">
        <w:rPr>
          <w:rFonts w:eastAsia="MS Mincho"/>
          <w:iCs/>
          <w:lang w:eastAsia="ja-JP"/>
        </w:rPr>
        <w:tab/>
        <w:t>eMBB/URLLC multiplexing for UL</w:t>
      </w:r>
      <w:r w:rsidR="0033085B" w:rsidRPr="006013F2">
        <w:rPr>
          <w:rFonts w:eastAsia="MS Mincho"/>
          <w:iCs/>
          <w:lang w:eastAsia="ja-JP"/>
        </w:rPr>
        <w:tab/>
        <w:t>Intel Corporation</w:t>
      </w:r>
    </w:p>
    <w:p w14:paraId="6A696F0B" w14:textId="1780EDA2" w:rsidR="0033085B" w:rsidRPr="006013F2" w:rsidRDefault="00F46649" w:rsidP="0033085B">
      <w:pPr>
        <w:rPr>
          <w:rFonts w:eastAsia="MS Mincho"/>
          <w:iCs/>
          <w:lang w:eastAsia="ja-JP"/>
        </w:rPr>
      </w:pPr>
      <w:hyperlink r:id="rId2245" w:history="1">
        <w:r w:rsidR="003840C3">
          <w:rPr>
            <w:rStyle w:val="Hyperlink"/>
            <w:rFonts w:eastAsia="MS Mincho"/>
            <w:lang w:eastAsia="ja-JP"/>
          </w:rPr>
          <w:t>R1-1704765</w:t>
        </w:r>
      </w:hyperlink>
      <w:r w:rsidR="0033085B" w:rsidRPr="006013F2">
        <w:rPr>
          <w:rFonts w:eastAsia="MS Mincho"/>
          <w:iCs/>
          <w:lang w:eastAsia="ja-JP"/>
        </w:rPr>
        <w:tab/>
        <w:t>eMBB/URLLC multiplexing in dynamic TDD</w:t>
      </w:r>
      <w:r w:rsidR="0033085B" w:rsidRPr="006013F2">
        <w:rPr>
          <w:rFonts w:eastAsia="MS Mincho"/>
          <w:iCs/>
          <w:lang w:eastAsia="ja-JP"/>
        </w:rPr>
        <w:tab/>
        <w:t>Intel Corporation</w:t>
      </w:r>
    </w:p>
    <w:p w14:paraId="69D5F081" w14:textId="758211D9" w:rsidR="0033085B" w:rsidRPr="006013F2" w:rsidRDefault="00F46649" w:rsidP="0033085B">
      <w:pPr>
        <w:rPr>
          <w:rFonts w:eastAsia="MS Mincho"/>
          <w:iCs/>
          <w:lang w:eastAsia="ja-JP"/>
        </w:rPr>
      </w:pPr>
      <w:hyperlink r:id="rId2246" w:history="1">
        <w:r w:rsidR="003840C3">
          <w:rPr>
            <w:rStyle w:val="Hyperlink"/>
            <w:rFonts w:eastAsia="MS Mincho"/>
            <w:lang w:eastAsia="ja-JP"/>
          </w:rPr>
          <w:t>R1-1704923</w:t>
        </w:r>
      </w:hyperlink>
      <w:r w:rsidR="0033085B" w:rsidRPr="006013F2">
        <w:rPr>
          <w:rFonts w:eastAsia="MS Mincho"/>
          <w:iCs/>
          <w:lang w:eastAsia="ja-JP"/>
        </w:rPr>
        <w:tab/>
        <w:t>Discussion on eMBB and URLLC multiplexing for uplink</w:t>
      </w:r>
      <w:r w:rsidR="0033085B" w:rsidRPr="006013F2">
        <w:rPr>
          <w:rFonts w:eastAsia="MS Mincho"/>
          <w:iCs/>
          <w:lang w:eastAsia="ja-JP"/>
        </w:rPr>
        <w:tab/>
        <w:t>LG Electronics</w:t>
      </w:r>
    </w:p>
    <w:p w14:paraId="4F787A33" w14:textId="1B7677DE" w:rsidR="0033085B" w:rsidRPr="006013F2" w:rsidRDefault="00F46649" w:rsidP="0033085B">
      <w:pPr>
        <w:rPr>
          <w:rFonts w:eastAsia="MS Mincho"/>
          <w:iCs/>
          <w:lang w:eastAsia="ja-JP"/>
        </w:rPr>
      </w:pPr>
      <w:hyperlink r:id="rId2247" w:history="1">
        <w:r w:rsidR="003840C3">
          <w:rPr>
            <w:rStyle w:val="Hyperlink"/>
            <w:rFonts w:eastAsia="MS Mincho"/>
            <w:lang w:eastAsia="ja-JP"/>
          </w:rPr>
          <w:t>R1-1704952</w:t>
        </w:r>
      </w:hyperlink>
      <w:r w:rsidR="0033085B" w:rsidRPr="006013F2">
        <w:rPr>
          <w:rFonts w:eastAsia="MS Mincho"/>
          <w:iCs/>
          <w:lang w:eastAsia="ja-JP"/>
        </w:rPr>
        <w:tab/>
        <w:t>Multiplexing eMBB and URLLC UL control channels</w:t>
      </w:r>
      <w:r w:rsidR="0033085B" w:rsidRPr="006013F2">
        <w:rPr>
          <w:rFonts w:eastAsia="MS Mincho"/>
          <w:iCs/>
          <w:lang w:eastAsia="ja-JP"/>
        </w:rPr>
        <w:tab/>
        <w:t>ETRI</w:t>
      </w:r>
    </w:p>
    <w:p w14:paraId="5BF4E199" w14:textId="2B431617" w:rsidR="0033085B" w:rsidRPr="006013F2" w:rsidRDefault="00F46649" w:rsidP="0033085B">
      <w:pPr>
        <w:rPr>
          <w:rFonts w:eastAsia="MS Mincho"/>
          <w:iCs/>
          <w:lang w:eastAsia="ja-JP"/>
        </w:rPr>
      </w:pPr>
      <w:hyperlink r:id="rId2248" w:history="1">
        <w:r w:rsidR="003840C3">
          <w:rPr>
            <w:rStyle w:val="Hyperlink"/>
            <w:rFonts w:eastAsia="MS Mincho"/>
            <w:lang w:eastAsia="ja-JP"/>
          </w:rPr>
          <w:t>R1-1705207</w:t>
        </w:r>
      </w:hyperlink>
      <w:r w:rsidR="0033085B" w:rsidRPr="006013F2">
        <w:rPr>
          <w:rFonts w:eastAsia="MS Mincho"/>
          <w:iCs/>
          <w:lang w:eastAsia="ja-JP"/>
        </w:rPr>
        <w:tab/>
        <w:t>On eMBB/URLLC multiplexing for Uplink</w:t>
      </w:r>
      <w:r w:rsidR="0033085B" w:rsidRPr="006013F2">
        <w:rPr>
          <w:rFonts w:eastAsia="MS Mincho"/>
          <w:iCs/>
          <w:lang w:eastAsia="ja-JP"/>
        </w:rPr>
        <w:tab/>
        <w:t>Sony</w:t>
      </w:r>
    </w:p>
    <w:p w14:paraId="5C7F9A13" w14:textId="52DF92AB" w:rsidR="0033085B" w:rsidRPr="006013F2" w:rsidRDefault="00F46649" w:rsidP="0033085B">
      <w:pPr>
        <w:rPr>
          <w:rFonts w:eastAsia="MS Mincho"/>
          <w:iCs/>
          <w:lang w:eastAsia="ja-JP"/>
        </w:rPr>
      </w:pPr>
      <w:hyperlink r:id="rId2249" w:history="1">
        <w:r w:rsidR="003840C3">
          <w:rPr>
            <w:rStyle w:val="Hyperlink"/>
            <w:rFonts w:eastAsia="MS Mincho"/>
            <w:lang w:eastAsia="ja-JP"/>
          </w:rPr>
          <w:t>R1-1705246</w:t>
        </w:r>
      </w:hyperlink>
      <w:r w:rsidR="0033085B" w:rsidRPr="006013F2">
        <w:rPr>
          <w:rFonts w:eastAsia="MS Mincho"/>
          <w:iCs/>
          <w:lang w:eastAsia="ja-JP"/>
        </w:rPr>
        <w:tab/>
        <w:t>UL grant-free transmission for URLLC</w:t>
      </w:r>
      <w:r w:rsidR="0033085B" w:rsidRPr="006013F2">
        <w:rPr>
          <w:rFonts w:eastAsia="MS Mincho"/>
          <w:iCs/>
          <w:lang w:eastAsia="ja-JP"/>
        </w:rPr>
        <w:tab/>
        <w:t>Nokia, Alcatel-Lucent Shanghai Bell</w:t>
      </w:r>
    </w:p>
    <w:p w14:paraId="2646AF88" w14:textId="55F059C7" w:rsidR="0033085B" w:rsidRPr="006013F2" w:rsidRDefault="00F46649" w:rsidP="0033085B">
      <w:pPr>
        <w:rPr>
          <w:rFonts w:eastAsia="MS Mincho"/>
          <w:iCs/>
          <w:lang w:eastAsia="ja-JP"/>
        </w:rPr>
      </w:pPr>
      <w:hyperlink r:id="rId2250" w:history="1">
        <w:r w:rsidR="003840C3">
          <w:rPr>
            <w:rStyle w:val="Hyperlink"/>
            <w:rFonts w:eastAsia="MS Mincho"/>
            <w:lang w:eastAsia="ja-JP"/>
          </w:rPr>
          <w:t>R1-1705248</w:t>
        </w:r>
      </w:hyperlink>
      <w:r w:rsidR="0033085B" w:rsidRPr="006013F2">
        <w:rPr>
          <w:rFonts w:eastAsia="MS Mincho"/>
          <w:iCs/>
          <w:lang w:eastAsia="ja-JP"/>
        </w:rPr>
        <w:tab/>
        <w:t>Pause-Resume Scheduling for Low Latency Uplink Transmissions</w:t>
      </w:r>
      <w:r w:rsidR="0033085B" w:rsidRPr="006013F2">
        <w:rPr>
          <w:rFonts w:eastAsia="MS Mincho"/>
          <w:iCs/>
          <w:lang w:eastAsia="ja-JP"/>
        </w:rPr>
        <w:tab/>
        <w:t>Nokia, Alcatel-Lucent Shanghai Bell</w:t>
      </w:r>
    </w:p>
    <w:p w14:paraId="00C8CC14" w14:textId="56C645C5" w:rsidR="0033085B" w:rsidRPr="006013F2" w:rsidRDefault="00F46649" w:rsidP="0033085B">
      <w:pPr>
        <w:rPr>
          <w:rFonts w:eastAsia="MS Mincho"/>
          <w:iCs/>
          <w:lang w:eastAsia="ja-JP"/>
        </w:rPr>
      </w:pPr>
      <w:hyperlink r:id="rId2251" w:history="1">
        <w:r w:rsidR="003840C3">
          <w:rPr>
            <w:rStyle w:val="Hyperlink"/>
            <w:rFonts w:eastAsia="MS Mincho"/>
            <w:lang w:eastAsia="ja-JP"/>
          </w:rPr>
          <w:t>R1-1705409</w:t>
        </w:r>
      </w:hyperlink>
      <w:r w:rsidR="0033085B" w:rsidRPr="006013F2">
        <w:rPr>
          <w:rFonts w:eastAsia="MS Mincho"/>
          <w:iCs/>
          <w:lang w:eastAsia="ja-JP"/>
        </w:rPr>
        <w:tab/>
        <w:t>Power control for UL eMMB/URLLC multipleing</w:t>
      </w:r>
      <w:r w:rsidR="0033085B" w:rsidRPr="006013F2">
        <w:rPr>
          <w:rFonts w:eastAsia="MS Mincho"/>
          <w:iCs/>
          <w:lang w:eastAsia="ja-JP"/>
        </w:rPr>
        <w:tab/>
        <w:t>Samsung</w:t>
      </w:r>
    </w:p>
    <w:p w14:paraId="3249BC4F" w14:textId="0BB18715" w:rsidR="0033085B" w:rsidRPr="006013F2" w:rsidRDefault="00F46649" w:rsidP="0033085B">
      <w:pPr>
        <w:rPr>
          <w:rFonts w:eastAsia="MS Mincho"/>
          <w:iCs/>
          <w:lang w:eastAsia="ja-JP"/>
        </w:rPr>
      </w:pPr>
      <w:hyperlink r:id="rId2252" w:history="1">
        <w:r w:rsidR="003840C3">
          <w:rPr>
            <w:rStyle w:val="Hyperlink"/>
            <w:rFonts w:eastAsia="MS Mincho"/>
            <w:lang w:eastAsia="ja-JP"/>
          </w:rPr>
          <w:t>R1-1705410</w:t>
        </w:r>
      </w:hyperlink>
      <w:r w:rsidR="0033085B" w:rsidRPr="006013F2">
        <w:rPr>
          <w:rFonts w:eastAsia="MS Mincho"/>
          <w:iCs/>
          <w:lang w:eastAsia="ja-JP"/>
        </w:rPr>
        <w:tab/>
        <w:t>PHR for eMBB/URLLC multiplexing</w:t>
      </w:r>
      <w:r w:rsidR="0033085B" w:rsidRPr="006013F2">
        <w:rPr>
          <w:rFonts w:eastAsia="MS Mincho"/>
          <w:iCs/>
          <w:lang w:eastAsia="ja-JP"/>
        </w:rPr>
        <w:tab/>
        <w:t>Samsung</w:t>
      </w:r>
    </w:p>
    <w:p w14:paraId="51CA0083" w14:textId="5E62AC83" w:rsidR="0033085B" w:rsidRPr="006013F2" w:rsidRDefault="00F46649" w:rsidP="0033085B">
      <w:pPr>
        <w:rPr>
          <w:rFonts w:eastAsia="MS Mincho"/>
          <w:iCs/>
          <w:lang w:eastAsia="ja-JP"/>
        </w:rPr>
      </w:pPr>
      <w:hyperlink r:id="rId2253" w:history="1">
        <w:r w:rsidR="003840C3">
          <w:rPr>
            <w:rStyle w:val="Hyperlink"/>
            <w:rFonts w:eastAsia="MS Mincho"/>
            <w:lang w:eastAsia="ja-JP"/>
          </w:rPr>
          <w:t>R1-1705525</w:t>
        </w:r>
      </w:hyperlink>
      <w:r w:rsidR="0033085B" w:rsidRPr="006013F2">
        <w:rPr>
          <w:rFonts w:eastAsia="MS Mincho"/>
          <w:iCs/>
          <w:lang w:eastAsia="ja-JP"/>
        </w:rPr>
        <w:tab/>
        <w:t>On eMBB/URLLC Multiplexing for uplink</w:t>
      </w:r>
      <w:r w:rsidR="0033085B" w:rsidRPr="006013F2">
        <w:rPr>
          <w:rFonts w:eastAsia="MS Mincho"/>
          <w:iCs/>
          <w:lang w:eastAsia="ja-JP"/>
        </w:rPr>
        <w:tab/>
        <w:t>InterDigital Communications</w:t>
      </w:r>
    </w:p>
    <w:p w14:paraId="4D827074" w14:textId="5D5716B9" w:rsidR="0033085B" w:rsidRPr="006013F2" w:rsidRDefault="00F46649" w:rsidP="0033085B">
      <w:pPr>
        <w:rPr>
          <w:rFonts w:eastAsia="MS Mincho"/>
          <w:iCs/>
          <w:lang w:eastAsia="ja-JP"/>
        </w:rPr>
      </w:pPr>
      <w:hyperlink r:id="rId2254" w:history="1">
        <w:r w:rsidR="003840C3">
          <w:rPr>
            <w:rStyle w:val="Hyperlink"/>
            <w:rFonts w:eastAsia="MS Mincho"/>
            <w:lang w:eastAsia="ja-JP"/>
          </w:rPr>
          <w:t>R1-1705624</w:t>
        </w:r>
      </w:hyperlink>
      <w:r w:rsidR="0033085B" w:rsidRPr="006013F2">
        <w:rPr>
          <w:rFonts w:eastAsia="MS Mincho"/>
          <w:iCs/>
          <w:lang w:eastAsia="ja-JP"/>
        </w:rPr>
        <w:tab/>
        <w:t>UL URLLC capacity study and URLLC/eMBB dynamic multiplexing design principle</w:t>
      </w:r>
      <w:r w:rsidR="0033085B" w:rsidRPr="006013F2">
        <w:rPr>
          <w:rFonts w:eastAsia="MS Mincho"/>
          <w:iCs/>
          <w:lang w:eastAsia="ja-JP"/>
        </w:rPr>
        <w:tab/>
        <w:t>Qualcomm Incorporated</w:t>
      </w:r>
    </w:p>
    <w:p w14:paraId="2020DF9E" w14:textId="1BA283D5" w:rsidR="0033085B" w:rsidRPr="006013F2" w:rsidRDefault="00F46649" w:rsidP="0033085B">
      <w:pPr>
        <w:rPr>
          <w:rFonts w:eastAsia="MS Mincho"/>
          <w:iCs/>
          <w:lang w:eastAsia="ja-JP"/>
        </w:rPr>
      </w:pPr>
      <w:hyperlink r:id="rId2255" w:history="1">
        <w:r w:rsidR="003840C3">
          <w:rPr>
            <w:rStyle w:val="Hyperlink"/>
            <w:rFonts w:eastAsia="MS Mincho"/>
            <w:lang w:eastAsia="ja-JP"/>
          </w:rPr>
          <w:t>R1-1705655</w:t>
        </w:r>
      </w:hyperlink>
      <w:r w:rsidR="0033085B" w:rsidRPr="006013F2">
        <w:rPr>
          <w:rFonts w:eastAsia="MS Mincho"/>
          <w:iCs/>
          <w:lang w:eastAsia="ja-JP"/>
        </w:rPr>
        <w:tab/>
        <w:t>On eMBB/URLLC multiplexing for uplink transmission</w:t>
      </w:r>
      <w:r w:rsidR="0033085B" w:rsidRPr="006013F2">
        <w:rPr>
          <w:rFonts w:eastAsia="MS Mincho"/>
          <w:iCs/>
          <w:lang w:eastAsia="ja-JP"/>
        </w:rPr>
        <w:tab/>
        <w:t>Lenovo, Motorola Mobility</w:t>
      </w:r>
    </w:p>
    <w:p w14:paraId="282F8332" w14:textId="0BE7DF12" w:rsidR="0033085B" w:rsidRPr="006013F2" w:rsidRDefault="00F46649" w:rsidP="0033085B">
      <w:pPr>
        <w:rPr>
          <w:rFonts w:eastAsia="MS Mincho"/>
          <w:iCs/>
          <w:lang w:eastAsia="ja-JP"/>
        </w:rPr>
      </w:pPr>
      <w:hyperlink r:id="rId2256" w:history="1">
        <w:r w:rsidR="003840C3">
          <w:rPr>
            <w:rStyle w:val="Hyperlink"/>
            <w:rFonts w:eastAsia="MS Mincho"/>
            <w:lang w:eastAsia="ja-JP"/>
          </w:rPr>
          <w:t>R1-1705754</w:t>
        </w:r>
      </w:hyperlink>
      <w:r w:rsidR="0033085B" w:rsidRPr="006013F2">
        <w:rPr>
          <w:rFonts w:eastAsia="MS Mincho"/>
          <w:iCs/>
          <w:lang w:eastAsia="ja-JP"/>
        </w:rPr>
        <w:tab/>
        <w:t>On eMBB and URLLC multiplexing for uplink</w:t>
      </w:r>
      <w:r w:rsidR="0033085B" w:rsidRPr="006013F2">
        <w:rPr>
          <w:rFonts w:eastAsia="MS Mincho"/>
          <w:iCs/>
          <w:lang w:eastAsia="ja-JP"/>
        </w:rPr>
        <w:tab/>
        <w:t>NTT DOCOMO, INC.</w:t>
      </w:r>
    </w:p>
    <w:p w14:paraId="41C8E3FD" w14:textId="053EA94C" w:rsidR="0033085B" w:rsidRPr="006013F2" w:rsidRDefault="00F46649" w:rsidP="0033085B">
      <w:pPr>
        <w:rPr>
          <w:rFonts w:eastAsia="MS Mincho"/>
          <w:iCs/>
          <w:lang w:eastAsia="ja-JP"/>
        </w:rPr>
      </w:pPr>
      <w:hyperlink r:id="rId2257" w:history="1">
        <w:r w:rsidR="003840C3">
          <w:rPr>
            <w:rStyle w:val="Hyperlink"/>
            <w:rFonts w:eastAsia="MS Mincho"/>
            <w:lang w:eastAsia="ja-JP"/>
          </w:rPr>
          <w:t>R1-1705787</w:t>
        </w:r>
      </w:hyperlink>
      <w:r w:rsidR="0033085B" w:rsidRPr="006013F2">
        <w:rPr>
          <w:rFonts w:eastAsia="MS Mincho"/>
          <w:iCs/>
          <w:lang w:eastAsia="ja-JP"/>
        </w:rPr>
        <w:tab/>
        <w:t>On MUST eMBB and URLLC multiplexing in uplink</w:t>
      </w:r>
      <w:r w:rsidR="0033085B" w:rsidRPr="006013F2">
        <w:rPr>
          <w:rFonts w:eastAsia="MS Mincho"/>
          <w:iCs/>
          <w:lang w:eastAsia="ja-JP"/>
        </w:rPr>
        <w:tab/>
        <w:t>III</w:t>
      </w:r>
    </w:p>
    <w:p w14:paraId="52DF3E0C" w14:textId="23B12400" w:rsidR="0033085B" w:rsidRPr="006013F2" w:rsidRDefault="00F46649" w:rsidP="0033085B">
      <w:pPr>
        <w:rPr>
          <w:rFonts w:eastAsia="MS Mincho"/>
          <w:iCs/>
          <w:lang w:eastAsia="ja-JP"/>
        </w:rPr>
      </w:pPr>
      <w:hyperlink r:id="rId2258" w:history="1">
        <w:r w:rsidR="003840C3">
          <w:rPr>
            <w:rStyle w:val="Hyperlink"/>
            <w:rFonts w:eastAsia="MS Mincho"/>
            <w:lang w:eastAsia="ja-JP"/>
          </w:rPr>
          <w:t>R1-1706056</w:t>
        </w:r>
      </w:hyperlink>
      <w:r w:rsidR="0033085B" w:rsidRPr="006013F2">
        <w:rPr>
          <w:rFonts w:eastAsia="MS Mincho"/>
          <w:iCs/>
          <w:lang w:eastAsia="ja-JP"/>
        </w:rPr>
        <w:tab/>
        <w:t>On Intra-UE UL Puncturing</w:t>
      </w:r>
      <w:r w:rsidR="0033085B" w:rsidRPr="006013F2">
        <w:rPr>
          <w:rFonts w:eastAsia="MS Mincho"/>
          <w:iCs/>
          <w:lang w:eastAsia="ja-JP"/>
        </w:rPr>
        <w:tab/>
        <w:t>Ericsson</w:t>
      </w:r>
    </w:p>
    <w:p w14:paraId="595C23BB" w14:textId="47C58D4B" w:rsidR="0033085B" w:rsidRPr="009D35A0" w:rsidRDefault="00F46649" w:rsidP="0033085B">
      <w:pPr>
        <w:rPr>
          <w:rFonts w:eastAsia="MS Mincho"/>
          <w:iCs/>
          <w:lang w:eastAsia="ja-JP"/>
        </w:rPr>
      </w:pPr>
      <w:hyperlink r:id="rId2259" w:history="1">
        <w:r w:rsidR="003840C3">
          <w:rPr>
            <w:rStyle w:val="Hyperlink"/>
            <w:rFonts w:eastAsia="MS Mincho"/>
            <w:lang w:eastAsia="ja-JP"/>
          </w:rPr>
          <w:t>R1-1706057</w:t>
        </w:r>
      </w:hyperlink>
      <w:r w:rsidR="0033085B" w:rsidRPr="006013F2">
        <w:rPr>
          <w:rFonts w:eastAsia="MS Mincho"/>
          <w:iCs/>
          <w:lang w:eastAsia="ja-JP"/>
        </w:rPr>
        <w:tab/>
        <w:t>On Inter-UE UL Puncturing</w:t>
      </w:r>
      <w:r w:rsidR="0033085B" w:rsidRPr="006013F2">
        <w:rPr>
          <w:rFonts w:eastAsia="MS Mincho"/>
          <w:iCs/>
          <w:lang w:eastAsia="ja-JP"/>
        </w:rPr>
        <w:tab/>
        <w:t>Ericsson</w:t>
      </w:r>
    </w:p>
    <w:p w14:paraId="3ED3A0D0" w14:textId="77777777" w:rsidR="0033085B" w:rsidRPr="009D35A0" w:rsidRDefault="0033085B" w:rsidP="00FC2883">
      <w:pPr>
        <w:pStyle w:val="Heading5"/>
        <w:rPr>
          <w:rFonts w:eastAsia="MS Mincho"/>
          <w:lang w:eastAsia="ja-JP"/>
        </w:rPr>
      </w:pPr>
      <w:bookmarkStart w:id="318" w:name="_Toc482368225"/>
      <w:r>
        <w:rPr>
          <w:rFonts w:hint="eastAsia"/>
        </w:rPr>
        <w:t>Other</w:t>
      </w:r>
      <w:bookmarkEnd w:id="318"/>
    </w:p>
    <w:p w14:paraId="7B851084" w14:textId="39BAEC28" w:rsidR="00BD125A" w:rsidRDefault="00F46649" w:rsidP="00BD125A">
      <w:hyperlink r:id="rId2260" w:history="1">
        <w:r w:rsidR="003840C3">
          <w:rPr>
            <w:rStyle w:val="Hyperlink"/>
          </w:rPr>
          <w:t>R1-1704220</w:t>
        </w:r>
      </w:hyperlink>
      <w:r w:rsidR="00BD125A">
        <w:tab/>
        <w:t>Link adaptation for DL URLLC</w:t>
      </w:r>
      <w:r w:rsidR="00BD125A">
        <w:tab/>
        <w:t>Huawei, HiSilicon</w:t>
      </w:r>
    </w:p>
    <w:p w14:paraId="3AD79948" w14:textId="0B8573A4" w:rsidR="00BD125A" w:rsidRDefault="00F46649" w:rsidP="00BD125A">
      <w:hyperlink r:id="rId2261" w:history="1">
        <w:r w:rsidR="003840C3">
          <w:rPr>
            <w:rStyle w:val="Hyperlink"/>
          </w:rPr>
          <w:t>R1-1704501</w:t>
        </w:r>
      </w:hyperlink>
      <w:r w:rsidR="00BD125A">
        <w:tab/>
        <w:t>Discussion on resource allocation in NR</w:t>
      </w:r>
      <w:r w:rsidR="00BD125A">
        <w:tab/>
        <w:t>vivo</w:t>
      </w:r>
    </w:p>
    <w:p w14:paraId="7C202669" w14:textId="6B46E285" w:rsidR="00BD125A" w:rsidRDefault="00F46649" w:rsidP="00BD125A">
      <w:hyperlink r:id="rId2262" w:history="1">
        <w:r w:rsidR="003840C3">
          <w:rPr>
            <w:rStyle w:val="Hyperlink"/>
          </w:rPr>
          <w:t>R1-1704766</w:t>
        </w:r>
      </w:hyperlink>
      <w:r w:rsidR="00BD125A">
        <w:tab/>
        <w:t>On the bandwidth adaptation for NR</w:t>
      </w:r>
      <w:r w:rsidR="00BD125A">
        <w:tab/>
        <w:t>Intel Corporation</w:t>
      </w:r>
    </w:p>
    <w:p w14:paraId="786E8061" w14:textId="01BF2E8D" w:rsidR="00BD125A" w:rsidRDefault="00F46649" w:rsidP="00BD125A">
      <w:hyperlink r:id="rId2263" w:history="1">
        <w:r w:rsidR="003840C3">
          <w:rPr>
            <w:rStyle w:val="Hyperlink"/>
          </w:rPr>
          <w:t>R1-1704767</w:t>
        </w:r>
      </w:hyperlink>
      <w:r w:rsidR="00BD125A">
        <w:tab/>
        <w:t>On slot aggregation for data transmission</w:t>
      </w:r>
      <w:r w:rsidR="00BD125A">
        <w:tab/>
        <w:t>Intel Corporation</w:t>
      </w:r>
    </w:p>
    <w:p w14:paraId="423FFB5B" w14:textId="386189E2" w:rsidR="00BD125A" w:rsidRDefault="00F46649" w:rsidP="00BD125A">
      <w:hyperlink r:id="rId2264" w:history="1">
        <w:r w:rsidR="003840C3">
          <w:rPr>
            <w:rStyle w:val="Hyperlink"/>
          </w:rPr>
          <w:t>R1-1705411</w:t>
        </w:r>
      </w:hyperlink>
      <w:r w:rsidR="00BD125A">
        <w:tab/>
        <w:t>DCI Formats and Contents for NR</w:t>
      </w:r>
      <w:r w:rsidR="00BD125A">
        <w:tab/>
        <w:t>Samsung</w:t>
      </w:r>
    </w:p>
    <w:p w14:paraId="2B9A9E1D" w14:textId="62F7C87F" w:rsidR="00BD125A" w:rsidRDefault="00F46649" w:rsidP="00BD125A">
      <w:hyperlink r:id="rId2265" w:history="1">
        <w:r w:rsidR="003840C3">
          <w:rPr>
            <w:rStyle w:val="Hyperlink"/>
          </w:rPr>
          <w:t>R1-1705412</w:t>
        </w:r>
      </w:hyperlink>
      <w:r w:rsidR="00BD125A">
        <w:tab/>
        <w:t>Performance of preemption based multiplexing for eMBB and URLLC</w:t>
      </w:r>
      <w:r w:rsidR="00BD125A">
        <w:tab/>
        <w:t>Samsung</w:t>
      </w:r>
    </w:p>
    <w:p w14:paraId="65B08005" w14:textId="4F06342E" w:rsidR="00BD125A" w:rsidRDefault="00F46649" w:rsidP="00BD125A">
      <w:hyperlink r:id="rId2266" w:history="1">
        <w:r w:rsidR="003840C3">
          <w:rPr>
            <w:rStyle w:val="Hyperlink"/>
          </w:rPr>
          <w:t>R1-1705413</w:t>
        </w:r>
      </w:hyperlink>
      <w:r w:rsidR="00BD125A">
        <w:tab/>
        <w:t>Grant free scheduling request</w:t>
      </w:r>
      <w:r w:rsidR="00BD125A">
        <w:tab/>
        <w:t>Samsung</w:t>
      </w:r>
    </w:p>
    <w:p w14:paraId="3F2C3694" w14:textId="48A18CD3" w:rsidR="00BD125A" w:rsidRDefault="00F46649" w:rsidP="00BD125A">
      <w:hyperlink r:id="rId2267" w:history="1">
        <w:r w:rsidR="003840C3">
          <w:rPr>
            <w:rStyle w:val="Hyperlink"/>
          </w:rPr>
          <w:t>R1-1705414</w:t>
        </w:r>
      </w:hyperlink>
      <w:r w:rsidR="00BD125A">
        <w:tab/>
        <w:t>Indication structure for impacted eMBB resource regions at current eMBB TTI</w:t>
      </w:r>
      <w:r w:rsidR="00BD125A">
        <w:tab/>
        <w:t>Samsung</w:t>
      </w:r>
    </w:p>
    <w:p w14:paraId="1E36A1C9" w14:textId="7F886DB1" w:rsidR="00BD125A" w:rsidRDefault="00F46649" w:rsidP="00BD125A">
      <w:hyperlink r:id="rId2268" w:history="1">
        <w:r w:rsidR="003840C3">
          <w:rPr>
            <w:rStyle w:val="Hyperlink"/>
          </w:rPr>
          <w:t>R1-1705415</w:t>
        </w:r>
      </w:hyperlink>
      <w:r w:rsidR="00BD125A">
        <w:tab/>
        <w:t>On Signaling design for indicating eMBB puncturing</w:t>
      </w:r>
      <w:r w:rsidR="00BD125A">
        <w:tab/>
        <w:t>Samsung</w:t>
      </w:r>
    </w:p>
    <w:p w14:paraId="30E96394" w14:textId="5AFA6C0A" w:rsidR="00BD125A" w:rsidRDefault="00F46649" w:rsidP="00BD125A">
      <w:hyperlink r:id="rId2269" w:history="1">
        <w:r w:rsidR="003840C3">
          <w:rPr>
            <w:rStyle w:val="Hyperlink"/>
          </w:rPr>
          <w:t>R1-1705621</w:t>
        </w:r>
      </w:hyperlink>
      <w:r w:rsidR="00BD125A">
        <w:tab/>
        <w:t>Slot aggregation</w:t>
      </w:r>
      <w:r w:rsidR="00BD125A">
        <w:tab/>
        <w:t>Qualcomm Incorporated</w:t>
      </w:r>
    </w:p>
    <w:p w14:paraId="3AB33F86" w14:textId="3B214970" w:rsidR="00BD125A" w:rsidRDefault="00F46649" w:rsidP="00BD125A">
      <w:hyperlink r:id="rId2270" w:history="1">
        <w:r w:rsidR="003840C3">
          <w:rPr>
            <w:rStyle w:val="Hyperlink"/>
          </w:rPr>
          <w:t>R1-1706133</w:t>
        </w:r>
      </w:hyperlink>
      <w:r w:rsidR="00BD125A">
        <w:tab/>
        <w:t>Partial preemption-based multiplexing for eMBB and URLLC in DL</w:t>
      </w:r>
      <w:r w:rsidR="00BD125A">
        <w:tab/>
        <w:t xml:space="preserve">Samsung </w:t>
      </w:r>
    </w:p>
    <w:p w14:paraId="04242B2F" w14:textId="77777777" w:rsidR="0033085B" w:rsidRPr="0052548E" w:rsidRDefault="0033085B" w:rsidP="00FC2883">
      <w:pPr>
        <w:pStyle w:val="Heading4"/>
      </w:pPr>
      <w:bookmarkStart w:id="319" w:name="_Toc478431005"/>
      <w:bookmarkStart w:id="320" w:name="_Toc482368226"/>
      <w:r>
        <w:t>Scheduling/HARQ aspects for carrier aggregation and dual connectivity</w:t>
      </w:r>
      <w:bookmarkEnd w:id="319"/>
      <w:bookmarkEnd w:id="320"/>
    </w:p>
    <w:p w14:paraId="7A995A66" w14:textId="77777777" w:rsidR="0033085B" w:rsidRDefault="0033085B" w:rsidP="0033085B">
      <w:pPr>
        <w:rPr>
          <w:i/>
          <w:iCs/>
        </w:rPr>
      </w:pPr>
      <w:r w:rsidRPr="00D76CA2">
        <w:rPr>
          <w:i/>
          <w:iCs/>
        </w:rPr>
        <w:t>Carrier Aggregation within NR, for which the priority is the functionality of PSCell and SCell</w:t>
      </w:r>
      <w:r>
        <w:rPr>
          <w:i/>
          <w:iCs/>
        </w:rPr>
        <w:t>.</w:t>
      </w:r>
    </w:p>
    <w:p w14:paraId="682E0153" w14:textId="77777777" w:rsidR="0033085B" w:rsidRDefault="0033085B" w:rsidP="0033085B">
      <w:pPr>
        <w:rPr>
          <w:i/>
          <w:iCs/>
        </w:rPr>
      </w:pPr>
      <w:r w:rsidRPr="00D76CA2">
        <w:rPr>
          <w:i/>
          <w:iCs/>
        </w:rPr>
        <w:t>Dual Connectivity between E-UTRA and NR, for which the priority is where E-UTRA is the master and the second priority is where NR is the master, and Dual Connectivity within NR.</w:t>
      </w:r>
    </w:p>
    <w:p w14:paraId="7EFA93E0" w14:textId="77777777" w:rsidR="0008654C" w:rsidRDefault="0008654C" w:rsidP="0033085B">
      <w:pPr>
        <w:rPr>
          <w:i/>
          <w:iCs/>
        </w:rPr>
      </w:pPr>
    </w:p>
    <w:bookmarkStart w:id="321" w:name="_Toc478431006"/>
    <w:p w14:paraId="6E07F13B" w14:textId="30235592" w:rsidR="0008654C" w:rsidRPr="0008654C" w:rsidRDefault="003840C3" w:rsidP="0008654C">
      <w:pPr>
        <w:rPr>
          <w:rFonts w:eastAsia="MS Mincho"/>
          <w:b/>
          <w:iCs/>
          <w:lang w:eastAsia="ja-JP"/>
        </w:rPr>
      </w:pPr>
      <w:r>
        <w:rPr>
          <w:rFonts w:eastAsia="MS Mincho"/>
          <w:b/>
          <w:lang w:eastAsia="ja-JP"/>
        </w:rPr>
        <w:fldChar w:fldCharType="begin"/>
      </w:r>
      <w:r>
        <w:rPr>
          <w:rFonts w:eastAsia="MS Mincho"/>
          <w:b/>
          <w:lang w:eastAsia="ja-JP"/>
        </w:rPr>
        <w:instrText xml:space="preserve"> HYPERLINK "../Docs/R1-1705755.zip" </w:instrText>
      </w:r>
      <w:r>
        <w:rPr>
          <w:rFonts w:eastAsia="MS Mincho"/>
          <w:b/>
          <w:lang w:eastAsia="ja-JP"/>
        </w:rPr>
        <w:fldChar w:fldCharType="separate"/>
      </w:r>
      <w:r>
        <w:rPr>
          <w:rStyle w:val="Hyperlink"/>
          <w:rFonts w:eastAsia="MS Mincho"/>
          <w:b/>
          <w:lang w:eastAsia="ja-JP"/>
        </w:rPr>
        <w:t>R1-1705755</w:t>
      </w:r>
      <w:r>
        <w:rPr>
          <w:rFonts w:eastAsia="MS Mincho"/>
          <w:b/>
          <w:lang w:eastAsia="ja-JP"/>
        </w:rPr>
        <w:fldChar w:fldCharType="end"/>
      </w:r>
      <w:r w:rsidR="0008654C" w:rsidRPr="0008654C">
        <w:rPr>
          <w:rFonts w:eastAsia="MS Mincho"/>
          <w:b/>
          <w:iCs/>
          <w:lang w:eastAsia="ja-JP"/>
        </w:rPr>
        <w:tab/>
        <w:t>Scheduling and HARQ for CA and DC</w:t>
      </w:r>
      <w:r w:rsidR="0008654C" w:rsidRPr="0008654C">
        <w:rPr>
          <w:rFonts w:eastAsia="MS Mincho"/>
          <w:b/>
          <w:iCs/>
          <w:lang w:eastAsia="ja-JP"/>
        </w:rPr>
        <w:tab/>
        <w:t>NTT DOCOMO, INC.</w:t>
      </w:r>
    </w:p>
    <w:p w14:paraId="75095B72" w14:textId="1745E3DA" w:rsidR="0008654C" w:rsidRPr="0008654C" w:rsidRDefault="0008654C" w:rsidP="0008654C">
      <w:pPr>
        <w:jc w:val="both"/>
        <w:rPr>
          <w:rFonts w:ascii="Times New Roman" w:eastAsia="MS Mincho" w:hAnsi="Times New Roman"/>
          <w:szCs w:val="20"/>
          <w:lang w:val="en-US"/>
        </w:rPr>
      </w:pPr>
      <w:r w:rsidRPr="0008654C">
        <w:rPr>
          <w:rFonts w:ascii="Times New Roman" w:eastAsia="MS Mincho" w:hAnsi="Times New Roman"/>
          <w:szCs w:val="20"/>
          <w:lang w:val="en-US"/>
        </w:rPr>
        <w:t>Proposal 1: RAN1 specify NR carrier aggregation mechanisms such that:</w:t>
      </w:r>
    </w:p>
    <w:p w14:paraId="03062419" w14:textId="77777777" w:rsidR="0008654C" w:rsidRPr="0008654C" w:rsidRDefault="0008654C" w:rsidP="009D55A7">
      <w:pPr>
        <w:pStyle w:val="ListParagraph"/>
        <w:numPr>
          <w:ilvl w:val="0"/>
          <w:numId w:val="63"/>
        </w:numPr>
        <w:spacing w:after="0"/>
        <w:rPr>
          <w:lang w:val="en-US"/>
        </w:rPr>
      </w:pPr>
      <w:r w:rsidRPr="0008654C">
        <w:rPr>
          <w:lang w:val="en-US"/>
        </w:rPr>
        <w:t>UE peak throughput can be efficiently improved by aggregating multiple NR carriers.</w:t>
      </w:r>
    </w:p>
    <w:p w14:paraId="1DA373FA" w14:textId="77777777" w:rsidR="0008654C" w:rsidRPr="0008654C" w:rsidRDefault="0008654C" w:rsidP="009D55A7">
      <w:pPr>
        <w:pStyle w:val="ListParagraph"/>
        <w:numPr>
          <w:ilvl w:val="0"/>
          <w:numId w:val="63"/>
        </w:numPr>
        <w:spacing w:after="0"/>
        <w:rPr>
          <w:lang w:val="en-US"/>
        </w:rPr>
      </w:pPr>
      <w:r w:rsidRPr="0008654C">
        <w:rPr>
          <w:lang w:val="en-US"/>
        </w:rPr>
        <w:t>Efficient and reliable operations using multiple NR carriers in various deployment scenarios are enabled.</w:t>
      </w:r>
    </w:p>
    <w:p w14:paraId="22A50DB3" w14:textId="77777777" w:rsidR="0008654C" w:rsidRPr="0008654C" w:rsidRDefault="0008654C" w:rsidP="009D55A7">
      <w:pPr>
        <w:pStyle w:val="ListParagraph"/>
        <w:numPr>
          <w:ilvl w:val="0"/>
          <w:numId w:val="63"/>
        </w:numPr>
        <w:spacing w:after="0"/>
        <w:rPr>
          <w:lang w:val="en-US"/>
        </w:rPr>
      </w:pPr>
      <w:r w:rsidRPr="0008654C">
        <w:rPr>
          <w:lang w:val="en-US"/>
        </w:rPr>
        <w:t>At least CA deployment scenarios 1 – 4 of TS 36.300 Section J.1 are supported with equal priority.</w:t>
      </w:r>
    </w:p>
    <w:p w14:paraId="310B4845" w14:textId="77777777" w:rsidR="0008654C" w:rsidRPr="0008654C" w:rsidRDefault="0008654C" w:rsidP="0008654C">
      <w:pPr>
        <w:jc w:val="both"/>
        <w:rPr>
          <w:rFonts w:ascii="Times New Roman" w:eastAsia="MS Mincho" w:hAnsi="Times New Roman"/>
          <w:szCs w:val="20"/>
          <w:lang w:val="en-US"/>
        </w:rPr>
      </w:pPr>
      <w:r w:rsidRPr="0008654C">
        <w:rPr>
          <w:rFonts w:ascii="Times New Roman" w:eastAsia="MS Mincho" w:hAnsi="Times New Roman"/>
          <w:szCs w:val="20"/>
          <w:lang w:val="en-US"/>
        </w:rPr>
        <w:t>Proposal 2:</w:t>
      </w:r>
    </w:p>
    <w:p w14:paraId="18E05A68" w14:textId="77777777" w:rsidR="0008654C" w:rsidRPr="0008654C" w:rsidRDefault="0008654C" w:rsidP="009D55A7">
      <w:pPr>
        <w:pStyle w:val="ListParagraph"/>
        <w:numPr>
          <w:ilvl w:val="0"/>
          <w:numId w:val="64"/>
        </w:numPr>
        <w:spacing w:after="0"/>
        <w:jc w:val="both"/>
        <w:rPr>
          <w:rFonts w:eastAsia="MS Mincho"/>
          <w:lang w:val="en-US"/>
        </w:rPr>
      </w:pPr>
      <w:r w:rsidRPr="0008654C">
        <w:rPr>
          <w:rFonts w:eastAsia="MS Mincho"/>
          <w:lang w:val="en-US"/>
        </w:rPr>
        <w:t>Consider LTE carrier aggregation as a starting point.</w:t>
      </w:r>
    </w:p>
    <w:p w14:paraId="71F90B5D" w14:textId="77777777" w:rsidR="0008654C" w:rsidRPr="0008654C" w:rsidRDefault="0008654C" w:rsidP="009D55A7">
      <w:pPr>
        <w:pStyle w:val="ListParagraph"/>
        <w:numPr>
          <w:ilvl w:val="1"/>
          <w:numId w:val="64"/>
        </w:numPr>
        <w:spacing w:after="0"/>
        <w:jc w:val="both"/>
        <w:rPr>
          <w:rFonts w:eastAsia="MS Mincho"/>
          <w:lang w:val="en-US"/>
        </w:rPr>
      </w:pPr>
      <w:r w:rsidRPr="0008654C">
        <w:rPr>
          <w:rFonts w:eastAsia="MS Mincho"/>
          <w:lang w:val="en-US"/>
        </w:rPr>
        <w:t>Primary component carrier (PCC) and secondary CC (SCC) are defined.</w:t>
      </w:r>
    </w:p>
    <w:p w14:paraId="7A35E8D7" w14:textId="77777777" w:rsidR="0008654C" w:rsidRPr="0008654C" w:rsidRDefault="0008654C" w:rsidP="009D55A7">
      <w:pPr>
        <w:pStyle w:val="ListParagraph"/>
        <w:numPr>
          <w:ilvl w:val="2"/>
          <w:numId w:val="64"/>
        </w:numPr>
        <w:spacing w:after="0"/>
        <w:jc w:val="both"/>
        <w:rPr>
          <w:rFonts w:eastAsia="MS Mincho"/>
          <w:lang w:val="en-US"/>
        </w:rPr>
      </w:pPr>
      <w:r w:rsidRPr="0008654C">
        <w:rPr>
          <w:rFonts w:eastAsia="MS Mincho"/>
          <w:lang w:val="en-US"/>
        </w:rPr>
        <w:t>PCC is always active.</w:t>
      </w:r>
    </w:p>
    <w:p w14:paraId="01327C44" w14:textId="77777777" w:rsidR="0008654C" w:rsidRPr="0008654C" w:rsidRDefault="0008654C" w:rsidP="009D55A7">
      <w:pPr>
        <w:pStyle w:val="ListParagraph"/>
        <w:numPr>
          <w:ilvl w:val="2"/>
          <w:numId w:val="64"/>
        </w:numPr>
        <w:spacing w:after="0"/>
        <w:jc w:val="both"/>
        <w:rPr>
          <w:rFonts w:eastAsia="MS Mincho"/>
          <w:lang w:val="en-US"/>
        </w:rPr>
      </w:pPr>
      <w:r w:rsidRPr="0008654C">
        <w:rPr>
          <w:rFonts w:eastAsia="MS Mincho"/>
          <w:lang w:val="en-US"/>
        </w:rPr>
        <w:t>SCC is activated according to gNB indication.</w:t>
      </w:r>
    </w:p>
    <w:p w14:paraId="08D5EF6F" w14:textId="77777777" w:rsidR="0008654C" w:rsidRPr="0008654C" w:rsidRDefault="0008654C" w:rsidP="009D55A7">
      <w:pPr>
        <w:pStyle w:val="ListParagraph"/>
        <w:numPr>
          <w:ilvl w:val="2"/>
          <w:numId w:val="64"/>
        </w:numPr>
        <w:spacing w:after="0"/>
        <w:jc w:val="both"/>
        <w:rPr>
          <w:rFonts w:eastAsia="MS Mincho"/>
          <w:lang w:val="en-US"/>
        </w:rPr>
      </w:pPr>
      <w:r w:rsidRPr="0008654C">
        <w:rPr>
          <w:rFonts w:eastAsia="MS Mincho"/>
          <w:lang w:val="en-US"/>
        </w:rPr>
        <w:t>SCC is de-activated according to gNB indication and UE timer expiration.</w:t>
      </w:r>
    </w:p>
    <w:p w14:paraId="124F27AE" w14:textId="77777777" w:rsidR="0008654C" w:rsidRPr="0008654C" w:rsidRDefault="0008654C" w:rsidP="009D55A7">
      <w:pPr>
        <w:pStyle w:val="ListParagraph"/>
        <w:numPr>
          <w:ilvl w:val="1"/>
          <w:numId w:val="64"/>
        </w:numPr>
        <w:spacing w:after="0"/>
        <w:jc w:val="both"/>
        <w:rPr>
          <w:rFonts w:eastAsia="MS Mincho"/>
          <w:lang w:val="en-US"/>
        </w:rPr>
      </w:pPr>
      <w:r w:rsidRPr="0008654C">
        <w:rPr>
          <w:rFonts w:eastAsia="MS Mincho"/>
          <w:lang w:val="en-US"/>
        </w:rPr>
        <w:t>DL/UL data scheduling is per CC.</w:t>
      </w:r>
    </w:p>
    <w:p w14:paraId="01B1FF97" w14:textId="77777777" w:rsidR="0008654C" w:rsidRPr="0008654C" w:rsidRDefault="0008654C" w:rsidP="009D55A7">
      <w:pPr>
        <w:pStyle w:val="ListParagraph"/>
        <w:numPr>
          <w:ilvl w:val="1"/>
          <w:numId w:val="64"/>
        </w:numPr>
        <w:spacing w:after="0"/>
        <w:jc w:val="both"/>
        <w:rPr>
          <w:rFonts w:eastAsia="MS Mincho"/>
          <w:lang w:val="en-US"/>
        </w:rPr>
      </w:pPr>
      <w:r w:rsidRPr="0008654C">
        <w:rPr>
          <w:rFonts w:eastAsia="MS Mincho"/>
          <w:lang w:val="en-US"/>
        </w:rPr>
        <w:t>UCI feedback is per CC or per CC-group.</w:t>
      </w:r>
    </w:p>
    <w:p w14:paraId="24A6F69F" w14:textId="77777777" w:rsidR="0008654C" w:rsidRPr="0008654C" w:rsidRDefault="0008654C" w:rsidP="009D55A7">
      <w:pPr>
        <w:pStyle w:val="ListParagraph"/>
        <w:numPr>
          <w:ilvl w:val="2"/>
          <w:numId w:val="64"/>
        </w:numPr>
        <w:spacing w:after="0"/>
        <w:jc w:val="both"/>
        <w:rPr>
          <w:rFonts w:eastAsia="MS Mincho"/>
          <w:lang w:val="en-US"/>
        </w:rPr>
      </w:pPr>
      <w:r w:rsidRPr="0008654C">
        <w:rPr>
          <w:rFonts w:eastAsia="MS Mincho"/>
          <w:lang w:val="en-US"/>
        </w:rPr>
        <w:t>Both UCI on one CC and UCI on multiple CCs are supported.</w:t>
      </w:r>
    </w:p>
    <w:p w14:paraId="344FFAC8" w14:textId="77777777" w:rsidR="0008654C" w:rsidRPr="0008654C" w:rsidRDefault="0008654C" w:rsidP="009D55A7">
      <w:pPr>
        <w:pStyle w:val="ListParagraph"/>
        <w:numPr>
          <w:ilvl w:val="0"/>
          <w:numId w:val="64"/>
        </w:numPr>
        <w:spacing w:after="0"/>
        <w:jc w:val="both"/>
        <w:rPr>
          <w:rFonts w:eastAsia="MS Mincho"/>
          <w:lang w:val="en-US"/>
        </w:rPr>
      </w:pPr>
      <w:r w:rsidRPr="0008654C">
        <w:rPr>
          <w:rFonts w:eastAsia="MS Mincho"/>
          <w:lang w:val="en-US"/>
        </w:rPr>
        <w:t>Support CA using CCs with different TTI lengths and/or different numerologies.</w:t>
      </w:r>
    </w:p>
    <w:p w14:paraId="79D6F6A1" w14:textId="405431CF" w:rsidR="0008654C" w:rsidRPr="0008654C" w:rsidRDefault="0008654C" w:rsidP="009D55A7">
      <w:pPr>
        <w:pStyle w:val="ListParagraph"/>
        <w:numPr>
          <w:ilvl w:val="1"/>
          <w:numId w:val="64"/>
        </w:numPr>
        <w:spacing w:after="0"/>
        <w:jc w:val="both"/>
        <w:rPr>
          <w:rFonts w:eastAsia="MS Mincho"/>
          <w:lang w:val="en-US"/>
        </w:rPr>
      </w:pPr>
      <w:r w:rsidRPr="0008654C">
        <w:rPr>
          <w:rFonts w:eastAsia="MS Mincho"/>
          <w:lang w:val="en-US"/>
        </w:rPr>
        <w:t>FFS: Cross-CC HARQ (HARQ process sharing between CCs) together with cross-CC scheduling.</w:t>
      </w:r>
    </w:p>
    <w:p w14:paraId="5F117D58" w14:textId="7241A8D2" w:rsidR="0008654C" w:rsidRPr="0008654C" w:rsidRDefault="0008654C" w:rsidP="0008654C">
      <w:pPr>
        <w:jc w:val="both"/>
        <w:rPr>
          <w:rFonts w:ascii="Times New Roman" w:eastAsia="MS Mincho" w:hAnsi="Times New Roman"/>
          <w:szCs w:val="20"/>
          <w:lang w:val="en-US"/>
        </w:rPr>
      </w:pPr>
      <w:r w:rsidRPr="0008654C">
        <w:rPr>
          <w:rFonts w:ascii="Times New Roman" w:eastAsia="MS Mincho" w:hAnsi="Times New Roman"/>
          <w:szCs w:val="20"/>
          <w:lang w:val="en-US"/>
        </w:rPr>
        <w:t>Proposal 3: Consider LTE dual connectivity as a starting point of LTE-NR/NR-NR dual connectivity.</w:t>
      </w:r>
    </w:p>
    <w:p w14:paraId="3D02792D" w14:textId="77777777" w:rsidR="0008654C" w:rsidRPr="0008654C" w:rsidRDefault="0008654C" w:rsidP="009D55A7">
      <w:pPr>
        <w:pStyle w:val="ListParagraph"/>
        <w:numPr>
          <w:ilvl w:val="0"/>
          <w:numId w:val="65"/>
        </w:numPr>
        <w:spacing w:after="0"/>
        <w:jc w:val="both"/>
        <w:rPr>
          <w:rFonts w:eastAsia="MS Mincho"/>
          <w:lang w:val="en-US"/>
        </w:rPr>
      </w:pPr>
      <w:r w:rsidRPr="0008654C">
        <w:rPr>
          <w:rFonts w:eastAsia="MS Mincho"/>
          <w:lang w:val="en-US"/>
        </w:rPr>
        <w:t>Both synchronous and asynchronous dual connectivity are targeted.</w:t>
      </w:r>
    </w:p>
    <w:p w14:paraId="22EF95E1" w14:textId="77777777" w:rsidR="0008654C" w:rsidRPr="0008654C" w:rsidRDefault="0008654C" w:rsidP="009D55A7">
      <w:pPr>
        <w:pStyle w:val="ListParagraph"/>
        <w:numPr>
          <w:ilvl w:val="0"/>
          <w:numId w:val="65"/>
        </w:numPr>
        <w:spacing w:after="0"/>
        <w:jc w:val="both"/>
        <w:rPr>
          <w:rFonts w:eastAsia="MS Mincho"/>
          <w:lang w:val="en-US"/>
        </w:rPr>
      </w:pPr>
      <w:r w:rsidRPr="0008654C">
        <w:rPr>
          <w:rFonts w:eastAsia="MS Mincho"/>
          <w:lang w:val="en-US"/>
        </w:rPr>
        <w:t>One CC-group is formed by LTE/NR CCs, and another CC-group is formed by NR CCs.</w:t>
      </w:r>
    </w:p>
    <w:p w14:paraId="5C55AD1B" w14:textId="77777777" w:rsidR="0008654C" w:rsidRPr="0008654C" w:rsidRDefault="0008654C" w:rsidP="009D55A7">
      <w:pPr>
        <w:pStyle w:val="ListParagraph"/>
        <w:numPr>
          <w:ilvl w:val="1"/>
          <w:numId w:val="65"/>
        </w:numPr>
        <w:spacing w:after="0"/>
        <w:jc w:val="both"/>
        <w:rPr>
          <w:rFonts w:eastAsia="MS Mincho"/>
          <w:lang w:val="en-US"/>
        </w:rPr>
      </w:pPr>
      <w:r w:rsidRPr="0008654C">
        <w:rPr>
          <w:rFonts w:eastAsia="MS Mincho"/>
          <w:lang w:val="en-US"/>
        </w:rPr>
        <w:t>Scheduling and HARQ mechanisms/procedures are CC-group independent.</w:t>
      </w:r>
    </w:p>
    <w:p w14:paraId="5DDED2E0" w14:textId="77777777" w:rsidR="0008654C" w:rsidRPr="0008654C" w:rsidRDefault="0008654C" w:rsidP="009D55A7">
      <w:pPr>
        <w:pStyle w:val="ListParagraph"/>
        <w:numPr>
          <w:ilvl w:val="0"/>
          <w:numId w:val="65"/>
        </w:numPr>
        <w:spacing w:after="0"/>
        <w:jc w:val="both"/>
        <w:rPr>
          <w:rFonts w:eastAsia="MS Mincho"/>
          <w:lang w:val="en-US"/>
        </w:rPr>
      </w:pPr>
      <w:r w:rsidRPr="0008654C">
        <w:rPr>
          <w:rFonts w:eastAsia="MS Mincho"/>
          <w:lang w:val="en-US"/>
        </w:rPr>
        <w:t>Between CC-groups, LTE DC PC mode 1 and mode 2 can be starting points.</w:t>
      </w:r>
    </w:p>
    <w:p w14:paraId="484CD50F" w14:textId="77777777" w:rsidR="0008654C" w:rsidRPr="0008654C" w:rsidRDefault="0008654C" w:rsidP="009D55A7">
      <w:pPr>
        <w:pStyle w:val="ListParagraph"/>
        <w:numPr>
          <w:ilvl w:val="1"/>
          <w:numId w:val="65"/>
        </w:numPr>
        <w:spacing w:after="0"/>
        <w:jc w:val="both"/>
        <w:rPr>
          <w:rFonts w:eastAsia="MS Mincho"/>
          <w:lang w:val="en-US"/>
        </w:rPr>
      </w:pPr>
      <w:r w:rsidRPr="0008654C">
        <w:rPr>
          <w:rFonts w:eastAsia="MS Mincho"/>
          <w:lang w:val="en-US"/>
        </w:rPr>
        <w:t>DC PC mode 1 can also be the starting point for NR CA with UCI feedback on multiple UL carriers.</w:t>
      </w:r>
    </w:p>
    <w:p w14:paraId="469679B0" w14:textId="77777777" w:rsidR="0008654C" w:rsidRPr="0008654C" w:rsidRDefault="0008654C" w:rsidP="009D55A7">
      <w:pPr>
        <w:pStyle w:val="ListParagraph"/>
        <w:numPr>
          <w:ilvl w:val="1"/>
          <w:numId w:val="65"/>
        </w:numPr>
        <w:spacing w:after="0"/>
        <w:jc w:val="both"/>
        <w:rPr>
          <w:rFonts w:eastAsia="MS Mincho"/>
          <w:lang w:val="en-US"/>
        </w:rPr>
      </w:pPr>
      <w:r w:rsidRPr="0008654C">
        <w:rPr>
          <w:rFonts w:eastAsia="MS Mincho"/>
          <w:lang w:val="en-US"/>
        </w:rPr>
        <w:t>DC PC mode 2 can also be the starting point for NR CA with different TTI lengths/numerologies on multiple UL carriers.</w:t>
      </w:r>
    </w:p>
    <w:p w14:paraId="4E806696" w14:textId="77777777" w:rsidR="0008654C" w:rsidRDefault="0008654C" w:rsidP="000865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EC76CA" w14:textId="77777777" w:rsidR="0008654C" w:rsidRDefault="0008654C"/>
    <w:p w14:paraId="14992306" w14:textId="77777777" w:rsidR="00920B76" w:rsidRDefault="00920B76" w:rsidP="00920B76">
      <w:pPr>
        <w:rPr>
          <w:rFonts w:eastAsia="MS Mincho"/>
          <w:iCs/>
          <w:lang w:eastAsia="ja-JP"/>
        </w:rPr>
      </w:pPr>
      <w:r w:rsidRPr="00556FAC">
        <w:rPr>
          <w:rFonts w:eastAsia="MS Mincho" w:hint="eastAsia"/>
          <w:iCs/>
          <w:lang w:eastAsia="ja-JP"/>
        </w:rPr>
        <w:t>Continue offline discussion</w:t>
      </w:r>
    </w:p>
    <w:p w14:paraId="51E169C1" w14:textId="390A7ED5" w:rsidR="00920B76" w:rsidRPr="00556FAC" w:rsidRDefault="00556FAC" w:rsidP="00556FAC">
      <w:pPr>
        <w:pBdr>
          <w:top w:val="single" w:sz="4" w:space="1" w:color="auto"/>
        </w:pBdr>
        <w:rPr>
          <w:rFonts w:eastAsia="MS Mincho"/>
          <w:b/>
          <w:iCs/>
          <w:lang w:eastAsia="ja-JP"/>
        </w:rPr>
      </w:pPr>
      <w:r w:rsidRPr="00556FAC">
        <w:rPr>
          <w:rFonts w:eastAsia="MS Mincho"/>
          <w:b/>
          <w:iCs/>
          <w:lang w:eastAsia="ja-JP"/>
        </w:rPr>
        <w:t>Wednesday session</w:t>
      </w:r>
    </w:p>
    <w:p w14:paraId="43E226D5" w14:textId="33DB55B5" w:rsidR="00556FAC" w:rsidRPr="00556FAC" w:rsidRDefault="00F46649" w:rsidP="00556FAC">
      <w:pPr>
        <w:rPr>
          <w:rFonts w:eastAsia="MS Mincho"/>
          <w:b/>
          <w:iCs/>
          <w:lang w:eastAsia="ja-JP"/>
        </w:rPr>
      </w:pPr>
      <w:hyperlink r:id="rId2271" w:history="1">
        <w:r w:rsidR="003840C3">
          <w:rPr>
            <w:rStyle w:val="Hyperlink"/>
            <w:rFonts w:eastAsia="MS Mincho"/>
            <w:b/>
            <w:iCs/>
            <w:lang w:eastAsia="ja-JP"/>
          </w:rPr>
          <w:t>R1-1706228</w:t>
        </w:r>
      </w:hyperlink>
      <w:r w:rsidR="00556FAC" w:rsidRPr="00556FAC">
        <w:rPr>
          <w:rFonts w:eastAsia="MS Mincho"/>
          <w:b/>
          <w:iCs/>
          <w:lang w:eastAsia="ja-JP"/>
        </w:rPr>
        <w:tab/>
        <w:t>WF on CA for NR</w:t>
      </w:r>
      <w:r w:rsidR="00556FAC" w:rsidRPr="00556FAC">
        <w:rPr>
          <w:rFonts w:eastAsia="MS Mincho"/>
          <w:b/>
          <w:iCs/>
          <w:lang w:eastAsia="ja-JP"/>
        </w:rPr>
        <w:tab/>
        <w:t>Ericsson, NTT DOCOMO</w:t>
      </w:r>
    </w:p>
    <w:p w14:paraId="5C89B509"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The baseline for NR carrier aggregation operation is LTE carrier aggregation</w:t>
      </w:r>
    </w:p>
    <w:p w14:paraId="29F2F78F"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For NR CA, at least CA deployment scenarios 1 – 4 of TS 36.300 Section J.1 are supported with equal priority.</w:t>
      </w:r>
    </w:p>
    <w:p w14:paraId="690FE1E4"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Primary component carrier (PCC) and secondary CC (SCC) are defined.</w:t>
      </w:r>
    </w:p>
    <w:p w14:paraId="2159E9D5" w14:textId="77777777" w:rsidR="007C5FDD" w:rsidRPr="00556FAC" w:rsidRDefault="00303FF6" w:rsidP="009D55A7">
      <w:pPr>
        <w:numPr>
          <w:ilvl w:val="1"/>
          <w:numId w:val="97"/>
        </w:numPr>
        <w:rPr>
          <w:rFonts w:eastAsia="MS Mincho"/>
          <w:iCs/>
          <w:lang w:eastAsia="ja-JP"/>
        </w:rPr>
      </w:pPr>
      <w:r w:rsidRPr="00556FAC">
        <w:rPr>
          <w:rFonts w:eastAsia="MS Mincho"/>
          <w:iCs/>
          <w:lang w:val="en-US" w:eastAsia="ja-JP"/>
        </w:rPr>
        <w:t>PCC is always active.</w:t>
      </w:r>
    </w:p>
    <w:p w14:paraId="116C497A" w14:textId="77777777" w:rsidR="007C5FDD" w:rsidRPr="00556FAC" w:rsidRDefault="00303FF6" w:rsidP="009D55A7">
      <w:pPr>
        <w:numPr>
          <w:ilvl w:val="1"/>
          <w:numId w:val="97"/>
        </w:numPr>
        <w:rPr>
          <w:rFonts w:eastAsia="MS Mincho"/>
          <w:iCs/>
          <w:lang w:eastAsia="ja-JP"/>
        </w:rPr>
      </w:pPr>
      <w:r w:rsidRPr="00556FAC">
        <w:rPr>
          <w:rFonts w:eastAsia="MS Mincho"/>
          <w:iCs/>
          <w:lang w:val="en-US" w:eastAsia="ja-JP"/>
        </w:rPr>
        <w:t>SCC is activated according to gNB indication.</w:t>
      </w:r>
    </w:p>
    <w:p w14:paraId="024B9089" w14:textId="77777777" w:rsidR="007C5FDD" w:rsidRPr="00556FAC" w:rsidRDefault="00303FF6" w:rsidP="009D55A7">
      <w:pPr>
        <w:numPr>
          <w:ilvl w:val="1"/>
          <w:numId w:val="97"/>
        </w:numPr>
        <w:rPr>
          <w:rFonts w:eastAsia="MS Mincho"/>
          <w:iCs/>
          <w:lang w:eastAsia="ja-JP"/>
        </w:rPr>
      </w:pPr>
      <w:r w:rsidRPr="00556FAC">
        <w:rPr>
          <w:rFonts w:eastAsia="MS Mincho"/>
          <w:iCs/>
          <w:lang w:val="en-US" w:eastAsia="ja-JP"/>
        </w:rPr>
        <w:t>SCC is de-activated according to gNB indication and UE timer expiration.</w:t>
      </w:r>
    </w:p>
    <w:p w14:paraId="27F488A0" w14:textId="77777777" w:rsidR="007C5FDD" w:rsidRPr="00556FAC" w:rsidRDefault="00303FF6" w:rsidP="009D55A7">
      <w:pPr>
        <w:numPr>
          <w:ilvl w:val="1"/>
          <w:numId w:val="97"/>
        </w:numPr>
        <w:rPr>
          <w:rFonts w:eastAsia="MS Mincho"/>
          <w:iCs/>
          <w:lang w:eastAsia="ja-JP"/>
        </w:rPr>
      </w:pPr>
      <w:r w:rsidRPr="00556FAC">
        <w:rPr>
          <w:rFonts w:eastAsia="MS Mincho"/>
          <w:iCs/>
          <w:lang w:val="en-US" w:eastAsia="ja-JP"/>
        </w:rPr>
        <w:t>Further study fast CA activation/de-activation mechanism</w:t>
      </w:r>
    </w:p>
    <w:p w14:paraId="6B2A2616" w14:textId="77777777" w:rsidR="007C5FDD" w:rsidRPr="00556FAC" w:rsidRDefault="00303FF6" w:rsidP="009D55A7">
      <w:pPr>
        <w:numPr>
          <w:ilvl w:val="2"/>
          <w:numId w:val="97"/>
        </w:numPr>
        <w:rPr>
          <w:rFonts w:eastAsia="MS Mincho"/>
          <w:iCs/>
          <w:lang w:eastAsia="ja-JP"/>
        </w:rPr>
      </w:pPr>
      <w:r w:rsidRPr="00556FAC">
        <w:rPr>
          <w:rFonts w:eastAsia="MS Mincho"/>
          <w:iCs/>
          <w:lang w:val="en-US" w:eastAsia="ja-JP"/>
        </w:rPr>
        <w:t>CA activation/de-activation based on DCI message or MAC CE</w:t>
      </w:r>
    </w:p>
    <w:p w14:paraId="4B04012B"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Carrier aggregation across numerologies is supported</w:t>
      </w:r>
    </w:p>
    <w:p w14:paraId="73ADAD1A"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Carrier aggregation across duplexing schemes is supported</w:t>
      </w:r>
    </w:p>
    <w:p w14:paraId="68D6C085" w14:textId="77777777" w:rsidR="007C5FDD" w:rsidRPr="00556FAC" w:rsidRDefault="00303FF6" w:rsidP="009D55A7">
      <w:pPr>
        <w:numPr>
          <w:ilvl w:val="0"/>
          <w:numId w:val="97"/>
        </w:numPr>
        <w:rPr>
          <w:rFonts w:eastAsia="MS Mincho"/>
          <w:iCs/>
          <w:lang w:eastAsia="ja-JP"/>
        </w:rPr>
      </w:pPr>
      <w:r w:rsidRPr="00556FAC">
        <w:rPr>
          <w:rFonts w:eastAsia="MS Mincho"/>
          <w:iCs/>
          <w:lang w:val="en-US" w:eastAsia="ja-JP"/>
        </w:rPr>
        <w:t>Multiple timing-advance groups are supported as in LTE</w:t>
      </w:r>
    </w:p>
    <w:p w14:paraId="11A494BF" w14:textId="77777777" w:rsidR="007C5FDD" w:rsidRPr="00556FAC" w:rsidRDefault="00303FF6" w:rsidP="009D55A7">
      <w:pPr>
        <w:numPr>
          <w:ilvl w:val="1"/>
          <w:numId w:val="97"/>
        </w:numPr>
        <w:rPr>
          <w:rFonts w:eastAsia="MS Mincho"/>
          <w:iCs/>
          <w:lang w:eastAsia="ja-JP"/>
        </w:rPr>
      </w:pPr>
      <w:r w:rsidRPr="00556FAC">
        <w:rPr>
          <w:rFonts w:eastAsia="MS Mincho"/>
          <w:iCs/>
          <w:lang w:val="en-US" w:eastAsia="ja-JP"/>
        </w:rPr>
        <w:t>FFS: The number of timing advance groups</w:t>
      </w:r>
    </w:p>
    <w:p w14:paraId="76932257" w14:textId="77777777" w:rsidR="007C5FDD" w:rsidRPr="00556FAC" w:rsidRDefault="00303FF6" w:rsidP="009D55A7">
      <w:pPr>
        <w:numPr>
          <w:ilvl w:val="0"/>
          <w:numId w:val="97"/>
        </w:numPr>
        <w:rPr>
          <w:rFonts w:ascii="Times New Roman" w:hAnsi="Times New Roman"/>
          <w:szCs w:val="20"/>
        </w:rPr>
      </w:pPr>
      <w:r w:rsidRPr="00556FAC">
        <w:rPr>
          <w:rFonts w:ascii="Times New Roman" w:hAnsi="Times New Roman"/>
          <w:szCs w:val="20"/>
          <w:lang w:val="en-US"/>
        </w:rPr>
        <w:t>CC-groups are supported as in LTE</w:t>
      </w:r>
    </w:p>
    <w:p w14:paraId="05995859" w14:textId="77777777" w:rsidR="007C5FDD" w:rsidRPr="00556FAC" w:rsidRDefault="00303FF6" w:rsidP="009D55A7">
      <w:pPr>
        <w:numPr>
          <w:ilvl w:val="1"/>
          <w:numId w:val="97"/>
        </w:numPr>
        <w:rPr>
          <w:rFonts w:ascii="Times New Roman" w:hAnsi="Times New Roman"/>
          <w:szCs w:val="20"/>
        </w:rPr>
      </w:pPr>
      <w:r w:rsidRPr="00556FAC">
        <w:rPr>
          <w:rFonts w:ascii="Times New Roman" w:hAnsi="Times New Roman"/>
          <w:szCs w:val="20"/>
          <w:lang w:val="en-US"/>
        </w:rPr>
        <w:t>At least 1 and 2 CC-group are supported</w:t>
      </w:r>
    </w:p>
    <w:p w14:paraId="66DF01CE" w14:textId="77777777" w:rsidR="007C5FDD" w:rsidRPr="00556FAC" w:rsidRDefault="00303FF6" w:rsidP="009D55A7">
      <w:pPr>
        <w:numPr>
          <w:ilvl w:val="2"/>
          <w:numId w:val="97"/>
        </w:numPr>
        <w:rPr>
          <w:rFonts w:ascii="Times New Roman" w:hAnsi="Times New Roman"/>
          <w:szCs w:val="20"/>
        </w:rPr>
      </w:pPr>
      <w:r w:rsidRPr="00556FAC">
        <w:rPr>
          <w:rFonts w:ascii="Times New Roman" w:hAnsi="Times New Roman"/>
          <w:szCs w:val="20"/>
          <w:lang w:val="en-US"/>
        </w:rPr>
        <w:t>FFS: For additional the number of CC-groups</w:t>
      </w:r>
    </w:p>
    <w:p w14:paraId="1849C494" w14:textId="36AF4303" w:rsidR="00556FAC" w:rsidRPr="00556FAC" w:rsidRDefault="00303FF6" w:rsidP="009D55A7">
      <w:pPr>
        <w:numPr>
          <w:ilvl w:val="1"/>
          <w:numId w:val="97"/>
        </w:numPr>
        <w:rPr>
          <w:rFonts w:ascii="Times New Roman" w:hAnsi="Times New Roman"/>
          <w:szCs w:val="20"/>
        </w:rPr>
      </w:pPr>
      <w:r w:rsidRPr="00556FAC">
        <w:rPr>
          <w:rFonts w:ascii="Times New Roman" w:hAnsi="Times New Roman"/>
          <w:szCs w:val="20"/>
          <w:lang w:val="en-US"/>
        </w:rPr>
        <w:t>UCI feedback is transmitted in UL following the LTE procedures with regards to which carrier it is transmitted on.</w:t>
      </w:r>
    </w:p>
    <w:p w14:paraId="026029CD" w14:textId="77777777" w:rsidR="00556FAC" w:rsidRDefault="00556FAC" w:rsidP="00556FA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E304376" w14:textId="77777777" w:rsidR="00556FAC" w:rsidRPr="00662394" w:rsidRDefault="00556FAC">
      <w:pPr>
        <w:rPr>
          <w:rFonts w:eastAsia="MS Mincho"/>
          <w:iCs/>
          <w:lang w:eastAsia="ja-JP"/>
        </w:rPr>
      </w:pPr>
    </w:p>
    <w:p w14:paraId="6C7114D8" w14:textId="77777777" w:rsidR="00662394" w:rsidRPr="00662394" w:rsidRDefault="00662394" w:rsidP="00662394">
      <w:pPr>
        <w:rPr>
          <w:rFonts w:eastAsia="MS Mincho"/>
          <w:iCs/>
          <w:lang w:val="en-US" w:eastAsia="ja-JP"/>
        </w:rPr>
      </w:pPr>
      <w:r w:rsidRPr="00662394">
        <w:rPr>
          <w:rFonts w:eastAsia="MS Mincho" w:hint="eastAsia"/>
          <w:iCs/>
          <w:highlight w:val="green"/>
          <w:lang w:val="en-US" w:eastAsia="ja-JP"/>
        </w:rPr>
        <w:t>Agreements:</w:t>
      </w:r>
    </w:p>
    <w:p w14:paraId="49399C87" w14:textId="77777777" w:rsidR="00662394" w:rsidRPr="00662394" w:rsidRDefault="00662394" w:rsidP="009D55A7">
      <w:pPr>
        <w:pStyle w:val="ListParagraph"/>
        <w:numPr>
          <w:ilvl w:val="0"/>
          <w:numId w:val="116"/>
        </w:numPr>
        <w:rPr>
          <w:rFonts w:eastAsia="MS Mincho"/>
          <w:iCs/>
          <w:lang w:val="en-US"/>
        </w:rPr>
      </w:pPr>
      <w:r w:rsidRPr="00662394">
        <w:rPr>
          <w:rFonts w:eastAsia="MS Mincho"/>
          <w:iCs/>
          <w:lang w:val="en-US"/>
        </w:rPr>
        <w:t>For NR CA, at least CA deployment scenarios 1 – 4 of TS 36.300 Section J.1 are supported with equal priority.</w:t>
      </w:r>
    </w:p>
    <w:p w14:paraId="4236BCD6" w14:textId="77777777" w:rsidR="00662394" w:rsidRPr="00662394" w:rsidRDefault="00662394" w:rsidP="009D55A7">
      <w:pPr>
        <w:pStyle w:val="ListParagraph"/>
        <w:numPr>
          <w:ilvl w:val="0"/>
          <w:numId w:val="116"/>
        </w:numPr>
        <w:rPr>
          <w:rFonts w:eastAsia="MS Mincho"/>
          <w:iCs/>
          <w:lang w:val="en-US"/>
        </w:rPr>
      </w:pPr>
      <w:r w:rsidRPr="00662394">
        <w:rPr>
          <w:rFonts w:eastAsia="MS Mincho"/>
          <w:iCs/>
          <w:lang w:val="en-US"/>
        </w:rPr>
        <w:t xml:space="preserve">Carrier aggregation across duplexing schemes </w:t>
      </w:r>
      <w:r w:rsidRPr="00662394">
        <w:rPr>
          <w:rFonts w:eastAsia="MS Mincho" w:hint="eastAsia"/>
          <w:iCs/>
          <w:lang w:val="en-US"/>
        </w:rPr>
        <w:t xml:space="preserve">between carriers </w:t>
      </w:r>
      <w:r w:rsidRPr="00662394">
        <w:rPr>
          <w:rFonts w:eastAsia="MS Mincho"/>
          <w:iCs/>
          <w:lang w:val="en-US"/>
        </w:rPr>
        <w:t>is supported</w:t>
      </w:r>
    </w:p>
    <w:p w14:paraId="48F736C2" w14:textId="77777777" w:rsidR="00662394" w:rsidRPr="00E86F74" w:rsidRDefault="00662394" w:rsidP="00662394">
      <w:pPr>
        <w:rPr>
          <w:rFonts w:eastAsia="MS Mincho"/>
          <w:iCs/>
          <w:lang w:val="en-US" w:eastAsia="ja-JP"/>
        </w:rPr>
      </w:pPr>
      <w:r w:rsidRPr="00E86F74">
        <w:rPr>
          <w:rFonts w:eastAsia="MS Mincho" w:hint="eastAsia"/>
          <w:iCs/>
          <w:lang w:val="en-US" w:eastAsia="ja-JP"/>
        </w:rPr>
        <w:t>Possible agreements:</w:t>
      </w:r>
    </w:p>
    <w:p w14:paraId="4EFC8239" w14:textId="77777777" w:rsidR="00662394" w:rsidRPr="00E86F74" w:rsidRDefault="00662394" w:rsidP="009D55A7">
      <w:pPr>
        <w:numPr>
          <w:ilvl w:val="0"/>
          <w:numId w:val="114"/>
        </w:numPr>
        <w:rPr>
          <w:rFonts w:eastAsia="MS Mincho"/>
          <w:iCs/>
          <w:lang w:val="en-US" w:eastAsia="ja-JP"/>
        </w:rPr>
      </w:pPr>
      <w:r w:rsidRPr="00E86F74">
        <w:rPr>
          <w:rFonts w:eastAsia="MS Mincho"/>
          <w:iCs/>
          <w:lang w:val="en-US" w:eastAsia="ja-JP"/>
        </w:rPr>
        <w:t>Primary component carrier (PCC) and secondary CC (SCC) are defined.</w:t>
      </w:r>
    </w:p>
    <w:p w14:paraId="481CA511"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lastRenderedPageBreak/>
        <w:t>PCC is always active.</w:t>
      </w:r>
    </w:p>
    <w:p w14:paraId="0DF54749"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t>SCC is activated according to gNB indication.</w:t>
      </w:r>
    </w:p>
    <w:p w14:paraId="15BC6149"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t>SCC is de-activated according to gNB indication and UE timer expiration.</w:t>
      </w:r>
    </w:p>
    <w:p w14:paraId="76ECF5F9"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t>Further study fast CA activation/de-activation mechanism</w:t>
      </w:r>
    </w:p>
    <w:p w14:paraId="7BA54418" w14:textId="77777777" w:rsidR="00662394" w:rsidRPr="00E86F74" w:rsidRDefault="00662394" w:rsidP="009D55A7">
      <w:pPr>
        <w:numPr>
          <w:ilvl w:val="2"/>
          <w:numId w:val="114"/>
        </w:numPr>
        <w:rPr>
          <w:rFonts w:eastAsia="MS Mincho"/>
          <w:iCs/>
          <w:lang w:val="en-US" w:eastAsia="ja-JP"/>
        </w:rPr>
      </w:pPr>
      <w:r w:rsidRPr="00E86F74">
        <w:rPr>
          <w:rFonts w:eastAsia="MS Mincho"/>
          <w:iCs/>
          <w:lang w:val="en-US" w:eastAsia="ja-JP"/>
        </w:rPr>
        <w:t>CA activation/de-activation based on DCI message or MAC CE</w:t>
      </w:r>
    </w:p>
    <w:p w14:paraId="0E3249A1" w14:textId="77777777" w:rsidR="00662394" w:rsidRPr="00E86F74" w:rsidRDefault="00662394" w:rsidP="009D55A7">
      <w:pPr>
        <w:numPr>
          <w:ilvl w:val="0"/>
          <w:numId w:val="114"/>
        </w:numPr>
        <w:rPr>
          <w:rFonts w:eastAsia="MS Mincho"/>
          <w:iCs/>
          <w:lang w:val="en-US" w:eastAsia="ja-JP"/>
        </w:rPr>
      </w:pPr>
      <w:r w:rsidRPr="00E86F74">
        <w:rPr>
          <w:rFonts w:eastAsia="MS Mincho"/>
          <w:iCs/>
          <w:lang w:val="en-US" w:eastAsia="ja-JP"/>
        </w:rPr>
        <w:t>Carrier aggregation across numerologies is supported</w:t>
      </w:r>
    </w:p>
    <w:p w14:paraId="3A3F512C" w14:textId="77777777" w:rsidR="00662394" w:rsidRPr="00E86F74" w:rsidRDefault="00662394" w:rsidP="009D55A7">
      <w:pPr>
        <w:numPr>
          <w:ilvl w:val="0"/>
          <w:numId w:val="114"/>
        </w:numPr>
        <w:rPr>
          <w:rFonts w:eastAsia="MS Mincho"/>
          <w:iCs/>
          <w:lang w:val="en-US" w:eastAsia="ja-JP"/>
        </w:rPr>
      </w:pPr>
      <w:r w:rsidRPr="00E86F74">
        <w:rPr>
          <w:rFonts w:eastAsia="MS Mincho"/>
          <w:iCs/>
          <w:lang w:val="en-US" w:eastAsia="ja-JP"/>
        </w:rPr>
        <w:t>Multiple timing-advance groups are supported as in LTE</w:t>
      </w:r>
    </w:p>
    <w:p w14:paraId="2A19DADB"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t>FFS: The number of timing advance groups</w:t>
      </w:r>
    </w:p>
    <w:p w14:paraId="3CEDBD2E" w14:textId="77777777" w:rsidR="00662394" w:rsidRPr="00E86F74" w:rsidRDefault="00662394" w:rsidP="009D55A7">
      <w:pPr>
        <w:numPr>
          <w:ilvl w:val="0"/>
          <w:numId w:val="114"/>
        </w:numPr>
        <w:rPr>
          <w:rFonts w:eastAsia="MS Mincho"/>
          <w:iCs/>
          <w:lang w:val="en-US" w:eastAsia="ja-JP"/>
        </w:rPr>
      </w:pPr>
      <w:r w:rsidRPr="00E86F74">
        <w:rPr>
          <w:rFonts w:eastAsia="MS Mincho" w:hint="eastAsia"/>
          <w:iCs/>
          <w:lang w:val="en-US" w:eastAsia="ja-JP"/>
        </w:rPr>
        <w:t>At least 1 CC-group is supported for UCI transmission as in LTE</w:t>
      </w:r>
    </w:p>
    <w:p w14:paraId="077F5B57" w14:textId="77777777" w:rsidR="00662394" w:rsidRPr="00E86F74" w:rsidRDefault="00662394" w:rsidP="009D55A7">
      <w:pPr>
        <w:numPr>
          <w:ilvl w:val="1"/>
          <w:numId w:val="114"/>
        </w:numPr>
        <w:rPr>
          <w:rFonts w:eastAsia="MS Mincho"/>
          <w:iCs/>
          <w:lang w:val="en-US" w:eastAsia="ja-JP"/>
        </w:rPr>
      </w:pPr>
      <w:r w:rsidRPr="00E86F74">
        <w:rPr>
          <w:rFonts w:eastAsia="MS Mincho" w:hint="eastAsia"/>
          <w:iCs/>
          <w:lang w:val="en-US" w:eastAsia="ja-JP"/>
        </w:rPr>
        <w:t>FFS additional CC-groups</w:t>
      </w:r>
    </w:p>
    <w:p w14:paraId="3BDFD2FA" w14:textId="77777777" w:rsidR="00662394" w:rsidRPr="00E86F74" w:rsidRDefault="00662394" w:rsidP="009D55A7">
      <w:pPr>
        <w:numPr>
          <w:ilvl w:val="1"/>
          <w:numId w:val="114"/>
        </w:numPr>
        <w:rPr>
          <w:rFonts w:eastAsia="MS Mincho"/>
          <w:iCs/>
          <w:lang w:val="en-US" w:eastAsia="ja-JP"/>
        </w:rPr>
      </w:pPr>
      <w:r w:rsidRPr="00E86F74">
        <w:rPr>
          <w:rFonts w:eastAsia="MS Mincho"/>
          <w:iCs/>
          <w:lang w:val="en-US" w:eastAsia="ja-JP"/>
        </w:rPr>
        <w:t>UCI feedback is transmitted in UL following the LTE procedures with regards to which carrier it is transmitted on</w:t>
      </w:r>
    </w:p>
    <w:p w14:paraId="14AD8768" w14:textId="77777777" w:rsidR="00662394" w:rsidRPr="00293D80" w:rsidRDefault="00662394" w:rsidP="00662394">
      <w:pPr>
        <w:rPr>
          <w:rFonts w:eastAsia="MS Mincho"/>
          <w:iCs/>
          <w:highlight w:val="yellow"/>
          <w:lang w:val="en-US" w:eastAsia="ja-JP"/>
        </w:rPr>
      </w:pPr>
    </w:p>
    <w:p w14:paraId="6030584D" w14:textId="2BA7CE21" w:rsidR="00662394" w:rsidRDefault="00F46649" w:rsidP="00662394">
      <w:pPr>
        <w:rPr>
          <w:rFonts w:eastAsia="MS Mincho"/>
          <w:b/>
          <w:iCs/>
          <w:lang w:eastAsia="ja-JP"/>
        </w:rPr>
      </w:pPr>
      <w:hyperlink r:id="rId2272" w:history="1">
        <w:r w:rsidR="003840C3">
          <w:rPr>
            <w:rStyle w:val="Hyperlink"/>
            <w:rFonts w:eastAsia="MS Mincho"/>
            <w:b/>
            <w:iCs/>
            <w:lang w:eastAsia="ja-JP"/>
          </w:rPr>
          <w:t>R1-1706229</w:t>
        </w:r>
      </w:hyperlink>
      <w:r w:rsidR="00662394" w:rsidRPr="00662394">
        <w:rPr>
          <w:rFonts w:eastAsia="MS Mincho" w:hint="eastAsia"/>
          <w:b/>
          <w:iCs/>
          <w:lang w:eastAsia="ja-JP"/>
        </w:rPr>
        <w:tab/>
      </w:r>
      <w:r w:rsidR="00662394" w:rsidRPr="00662394">
        <w:rPr>
          <w:rFonts w:eastAsia="MS Mincho"/>
          <w:b/>
          <w:iCs/>
          <w:lang w:eastAsia="ja-JP"/>
        </w:rPr>
        <w:t>WF on DC for NR</w:t>
      </w:r>
      <w:r w:rsidR="00662394" w:rsidRPr="00662394">
        <w:rPr>
          <w:rFonts w:eastAsia="MS Mincho" w:hint="eastAsia"/>
          <w:b/>
          <w:iCs/>
          <w:lang w:eastAsia="ja-JP"/>
        </w:rPr>
        <w:tab/>
        <w:t>Ericsson, NTT DOCOMO</w:t>
      </w:r>
    </w:p>
    <w:p w14:paraId="456E1586" w14:textId="77777777" w:rsidR="007C5FDD" w:rsidRPr="00662394" w:rsidRDefault="00303FF6" w:rsidP="009D55A7">
      <w:pPr>
        <w:numPr>
          <w:ilvl w:val="0"/>
          <w:numId w:val="117"/>
        </w:numPr>
        <w:rPr>
          <w:rFonts w:eastAsia="MS Mincho"/>
          <w:iCs/>
          <w:lang w:eastAsia="ja-JP"/>
        </w:rPr>
      </w:pPr>
      <w:r w:rsidRPr="00662394">
        <w:rPr>
          <w:rFonts w:eastAsia="MS Mincho"/>
          <w:iCs/>
          <w:lang w:eastAsia="ja-JP"/>
        </w:rPr>
        <w:t>For LTE-NR/NR-NR dual connectivity, LTE dual connectivity is the base line</w:t>
      </w:r>
    </w:p>
    <w:p w14:paraId="2B3C83E8" w14:textId="77777777" w:rsidR="007C5FDD" w:rsidRPr="00662394" w:rsidRDefault="00303FF6" w:rsidP="009D55A7">
      <w:pPr>
        <w:numPr>
          <w:ilvl w:val="1"/>
          <w:numId w:val="117"/>
        </w:numPr>
        <w:rPr>
          <w:rFonts w:eastAsia="MS Mincho"/>
          <w:iCs/>
          <w:lang w:eastAsia="ja-JP"/>
        </w:rPr>
      </w:pPr>
      <w:r w:rsidRPr="00662394">
        <w:rPr>
          <w:rFonts w:eastAsia="MS Mincho"/>
          <w:iCs/>
          <w:lang w:eastAsia="ja-JP"/>
        </w:rPr>
        <w:t>Both synchronous and asynchronous dual connectivity are support for LTE-NR/NR-NR DC.</w:t>
      </w:r>
    </w:p>
    <w:p w14:paraId="4B9D2709" w14:textId="77777777" w:rsidR="007C5FDD" w:rsidRPr="00662394" w:rsidRDefault="00303FF6" w:rsidP="009D55A7">
      <w:pPr>
        <w:numPr>
          <w:ilvl w:val="1"/>
          <w:numId w:val="117"/>
        </w:numPr>
        <w:rPr>
          <w:rFonts w:eastAsia="MS Mincho"/>
          <w:iCs/>
          <w:lang w:eastAsia="ja-JP"/>
        </w:rPr>
      </w:pPr>
      <w:r w:rsidRPr="00662394">
        <w:rPr>
          <w:rFonts w:eastAsia="MS Mincho"/>
          <w:iCs/>
          <w:lang w:eastAsia="ja-JP"/>
        </w:rPr>
        <w:t>For LTE-NR DC, on CC-group is formed by LTE carriers and the another CC-group is formed by NR carriers.</w:t>
      </w:r>
    </w:p>
    <w:p w14:paraId="66EF503F" w14:textId="77777777" w:rsidR="007C5FDD" w:rsidRPr="00662394" w:rsidRDefault="00303FF6" w:rsidP="009D55A7">
      <w:pPr>
        <w:numPr>
          <w:ilvl w:val="1"/>
          <w:numId w:val="117"/>
        </w:numPr>
        <w:rPr>
          <w:rFonts w:eastAsia="MS Mincho"/>
          <w:iCs/>
          <w:lang w:eastAsia="ja-JP"/>
        </w:rPr>
      </w:pPr>
      <w:r w:rsidRPr="00662394">
        <w:rPr>
          <w:rFonts w:eastAsia="MS Mincho"/>
          <w:iCs/>
          <w:lang w:eastAsia="ja-JP"/>
        </w:rPr>
        <w:t>Scheduling and HARQ mechanisms/procedures are CC-group independent.</w:t>
      </w:r>
    </w:p>
    <w:p w14:paraId="05E661C6" w14:textId="77777777" w:rsidR="007C5FDD" w:rsidRPr="00662394" w:rsidRDefault="00303FF6" w:rsidP="009D55A7">
      <w:pPr>
        <w:numPr>
          <w:ilvl w:val="1"/>
          <w:numId w:val="117"/>
        </w:numPr>
        <w:rPr>
          <w:rFonts w:eastAsia="MS Mincho"/>
          <w:iCs/>
          <w:lang w:eastAsia="ja-JP"/>
        </w:rPr>
      </w:pPr>
      <w:r w:rsidRPr="00662394">
        <w:rPr>
          <w:rFonts w:eastAsia="MS Mincho"/>
          <w:iCs/>
          <w:lang w:eastAsia="ja-JP"/>
        </w:rPr>
        <w:t>Power control between CC-groups is based on LTE DC PC mode 1 and mode 2</w:t>
      </w:r>
    </w:p>
    <w:p w14:paraId="72419715" w14:textId="77777777" w:rsidR="007C5FDD" w:rsidRPr="00662394" w:rsidRDefault="00303FF6" w:rsidP="009D55A7">
      <w:pPr>
        <w:numPr>
          <w:ilvl w:val="2"/>
          <w:numId w:val="117"/>
        </w:numPr>
        <w:rPr>
          <w:rFonts w:eastAsia="MS Mincho"/>
          <w:iCs/>
          <w:lang w:eastAsia="ja-JP"/>
        </w:rPr>
      </w:pPr>
      <w:r w:rsidRPr="00662394">
        <w:rPr>
          <w:rFonts w:eastAsia="MS Mincho"/>
          <w:iCs/>
          <w:lang w:eastAsia="ja-JP"/>
        </w:rPr>
        <w:t>FFS: Any potential enhancements needed to support LTE/NR or NR/NR DC</w:t>
      </w:r>
    </w:p>
    <w:p w14:paraId="56C1C635" w14:textId="77777777" w:rsidR="00662394" w:rsidRPr="00662394" w:rsidRDefault="00662394" w:rsidP="00662394">
      <w:r w:rsidRPr="00662394">
        <w:rPr>
          <w:b/>
        </w:rPr>
        <w:t xml:space="preserve">Decision: </w:t>
      </w:r>
      <w:r w:rsidRPr="00662394">
        <w:t>The document is noted.</w:t>
      </w:r>
    </w:p>
    <w:p w14:paraId="26A93C0B" w14:textId="77777777" w:rsidR="00662394" w:rsidRPr="00662394" w:rsidRDefault="00662394" w:rsidP="00662394">
      <w:pPr>
        <w:rPr>
          <w:rFonts w:eastAsia="MS Mincho"/>
          <w:iCs/>
          <w:lang w:eastAsia="ja-JP"/>
        </w:rPr>
      </w:pPr>
    </w:p>
    <w:p w14:paraId="7413C4C9" w14:textId="16E48612" w:rsidR="00662394" w:rsidRDefault="00662394" w:rsidP="00E86F74">
      <w:pPr>
        <w:rPr>
          <w:rFonts w:eastAsia="MS Mincho"/>
          <w:iCs/>
        </w:rPr>
      </w:pPr>
      <w:r w:rsidRPr="00662394">
        <w:rPr>
          <w:rFonts w:eastAsia="MS Mincho" w:hint="eastAsia"/>
          <w:iCs/>
          <w:highlight w:val="green"/>
          <w:lang w:val="en-US" w:eastAsia="ja-JP"/>
        </w:rPr>
        <w:t>Agreement:</w:t>
      </w:r>
      <w:r w:rsidR="00E86F74">
        <w:rPr>
          <w:rFonts w:eastAsia="MS Mincho"/>
          <w:iCs/>
        </w:rPr>
        <w:t xml:space="preserve"> </w:t>
      </w:r>
      <w:r w:rsidRPr="00662394">
        <w:rPr>
          <w:rFonts w:eastAsia="MS Mincho"/>
          <w:iCs/>
        </w:rPr>
        <w:t>Both synchronous and asynchronous dual connectivity are support for LTE-NR/NR-NR DC</w:t>
      </w:r>
    </w:p>
    <w:p w14:paraId="57F82420" w14:textId="77777777" w:rsidR="00E86F74" w:rsidRPr="00E86F74" w:rsidRDefault="00E86F74" w:rsidP="00E86F74">
      <w:pPr>
        <w:rPr>
          <w:rFonts w:eastAsia="MS Mincho"/>
          <w:iCs/>
          <w:lang w:val="en-US" w:eastAsia="ja-JP"/>
        </w:rPr>
      </w:pPr>
    </w:p>
    <w:p w14:paraId="35715BD7" w14:textId="77777777" w:rsidR="00662394" w:rsidRPr="00E86F74" w:rsidRDefault="00662394" w:rsidP="00662394">
      <w:pPr>
        <w:rPr>
          <w:rFonts w:eastAsia="MS Mincho"/>
          <w:iCs/>
          <w:lang w:val="en-US" w:eastAsia="ja-JP"/>
        </w:rPr>
      </w:pPr>
      <w:r w:rsidRPr="00E86F74">
        <w:rPr>
          <w:rFonts w:eastAsia="MS Mincho" w:hint="eastAsia"/>
          <w:iCs/>
          <w:lang w:val="en-US" w:eastAsia="ja-JP"/>
        </w:rPr>
        <w:t>Possible agreements:</w:t>
      </w:r>
    </w:p>
    <w:p w14:paraId="58DD14A8" w14:textId="77777777" w:rsidR="00662394" w:rsidRPr="00070D6A" w:rsidRDefault="00662394" w:rsidP="009D55A7">
      <w:pPr>
        <w:numPr>
          <w:ilvl w:val="0"/>
          <w:numId w:val="115"/>
        </w:numPr>
        <w:rPr>
          <w:rFonts w:eastAsia="MS Mincho"/>
          <w:iCs/>
          <w:lang w:val="en-US" w:eastAsia="ja-JP"/>
        </w:rPr>
      </w:pPr>
      <w:r w:rsidRPr="00070D6A">
        <w:rPr>
          <w:rFonts w:eastAsia="MS Mincho"/>
          <w:iCs/>
          <w:lang w:eastAsia="ja-JP"/>
        </w:rPr>
        <w:t>For LTE-NR DC, on CC-group is</w:t>
      </w:r>
      <w:r>
        <w:rPr>
          <w:rFonts w:eastAsia="MS Mincho"/>
          <w:iCs/>
          <w:lang w:eastAsia="ja-JP"/>
        </w:rPr>
        <w:t xml:space="preserve"> formed by LTE carriers and </w:t>
      </w:r>
      <w:r w:rsidRPr="00070D6A">
        <w:rPr>
          <w:rFonts w:eastAsia="MS Mincho"/>
          <w:iCs/>
          <w:lang w:eastAsia="ja-JP"/>
        </w:rPr>
        <w:t>another CC-group is formed by NR carriers.</w:t>
      </w:r>
    </w:p>
    <w:p w14:paraId="346E4ACC" w14:textId="77777777" w:rsidR="00662394" w:rsidRPr="00070D6A" w:rsidRDefault="00662394" w:rsidP="009D55A7">
      <w:pPr>
        <w:numPr>
          <w:ilvl w:val="0"/>
          <w:numId w:val="115"/>
        </w:numPr>
        <w:rPr>
          <w:rFonts w:eastAsia="MS Mincho"/>
          <w:iCs/>
          <w:lang w:val="en-US" w:eastAsia="ja-JP"/>
        </w:rPr>
      </w:pPr>
      <w:r w:rsidRPr="00070D6A">
        <w:rPr>
          <w:rFonts w:eastAsia="MS Mincho"/>
          <w:iCs/>
          <w:lang w:eastAsia="ja-JP"/>
        </w:rPr>
        <w:t>Scheduling and HARQ mechanisms/procedures are CC-group independent.</w:t>
      </w:r>
    </w:p>
    <w:p w14:paraId="06383ED1" w14:textId="77777777" w:rsidR="00662394" w:rsidRPr="00070D6A" w:rsidRDefault="00662394" w:rsidP="009D55A7">
      <w:pPr>
        <w:numPr>
          <w:ilvl w:val="0"/>
          <w:numId w:val="115"/>
        </w:numPr>
        <w:rPr>
          <w:rFonts w:eastAsia="MS Mincho"/>
          <w:iCs/>
          <w:lang w:val="en-US" w:eastAsia="ja-JP"/>
        </w:rPr>
      </w:pPr>
      <w:r w:rsidRPr="00070D6A">
        <w:rPr>
          <w:rFonts w:eastAsia="MS Mincho"/>
          <w:iCs/>
          <w:lang w:eastAsia="ja-JP"/>
        </w:rPr>
        <w:t>Power control between CC-groups is based on LTE DC PC mode 1 and mode 2</w:t>
      </w:r>
    </w:p>
    <w:p w14:paraId="36CE8F13" w14:textId="77777777" w:rsidR="00662394" w:rsidRPr="00070D6A" w:rsidRDefault="00662394" w:rsidP="009D55A7">
      <w:pPr>
        <w:numPr>
          <w:ilvl w:val="1"/>
          <w:numId w:val="115"/>
        </w:numPr>
        <w:rPr>
          <w:rFonts w:eastAsia="MS Mincho"/>
          <w:iCs/>
          <w:lang w:val="en-US" w:eastAsia="ja-JP"/>
        </w:rPr>
      </w:pPr>
      <w:r w:rsidRPr="00070D6A">
        <w:rPr>
          <w:rFonts w:eastAsia="MS Mincho"/>
          <w:iCs/>
          <w:lang w:eastAsia="ja-JP"/>
        </w:rPr>
        <w:t>FFS: Any potential enhancements needed to support LTE/NR or NR/NR DC</w:t>
      </w:r>
    </w:p>
    <w:p w14:paraId="2D5399C1" w14:textId="77777777" w:rsidR="00662394" w:rsidRDefault="00662394" w:rsidP="00662394">
      <w:pPr>
        <w:rPr>
          <w:rFonts w:eastAsia="MS Mincho"/>
          <w:iCs/>
          <w:lang w:eastAsia="ja-JP"/>
        </w:rPr>
      </w:pPr>
      <w:r w:rsidRPr="00E86F74">
        <w:rPr>
          <w:rFonts w:eastAsia="MS Mincho" w:hint="eastAsia"/>
          <w:iCs/>
          <w:sz w:val="22"/>
          <w:lang w:eastAsia="ja-JP"/>
        </w:rPr>
        <w:t>Continue offline discussion until 3pm Wednesday</w:t>
      </w:r>
    </w:p>
    <w:p w14:paraId="7B3E5062" w14:textId="7414E62E" w:rsidR="00662394" w:rsidRPr="00E86F74" w:rsidRDefault="00E86F74">
      <w:pPr>
        <w:rPr>
          <w:b/>
        </w:rPr>
      </w:pPr>
      <w:r w:rsidRPr="00E86F74">
        <w:rPr>
          <w:b/>
        </w:rPr>
        <w:t>Thursday</w:t>
      </w:r>
    </w:p>
    <w:p w14:paraId="60CF576A" w14:textId="7F6DB4B3" w:rsidR="00E86F74" w:rsidRPr="00E86F74" w:rsidRDefault="00F46649" w:rsidP="00E86F74">
      <w:pPr>
        <w:rPr>
          <w:rFonts w:eastAsia="MS Mincho"/>
          <w:b/>
          <w:iCs/>
          <w:lang w:eastAsia="ja-JP"/>
        </w:rPr>
      </w:pPr>
      <w:hyperlink r:id="rId2273" w:history="1">
        <w:r w:rsidR="003840C3">
          <w:rPr>
            <w:rStyle w:val="Hyperlink"/>
            <w:rFonts w:eastAsia="MS Mincho"/>
            <w:b/>
            <w:iCs/>
            <w:lang w:eastAsia="ja-JP"/>
          </w:rPr>
          <w:t>R1-1706614</w:t>
        </w:r>
      </w:hyperlink>
      <w:r w:rsidR="00E86F74" w:rsidRPr="00E86F74">
        <w:rPr>
          <w:rFonts w:eastAsia="MS Mincho"/>
          <w:b/>
          <w:iCs/>
          <w:lang w:eastAsia="ja-JP"/>
        </w:rPr>
        <w:tab/>
        <w:t>WF on CA/DC for NR</w:t>
      </w:r>
      <w:r w:rsidR="00E86F74" w:rsidRPr="00E86F74">
        <w:rPr>
          <w:rFonts w:eastAsia="MS Mincho"/>
          <w:b/>
          <w:iCs/>
          <w:lang w:eastAsia="ja-JP"/>
        </w:rPr>
        <w:tab/>
        <w:t>Ericsson, Panasonic, Samsung, NTT DOCOMO</w:t>
      </w:r>
    </w:p>
    <w:p w14:paraId="0F934114" w14:textId="77777777" w:rsidR="00E86F74" w:rsidRDefault="00E86F74" w:rsidP="00E86F74">
      <w:pPr>
        <w:rPr>
          <w:rFonts w:eastAsia="MS Mincho"/>
          <w:iCs/>
          <w:lang w:eastAsia="ja-JP"/>
        </w:rPr>
      </w:pPr>
    </w:p>
    <w:p w14:paraId="0D595C25" w14:textId="77777777" w:rsidR="00E86F74" w:rsidRPr="005651F0" w:rsidRDefault="00E86F74" w:rsidP="00E86F74">
      <w:pPr>
        <w:rPr>
          <w:rFonts w:eastAsia="MS Mincho"/>
          <w:iCs/>
          <w:szCs w:val="20"/>
          <w:lang w:val="en-US" w:eastAsia="ja-JP"/>
        </w:rPr>
      </w:pPr>
      <w:r w:rsidRPr="005651F0">
        <w:rPr>
          <w:rFonts w:eastAsia="MS Mincho"/>
          <w:iCs/>
          <w:szCs w:val="20"/>
          <w:highlight w:val="green"/>
          <w:lang w:val="en-US" w:eastAsia="ja-JP"/>
        </w:rPr>
        <w:t>Agreements</w:t>
      </w:r>
      <w:r w:rsidRPr="005651F0">
        <w:rPr>
          <w:rFonts w:eastAsia="MS Mincho"/>
          <w:iCs/>
          <w:szCs w:val="20"/>
          <w:lang w:val="en-US" w:eastAsia="ja-JP"/>
        </w:rPr>
        <w:t>:</w:t>
      </w:r>
    </w:p>
    <w:p w14:paraId="3830BABA" w14:textId="77777777" w:rsidR="00E86F74" w:rsidRPr="00E86F74" w:rsidRDefault="00E86F74" w:rsidP="009D55A7">
      <w:pPr>
        <w:pStyle w:val="ListParagraph"/>
        <w:numPr>
          <w:ilvl w:val="0"/>
          <w:numId w:val="197"/>
        </w:numPr>
        <w:rPr>
          <w:rFonts w:eastAsia="MS Mincho"/>
          <w:iCs/>
          <w:lang w:val="en-US"/>
        </w:rPr>
      </w:pPr>
      <w:r w:rsidRPr="00E86F74">
        <w:rPr>
          <w:rFonts w:eastAsia="MS Mincho"/>
          <w:iCs/>
          <w:lang w:val="en-US"/>
        </w:rPr>
        <w:t>For carrier aggregation, multiple timing-advance groups are supported</w:t>
      </w:r>
    </w:p>
    <w:p w14:paraId="40784FC1" w14:textId="77777777" w:rsidR="00E86F74" w:rsidRPr="00E86F74" w:rsidRDefault="00E86F74" w:rsidP="009D55A7">
      <w:pPr>
        <w:pStyle w:val="ListParagraph"/>
        <w:numPr>
          <w:ilvl w:val="1"/>
          <w:numId w:val="197"/>
        </w:numPr>
        <w:rPr>
          <w:rFonts w:eastAsia="MS Mincho"/>
          <w:iCs/>
          <w:lang w:val="en-US"/>
        </w:rPr>
      </w:pPr>
      <w:r w:rsidRPr="00E86F74">
        <w:rPr>
          <w:rFonts w:eastAsia="MS Mincho"/>
          <w:iCs/>
          <w:lang w:val="en-US"/>
        </w:rPr>
        <w:t>FFS: The number of timing advance groups</w:t>
      </w:r>
    </w:p>
    <w:p w14:paraId="62988550" w14:textId="77777777" w:rsidR="00E86F74" w:rsidRPr="00E86F74" w:rsidRDefault="00E86F74" w:rsidP="009D55A7">
      <w:pPr>
        <w:pStyle w:val="ListParagraph"/>
        <w:numPr>
          <w:ilvl w:val="0"/>
          <w:numId w:val="197"/>
        </w:numPr>
        <w:rPr>
          <w:rFonts w:eastAsia="MS Mincho"/>
          <w:iCs/>
          <w:lang w:val="en-US"/>
        </w:rPr>
      </w:pPr>
      <w:r w:rsidRPr="00E86F74">
        <w:rPr>
          <w:rFonts w:eastAsia="MS Mincho"/>
          <w:iCs/>
          <w:lang w:val="en-US"/>
        </w:rPr>
        <w:t xml:space="preserve">For </w:t>
      </w:r>
      <w:r w:rsidRPr="00E86F74">
        <w:rPr>
          <w:rFonts w:eastAsia="MS Mincho" w:hint="eastAsia"/>
          <w:iCs/>
          <w:lang w:val="en-US"/>
        </w:rPr>
        <w:t>LTE-NR DC,</w:t>
      </w:r>
      <w:r w:rsidRPr="00E86F74">
        <w:rPr>
          <w:rFonts w:eastAsia="MS Mincho"/>
          <w:iCs/>
          <w:lang w:val="en-US"/>
        </w:rPr>
        <w:t xml:space="preserve"> from UE perspective,</w:t>
      </w:r>
    </w:p>
    <w:p w14:paraId="103F44FA" w14:textId="77777777" w:rsidR="00E86F74" w:rsidRPr="00E86F74" w:rsidRDefault="00E86F74" w:rsidP="009D55A7">
      <w:pPr>
        <w:pStyle w:val="ListParagraph"/>
        <w:numPr>
          <w:ilvl w:val="1"/>
          <w:numId w:val="197"/>
        </w:numPr>
        <w:rPr>
          <w:rFonts w:eastAsia="MS Mincho"/>
          <w:iCs/>
          <w:lang w:val="en-US"/>
        </w:rPr>
      </w:pPr>
      <w:r w:rsidRPr="00E86F74">
        <w:rPr>
          <w:rFonts w:eastAsia="MS Mincho"/>
          <w:iCs/>
          <w:lang w:val="en-US"/>
        </w:rPr>
        <w:t>The deployment scenario that LTE eNB are not synchronized with NR gNB when operating on different and non-overlapping carrier frequencies is supported.</w:t>
      </w:r>
    </w:p>
    <w:p w14:paraId="6645E869" w14:textId="77777777" w:rsidR="00E86F74" w:rsidRPr="00E86F74" w:rsidRDefault="00E86F74" w:rsidP="009D55A7">
      <w:pPr>
        <w:pStyle w:val="ListParagraph"/>
        <w:numPr>
          <w:ilvl w:val="1"/>
          <w:numId w:val="197"/>
        </w:numPr>
        <w:rPr>
          <w:rFonts w:eastAsia="MS Mincho"/>
          <w:iCs/>
          <w:lang w:val="en-US"/>
        </w:rPr>
      </w:pPr>
      <w:r w:rsidRPr="00E86F74">
        <w:rPr>
          <w:rFonts w:eastAsia="MS Mincho"/>
          <w:iCs/>
          <w:lang w:val="en-US"/>
        </w:rPr>
        <w:t>The deployment scenario that LTE eNB are synchronized with NR gNB is supported when operating on different and non-overlapping carrier frequencies is supported.</w:t>
      </w:r>
    </w:p>
    <w:p w14:paraId="22F1E9D3" w14:textId="77777777" w:rsidR="00E86F74" w:rsidRPr="00E86F74" w:rsidRDefault="00E86F74" w:rsidP="009D55A7">
      <w:pPr>
        <w:pStyle w:val="ListParagraph"/>
        <w:numPr>
          <w:ilvl w:val="0"/>
          <w:numId w:val="197"/>
        </w:numPr>
        <w:rPr>
          <w:rFonts w:eastAsia="MS Mincho"/>
          <w:iCs/>
          <w:lang w:val="en-US"/>
        </w:rPr>
      </w:pPr>
      <w:r w:rsidRPr="00E86F74">
        <w:rPr>
          <w:rFonts w:eastAsia="MS Mincho"/>
          <w:iCs/>
          <w:lang w:val="en-US"/>
        </w:rPr>
        <w:t>For NR-NR DC,</w:t>
      </w:r>
      <w:r w:rsidRPr="00E86F74">
        <w:rPr>
          <w:rFonts w:eastAsia="MS Mincho" w:hint="eastAsia"/>
          <w:iCs/>
          <w:lang w:val="en-US"/>
        </w:rPr>
        <w:t xml:space="preserve"> </w:t>
      </w:r>
      <w:r w:rsidRPr="00E86F74">
        <w:rPr>
          <w:rFonts w:eastAsia="MS Mincho"/>
          <w:iCs/>
          <w:lang w:val="en-US"/>
        </w:rPr>
        <w:t>from UE perspective,</w:t>
      </w:r>
    </w:p>
    <w:p w14:paraId="35A409C9" w14:textId="77777777" w:rsidR="00E86F74" w:rsidRPr="00E86F74" w:rsidRDefault="00E86F74" w:rsidP="009D55A7">
      <w:pPr>
        <w:pStyle w:val="ListParagraph"/>
        <w:numPr>
          <w:ilvl w:val="1"/>
          <w:numId w:val="197"/>
        </w:numPr>
        <w:rPr>
          <w:rFonts w:eastAsia="MS Mincho"/>
          <w:iCs/>
          <w:lang w:val="en-US"/>
        </w:rPr>
      </w:pPr>
      <w:r w:rsidRPr="00E86F74">
        <w:rPr>
          <w:rFonts w:eastAsia="MS Mincho"/>
          <w:iCs/>
          <w:lang w:val="en-US"/>
        </w:rPr>
        <w:t>The deployment scenario that one NR gNB are not synchronized with another NR gNB for different cell-groups at least when operating on different and non-overlapping carrier frequencies is supported.</w:t>
      </w:r>
    </w:p>
    <w:p w14:paraId="71183E75" w14:textId="77777777" w:rsidR="00E86F74" w:rsidRPr="00E86F74" w:rsidRDefault="00E86F74" w:rsidP="009D55A7">
      <w:pPr>
        <w:pStyle w:val="ListParagraph"/>
        <w:numPr>
          <w:ilvl w:val="1"/>
          <w:numId w:val="197"/>
        </w:numPr>
        <w:rPr>
          <w:rFonts w:eastAsia="MS Mincho"/>
          <w:iCs/>
          <w:lang w:val="en-US"/>
        </w:rPr>
      </w:pPr>
      <w:r w:rsidRPr="00E86F74">
        <w:rPr>
          <w:rFonts w:eastAsia="MS Mincho"/>
          <w:iCs/>
          <w:lang w:val="en-US"/>
        </w:rPr>
        <w:t>The deployment scenario that one NR gNB are synchronized with another NR gNB for different cell-groups at least when operating on different and non-overlapping carrier frequencies is supported.</w:t>
      </w:r>
    </w:p>
    <w:p w14:paraId="4A20F18F" w14:textId="77777777" w:rsidR="00E86F74" w:rsidRPr="00E86F74" w:rsidRDefault="00E86F74" w:rsidP="009D55A7">
      <w:pPr>
        <w:pStyle w:val="ListParagraph"/>
        <w:numPr>
          <w:ilvl w:val="0"/>
          <w:numId w:val="197"/>
        </w:numPr>
        <w:rPr>
          <w:rFonts w:eastAsia="MS Mincho"/>
          <w:iCs/>
          <w:lang w:val="en-US"/>
        </w:rPr>
      </w:pPr>
      <w:r w:rsidRPr="00E86F74">
        <w:rPr>
          <w:rFonts w:eastAsia="MS Mincho"/>
          <w:iCs/>
          <w:lang w:val="en-US"/>
        </w:rPr>
        <w:t>FFS: exact definition of synchronous</w:t>
      </w:r>
    </w:p>
    <w:p w14:paraId="6CDFD9E2" w14:textId="77777777" w:rsidR="00E86F74" w:rsidRPr="00E86F74" w:rsidRDefault="00E86F74" w:rsidP="009D55A7">
      <w:pPr>
        <w:pStyle w:val="ListParagraph"/>
        <w:numPr>
          <w:ilvl w:val="0"/>
          <w:numId w:val="197"/>
        </w:numPr>
        <w:rPr>
          <w:rFonts w:eastAsia="MS Mincho"/>
          <w:iCs/>
          <w:lang w:val="en-US"/>
        </w:rPr>
      </w:pPr>
      <w:r w:rsidRPr="00E86F74">
        <w:rPr>
          <w:rFonts w:eastAsia="MS Mincho"/>
          <w:iCs/>
          <w:lang w:val="en-US"/>
        </w:rPr>
        <w:t xml:space="preserve">For LTE-NR/NR-NR DC, </w:t>
      </w:r>
      <w:r w:rsidRPr="00E86F74">
        <w:rPr>
          <w:rFonts w:eastAsia="MS Mincho"/>
          <w:iCs/>
        </w:rPr>
        <w:t>scheduling and HARQ mechanisms/procedures between cell-groups are independent.</w:t>
      </w:r>
    </w:p>
    <w:p w14:paraId="65898296" w14:textId="77777777" w:rsidR="00EA3E5F" w:rsidRDefault="00EA3E5F" w:rsidP="00EA3E5F">
      <w:pPr>
        <w:rPr>
          <w:rFonts w:eastAsia="MS Mincho"/>
          <w:b/>
          <w:iCs/>
          <w:lang w:eastAsia="ja-JP"/>
        </w:rPr>
      </w:pPr>
      <w:r>
        <w:rPr>
          <w:rFonts w:eastAsia="MS Mincho"/>
          <w:b/>
          <w:iCs/>
          <w:lang w:eastAsia="ja-JP"/>
        </w:rPr>
        <w:t>Friday</w:t>
      </w:r>
    </w:p>
    <w:p w14:paraId="18233E26" w14:textId="1B11FBD5" w:rsidR="00EA3E5F" w:rsidRPr="00EA3E5F" w:rsidRDefault="00F46649" w:rsidP="00EA3E5F">
      <w:pPr>
        <w:rPr>
          <w:rFonts w:eastAsia="MS Mincho"/>
          <w:b/>
          <w:iCs/>
          <w:lang w:eastAsia="ja-JP"/>
        </w:rPr>
      </w:pPr>
      <w:hyperlink r:id="rId2274" w:history="1">
        <w:r w:rsidR="003840C3">
          <w:rPr>
            <w:rStyle w:val="Hyperlink"/>
            <w:rFonts w:eastAsia="MS Mincho"/>
            <w:b/>
            <w:iCs/>
            <w:lang w:eastAsia="ja-JP"/>
          </w:rPr>
          <w:t>R1-1706778</w:t>
        </w:r>
      </w:hyperlink>
      <w:r w:rsidR="00EA3E5F" w:rsidRPr="00EA3E5F">
        <w:rPr>
          <w:rFonts w:eastAsia="MS Mincho"/>
          <w:b/>
          <w:iCs/>
          <w:lang w:eastAsia="ja-JP"/>
        </w:rPr>
        <w:tab/>
        <w:t>WF on NR CA and DC</w:t>
      </w:r>
      <w:r w:rsidR="00EA3E5F" w:rsidRPr="00EA3E5F">
        <w:rPr>
          <w:rFonts w:eastAsia="MS Mincho" w:hint="eastAsia"/>
          <w:b/>
          <w:iCs/>
          <w:lang w:eastAsia="ja-JP"/>
        </w:rPr>
        <w:tab/>
        <w:t>Huawei, HiSilicon</w:t>
      </w:r>
    </w:p>
    <w:p w14:paraId="72469085" w14:textId="77777777" w:rsidR="00EA3E5F" w:rsidRDefault="00EA3E5F"/>
    <w:p w14:paraId="1B13E6CA" w14:textId="77777777" w:rsidR="00EA3E5F" w:rsidRDefault="00EA3E5F"/>
    <w:p w14:paraId="62B69242" w14:textId="69AE6E0C" w:rsidR="00E86F74" w:rsidRDefault="00E86F74">
      <w:r>
        <w:t>Not treated.</w:t>
      </w:r>
    </w:p>
    <w:p w14:paraId="401653BD" w14:textId="09021CA6" w:rsidR="0008654C" w:rsidRPr="006013F2" w:rsidRDefault="00F46649" w:rsidP="0008654C">
      <w:pPr>
        <w:rPr>
          <w:rFonts w:eastAsia="MS Mincho"/>
          <w:iCs/>
          <w:lang w:eastAsia="ja-JP"/>
        </w:rPr>
      </w:pPr>
      <w:hyperlink r:id="rId2275" w:history="1">
        <w:r w:rsidR="003840C3">
          <w:rPr>
            <w:rStyle w:val="Hyperlink"/>
            <w:rFonts w:eastAsia="MS Mincho"/>
            <w:lang w:eastAsia="ja-JP"/>
          </w:rPr>
          <w:t>R1-1704196</w:t>
        </w:r>
      </w:hyperlink>
      <w:r w:rsidR="0008654C" w:rsidRPr="006013F2">
        <w:rPr>
          <w:rFonts w:eastAsia="MS Mincho"/>
          <w:iCs/>
          <w:lang w:eastAsia="ja-JP"/>
        </w:rPr>
        <w:tab/>
        <w:t>DL and UL control for wideband carrier and multiple carrier operation</w:t>
      </w:r>
      <w:r w:rsidR="0008654C" w:rsidRPr="006013F2">
        <w:rPr>
          <w:rFonts w:eastAsia="MS Mincho"/>
          <w:iCs/>
          <w:lang w:eastAsia="ja-JP"/>
        </w:rPr>
        <w:tab/>
        <w:t>Huawei, HiSilicon</w:t>
      </w:r>
    </w:p>
    <w:p w14:paraId="33974C62" w14:textId="61934E05" w:rsidR="0008654C" w:rsidRPr="006013F2" w:rsidRDefault="00F46649" w:rsidP="0008654C">
      <w:pPr>
        <w:rPr>
          <w:rFonts w:eastAsia="MS Mincho"/>
          <w:iCs/>
          <w:lang w:eastAsia="ja-JP"/>
        </w:rPr>
      </w:pPr>
      <w:hyperlink r:id="rId2276" w:history="1">
        <w:r w:rsidR="003840C3">
          <w:rPr>
            <w:rStyle w:val="Hyperlink"/>
            <w:rFonts w:eastAsia="MS Mincho"/>
            <w:lang w:eastAsia="ja-JP"/>
          </w:rPr>
          <w:t>R1-1704336</w:t>
        </w:r>
      </w:hyperlink>
      <w:r w:rsidR="0008654C" w:rsidRPr="006013F2">
        <w:rPr>
          <w:rFonts w:eastAsia="MS Mincho"/>
          <w:iCs/>
          <w:lang w:eastAsia="ja-JP"/>
        </w:rPr>
        <w:tab/>
        <w:t>CA Design for NR</w:t>
      </w:r>
      <w:r w:rsidR="0008654C" w:rsidRPr="006013F2">
        <w:rPr>
          <w:rFonts w:eastAsia="MS Mincho"/>
          <w:iCs/>
          <w:lang w:eastAsia="ja-JP"/>
        </w:rPr>
        <w:tab/>
        <w:t>AT&amp;T</w:t>
      </w:r>
    </w:p>
    <w:p w14:paraId="4E5A1375" w14:textId="01EB9314" w:rsidR="0008654C" w:rsidRPr="006013F2" w:rsidRDefault="00F46649" w:rsidP="0008654C">
      <w:pPr>
        <w:rPr>
          <w:rFonts w:eastAsia="MS Mincho"/>
          <w:iCs/>
          <w:lang w:eastAsia="ja-JP"/>
        </w:rPr>
      </w:pPr>
      <w:hyperlink r:id="rId2277" w:history="1">
        <w:r w:rsidR="003840C3">
          <w:rPr>
            <w:rStyle w:val="Hyperlink"/>
            <w:rFonts w:eastAsia="MS Mincho"/>
            <w:lang w:eastAsia="ja-JP"/>
          </w:rPr>
          <w:t>R1-1704588</w:t>
        </w:r>
      </w:hyperlink>
      <w:r w:rsidR="0008654C" w:rsidRPr="006013F2">
        <w:rPr>
          <w:rFonts w:eastAsia="MS Mincho"/>
          <w:iCs/>
          <w:lang w:eastAsia="ja-JP"/>
        </w:rPr>
        <w:tab/>
        <w:t>Scheduling/HARQ support for NR CA and DC</w:t>
      </w:r>
      <w:r w:rsidR="0008654C" w:rsidRPr="006013F2">
        <w:rPr>
          <w:rFonts w:eastAsia="MS Mincho"/>
          <w:iCs/>
          <w:lang w:eastAsia="ja-JP"/>
        </w:rPr>
        <w:tab/>
        <w:t>CATT</w:t>
      </w:r>
    </w:p>
    <w:p w14:paraId="70A950C2" w14:textId="6B869867" w:rsidR="0008654C" w:rsidRPr="006013F2" w:rsidRDefault="00F46649" w:rsidP="0008654C">
      <w:pPr>
        <w:rPr>
          <w:rFonts w:eastAsia="MS Mincho"/>
          <w:iCs/>
          <w:lang w:eastAsia="ja-JP"/>
        </w:rPr>
      </w:pPr>
      <w:hyperlink r:id="rId2278" w:history="1">
        <w:r w:rsidR="003840C3">
          <w:rPr>
            <w:rStyle w:val="Hyperlink"/>
            <w:rFonts w:eastAsia="MS Mincho"/>
            <w:lang w:eastAsia="ja-JP"/>
          </w:rPr>
          <w:t>R1-1704768</w:t>
        </w:r>
      </w:hyperlink>
      <w:r w:rsidR="0008654C" w:rsidRPr="006013F2">
        <w:rPr>
          <w:rFonts w:eastAsia="MS Mincho"/>
          <w:iCs/>
          <w:lang w:eastAsia="ja-JP"/>
        </w:rPr>
        <w:tab/>
        <w:t>Scheduling aspects for carrier aggregation</w:t>
      </w:r>
      <w:r w:rsidR="0008654C" w:rsidRPr="006013F2">
        <w:rPr>
          <w:rFonts w:eastAsia="MS Mincho"/>
          <w:iCs/>
          <w:lang w:eastAsia="ja-JP"/>
        </w:rPr>
        <w:tab/>
        <w:t>Intel Corporation</w:t>
      </w:r>
    </w:p>
    <w:p w14:paraId="2A8C19D7" w14:textId="6174DC47" w:rsidR="0008654C" w:rsidRPr="006013F2" w:rsidRDefault="00F46649" w:rsidP="0008654C">
      <w:pPr>
        <w:rPr>
          <w:rFonts w:eastAsia="MS Mincho"/>
          <w:iCs/>
          <w:lang w:eastAsia="ja-JP"/>
        </w:rPr>
      </w:pPr>
      <w:hyperlink r:id="rId2279" w:history="1">
        <w:r w:rsidR="003840C3">
          <w:rPr>
            <w:rStyle w:val="Hyperlink"/>
            <w:rFonts w:eastAsia="MS Mincho"/>
            <w:lang w:eastAsia="ja-JP"/>
          </w:rPr>
          <w:t>R1-1704769</w:t>
        </w:r>
      </w:hyperlink>
      <w:r w:rsidR="0008654C" w:rsidRPr="006013F2">
        <w:rPr>
          <w:rFonts w:eastAsia="MS Mincho"/>
          <w:iCs/>
          <w:lang w:eastAsia="ja-JP"/>
        </w:rPr>
        <w:tab/>
        <w:t>HARQ aspects  for carrier aggregation</w:t>
      </w:r>
      <w:r w:rsidR="0008654C" w:rsidRPr="006013F2">
        <w:rPr>
          <w:rFonts w:eastAsia="MS Mincho"/>
          <w:iCs/>
          <w:lang w:eastAsia="ja-JP"/>
        </w:rPr>
        <w:tab/>
        <w:t>Intel Corporation</w:t>
      </w:r>
    </w:p>
    <w:p w14:paraId="5BC80E37" w14:textId="7ECE2929" w:rsidR="0008654C" w:rsidRPr="006013F2" w:rsidRDefault="00F46649" w:rsidP="0008654C">
      <w:pPr>
        <w:rPr>
          <w:rFonts w:eastAsia="MS Mincho"/>
          <w:iCs/>
          <w:lang w:eastAsia="ja-JP"/>
        </w:rPr>
      </w:pPr>
      <w:hyperlink r:id="rId2280" w:history="1">
        <w:r w:rsidR="003840C3">
          <w:rPr>
            <w:rStyle w:val="Hyperlink"/>
            <w:rFonts w:eastAsia="MS Mincho"/>
            <w:lang w:eastAsia="ja-JP"/>
          </w:rPr>
          <w:t>R1-1704924</w:t>
        </w:r>
      </w:hyperlink>
      <w:r w:rsidR="0008654C" w:rsidRPr="006013F2">
        <w:rPr>
          <w:rFonts w:eastAsia="MS Mincho"/>
          <w:iCs/>
          <w:lang w:eastAsia="ja-JP"/>
        </w:rPr>
        <w:tab/>
        <w:t>Discussion on dual connectivity between LTE and NR</w:t>
      </w:r>
      <w:r w:rsidR="0008654C" w:rsidRPr="006013F2">
        <w:rPr>
          <w:rFonts w:eastAsia="MS Mincho"/>
          <w:iCs/>
          <w:lang w:eastAsia="ja-JP"/>
        </w:rPr>
        <w:tab/>
        <w:t>LG Electronics</w:t>
      </w:r>
    </w:p>
    <w:p w14:paraId="24D64E44" w14:textId="0587538F" w:rsidR="0008654C" w:rsidRPr="006013F2" w:rsidRDefault="00F46649" w:rsidP="0008654C">
      <w:pPr>
        <w:rPr>
          <w:rFonts w:eastAsia="MS Mincho"/>
          <w:iCs/>
          <w:lang w:eastAsia="ja-JP"/>
        </w:rPr>
      </w:pPr>
      <w:hyperlink r:id="rId2281" w:history="1">
        <w:r w:rsidR="003840C3">
          <w:rPr>
            <w:rStyle w:val="Hyperlink"/>
            <w:rFonts w:eastAsia="MS Mincho"/>
            <w:lang w:eastAsia="ja-JP"/>
          </w:rPr>
          <w:t>R1-1704925</w:t>
        </w:r>
      </w:hyperlink>
      <w:r w:rsidR="0008654C" w:rsidRPr="006013F2">
        <w:rPr>
          <w:rFonts w:eastAsia="MS Mincho"/>
          <w:iCs/>
          <w:lang w:eastAsia="ja-JP"/>
        </w:rPr>
        <w:tab/>
        <w:t>Discussion on scheduling and HARQ in NR CA</w:t>
      </w:r>
      <w:r w:rsidR="0008654C" w:rsidRPr="006013F2">
        <w:rPr>
          <w:rFonts w:eastAsia="MS Mincho"/>
          <w:iCs/>
          <w:lang w:eastAsia="ja-JP"/>
        </w:rPr>
        <w:tab/>
        <w:t>LG Electronics</w:t>
      </w:r>
    </w:p>
    <w:p w14:paraId="4C854AF6" w14:textId="76E43D36" w:rsidR="0008654C" w:rsidRPr="006013F2" w:rsidRDefault="00F46649" w:rsidP="0008654C">
      <w:pPr>
        <w:rPr>
          <w:rFonts w:eastAsia="MS Mincho"/>
          <w:iCs/>
          <w:lang w:eastAsia="ja-JP"/>
        </w:rPr>
      </w:pPr>
      <w:hyperlink r:id="rId2282" w:history="1">
        <w:r w:rsidR="003840C3">
          <w:rPr>
            <w:rStyle w:val="Hyperlink"/>
            <w:rFonts w:eastAsia="MS Mincho"/>
            <w:lang w:eastAsia="ja-JP"/>
          </w:rPr>
          <w:t>R1-1705062</w:t>
        </w:r>
      </w:hyperlink>
      <w:r w:rsidR="0008654C" w:rsidRPr="006013F2">
        <w:rPr>
          <w:rFonts w:eastAsia="MS Mincho"/>
          <w:iCs/>
          <w:lang w:eastAsia="ja-JP"/>
        </w:rPr>
        <w:tab/>
        <w:t>On decoupling DL and UL for CA/DC</w:t>
      </w:r>
      <w:r w:rsidR="0008654C" w:rsidRPr="006013F2">
        <w:rPr>
          <w:rFonts w:eastAsia="MS Mincho"/>
          <w:iCs/>
          <w:lang w:eastAsia="ja-JP"/>
        </w:rPr>
        <w:tab/>
        <w:t>Huawei, HiSilicon</w:t>
      </w:r>
    </w:p>
    <w:p w14:paraId="3099AB6A" w14:textId="6AAAB1EB" w:rsidR="0008654C" w:rsidRPr="006013F2" w:rsidRDefault="00F46649" w:rsidP="0008654C">
      <w:pPr>
        <w:rPr>
          <w:rFonts w:eastAsia="MS Mincho"/>
          <w:iCs/>
          <w:lang w:eastAsia="ja-JP"/>
        </w:rPr>
      </w:pPr>
      <w:hyperlink r:id="rId2283" w:history="1">
        <w:r w:rsidR="003840C3">
          <w:rPr>
            <w:rStyle w:val="Hyperlink"/>
            <w:rFonts w:eastAsia="MS Mincho"/>
            <w:lang w:eastAsia="ja-JP"/>
          </w:rPr>
          <w:t>R1-1705249</w:t>
        </w:r>
      </w:hyperlink>
      <w:r w:rsidR="0008654C" w:rsidRPr="006013F2">
        <w:rPr>
          <w:rFonts w:eastAsia="MS Mincho"/>
          <w:iCs/>
          <w:lang w:eastAsia="ja-JP"/>
        </w:rPr>
        <w:tab/>
        <w:t>On NR carrier aggregation</w:t>
      </w:r>
      <w:r w:rsidR="0008654C" w:rsidRPr="006013F2">
        <w:rPr>
          <w:rFonts w:eastAsia="MS Mincho"/>
          <w:iCs/>
          <w:lang w:eastAsia="ja-JP"/>
        </w:rPr>
        <w:tab/>
        <w:t>Nokia, Alcatel-Lucent Shanghai Bell</w:t>
      </w:r>
    </w:p>
    <w:p w14:paraId="1251D881" w14:textId="2B352E09" w:rsidR="0008654C" w:rsidRPr="006013F2" w:rsidRDefault="00F46649" w:rsidP="0008654C">
      <w:pPr>
        <w:rPr>
          <w:rFonts w:eastAsia="MS Mincho"/>
          <w:iCs/>
          <w:lang w:eastAsia="ja-JP"/>
        </w:rPr>
      </w:pPr>
      <w:hyperlink r:id="rId2284" w:history="1">
        <w:r w:rsidR="003840C3">
          <w:rPr>
            <w:rStyle w:val="Hyperlink"/>
            <w:rFonts w:eastAsia="MS Mincho"/>
            <w:lang w:eastAsia="ja-JP"/>
          </w:rPr>
          <w:t>R1-1705250</w:t>
        </w:r>
      </w:hyperlink>
      <w:r w:rsidR="0008654C" w:rsidRPr="006013F2">
        <w:rPr>
          <w:rFonts w:eastAsia="MS Mincho"/>
          <w:iCs/>
          <w:lang w:eastAsia="ja-JP"/>
        </w:rPr>
        <w:tab/>
        <w:t>On NR dual connectivity</w:t>
      </w:r>
      <w:r w:rsidR="0008654C" w:rsidRPr="006013F2">
        <w:rPr>
          <w:rFonts w:eastAsia="MS Mincho"/>
          <w:iCs/>
          <w:lang w:eastAsia="ja-JP"/>
        </w:rPr>
        <w:tab/>
        <w:t>Nokia, Alcatel-Lucent Shanghai Bell</w:t>
      </w:r>
    </w:p>
    <w:p w14:paraId="68EB7BEB" w14:textId="6E417EC9" w:rsidR="0008654C" w:rsidRPr="006013F2" w:rsidRDefault="00F46649" w:rsidP="0008654C">
      <w:pPr>
        <w:rPr>
          <w:rFonts w:eastAsia="MS Mincho"/>
          <w:iCs/>
          <w:lang w:eastAsia="ja-JP"/>
        </w:rPr>
      </w:pPr>
      <w:hyperlink r:id="rId2285" w:history="1">
        <w:r w:rsidR="003840C3">
          <w:rPr>
            <w:rStyle w:val="Hyperlink"/>
            <w:rFonts w:eastAsia="MS Mincho"/>
            <w:lang w:eastAsia="ja-JP"/>
          </w:rPr>
          <w:t>R1-1705416</w:t>
        </w:r>
      </w:hyperlink>
      <w:r w:rsidR="0008654C" w:rsidRPr="006013F2">
        <w:rPr>
          <w:rFonts w:eastAsia="MS Mincho"/>
          <w:iCs/>
          <w:lang w:eastAsia="ja-JP"/>
        </w:rPr>
        <w:tab/>
        <w:t>Carrier Aggregation Aspects in NR</w:t>
      </w:r>
      <w:r w:rsidR="0008654C" w:rsidRPr="006013F2">
        <w:rPr>
          <w:rFonts w:eastAsia="MS Mincho"/>
          <w:iCs/>
          <w:lang w:eastAsia="ja-JP"/>
        </w:rPr>
        <w:tab/>
        <w:t>Samsung</w:t>
      </w:r>
    </w:p>
    <w:p w14:paraId="2CFDC2E9" w14:textId="7F4FF201" w:rsidR="0008654C" w:rsidRPr="006013F2" w:rsidRDefault="00F46649" w:rsidP="0008654C">
      <w:pPr>
        <w:rPr>
          <w:rFonts w:eastAsia="MS Mincho"/>
          <w:iCs/>
          <w:lang w:eastAsia="ja-JP"/>
        </w:rPr>
      </w:pPr>
      <w:hyperlink r:id="rId2286" w:history="1">
        <w:r w:rsidR="003840C3">
          <w:rPr>
            <w:rStyle w:val="Hyperlink"/>
            <w:rFonts w:eastAsia="MS Mincho"/>
            <w:lang w:eastAsia="ja-JP"/>
          </w:rPr>
          <w:t>R1-1705417</w:t>
        </w:r>
      </w:hyperlink>
      <w:r w:rsidR="0008654C" w:rsidRPr="006013F2">
        <w:rPr>
          <w:rFonts w:eastAsia="MS Mincho"/>
          <w:iCs/>
          <w:lang w:eastAsia="ja-JP"/>
        </w:rPr>
        <w:tab/>
        <w:t>Dual Connectivity Aspects in NR</w:t>
      </w:r>
      <w:r w:rsidR="0008654C" w:rsidRPr="006013F2">
        <w:rPr>
          <w:rFonts w:eastAsia="MS Mincho"/>
          <w:iCs/>
          <w:lang w:eastAsia="ja-JP"/>
        </w:rPr>
        <w:tab/>
        <w:t>Samsung</w:t>
      </w:r>
    </w:p>
    <w:p w14:paraId="1E2B24A3" w14:textId="43AE848E" w:rsidR="0008654C" w:rsidRPr="006013F2" w:rsidRDefault="00F46649" w:rsidP="0008654C">
      <w:pPr>
        <w:rPr>
          <w:rFonts w:eastAsia="MS Mincho"/>
          <w:iCs/>
          <w:lang w:eastAsia="ja-JP"/>
        </w:rPr>
      </w:pPr>
      <w:hyperlink r:id="rId2287" w:history="1">
        <w:r w:rsidR="003840C3">
          <w:rPr>
            <w:rStyle w:val="Hyperlink"/>
            <w:rFonts w:eastAsia="MS Mincho"/>
            <w:lang w:eastAsia="ja-JP"/>
          </w:rPr>
          <w:t>R1-1705881</w:t>
        </w:r>
      </w:hyperlink>
      <w:r w:rsidR="0008654C" w:rsidRPr="006013F2">
        <w:rPr>
          <w:rFonts w:eastAsia="MS Mincho"/>
          <w:iCs/>
          <w:lang w:eastAsia="ja-JP"/>
        </w:rPr>
        <w:tab/>
        <w:t>HARQ-ACK feedback size in NR CA</w:t>
      </w:r>
      <w:r w:rsidR="0008654C" w:rsidRPr="006013F2">
        <w:rPr>
          <w:rFonts w:eastAsia="MS Mincho"/>
          <w:iCs/>
          <w:lang w:eastAsia="ja-JP"/>
        </w:rPr>
        <w:tab/>
        <w:t>Sequans Communications</w:t>
      </w:r>
    </w:p>
    <w:p w14:paraId="78293955" w14:textId="2448ED7F" w:rsidR="0008654C" w:rsidRPr="006013F2" w:rsidRDefault="00F46649" w:rsidP="0008654C">
      <w:pPr>
        <w:rPr>
          <w:rFonts w:eastAsia="MS Mincho"/>
          <w:iCs/>
          <w:lang w:eastAsia="ja-JP"/>
        </w:rPr>
      </w:pPr>
      <w:hyperlink r:id="rId2288" w:history="1">
        <w:r w:rsidR="003840C3">
          <w:rPr>
            <w:rStyle w:val="Hyperlink"/>
            <w:rFonts w:eastAsia="MS Mincho"/>
            <w:lang w:eastAsia="ja-JP"/>
          </w:rPr>
          <w:t>R1-1706058</w:t>
        </w:r>
      </w:hyperlink>
      <w:r w:rsidR="0008654C" w:rsidRPr="006013F2">
        <w:rPr>
          <w:rFonts w:eastAsia="MS Mincho"/>
          <w:iCs/>
          <w:lang w:eastAsia="ja-JP"/>
        </w:rPr>
        <w:tab/>
        <w:t>On Carrier Aggregation for NR</w:t>
      </w:r>
      <w:r w:rsidR="0008654C" w:rsidRPr="006013F2">
        <w:rPr>
          <w:rFonts w:eastAsia="MS Mincho"/>
          <w:iCs/>
          <w:lang w:eastAsia="ja-JP"/>
        </w:rPr>
        <w:tab/>
        <w:t>Ericsson</w:t>
      </w:r>
    </w:p>
    <w:p w14:paraId="608973F4" w14:textId="5B16DE13" w:rsidR="0008654C" w:rsidRPr="009D35A0" w:rsidRDefault="00F46649" w:rsidP="0008654C">
      <w:pPr>
        <w:rPr>
          <w:rFonts w:eastAsia="MS Mincho"/>
          <w:iCs/>
          <w:lang w:eastAsia="ja-JP"/>
        </w:rPr>
      </w:pPr>
      <w:hyperlink r:id="rId2289" w:history="1">
        <w:r w:rsidR="003840C3">
          <w:rPr>
            <w:rStyle w:val="Hyperlink"/>
            <w:rFonts w:eastAsia="MS Mincho"/>
            <w:lang w:eastAsia="ja-JP"/>
          </w:rPr>
          <w:t>R1-1706059</w:t>
        </w:r>
      </w:hyperlink>
      <w:r w:rsidR="0008654C" w:rsidRPr="006013F2">
        <w:rPr>
          <w:rFonts w:eastAsia="MS Mincho"/>
          <w:iCs/>
          <w:lang w:eastAsia="ja-JP"/>
        </w:rPr>
        <w:tab/>
        <w:t>On Dual Connectivity for NR</w:t>
      </w:r>
      <w:r w:rsidR="0008654C" w:rsidRPr="006013F2">
        <w:rPr>
          <w:rFonts w:eastAsia="MS Mincho"/>
          <w:iCs/>
          <w:lang w:eastAsia="ja-JP"/>
        </w:rPr>
        <w:tab/>
        <w:t>Ericsson</w:t>
      </w:r>
    </w:p>
    <w:p w14:paraId="249AE497" w14:textId="77777777" w:rsidR="0033085B" w:rsidRDefault="0033085B" w:rsidP="00202BCE">
      <w:pPr>
        <w:pStyle w:val="Heading3"/>
      </w:pPr>
      <w:bookmarkStart w:id="322" w:name="_Toc482368227"/>
      <w:r>
        <w:rPr>
          <w:rFonts w:hint="eastAsia"/>
        </w:rPr>
        <w:t>Channel coding</w:t>
      </w:r>
      <w:bookmarkEnd w:id="321"/>
      <w:bookmarkEnd w:id="322"/>
    </w:p>
    <w:p w14:paraId="3207F874" w14:textId="035AEB18" w:rsidR="00A1291A" w:rsidRPr="00EA3E5F" w:rsidRDefault="00F46649" w:rsidP="00A1291A">
      <w:pPr>
        <w:rPr>
          <w:b/>
        </w:rPr>
      </w:pPr>
      <w:hyperlink r:id="rId2290" w:history="1">
        <w:r w:rsidR="003840C3">
          <w:rPr>
            <w:rStyle w:val="Hyperlink"/>
            <w:b/>
          </w:rPr>
          <w:t>R1-1706377</w:t>
        </w:r>
      </w:hyperlink>
      <w:r w:rsidR="00A1291A" w:rsidRPr="00EA3E5F">
        <w:rPr>
          <w:b/>
        </w:rPr>
        <w:tab/>
        <w:t>Chairman's notes of AI 8.1.4 Channel coding</w:t>
      </w:r>
      <w:r w:rsidR="00A1291A" w:rsidRPr="00EA3E5F">
        <w:rPr>
          <w:b/>
        </w:rPr>
        <w:tab/>
        <w:t>Ad-Hoc chair (Nokia)</w:t>
      </w:r>
    </w:p>
    <w:p w14:paraId="4A8DF859" w14:textId="1C127A00" w:rsidR="00EA3E5F" w:rsidRDefault="00EA3E5F" w:rsidP="00EA3E5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 xml:space="preserve">Keeth </w:t>
      </w:r>
      <w:r w:rsidRPr="00EA3E5F">
        <w:rPr>
          <w:lang w:val="sv-SE"/>
        </w:rPr>
        <w:t>Jayasinghe</w:t>
      </w:r>
      <w:r>
        <w:rPr>
          <w:lang w:val="sv-SE"/>
        </w:rPr>
        <w:t xml:space="preserve"> </w:t>
      </w:r>
      <w:r>
        <w:rPr>
          <w:rFonts w:ascii="Times New Roman" w:eastAsia="SimSun" w:hAnsi="Times New Roman"/>
          <w:kern w:val="2"/>
          <w:szCs w:val="20"/>
        </w:rPr>
        <w:t>of Nokia on behalf of Matthew Baker (Vice Chair).</w:t>
      </w:r>
    </w:p>
    <w:p w14:paraId="2337E2E4" w14:textId="0BDF1331" w:rsidR="00A1291A" w:rsidRPr="00EA3E5F" w:rsidRDefault="00EA3E5F" w:rsidP="00A1291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5404913" w14:textId="77777777" w:rsidR="0033085B" w:rsidRDefault="0033085B" w:rsidP="00202BCE">
      <w:pPr>
        <w:pStyle w:val="Heading4"/>
      </w:pPr>
      <w:bookmarkStart w:id="323" w:name="_Toc478431007"/>
      <w:bookmarkStart w:id="324" w:name="_Toc482368228"/>
      <w:r>
        <w:t>LDPC code</w:t>
      </w:r>
      <w:bookmarkEnd w:id="323"/>
      <w:bookmarkEnd w:id="324"/>
      <w:r>
        <w:t xml:space="preserve"> </w:t>
      </w:r>
    </w:p>
    <w:p w14:paraId="6E403E08" w14:textId="77777777" w:rsidR="0033085B" w:rsidRDefault="0033085B" w:rsidP="006A78C4">
      <w:pPr>
        <w:pStyle w:val="Heading5"/>
      </w:pPr>
      <w:bookmarkStart w:id="325" w:name="_Toc482368229"/>
      <w:r>
        <w:t>Coding chain</w:t>
      </w:r>
      <w:bookmarkEnd w:id="325"/>
    </w:p>
    <w:p w14:paraId="3198BAD5" w14:textId="77777777" w:rsidR="0033085B" w:rsidRPr="009D35A0" w:rsidRDefault="0033085B" w:rsidP="0033085B">
      <w:pPr>
        <w:rPr>
          <w:rFonts w:eastAsia="MS Mincho"/>
          <w:i/>
          <w:lang w:eastAsia="ja-JP"/>
        </w:rPr>
      </w:pPr>
      <w:r>
        <w:rPr>
          <w:i/>
          <w:lang w:eastAsia="x-none"/>
        </w:rPr>
        <w:t>Including segmentation, rate matching, padding and CRC attachment</w:t>
      </w:r>
    </w:p>
    <w:p w14:paraId="2F9D077F" w14:textId="77777777" w:rsidR="00633E0A" w:rsidRDefault="00633E0A" w:rsidP="0033085B"/>
    <w:p w14:paraId="044B0FC0" w14:textId="4637055A" w:rsidR="00633E0A" w:rsidRPr="00BD125A" w:rsidRDefault="00F46649" w:rsidP="00633E0A">
      <w:pPr>
        <w:rPr>
          <w:rFonts w:eastAsia="MS Mincho"/>
          <w:b/>
          <w:lang w:eastAsia="ja-JP"/>
        </w:rPr>
      </w:pPr>
      <w:hyperlink r:id="rId2291" w:history="1">
        <w:r w:rsidR="003840C3">
          <w:rPr>
            <w:rStyle w:val="Hyperlink"/>
            <w:rFonts w:eastAsia="MS Mincho"/>
            <w:b/>
            <w:lang w:eastAsia="ja-JP"/>
          </w:rPr>
          <w:t>R1-1704254</w:t>
        </w:r>
      </w:hyperlink>
      <w:r w:rsidR="00633E0A" w:rsidRPr="00BD125A">
        <w:rPr>
          <w:rFonts w:eastAsia="MS Mincho"/>
          <w:b/>
          <w:lang w:eastAsia="ja-JP"/>
        </w:rPr>
        <w:tab/>
        <w:t>On CRC for LDPC design</w:t>
      </w:r>
      <w:r w:rsidR="00633E0A" w:rsidRPr="00BD125A">
        <w:rPr>
          <w:rFonts w:eastAsia="MS Mincho"/>
          <w:b/>
          <w:lang w:eastAsia="ja-JP"/>
        </w:rPr>
        <w:tab/>
        <w:t>Huawei, HiSilicon</w:t>
      </w:r>
    </w:p>
    <w:p w14:paraId="4EA7EB7A" w14:textId="1DF8F06D" w:rsidR="00633E0A" w:rsidRPr="00BD125A" w:rsidRDefault="00F46649" w:rsidP="00633E0A">
      <w:pPr>
        <w:rPr>
          <w:rFonts w:eastAsia="MS Mincho"/>
          <w:b/>
          <w:lang w:eastAsia="ja-JP"/>
        </w:rPr>
      </w:pPr>
      <w:hyperlink r:id="rId2292" w:history="1">
        <w:r w:rsidR="003840C3">
          <w:rPr>
            <w:rStyle w:val="Hyperlink"/>
            <w:rFonts w:eastAsia="MS Mincho"/>
            <w:b/>
            <w:lang w:eastAsia="ja-JP"/>
          </w:rPr>
          <w:t>R1-1704310</w:t>
        </w:r>
      </w:hyperlink>
      <w:r w:rsidR="00633E0A" w:rsidRPr="00BD125A">
        <w:rPr>
          <w:rFonts w:eastAsia="MS Mincho"/>
          <w:b/>
          <w:lang w:eastAsia="ja-JP"/>
        </w:rPr>
        <w:tab/>
        <w:t>CRC Attachment for NR Data Channel</w:t>
      </w:r>
      <w:r w:rsidR="00633E0A" w:rsidRPr="00BD125A">
        <w:rPr>
          <w:rFonts w:eastAsia="MS Mincho"/>
          <w:b/>
          <w:lang w:eastAsia="ja-JP"/>
        </w:rPr>
        <w:tab/>
        <w:t>Ericsson</w:t>
      </w:r>
    </w:p>
    <w:p w14:paraId="2399B582" w14:textId="10C912BB" w:rsidR="00633E0A" w:rsidRPr="00BD125A" w:rsidRDefault="00F46649" w:rsidP="00633E0A">
      <w:pPr>
        <w:rPr>
          <w:rFonts w:eastAsia="MS Mincho"/>
          <w:b/>
          <w:lang w:eastAsia="ja-JP"/>
        </w:rPr>
      </w:pPr>
      <w:hyperlink r:id="rId2293" w:history="1">
        <w:r w:rsidR="003840C3">
          <w:rPr>
            <w:rStyle w:val="Hyperlink"/>
            <w:rFonts w:eastAsia="MS Mincho"/>
            <w:b/>
            <w:lang w:eastAsia="ja-JP"/>
          </w:rPr>
          <w:t>R1-1705855</w:t>
        </w:r>
      </w:hyperlink>
      <w:r w:rsidR="00633E0A" w:rsidRPr="00BD125A">
        <w:rPr>
          <w:rFonts w:eastAsia="MS Mincho"/>
          <w:b/>
          <w:lang w:eastAsia="ja-JP"/>
        </w:rPr>
        <w:tab/>
        <w:t>Considerations for CRC attachment</w:t>
      </w:r>
      <w:r w:rsidR="00633E0A" w:rsidRPr="00BD125A">
        <w:rPr>
          <w:rFonts w:eastAsia="MS Mincho"/>
          <w:b/>
          <w:lang w:eastAsia="ja-JP"/>
        </w:rPr>
        <w:tab/>
        <w:t>Nokia, Alcatel-Lucent Shanghai Bell</w:t>
      </w:r>
    </w:p>
    <w:p w14:paraId="5AD506B4" w14:textId="77777777" w:rsidR="00633E0A" w:rsidRPr="00BD125A" w:rsidRDefault="00633E0A" w:rsidP="00633E0A">
      <w:pPr>
        <w:rPr>
          <w:rFonts w:eastAsia="MS Mincho"/>
          <w:b/>
          <w:lang w:eastAsia="ja-JP"/>
        </w:rPr>
      </w:pPr>
    </w:p>
    <w:p w14:paraId="396F165C" w14:textId="6A0ED15F" w:rsidR="00633E0A" w:rsidRDefault="00F46649" w:rsidP="00633E0A">
      <w:pPr>
        <w:rPr>
          <w:rFonts w:eastAsia="MS Mincho"/>
          <w:b/>
          <w:lang w:val="en-US" w:eastAsia="ja-JP"/>
        </w:rPr>
      </w:pPr>
      <w:hyperlink r:id="rId2294" w:history="1">
        <w:r w:rsidR="003840C3">
          <w:rPr>
            <w:rStyle w:val="Hyperlink"/>
            <w:rFonts w:eastAsia="MS Mincho"/>
            <w:b/>
            <w:lang w:eastAsia="ja-JP"/>
          </w:rPr>
          <w:t>R1-1706295</w:t>
        </w:r>
      </w:hyperlink>
      <w:r w:rsidR="00633E0A" w:rsidRPr="00BD125A">
        <w:rPr>
          <w:rFonts w:eastAsia="MS Mincho"/>
          <w:b/>
          <w:lang w:eastAsia="ja-JP"/>
        </w:rPr>
        <w:tab/>
        <w:t>WF on CRC attachment</w:t>
      </w:r>
      <w:r w:rsidR="00633E0A" w:rsidRPr="00BD125A">
        <w:rPr>
          <w:rFonts w:eastAsia="MS Mincho"/>
          <w:b/>
          <w:lang w:eastAsia="ja-JP"/>
        </w:rPr>
        <w:tab/>
      </w:r>
      <w:r w:rsidR="00633E0A" w:rsidRPr="00BD125A">
        <w:rPr>
          <w:rFonts w:eastAsia="MS Mincho"/>
          <w:b/>
          <w:lang w:val="en-US" w:eastAsia="ja-JP"/>
        </w:rPr>
        <w:t>Ericsson, LG, MediaTek, Samsung, ZTE</w:t>
      </w:r>
    </w:p>
    <w:p w14:paraId="0E1BDC95" w14:textId="77777777" w:rsidR="00BD125A" w:rsidRPr="00BD125A" w:rsidRDefault="00BD125A" w:rsidP="00633E0A">
      <w:pPr>
        <w:rPr>
          <w:rFonts w:eastAsia="MS Mincho"/>
          <w:lang w:eastAsia="ja-JP"/>
        </w:rPr>
      </w:pPr>
    </w:p>
    <w:p w14:paraId="75B9A1A2" w14:textId="77777777" w:rsidR="00633E0A" w:rsidRPr="00BD125A" w:rsidRDefault="00633E0A" w:rsidP="00633E0A">
      <w:pPr>
        <w:rPr>
          <w:rFonts w:eastAsia="MS Mincho"/>
          <w:highlight w:val="green"/>
          <w:lang w:eastAsia="ja-JP"/>
        </w:rPr>
      </w:pPr>
      <w:r w:rsidRPr="00BD125A">
        <w:rPr>
          <w:rFonts w:eastAsia="MS Mincho"/>
          <w:highlight w:val="green"/>
          <w:lang w:eastAsia="ja-JP"/>
        </w:rPr>
        <w:t>Agreement:</w:t>
      </w:r>
    </w:p>
    <w:p w14:paraId="6D7AB85D" w14:textId="77777777" w:rsidR="00633E0A" w:rsidRPr="00BD125A" w:rsidRDefault="00633E0A" w:rsidP="00BD125A">
      <w:pPr>
        <w:pStyle w:val="ListParagraph"/>
        <w:numPr>
          <w:ilvl w:val="0"/>
          <w:numId w:val="297"/>
        </w:numPr>
        <w:rPr>
          <w:rFonts w:eastAsia="MS Mincho"/>
        </w:rPr>
      </w:pPr>
      <w:r w:rsidRPr="00BD125A">
        <w:rPr>
          <w:rFonts w:eastAsia="MS Mincho"/>
          <w:lang w:val="en-US"/>
        </w:rPr>
        <w:t>Number of bits for TB-level CRC is: L</w:t>
      </w:r>
      <w:r w:rsidRPr="00BD125A">
        <w:rPr>
          <w:rFonts w:eastAsia="MS Mincho"/>
          <w:vertAlign w:val="subscript"/>
          <w:lang w:val="en-US"/>
        </w:rPr>
        <w:t xml:space="preserve">TB,CRC </w:t>
      </w:r>
      <w:r w:rsidRPr="00BD125A">
        <w:rPr>
          <w:rFonts w:eastAsia="MS Mincho"/>
          <w:lang w:val="en-US"/>
        </w:rPr>
        <w:t>=24 bits, at least for TBs larger than a threshold (e.g. around 512 bits)</w:t>
      </w:r>
    </w:p>
    <w:p w14:paraId="17FFB303" w14:textId="77777777" w:rsidR="00633E0A" w:rsidRPr="00BD125A" w:rsidRDefault="00633E0A" w:rsidP="00BD125A">
      <w:pPr>
        <w:pStyle w:val="ListParagraph"/>
        <w:numPr>
          <w:ilvl w:val="0"/>
          <w:numId w:val="297"/>
        </w:numPr>
        <w:rPr>
          <w:rFonts w:eastAsia="MS Mincho"/>
        </w:rPr>
      </w:pPr>
      <w:r w:rsidRPr="00BD125A">
        <w:rPr>
          <w:rFonts w:eastAsia="MS Mincho"/>
          <w:lang w:val="en-US"/>
        </w:rPr>
        <w:t>FFS the value of L</w:t>
      </w:r>
      <w:r w:rsidRPr="00BD125A">
        <w:rPr>
          <w:rFonts w:eastAsia="MS Mincho"/>
          <w:vertAlign w:val="subscript"/>
          <w:lang w:val="en-US"/>
        </w:rPr>
        <w:t xml:space="preserve">TB,CRC </w:t>
      </w:r>
      <w:r w:rsidRPr="00BD125A">
        <w:rPr>
          <w:rFonts w:eastAsia="MS Mincho"/>
          <w:lang w:val="en-US"/>
        </w:rPr>
        <w:t>for TBs smaller than the threshold, and the value of the threshold (0 is not precluded)</w:t>
      </w:r>
    </w:p>
    <w:p w14:paraId="47832ADE" w14:textId="77777777" w:rsidR="00633E0A" w:rsidRPr="00BD125A" w:rsidRDefault="00633E0A" w:rsidP="00BD125A">
      <w:pPr>
        <w:pStyle w:val="ListParagraph"/>
        <w:numPr>
          <w:ilvl w:val="0"/>
          <w:numId w:val="297"/>
        </w:numPr>
        <w:rPr>
          <w:rFonts w:eastAsia="MS Mincho"/>
        </w:rPr>
      </w:pPr>
      <w:r w:rsidRPr="00BD125A">
        <w:rPr>
          <w:rFonts w:eastAsia="MS Mincho"/>
          <w:lang w:val="en-US"/>
        </w:rPr>
        <w:t>If a TB is segmented into 2 or more CBs after code block (CB) segmentation,</w:t>
      </w:r>
    </w:p>
    <w:p w14:paraId="0E106A02" w14:textId="77777777" w:rsidR="00633E0A" w:rsidRPr="00BD125A" w:rsidRDefault="00633E0A" w:rsidP="00BD125A">
      <w:pPr>
        <w:pStyle w:val="ListParagraph"/>
        <w:numPr>
          <w:ilvl w:val="1"/>
          <w:numId w:val="297"/>
        </w:numPr>
        <w:rPr>
          <w:rFonts w:eastAsia="MS Mincho"/>
        </w:rPr>
      </w:pPr>
      <w:r w:rsidRPr="00BD125A">
        <w:rPr>
          <w:rFonts w:eastAsia="MS Mincho"/>
          <w:lang w:val="en-US"/>
        </w:rPr>
        <w:t>CB-level CRC is applied, i.e., CRC bits are attached to each code block individually (as in LTE)</w:t>
      </w:r>
    </w:p>
    <w:p w14:paraId="26BF7CA9" w14:textId="77777777" w:rsidR="00633E0A" w:rsidRPr="00BD125A" w:rsidRDefault="00633E0A" w:rsidP="00BD125A">
      <w:pPr>
        <w:pStyle w:val="ListParagraph"/>
        <w:numPr>
          <w:ilvl w:val="1"/>
          <w:numId w:val="297"/>
        </w:numPr>
        <w:rPr>
          <w:rFonts w:eastAsia="MS Mincho"/>
        </w:rPr>
      </w:pPr>
      <w:r w:rsidRPr="00BD125A">
        <w:rPr>
          <w:rFonts w:eastAsia="MS Mincho"/>
          <w:lang w:val="en-US"/>
        </w:rPr>
        <w:t>Number bits for CB-level CRC is: 0 &lt; L</w:t>
      </w:r>
      <w:r w:rsidRPr="00BD125A">
        <w:rPr>
          <w:rFonts w:eastAsia="MS Mincho"/>
          <w:vertAlign w:val="subscript"/>
          <w:lang w:val="en-US"/>
        </w:rPr>
        <w:t>CB,CRC</w:t>
      </w:r>
      <w:r w:rsidRPr="00BD125A">
        <w:rPr>
          <w:rFonts w:eastAsia="MS Mincho"/>
          <w:lang w:val="en-US"/>
        </w:rPr>
        <w:t xml:space="preserve"> &lt;= 24 bits</w:t>
      </w:r>
    </w:p>
    <w:p w14:paraId="1B1E2023" w14:textId="77777777" w:rsidR="00633E0A" w:rsidRPr="00BD125A" w:rsidRDefault="00633E0A" w:rsidP="00BD125A">
      <w:pPr>
        <w:pStyle w:val="ListParagraph"/>
        <w:numPr>
          <w:ilvl w:val="2"/>
          <w:numId w:val="297"/>
        </w:numPr>
        <w:rPr>
          <w:rFonts w:eastAsia="MS Mincho"/>
        </w:rPr>
      </w:pPr>
      <w:r w:rsidRPr="00BD125A">
        <w:rPr>
          <w:rFonts w:eastAsia="MS Mincho"/>
          <w:lang w:val="en-US"/>
        </w:rPr>
        <w:t>Exact value(s) L</w:t>
      </w:r>
      <w:r w:rsidRPr="00BD125A">
        <w:rPr>
          <w:rFonts w:eastAsia="MS Mincho"/>
          <w:vertAlign w:val="subscript"/>
          <w:lang w:val="en-US"/>
        </w:rPr>
        <w:t>CB,CRC</w:t>
      </w:r>
      <w:r w:rsidRPr="00BD125A">
        <w:rPr>
          <w:rFonts w:eastAsia="MS Mincho"/>
          <w:lang w:val="en-US"/>
        </w:rPr>
        <w:t xml:space="preserve"> are to be agreed after base graph(s) are agreed, taking into account inherent LDPC PC capability</w:t>
      </w:r>
    </w:p>
    <w:p w14:paraId="6DC38FCA" w14:textId="77777777" w:rsidR="00633E0A" w:rsidRPr="00BD125A" w:rsidRDefault="00633E0A" w:rsidP="00BD125A">
      <w:pPr>
        <w:pStyle w:val="ListParagraph"/>
        <w:numPr>
          <w:ilvl w:val="0"/>
          <w:numId w:val="297"/>
        </w:numPr>
        <w:rPr>
          <w:rFonts w:eastAsia="MS Mincho"/>
        </w:rPr>
      </w:pPr>
      <w:r w:rsidRPr="00BD125A">
        <w:rPr>
          <w:rFonts w:eastAsia="MS Mincho"/>
          <w:lang w:val="en-US"/>
        </w:rPr>
        <w:t>FFS whether for a code block group (CBG) containing 2 or more CBs but not all CBs of the TB, any additional CRC bits are attached to the CBG</w:t>
      </w:r>
    </w:p>
    <w:p w14:paraId="0270379D" w14:textId="77777777" w:rsidR="00633E0A" w:rsidRPr="00BD125A" w:rsidRDefault="00633E0A" w:rsidP="00BD125A">
      <w:pPr>
        <w:pStyle w:val="ListParagraph"/>
        <w:numPr>
          <w:ilvl w:val="1"/>
          <w:numId w:val="297"/>
        </w:numPr>
        <w:rPr>
          <w:rFonts w:eastAsia="MS Mincho"/>
        </w:rPr>
      </w:pPr>
      <w:r w:rsidRPr="00BD125A">
        <w:rPr>
          <w:rFonts w:eastAsia="MS Mincho"/>
          <w:lang w:val="en-US"/>
        </w:rPr>
        <w:t>To be decide after decision on the value(s) of L</w:t>
      </w:r>
      <w:r w:rsidRPr="00BD125A">
        <w:rPr>
          <w:rFonts w:eastAsia="MS Mincho"/>
          <w:vertAlign w:val="subscript"/>
          <w:lang w:val="en-US"/>
        </w:rPr>
        <w:t>CB,CRC</w:t>
      </w:r>
      <w:r w:rsidRPr="00BD125A">
        <w:rPr>
          <w:rFonts w:eastAsia="MS Mincho"/>
          <w:lang w:val="en-US"/>
        </w:rPr>
        <w:t xml:space="preserve"> </w:t>
      </w:r>
    </w:p>
    <w:p w14:paraId="261245FF" w14:textId="77777777" w:rsidR="00633E0A" w:rsidRDefault="00633E0A" w:rsidP="00633E0A">
      <w:pPr>
        <w:rPr>
          <w:rFonts w:eastAsia="MS Mincho"/>
          <w:lang w:val="en-US" w:eastAsia="ja-JP"/>
        </w:rPr>
      </w:pPr>
    </w:p>
    <w:p w14:paraId="49F640D2" w14:textId="7C6D59DB" w:rsidR="00633E0A" w:rsidRPr="00BD125A" w:rsidRDefault="00F46649" w:rsidP="00633E0A">
      <w:pPr>
        <w:rPr>
          <w:rFonts w:eastAsia="MS Mincho"/>
          <w:b/>
          <w:lang w:eastAsia="ja-JP"/>
        </w:rPr>
      </w:pPr>
      <w:hyperlink r:id="rId2295" w:history="1">
        <w:r w:rsidR="003840C3">
          <w:rPr>
            <w:rStyle w:val="Hyperlink"/>
            <w:rFonts w:eastAsia="MS Mincho"/>
            <w:b/>
            <w:lang w:eastAsia="ja-JP"/>
          </w:rPr>
          <w:t>R1-1704312</w:t>
        </w:r>
      </w:hyperlink>
      <w:r w:rsidR="00633E0A" w:rsidRPr="00BD125A">
        <w:rPr>
          <w:rFonts w:eastAsia="MS Mincho"/>
          <w:b/>
          <w:lang w:eastAsia="ja-JP"/>
        </w:rPr>
        <w:tab/>
        <w:t>Code Block Segmentation for LDPC Codes</w:t>
      </w:r>
      <w:r w:rsidR="00633E0A" w:rsidRPr="00BD125A">
        <w:rPr>
          <w:rFonts w:eastAsia="MS Mincho"/>
          <w:b/>
          <w:lang w:eastAsia="ja-JP"/>
        </w:rPr>
        <w:tab/>
        <w:t>Ericsson</w:t>
      </w:r>
    </w:p>
    <w:p w14:paraId="07218432" w14:textId="43145686" w:rsidR="00633E0A" w:rsidRPr="00BD125A" w:rsidRDefault="00F46649" w:rsidP="00633E0A">
      <w:pPr>
        <w:rPr>
          <w:rFonts w:eastAsia="MS Mincho"/>
          <w:b/>
          <w:lang w:eastAsia="ja-JP"/>
        </w:rPr>
      </w:pPr>
      <w:hyperlink r:id="rId2296" w:history="1">
        <w:r w:rsidR="003840C3">
          <w:rPr>
            <w:rStyle w:val="Hyperlink"/>
            <w:rFonts w:eastAsia="MS Mincho"/>
            <w:b/>
            <w:lang w:eastAsia="ja-JP"/>
          </w:rPr>
          <w:t>R1-1705087</w:t>
        </w:r>
      </w:hyperlink>
      <w:r w:rsidR="00633E0A" w:rsidRPr="00BD125A">
        <w:rPr>
          <w:rFonts w:eastAsia="MS Mincho"/>
          <w:b/>
          <w:lang w:eastAsia="ja-JP"/>
        </w:rPr>
        <w:tab/>
        <w:t>Code block segmentation</w:t>
      </w:r>
      <w:r w:rsidR="00633E0A" w:rsidRPr="00BD125A">
        <w:rPr>
          <w:rFonts w:eastAsia="MS Mincho"/>
          <w:b/>
          <w:lang w:eastAsia="ja-JP"/>
        </w:rPr>
        <w:tab/>
        <w:t>Huawei, HiSilicon</w:t>
      </w:r>
    </w:p>
    <w:p w14:paraId="30E9A7FB" w14:textId="77777777" w:rsidR="00BD125A" w:rsidRPr="00BD125A" w:rsidRDefault="00BD125A" w:rsidP="00633E0A">
      <w:pPr>
        <w:rPr>
          <w:b/>
        </w:rPr>
      </w:pPr>
    </w:p>
    <w:p w14:paraId="4BBF9888" w14:textId="2A1AC5CD" w:rsidR="00633E0A" w:rsidRPr="00BD125A" w:rsidRDefault="00F46649" w:rsidP="00633E0A">
      <w:pPr>
        <w:rPr>
          <w:rFonts w:eastAsia="MS Mincho"/>
          <w:b/>
          <w:lang w:eastAsia="ja-JP"/>
        </w:rPr>
      </w:pPr>
      <w:hyperlink r:id="rId2297" w:history="1">
        <w:r w:rsidR="003840C3">
          <w:rPr>
            <w:rStyle w:val="Hyperlink"/>
            <w:rFonts w:eastAsia="MS Mincho"/>
            <w:b/>
            <w:lang w:eastAsia="ja-JP"/>
          </w:rPr>
          <w:t>R1-1706296</w:t>
        </w:r>
      </w:hyperlink>
      <w:r w:rsidR="00633E0A" w:rsidRPr="00BD125A">
        <w:rPr>
          <w:rFonts w:eastAsia="MS Mincho"/>
          <w:b/>
          <w:lang w:eastAsia="ja-JP"/>
        </w:rPr>
        <w:tab/>
        <w:t>WF on code block segmentation</w:t>
      </w:r>
      <w:r w:rsidR="00633E0A" w:rsidRPr="00BD125A">
        <w:rPr>
          <w:rFonts w:eastAsia="MS Mincho"/>
          <w:b/>
          <w:lang w:eastAsia="ja-JP"/>
        </w:rPr>
        <w:tab/>
        <w:t>Ericsson</w:t>
      </w:r>
    </w:p>
    <w:p w14:paraId="0EDE0B06" w14:textId="77777777" w:rsidR="00BD125A" w:rsidRPr="00BD125A" w:rsidRDefault="00BD125A" w:rsidP="00633E0A">
      <w:pPr>
        <w:rPr>
          <w:rFonts w:eastAsia="MS Mincho"/>
          <w:lang w:eastAsia="ja-JP"/>
        </w:rPr>
      </w:pPr>
    </w:p>
    <w:p w14:paraId="104B6802" w14:textId="77777777" w:rsidR="00633E0A" w:rsidRPr="00BD125A" w:rsidRDefault="00633E0A" w:rsidP="00633E0A">
      <w:pPr>
        <w:rPr>
          <w:rFonts w:eastAsia="MS Mincho"/>
          <w:highlight w:val="green"/>
          <w:lang w:eastAsia="ja-JP"/>
        </w:rPr>
      </w:pPr>
      <w:r w:rsidRPr="00BD125A">
        <w:rPr>
          <w:rFonts w:eastAsia="MS Mincho"/>
          <w:highlight w:val="green"/>
          <w:lang w:eastAsia="ja-JP"/>
        </w:rPr>
        <w:t>Agreement:</w:t>
      </w:r>
    </w:p>
    <w:p w14:paraId="37E1DCF5" w14:textId="77777777" w:rsidR="00633E0A" w:rsidRPr="00BD125A" w:rsidRDefault="00633E0A" w:rsidP="00BD125A">
      <w:pPr>
        <w:pStyle w:val="ListParagraph"/>
        <w:numPr>
          <w:ilvl w:val="0"/>
          <w:numId w:val="299"/>
        </w:numPr>
      </w:pPr>
      <w:r w:rsidRPr="00BD125A">
        <w:rPr>
          <w:lang w:val="en-US"/>
        </w:rPr>
        <w:t>For TB of size TBS &gt; K</w:t>
      </w:r>
      <w:r w:rsidRPr="00BD125A">
        <w:rPr>
          <w:vertAlign w:val="subscript"/>
          <w:lang w:val="en-US"/>
        </w:rPr>
        <w:t>CB,max</w:t>
      </w:r>
      <w:r w:rsidRPr="00BD125A">
        <w:rPr>
          <w:lang w:val="en-US"/>
        </w:rPr>
        <w:t xml:space="preserve"> – L</w:t>
      </w:r>
      <w:r w:rsidRPr="00BD125A">
        <w:rPr>
          <w:vertAlign w:val="subscript"/>
          <w:lang w:val="en-US"/>
        </w:rPr>
        <w:t>TB,CRC</w:t>
      </w:r>
      <w:r w:rsidRPr="00BD125A">
        <w:rPr>
          <w:lang w:val="en-US"/>
        </w:rPr>
        <w:t>, the TB is segmented into multiple CBs</w:t>
      </w:r>
    </w:p>
    <w:p w14:paraId="6EE680BD" w14:textId="77777777" w:rsidR="00633E0A" w:rsidRPr="00BD125A" w:rsidRDefault="00633E0A" w:rsidP="00BD125A">
      <w:pPr>
        <w:pStyle w:val="ListParagraph"/>
        <w:numPr>
          <w:ilvl w:val="0"/>
          <w:numId w:val="299"/>
        </w:numPr>
      </w:pPr>
      <w:r w:rsidRPr="00BD125A">
        <w:rPr>
          <w:lang w:val="en-US"/>
        </w:rPr>
        <w:t>The CBs may be further grouped into code block groups (CBGs)</w:t>
      </w:r>
    </w:p>
    <w:p w14:paraId="1BE5B56B" w14:textId="77777777" w:rsidR="00633E0A" w:rsidRPr="00BD125A" w:rsidRDefault="00633E0A" w:rsidP="00BD125A">
      <w:pPr>
        <w:pStyle w:val="ListParagraph"/>
        <w:numPr>
          <w:ilvl w:val="0"/>
          <w:numId w:val="299"/>
        </w:numPr>
        <w:rPr>
          <w:lang w:val="en-US"/>
        </w:rPr>
      </w:pPr>
      <w:r w:rsidRPr="00BD125A">
        <w:rPr>
          <w:lang w:val="en-US"/>
        </w:rPr>
        <w:t>It is not precluded that CBGs in a given TB may contain different numbers of CBs</w:t>
      </w:r>
    </w:p>
    <w:p w14:paraId="566D8CEE" w14:textId="77777777" w:rsidR="00633E0A" w:rsidRDefault="00633E0A" w:rsidP="00633E0A">
      <w:pPr>
        <w:rPr>
          <w:rFonts w:eastAsia="MS Mincho"/>
          <w:lang w:eastAsia="ja-JP"/>
        </w:rPr>
      </w:pPr>
    </w:p>
    <w:p w14:paraId="43C4761B" w14:textId="484F5FDD" w:rsidR="00633E0A" w:rsidRPr="00BD125A" w:rsidRDefault="00F46649" w:rsidP="00633E0A">
      <w:pPr>
        <w:rPr>
          <w:rFonts w:eastAsia="MS Mincho"/>
          <w:b/>
          <w:lang w:val="en-US" w:eastAsia="ja-JP"/>
        </w:rPr>
      </w:pPr>
      <w:hyperlink r:id="rId2298" w:history="1">
        <w:r w:rsidR="003840C3">
          <w:rPr>
            <w:rStyle w:val="Hyperlink"/>
            <w:rFonts w:eastAsia="MS Mincho"/>
            <w:b/>
            <w:lang w:eastAsia="ja-JP"/>
          </w:rPr>
          <w:t>R1-1706399</w:t>
        </w:r>
      </w:hyperlink>
      <w:r w:rsidR="00633E0A" w:rsidRPr="00BD125A">
        <w:rPr>
          <w:rFonts w:eastAsia="MS Mincho"/>
          <w:b/>
          <w:lang w:eastAsia="ja-JP"/>
        </w:rPr>
        <w:tab/>
        <w:t>WF on code block group segmentation</w:t>
      </w:r>
      <w:r w:rsidR="00633E0A" w:rsidRPr="00BD125A">
        <w:rPr>
          <w:rFonts w:eastAsia="MS Mincho"/>
          <w:b/>
          <w:lang w:eastAsia="ja-JP"/>
        </w:rPr>
        <w:tab/>
      </w:r>
      <w:r w:rsidR="00633E0A" w:rsidRPr="00BD125A">
        <w:rPr>
          <w:rFonts w:eastAsia="MS Mincho"/>
          <w:b/>
          <w:lang w:val="en-US" w:eastAsia="ja-JP"/>
        </w:rPr>
        <w:t>LG Electronics, Nokia, ASB, KT</w:t>
      </w:r>
    </w:p>
    <w:p w14:paraId="62F3B602" w14:textId="77777777" w:rsidR="00633E0A" w:rsidRDefault="00633E0A" w:rsidP="00633E0A">
      <w:pPr>
        <w:rPr>
          <w:rFonts w:eastAsia="MS Mincho"/>
          <w:lang w:val="en-US" w:eastAsia="ja-JP"/>
        </w:rPr>
      </w:pPr>
      <w:r>
        <w:rPr>
          <w:rFonts w:eastAsia="MS Mincho"/>
          <w:lang w:val="en-US" w:eastAsia="ja-JP"/>
        </w:rPr>
        <w:t xml:space="preserve">Also supported by InterDigital. </w:t>
      </w:r>
    </w:p>
    <w:p w14:paraId="3A9A6084" w14:textId="77777777" w:rsidR="00633E0A" w:rsidRDefault="00633E0A" w:rsidP="00633E0A">
      <w:pPr>
        <w:rPr>
          <w:rFonts w:eastAsia="MS Mincho"/>
          <w:lang w:eastAsia="ja-JP"/>
        </w:rPr>
      </w:pPr>
    </w:p>
    <w:p w14:paraId="4F75701C" w14:textId="77777777" w:rsidR="00633E0A" w:rsidRDefault="00633E0A" w:rsidP="00633E0A">
      <w:pPr>
        <w:rPr>
          <w:rFonts w:eastAsia="MS Mincho"/>
          <w:lang w:eastAsia="ja-JP"/>
        </w:rPr>
      </w:pPr>
    </w:p>
    <w:p w14:paraId="1FDA8C9E" w14:textId="2D349393" w:rsidR="00BD125A" w:rsidRDefault="00BD125A" w:rsidP="00633E0A">
      <w:pPr>
        <w:rPr>
          <w:rFonts w:eastAsia="MS Mincho"/>
          <w:lang w:eastAsia="ja-JP"/>
        </w:rPr>
      </w:pPr>
      <w:r>
        <w:rPr>
          <w:rFonts w:eastAsia="MS Mincho"/>
          <w:lang w:eastAsia="ja-JP"/>
        </w:rPr>
        <w:t>Not treated.</w:t>
      </w:r>
    </w:p>
    <w:p w14:paraId="204AE2B7" w14:textId="0BAFA498" w:rsidR="00BD125A" w:rsidRPr="00BD125A" w:rsidRDefault="00F46649" w:rsidP="00BD125A">
      <w:pPr>
        <w:rPr>
          <w:rFonts w:eastAsia="MS Mincho"/>
          <w:lang w:eastAsia="ja-JP"/>
        </w:rPr>
      </w:pPr>
      <w:hyperlink r:id="rId2299" w:history="1">
        <w:r w:rsidR="003840C3">
          <w:rPr>
            <w:rStyle w:val="Hyperlink"/>
            <w:rFonts w:eastAsia="MS Mincho"/>
            <w:lang w:eastAsia="ja-JP"/>
          </w:rPr>
          <w:t>R1-1704253</w:t>
        </w:r>
      </w:hyperlink>
      <w:r w:rsidR="00BD125A" w:rsidRPr="00BD125A">
        <w:rPr>
          <w:rFonts w:eastAsia="MS Mincho"/>
          <w:lang w:eastAsia="ja-JP"/>
        </w:rPr>
        <w:tab/>
        <w:t>On rate matching for LDPC codes</w:t>
      </w:r>
      <w:r w:rsidR="00BD125A" w:rsidRPr="00BD125A">
        <w:rPr>
          <w:rFonts w:eastAsia="MS Mincho"/>
          <w:lang w:eastAsia="ja-JP"/>
        </w:rPr>
        <w:tab/>
        <w:t>Huawei, HiSilicon</w:t>
      </w:r>
    </w:p>
    <w:p w14:paraId="73E840C6" w14:textId="598258F5" w:rsidR="00BD125A" w:rsidRPr="00BD125A" w:rsidRDefault="00F46649" w:rsidP="00BD125A">
      <w:pPr>
        <w:rPr>
          <w:rFonts w:eastAsia="MS Mincho"/>
          <w:lang w:eastAsia="ja-JP"/>
        </w:rPr>
      </w:pPr>
      <w:hyperlink r:id="rId2300" w:history="1">
        <w:r w:rsidR="003840C3">
          <w:rPr>
            <w:rStyle w:val="Hyperlink"/>
            <w:rFonts w:eastAsia="MS Mincho"/>
            <w:lang w:eastAsia="ja-JP"/>
          </w:rPr>
          <w:t>R1-1704311</w:t>
        </w:r>
      </w:hyperlink>
      <w:r w:rsidR="00BD125A" w:rsidRPr="00BD125A">
        <w:rPr>
          <w:rFonts w:eastAsia="MS Mincho"/>
          <w:lang w:eastAsia="ja-JP"/>
        </w:rPr>
        <w:tab/>
        <w:t>Error Detection Capability of Combined LDPC and CRC Codes</w:t>
      </w:r>
      <w:r w:rsidR="00BD125A" w:rsidRPr="00BD125A">
        <w:rPr>
          <w:rFonts w:eastAsia="MS Mincho"/>
          <w:lang w:eastAsia="ja-JP"/>
        </w:rPr>
        <w:tab/>
        <w:t>Ericsson</w:t>
      </w:r>
    </w:p>
    <w:p w14:paraId="3009D1E9" w14:textId="23857EFA" w:rsidR="00BD125A" w:rsidRPr="00BD125A" w:rsidRDefault="00F46649" w:rsidP="00BD125A">
      <w:pPr>
        <w:rPr>
          <w:rFonts w:eastAsia="MS Mincho"/>
          <w:lang w:eastAsia="ja-JP"/>
        </w:rPr>
      </w:pPr>
      <w:hyperlink r:id="rId2301" w:history="1">
        <w:r w:rsidR="003840C3">
          <w:rPr>
            <w:rStyle w:val="Hyperlink"/>
            <w:rFonts w:eastAsia="MS Mincho"/>
            <w:lang w:eastAsia="ja-JP"/>
          </w:rPr>
          <w:t>R1-1704770</w:t>
        </w:r>
      </w:hyperlink>
      <w:r w:rsidR="00BD125A" w:rsidRPr="00BD125A">
        <w:rPr>
          <w:rFonts w:eastAsia="MS Mincho"/>
          <w:lang w:eastAsia="ja-JP"/>
        </w:rPr>
        <w:tab/>
        <w:t>Data channel encoding chain</w:t>
      </w:r>
      <w:r w:rsidR="00BD125A" w:rsidRPr="00BD125A">
        <w:rPr>
          <w:rFonts w:eastAsia="MS Mincho"/>
          <w:lang w:eastAsia="ja-JP"/>
        </w:rPr>
        <w:tab/>
        <w:t>Intel Corporation</w:t>
      </w:r>
    </w:p>
    <w:p w14:paraId="03C6935E" w14:textId="355ADB0B" w:rsidR="00BD125A" w:rsidRPr="00BD125A" w:rsidRDefault="00F46649" w:rsidP="00BD125A">
      <w:pPr>
        <w:rPr>
          <w:rFonts w:eastAsia="MS Mincho"/>
          <w:lang w:eastAsia="ja-JP"/>
        </w:rPr>
      </w:pPr>
      <w:hyperlink r:id="rId2302" w:history="1">
        <w:r w:rsidR="003840C3">
          <w:rPr>
            <w:rStyle w:val="Hyperlink"/>
            <w:rFonts w:eastAsia="MS Mincho"/>
            <w:lang w:eastAsia="ja-JP"/>
          </w:rPr>
          <w:t>R1-1704926</w:t>
        </w:r>
      </w:hyperlink>
      <w:r w:rsidR="00BD125A" w:rsidRPr="00BD125A">
        <w:rPr>
          <w:rFonts w:eastAsia="MS Mincho"/>
          <w:lang w:eastAsia="ja-JP"/>
        </w:rPr>
        <w:tab/>
        <w:t>Discussion on coding chain for eMBB data transmission</w:t>
      </w:r>
      <w:r w:rsidR="00BD125A" w:rsidRPr="00BD125A">
        <w:rPr>
          <w:rFonts w:eastAsia="MS Mincho"/>
          <w:lang w:eastAsia="ja-JP"/>
        </w:rPr>
        <w:tab/>
        <w:t>LG Electronics</w:t>
      </w:r>
    </w:p>
    <w:p w14:paraId="741027B4" w14:textId="76AF749F" w:rsidR="00BD125A" w:rsidRPr="00BD125A" w:rsidRDefault="00F46649" w:rsidP="00BD125A">
      <w:pPr>
        <w:rPr>
          <w:rFonts w:eastAsia="MS Mincho"/>
          <w:lang w:eastAsia="ja-JP"/>
        </w:rPr>
      </w:pPr>
      <w:hyperlink r:id="rId2303" w:history="1">
        <w:r w:rsidR="003840C3">
          <w:rPr>
            <w:rStyle w:val="Hyperlink"/>
            <w:rFonts w:eastAsia="MS Mincho"/>
            <w:lang w:eastAsia="ja-JP"/>
          </w:rPr>
          <w:t>R1-1705418</w:t>
        </w:r>
      </w:hyperlink>
      <w:r w:rsidR="00BD125A" w:rsidRPr="00BD125A">
        <w:rPr>
          <w:rFonts w:eastAsia="MS Mincho"/>
          <w:lang w:eastAsia="ja-JP"/>
        </w:rPr>
        <w:tab/>
        <w:t>LDPC coding chain for data channel</w:t>
      </w:r>
      <w:r w:rsidR="00BD125A" w:rsidRPr="00BD125A">
        <w:rPr>
          <w:rFonts w:eastAsia="MS Mincho"/>
          <w:lang w:eastAsia="ja-JP"/>
        </w:rPr>
        <w:tab/>
        <w:t>Samsung</w:t>
      </w:r>
    </w:p>
    <w:p w14:paraId="2AD02B30" w14:textId="1486CBB1" w:rsidR="00BD125A" w:rsidRPr="00BD125A" w:rsidRDefault="00F46649" w:rsidP="00BD125A">
      <w:pPr>
        <w:rPr>
          <w:rFonts w:eastAsia="MS Mincho"/>
          <w:lang w:eastAsia="ja-JP"/>
        </w:rPr>
      </w:pPr>
      <w:hyperlink r:id="rId2304" w:history="1">
        <w:r w:rsidR="003840C3">
          <w:rPr>
            <w:rStyle w:val="Hyperlink"/>
            <w:rFonts w:eastAsia="MS Mincho"/>
            <w:lang w:eastAsia="ja-JP"/>
          </w:rPr>
          <w:t>R1-1705526</w:t>
        </w:r>
      </w:hyperlink>
      <w:r w:rsidR="00BD125A" w:rsidRPr="00BD125A">
        <w:rPr>
          <w:rFonts w:eastAsia="MS Mincho"/>
          <w:lang w:eastAsia="ja-JP"/>
        </w:rPr>
        <w:tab/>
        <w:t xml:space="preserve">On LDPC Coding Chain Design </w:t>
      </w:r>
      <w:r w:rsidR="00BD125A" w:rsidRPr="00BD125A">
        <w:rPr>
          <w:rFonts w:eastAsia="MS Mincho"/>
          <w:lang w:eastAsia="ja-JP"/>
        </w:rPr>
        <w:tab/>
        <w:t>InterDigital Communications</w:t>
      </w:r>
    </w:p>
    <w:p w14:paraId="0F15A197" w14:textId="63EDD0DA" w:rsidR="00BD125A" w:rsidRPr="00BD125A" w:rsidRDefault="00F46649" w:rsidP="00BD125A">
      <w:pPr>
        <w:rPr>
          <w:rFonts w:eastAsia="MS Mincho"/>
          <w:lang w:eastAsia="ja-JP"/>
        </w:rPr>
      </w:pPr>
      <w:hyperlink r:id="rId2305" w:history="1">
        <w:r w:rsidR="003840C3">
          <w:rPr>
            <w:rStyle w:val="Hyperlink"/>
            <w:rFonts w:eastAsia="MS Mincho"/>
            <w:lang w:eastAsia="ja-JP"/>
          </w:rPr>
          <w:t>R1-1705533</w:t>
        </w:r>
      </w:hyperlink>
      <w:r w:rsidR="00BD125A" w:rsidRPr="00BD125A">
        <w:rPr>
          <w:rFonts w:eastAsia="MS Mincho"/>
          <w:lang w:eastAsia="ja-JP"/>
        </w:rPr>
        <w:tab/>
        <w:t>CRC attachment for eMMB</w:t>
      </w:r>
      <w:r w:rsidR="00BD125A" w:rsidRPr="00BD125A">
        <w:rPr>
          <w:rFonts w:eastAsia="MS Mincho"/>
          <w:lang w:eastAsia="ja-JP"/>
        </w:rPr>
        <w:tab/>
        <w:t>Potevio</w:t>
      </w:r>
    </w:p>
    <w:p w14:paraId="4BE4C677" w14:textId="752A4B90" w:rsidR="00BD125A" w:rsidRPr="00BD125A" w:rsidRDefault="00F46649" w:rsidP="00BD125A">
      <w:pPr>
        <w:rPr>
          <w:rFonts w:eastAsia="MS Mincho"/>
          <w:lang w:eastAsia="ja-JP"/>
        </w:rPr>
      </w:pPr>
      <w:hyperlink r:id="rId2306" w:history="1">
        <w:r w:rsidR="003840C3">
          <w:rPr>
            <w:rStyle w:val="Hyperlink"/>
            <w:rFonts w:eastAsia="MS Mincho"/>
            <w:lang w:eastAsia="ja-JP"/>
          </w:rPr>
          <w:t>R1-1705625</w:t>
        </w:r>
      </w:hyperlink>
      <w:r w:rsidR="00BD125A" w:rsidRPr="00BD125A">
        <w:rPr>
          <w:rFonts w:eastAsia="MS Mincho"/>
          <w:lang w:eastAsia="ja-JP"/>
        </w:rPr>
        <w:tab/>
        <w:t>On the coding chain for LDPC codes</w:t>
      </w:r>
      <w:r w:rsidR="00BD125A" w:rsidRPr="00BD125A">
        <w:rPr>
          <w:rFonts w:eastAsia="MS Mincho"/>
          <w:lang w:eastAsia="ja-JP"/>
        </w:rPr>
        <w:tab/>
        <w:t>Qualcomm Incorporated</w:t>
      </w:r>
    </w:p>
    <w:p w14:paraId="229EAE4E" w14:textId="06FE52D8" w:rsidR="00BD125A" w:rsidRPr="00BD125A" w:rsidRDefault="00F46649" w:rsidP="00BD125A">
      <w:pPr>
        <w:rPr>
          <w:rFonts w:eastAsia="MS Mincho"/>
          <w:lang w:eastAsia="ja-JP"/>
        </w:rPr>
      </w:pPr>
      <w:hyperlink r:id="rId2307" w:history="1">
        <w:r w:rsidR="003840C3">
          <w:rPr>
            <w:rStyle w:val="Hyperlink"/>
            <w:rFonts w:eastAsia="MS Mincho"/>
            <w:lang w:eastAsia="ja-JP"/>
          </w:rPr>
          <w:t>R1-1705854</w:t>
        </w:r>
      </w:hyperlink>
      <w:r w:rsidR="00BD125A" w:rsidRPr="00BD125A">
        <w:rPr>
          <w:rFonts w:eastAsia="MS Mincho"/>
          <w:lang w:eastAsia="ja-JP"/>
        </w:rPr>
        <w:tab/>
        <w:t>Padding techniques for LDPC</w:t>
      </w:r>
      <w:r w:rsidR="00BD125A" w:rsidRPr="00BD125A">
        <w:rPr>
          <w:rFonts w:eastAsia="MS Mincho"/>
          <w:lang w:eastAsia="ja-JP"/>
        </w:rPr>
        <w:tab/>
        <w:t>Nokia, Alcatel-Lucent Shanghai Bell</w:t>
      </w:r>
    </w:p>
    <w:p w14:paraId="3C91AF77" w14:textId="5383B83D" w:rsidR="00BD125A" w:rsidRPr="00BD125A" w:rsidRDefault="00F46649" w:rsidP="00BD125A">
      <w:pPr>
        <w:rPr>
          <w:rFonts w:eastAsia="MS Mincho"/>
          <w:lang w:eastAsia="ja-JP"/>
        </w:rPr>
      </w:pPr>
      <w:hyperlink r:id="rId2308" w:history="1">
        <w:r w:rsidR="003840C3">
          <w:rPr>
            <w:rStyle w:val="Hyperlink"/>
            <w:rFonts w:eastAsia="MS Mincho"/>
            <w:lang w:eastAsia="ja-JP"/>
          </w:rPr>
          <w:t>R1-1705856</w:t>
        </w:r>
      </w:hyperlink>
      <w:r w:rsidR="00BD125A" w:rsidRPr="00BD125A">
        <w:rPr>
          <w:rFonts w:eastAsia="MS Mincho"/>
          <w:lang w:eastAsia="ja-JP"/>
        </w:rPr>
        <w:tab/>
        <w:t>Segmentation principles for LDPC</w:t>
      </w:r>
      <w:r w:rsidR="00BD125A" w:rsidRPr="00BD125A">
        <w:rPr>
          <w:rFonts w:eastAsia="MS Mincho"/>
          <w:lang w:eastAsia="ja-JP"/>
        </w:rPr>
        <w:tab/>
        <w:t>Nokia, Alcatel-Lucent Shanghai Bell</w:t>
      </w:r>
    </w:p>
    <w:p w14:paraId="3C054CDC" w14:textId="6F48BEC9" w:rsidR="00BD125A" w:rsidRPr="00BD125A" w:rsidRDefault="00F46649" w:rsidP="00BD125A">
      <w:pPr>
        <w:rPr>
          <w:rFonts w:eastAsia="MS Mincho"/>
          <w:lang w:eastAsia="ja-JP"/>
        </w:rPr>
      </w:pPr>
      <w:hyperlink r:id="rId2309" w:history="1">
        <w:r w:rsidR="003840C3">
          <w:rPr>
            <w:rStyle w:val="Hyperlink"/>
            <w:rFonts w:eastAsia="MS Mincho"/>
            <w:lang w:eastAsia="ja-JP"/>
          </w:rPr>
          <w:t>R1-1706100</w:t>
        </w:r>
      </w:hyperlink>
      <w:r w:rsidR="00BD125A" w:rsidRPr="00BD125A">
        <w:rPr>
          <w:rFonts w:eastAsia="MS Mincho"/>
          <w:lang w:eastAsia="ja-JP"/>
        </w:rPr>
        <w:tab/>
        <w:t>IR-HARQ scheme for eMBB LDPC codes</w:t>
      </w:r>
      <w:r w:rsidR="00BD125A" w:rsidRPr="00BD125A">
        <w:rPr>
          <w:rFonts w:eastAsia="MS Mincho"/>
          <w:lang w:eastAsia="ja-JP"/>
        </w:rPr>
        <w:tab/>
        <w:t>CATT</w:t>
      </w:r>
    </w:p>
    <w:p w14:paraId="32626B97" w14:textId="1848D332" w:rsidR="00BD125A" w:rsidRPr="00BD125A" w:rsidRDefault="00F46649" w:rsidP="00BD125A">
      <w:pPr>
        <w:rPr>
          <w:rFonts w:eastAsia="MS Mincho"/>
          <w:lang w:eastAsia="ja-JP"/>
        </w:rPr>
      </w:pPr>
      <w:hyperlink r:id="rId2310" w:history="1">
        <w:r w:rsidR="003840C3">
          <w:rPr>
            <w:rStyle w:val="Hyperlink"/>
            <w:rFonts w:eastAsia="MS Mincho"/>
            <w:lang w:eastAsia="ja-JP"/>
          </w:rPr>
          <w:t>R1-1706174</w:t>
        </w:r>
      </w:hyperlink>
      <w:r w:rsidR="00BD125A" w:rsidRPr="00BD125A">
        <w:rPr>
          <w:rFonts w:eastAsia="MS Mincho"/>
          <w:lang w:eastAsia="ja-JP"/>
        </w:rPr>
        <w:tab/>
        <w:t>eMBB Encoding Chain</w:t>
      </w:r>
      <w:r w:rsidR="00BD125A" w:rsidRPr="00BD125A">
        <w:rPr>
          <w:rFonts w:eastAsia="MS Mincho"/>
          <w:lang w:eastAsia="ja-JP"/>
        </w:rPr>
        <w:tab/>
        <w:t>MediaTek Inc.</w:t>
      </w:r>
    </w:p>
    <w:p w14:paraId="190C7CDD" w14:textId="09992BA1" w:rsidR="0033085B" w:rsidRDefault="0033085B" w:rsidP="00633E0A">
      <w:pPr>
        <w:pStyle w:val="Heading5"/>
      </w:pPr>
      <w:bookmarkStart w:id="326" w:name="_Toc482368230"/>
      <w:r>
        <w:t>LDPC code design</w:t>
      </w:r>
      <w:bookmarkEnd w:id="326"/>
    </w:p>
    <w:p w14:paraId="0F1EDD8A" w14:textId="77777777" w:rsidR="0033085B" w:rsidRPr="009D35A0" w:rsidRDefault="0033085B" w:rsidP="0033085B">
      <w:pPr>
        <w:rPr>
          <w:rFonts w:ascii="Times New Roman" w:eastAsia="MS Mincho" w:hAnsi="Times New Roman"/>
          <w:i/>
          <w:lang w:eastAsia="ja-JP"/>
        </w:rPr>
      </w:pPr>
      <w:r>
        <w:rPr>
          <w:rFonts w:ascii="Times New Roman" w:hAnsi="Times New Roman"/>
          <w:i/>
        </w:rPr>
        <w:t>Finalise number of base graphs, compact vs. extended design, and other design details</w:t>
      </w:r>
    </w:p>
    <w:p w14:paraId="57656885" w14:textId="77777777" w:rsidR="00C27679" w:rsidRDefault="00C27679" w:rsidP="0033085B">
      <w:pPr>
        <w:rPr>
          <w:rFonts w:ascii="Times New Roman" w:eastAsia="MS Mincho" w:hAnsi="Times New Roman"/>
          <w:lang w:eastAsia="ja-JP"/>
        </w:rPr>
      </w:pPr>
    </w:p>
    <w:p w14:paraId="2E25B3E7" w14:textId="01A2887E" w:rsidR="0033085B" w:rsidRDefault="00F46649" w:rsidP="0033085B">
      <w:pPr>
        <w:rPr>
          <w:rFonts w:ascii="Times New Roman" w:eastAsia="MS Mincho" w:hAnsi="Times New Roman"/>
          <w:b/>
          <w:lang w:eastAsia="ja-JP"/>
        </w:rPr>
      </w:pPr>
      <w:hyperlink r:id="rId2311" w:history="1">
        <w:r w:rsidR="003840C3">
          <w:rPr>
            <w:rStyle w:val="Hyperlink"/>
            <w:rFonts w:ascii="Times New Roman" w:eastAsia="MS Mincho" w:hAnsi="Times New Roman"/>
            <w:b/>
            <w:lang w:eastAsia="ja-JP"/>
          </w:rPr>
          <w:t>R1-1704250</w:t>
        </w:r>
      </w:hyperlink>
      <w:r w:rsidR="0033085B" w:rsidRPr="00C27679">
        <w:rPr>
          <w:rFonts w:ascii="Times New Roman" w:eastAsia="MS Mincho" w:hAnsi="Times New Roman"/>
          <w:b/>
          <w:lang w:eastAsia="ja-JP"/>
        </w:rPr>
        <w:tab/>
        <w:t>LDPC design for eMBB data</w:t>
      </w:r>
      <w:r w:rsidR="0033085B" w:rsidRPr="00C27679">
        <w:rPr>
          <w:rFonts w:ascii="Times New Roman" w:eastAsia="MS Mincho" w:hAnsi="Times New Roman"/>
          <w:b/>
          <w:lang w:eastAsia="ja-JP"/>
        </w:rPr>
        <w:tab/>
        <w:t>Huawei, HiSilicon</w:t>
      </w:r>
    </w:p>
    <w:p w14:paraId="5E366FB9" w14:textId="41D4EE10" w:rsidR="00C27679" w:rsidRDefault="00C27679" w:rsidP="00C2767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Carmela Cozzo of Huawei.</w:t>
      </w:r>
    </w:p>
    <w:p w14:paraId="02DECDA8" w14:textId="77777777" w:rsidR="00C27679" w:rsidRPr="00C27679" w:rsidRDefault="00C27679" w:rsidP="009D55A7">
      <w:pPr>
        <w:pStyle w:val="ListParagraph"/>
        <w:numPr>
          <w:ilvl w:val="0"/>
          <w:numId w:val="41"/>
        </w:numPr>
        <w:spacing w:after="0"/>
        <w:ind w:left="714" w:hanging="357"/>
        <w:rPr>
          <w:color w:val="000000" w:themeColor="text1"/>
          <w:lang w:eastAsia="zh-CN"/>
        </w:rPr>
      </w:pPr>
      <w:r w:rsidRPr="00A434C8">
        <w:rPr>
          <w:lang w:eastAsia="zh-CN"/>
        </w:rPr>
        <w:t xml:space="preserve">Observation </w:t>
      </w:r>
      <w:r>
        <w:rPr>
          <w:rFonts w:hint="eastAsia"/>
          <w:lang w:eastAsia="zh-CN"/>
        </w:rPr>
        <w:t>1</w:t>
      </w:r>
      <w:r w:rsidRPr="00A434C8">
        <w:rPr>
          <w:lang w:eastAsia="zh-CN"/>
        </w:rPr>
        <w:t xml:space="preserve">: </w:t>
      </w:r>
      <w:r>
        <w:rPr>
          <w:rFonts w:hint="eastAsia"/>
          <w:lang w:eastAsia="zh-CN"/>
        </w:rPr>
        <w:t>Q</w:t>
      </w:r>
      <w:r>
        <w:rPr>
          <w:lang w:eastAsia="zh-CN"/>
        </w:rPr>
        <w:t xml:space="preserve">uasi </w:t>
      </w:r>
      <w:r>
        <w:rPr>
          <w:rFonts w:hint="eastAsia"/>
          <w:lang w:eastAsia="zh-CN"/>
        </w:rPr>
        <w:t xml:space="preserve">row </w:t>
      </w:r>
      <w:r>
        <w:rPr>
          <w:lang w:eastAsia="zh-CN"/>
        </w:rPr>
        <w:t>orthogonal</w:t>
      </w:r>
      <w:r w:rsidRPr="004E3892">
        <w:rPr>
          <w:lang w:eastAsia="zh-CN"/>
        </w:rPr>
        <w:t xml:space="preserve"> structured LDPC code </w:t>
      </w:r>
      <w:r>
        <w:rPr>
          <w:rFonts w:hint="eastAsia"/>
          <w:lang w:eastAsia="zh-CN"/>
        </w:rPr>
        <w:t>gives</w:t>
      </w:r>
      <w:r w:rsidRPr="004E3892">
        <w:rPr>
          <w:lang w:eastAsia="zh-CN"/>
        </w:rPr>
        <w:t xml:space="preserve"> a flexible trade-off between high throughput and good performance for large block size.</w:t>
      </w:r>
    </w:p>
    <w:p w14:paraId="38844F8B" w14:textId="77777777" w:rsidR="00C27679" w:rsidRDefault="00C27679" w:rsidP="009D55A7">
      <w:pPr>
        <w:pStyle w:val="ListParagraph"/>
        <w:numPr>
          <w:ilvl w:val="0"/>
          <w:numId w:val="41"/>
        </w:numPr>
        <w:spacing w:after="0"/>
        <w:ind w:left="714" w:hanging="357"/>
        <w:rPr>
          <w:lang w:eastAsia="zh-CN"/>
        </w:rPr>
      </w:pPr>
      <w:r w:rsidRPr="00E728FA">
        <w:rPr>
          <w:lang w:eastAsia="zh-CN"/>
        </w:rPr>
        <w:t xml:space="preserve">Observation </w:t>
      </w:r>
      <w:r>
        <w:rPr>
          <w:rFonts w:hint="eastAsia"/>
          <w:lang w:eastAsia="zh-CN"/>
        </w:rPr>
        <w:t>2</w:t>
      </w:r>
      <w:r>
        <w:rPr>
          <w:lang w:eastAsia="zh-CN"/>
        </w:rPr>
        <w:t xml:space="preserve">: The length adaptation scheme in Sec.3.2 supports </w:t>
      </w:r>
      <w:r w:rsidRPr="00B24D1B">
        <w:rPr>
          <w:lang w:eastAsia="zh-CN"/>
        </w:rPr>
        <w:t>fine granularity</w:t>
      </w:r>
      <w:r>
        <w:rPr>
          <w:lang w:eastAsia="zh-CN"/>
        </w:rPr>
        <w:t xml:space="preserve"> and avoids catastrophic cases for </w:t>
      </w:r>
      <w:r>
        <w:rPr>
          <w:rFonts w:hint="eastAsia"/>
          <w:lang w:eastAsia="zh-CN"/>
        </w:rPr>
        <w:t>different</w:t>
      </w:r>
      <w:r>
        <w:rPr>
          <w:lang w:eastAsia="zh-CN"/>
        </w:rPr>
        <w:t xml:space="preserve"> lengths and rates, including when used with discrete set of allowed circulant size values. It also allows a simple hardware implementation.</w:t>
      </w:r>
    </w:p>
    <w:p w14:paraId="46EC531A" w14:textId="77777777" w:rsidR="00C27679" w:rsidRDefault="00C27679" w:rsidP="009D55A7">
      <w:pPr>
        <w:pStyle w:val="ListParagraph"/>
        <w:numPr>
          <w:ilvl w:val="0"/>
          <w:numId w:val="41"/>
        </w:numPr>
        <w:spacing w:after="0"/>
        <w:ind w:left="714" w:hanging="357"/>
        <w:rPr>
          <w:lang w:eastAsia="zh-CN"/>
        </w:rPr>
      </w:pPr>
      <w:r>
        <w:rPr>
          <w:rFonts w:hint="eastAsia"/>
          <w:lang w:eastAsia="zh-CN"/>
        </w:rPr>
        <w:t xml:space="preserve">Proposal 1: Quasi row orthogonal structure and compact base matrix should be considered for LDPC codes </w:t>
      </w:r>
      <w:r>
        <w:rPr>
          <w:lang w:eastAsia="zh-CN"/>
        </w:rPr>
        <w:t>for NR eMBB data</w:t>
      </w:r>
      <w:r>
        <w:rPr>
          <w:rFonts w:hint="eastAsia"/>
          <w:lang w:eastAsia="zh-CN"/>
        </w:rPr>
        <w:t>.</w:t>
      </w:r>
    </w:p>
    <w:p w14:paraId="733CE17C" w14:textId="77777777" w:rsidR="00C27679" w:rsidRPr="00C71C50" w:rsidRDefault="00C27679" w:rsidP="009D55A7">
      <w:pPr>
        <w:pStyle w:val="ListParagraph"/>
        <w:numPr>
          <w:ilvl w:val="0"/>
          <w:numId w:val="41"/>
        </w:numPr>
        <w:spacing w:after="0"/>
        <w:ind w:left="714" w:hanging="357"/>
        <w:rPr>
          <w:lang w:eastAsia="zh-CN"/>
        </w:rPr>
      </w:pPr>
      <w:r>
        <w:rPr>
          <w:lang w:eastAsia="zh-CN"/>
        </w:rPr>
        <w:t>Proposal 2: The lifting method described in Sec.3.2 should be considered for LDPC codes for NR eMBB data.</w:t>
      </w:r>
    </w:p>
    <w:p w14:paraId="462E0F53"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1B7374A" w14:textId="77777777" w:rsidR="00C27679" w:rsidRDefault="00C27679" w:rsidP="00C27679">
      <w:pPr>
        <w:rPr>
          <w:rFonts w:ascii="Times New Roman" w:eastAsia="SimSun" w:hAnsi="Times New Roman"/>
          <w:kern w:val="2"/>
          <w:szCs w:val="20"/>
        </w:rPr>
      </w:pPr>
    </w:p>
    <w:p w14:paraId="4AAC11EC" w14:textId="564DAD3F" w:rsidR="00C27679" w:rsidRDefault="00F46649" w:rsidP="00C27679">
      <w:pPr>
        <w:rPr>
          <w:rFonts w:ascii="Times New Roman" w:eastAsia="MS Mincho" w:hAnsi="Times New Roman"/>
          <w:b/>
          <w:lang w:eastAsia="ja-JP"/>
        </w:rPr>
      </w:pPr>
      <w:hyperlink r:id="rId2312" w:history="1">
        <w:r w:rsidR="003840C3">
          <w:rPr>
            <w:rStyle w:val="Hyperlink"/>
            <w:rFonts w:ascii="Times New Roman" w:eastAsia="MS Mincho" w:hAnsi="Times New Roman"/>
            <w:b/>
            <w:lang w:eastAsia="ja-JP"/>
          </w:rPr>
          <w:t>R1-1704252</w:t>
        </w:r>
      </w:hyperlink>
      <w:r w:rsidR="00C27679" w:rsidRPr="00C27679">
        <w:rPr>
          <w:rFonts w:ascii="Times New Roman" w:eastAsia="MS Mincho" w:hAnsi="Times New Roman"/>
          <w:b/>
          <w:lang w:eastAsia="ja-JP"/>
        </w:rPr>
        <w:tab/>
        <w:t>Performance evaluation of LDPC codes</w:t>
      </w:r>
      <w:r w:rsidR="00C27679" w:rsidRPr="00C27679">
        <w:rPr>
          <w:rFonts w:ascii="Times New Roman" w:eastAsia="MS Mincho" w:hAnsi="Times New Roman"/>
          <w:b/>
          <w:lang w:eastAsia="ja-JP"/>
        </w:rPr>
        <w:tab/>
        <w:t>Huawei, HiSilicon</w:t>
      </w:r>
    </w:p>
    <w:p w14:paraId="57AC88D6" w14:textId="02788B1F" w:rsidR="00C27679" w:rsidRDefault="00C27679" w:rsidP="009D55A7">
      <w:pPr>
        <w:pStyle w:val="ListParagraph"/>
        <w:numPr>
          <w:ilvl w:val="0"/>
          <w:numId w:val="42"/>
        </w:numPr>
        <w:spacing w:after="0"/>
        <w:ind w:left="714" w:hanging="357"/>
        <w:rPr>
          <w:lang w:eastAsia="zh-CN"/>
        </w:rPr>
      </w:pPr>
      <w:r>
        <w:rPr>
          <w:rFonts w:hint="eastAsia"/>
          <w:lang w:eastAsia="zh-CN"/>
        </w:rPr>
        <w:t>Observation 1: In terms of BLE</w:t>
      </w:r>
      <w:r>
        <w:rPr>
          <w:lang w:eastAsia="zh-CN"/>
        </w:rPr>
        <w:t>R</w:t>
      </w:r>
      <w:r>
        <w:rPr>
          <w:rFonts w:hint="eastAsia"/>
          <w:lang w:eastAsia="zh-CN"/>
        </w:rPr>
        <w:t xml:space="preserve">, the </w:t>
      </w:r>
      <w:r>
        <w:rPr>
          <w:lang w:eastAsia="zh-CN"/>
        </w:rPr>
        <w:t>NC-QRO LDPC</w:t>
      </w:r>
      <w:r>
        <w:rPr>
          <w:rFonts w:hint="eastAsia"/>
          <w:lang w:eastAsia="zh-CN"/>
        </w:rPr>
        <w:t xml:space="preserve"> scheme outperforms code A for low and high code rates, and outperforms code B for middle code rates. </w:t>
      </w:r>
    </w:p>
    <w:p w14:paraId="110A6737" w14:textId="657DCA06" w:rsidR="00C27679" w:rsidRPr="00415FA6" w:rsidRDefault="00C27679" w:rsidP="009D55A7">
      <w:pPr>
        <w:pStyle w:val="ListParagraph"/>
        <w:numPr>
          <w:ilvl w:val="0"/>
          <w:numId w:val="42"/>
        </w:numPr>
        <w:spacing w:after="0"/>
        <w:ind w:left="714" w:hanging="357"/>
        <w:rPr>
          <w:lang w:eastAsia="zh-CN"/>
        </w:rPr>
      </w:pPr>
      <w:r>
        <w:rPr>
          <w:rFonts w:hint="eastAsia"/>
          <w:lang w:eastAsia="zh-CN"/>
        </w:rPr>
        <w:t xml:space="preserve">Observation </w:t>
      </w:r>
      <w:r>
        <w:rPr>
          <w:lang w:eastAsia="zh-CN"/>
        </w:rPr>
        <w:t>2</w:t>
      </w:r>
      <w:r>
        <w:rPr>
          <w:rFonts w:hint="eastAsia"/>
          <w:lang w:eastAsia="zh-CN"/>
        </w:rPr>
        <w:t xml:space="preserve">: </w:t>
      </w:r>
      <w:r>
        <w:rPr>
          <w:lang w:eastAsia="zh-CN"/>
        </w:rPr>
        <w:t>NC-QRO LDPC</w:t>
      </w:r>
      <w:r>
        <w:rPr>
          <w:rFonts w:hint="eastAsia"/>
          <w:lang w:eastAsia="zh-CN"/>
        </w:rPr>
        <w:t xml:space="preserve"> scheme outperforms code A</w:t>
      </w:r>
      <w:r>
        <w:rPr>
          <w:lang w:eastAsia="zh-CN"/>
        </w:rPr>
        <w:t>-Low</w:t>
      </w:r>
      <w:r>
        <w:rPr>
          <w:rFonts w:hint="eastAsia"/>
          <w:lang w:eastAsia="zh-CN"/>
        </w:rPr>
        <w:t xml:space="preserve"> for </w:t>
      </w:r>
      <w:r>
        <w:rPr>
          <w:lang w:eastAsia="zh-CN"/>
        </w:rPr>
        <w:t xml:space="preserve">short </w:t>
      </w:r>
      <w:r w:rsidRPr="00203EFC">
        <w:rPr>
          <w:lang w:eastAsia="zh-CN"/>
        </w:rPr>
        <w:t>K</w:t>
      </w:r>
      <w:r>
        <w:rPr>
          <w:lang w:eastAsia="zh-CN"/>
        </w:rPr>
        <w:t xml:space="preserve"> </w:t>
      </w:r>
      <w:r w:rsidRPr="00203EFC">
        <w:rPr>
          <w:lang w:eastAsia="zh-CN"/>
        </w:rPr>
        <w:t>and rate&lt;=1/2</w:t>
      </w:r>
      <w:r>
        <w:rPr>
          <w:rFonts w:hint="eastAsia"/>
          <w:lang w:eastAsia="zh-CN"/>
        </w:rPr>
        <w:t>.</w:t>
      </w:r>
    </w:p>
    <w:p w14:paraId="57266AEB" w14:textId="71236C91" w:rsidR="00C27679" w:rsidRDefault="00C27679" w:rsidP="009D55A7">
      <w:pPr>
        <w:pStyle w:val="ListParagraph"/>
        <w:numPr>
          <w:ilvl w:val="0"/>
          <w:numId w:val="42"/>
        </w:numPr>
        <w:spacing w:after="0"/>
        <w:ind w:left="714" w:hanging="357"/>
        <w:rPr>
          <w:lang w:eastAsia="zh-CN"/>
        </w:rPr>
      </w:pPr>
      <w:r w:rsidRPr="00A434C8">
        <w:rPr>
          <w:lang w:eastAsia="zh-CN"/>
        </w:rPr>
        <w:t xml:space="preserve">Observation </w:t>
      </w:r>
      <w:r>
        <w:rPr>
          <w:lang w:eastAsia="zh-CN"/>
        </w:rPr>
        <w:t>3</w:t>
      </w:r>
      <w:r w:rsidRPr="00A434C8">
        <w:rPr>
          <w:lang w:eastAsia="zh-CN"/>
        </w:rPr>
        <w:t xml:space="preserve">: </w:t>
      </w:r>
      <w:r>
        <w:rPr>
          <w:rFonts w:hint="eastAsia"/>
          <w:lang w:eastAsia="zh-CN"/>
        </w:rPr>
        <w:t>The</w:t>
      </w:r>
      <w:r>
        <w:rPr>
          <w:lang w:eastAsia="zh-CN"/>
        </w:rPr>
        <w:t xml:space="preserve"> NC-QRO </w:t>
      </w:r>
      <w:r>
        <w:rPr>
          <w:rFonts w:hint="eastAsia"/>
          <w:lang w:eastAsia="zh-CN"/>
        </w:rPr>
        <w:t xml:space="preserve">LDPC </w:t>
      </w:r>
      <w:r>
        <w:rPr>
          <w:lang w:eastAsia="zh-CN"/>
        </w:rPr>
        <w:t>scheme</w:t>
      </w:r>
      <w:r>
        <w:rPr>
          <w:rFonts w:hint="eastAsia"/>
          <w:lang w:eastAsia="zh-CN"/>
        </w:rPr>
        <w:t xml:space="preserve"> </w:t>
      </w:r>
      <w:r>
        <w:rPr>
          <w:lang w:eastAsia="zh-CN"/>
        </w:rPr>
        <w:t>with offset lifting method described in [</w:t>
      </w:r>
      <w:hyperlink r:id="rId2313" w:history="1">
        <w:r w:rsidR="003840C3">
          <w:rPr>
            <w:rStyle w:val="Hyperlink"/>
            <w:lang w:eastAsia="zh-CN"/>
          </w:rPr>
          <w:t>R1-1704250</w:t>
        </w:r>
      </w:hyperlink>
      <w:r>
        <w:rPr>
          <w:lang w:eastAsia="zh-CN"/>
        </w:rPr>
        <w:t xml:space="preserve">] </w:t>
      </w:r>
      <w:r>
        <w:rPr>
          <w:rFonts w:hint="eastAsia"/>
          <w:lang w:eastAsia="zh-CN"/>
        </w:rPr>
        <w:t xml:space="preserve">has </w:t>
      </w:r>
      <w:r>
        <w:rPr>
          <w:lang w:eastAsia="zh-CN"/>
        </w:rPr>
        <w:t xml:space="preserve">no error floor at </w:t>
      </w:r>
      <w:r>
        <w:rPr>
          <w:rFonts w:hint="eastAsia"/>
          <w:lang w:eastAsia="zh-CN"/>
        </w:rPr>
        <w:t>BLER</w:t>
      </w:r>
      <w:r>
        <w:rPr>
          <w:lang w:eastAsia="zh-CN"/>
        </w:rPr>
        <w:t>=1e-4</w:t>
      </w:r>
      <w:r>
        <w:rPr>
          <w:rFonts w:hint="eastAsia"/>
          <w:lang w:eastAsia="zh-CN"/>
        </w:rPr>
        <w:t xml:space="preserve">. </w:t>
      </w:r>
    </w:p>
    <w:p w14:paraId="77E08D36" w14:textId="77777777" w:rsidR="00C27679" w:rsidRDefault="00C27679" w:rsidP="009D55A7">
      <w:pPr>
        <w:pStyle w:val="ListParagraph"/>
        <w:numPr>
          <w:ilvl w:val="0"/>
          <w:numId w:val="42"/>
        </w:numPr>
        <w:spacing w:after="0"/>
        <w:ind w:left="714" w:hanging="357"/>
        <w:rPr>
          <w:lang w:eastAsia="zh-CN"/>
        </w:rPr>
      </w:pPr>
      <w:r w:rsidRPr="00A434C8">
        <w:rPr>
          <w:lang w:eastAsia="zh-CN"/>
        </w:rPr>
        <w:t xml:space="preserve">Observation </w:t>
      </w:r>
      <w:r>
        <w:rPr>
          <w:lang w:eastAsia="zh-CN"/>
        </w:rPr>
        <w:t>4</w:t>
      </w:r>
      <w:r w:rsidRPr="00A434C8">
        <w:rPr>
          <w:lang w:eastAsia="zh-CN"/>
        </w:rPr>
        <w:t xml:space="preserve">: </w:t>
      </w:r>
      <w:r>
        <w:rPr>
          <w:lang w:eastAsia="zh-CN"/>
        </w:rPr>
        <w:t>Multiple base-graphs solution has no benefits in comparison with single base-graph solution in terms of decoding performance for all code rates</w:t>
      </w:r>
      <w:r>
        <w:rPr>
          <w:rFonts w:hint="eastAsia"/>
          <w:lang w:eastAsia="zh-CN"/>
        </w:rPr>
        <w:t>.</w:t>
      </w:r>
    </w:p>
    <w:p w14:paraId="2F1FE92C" w14:textId="1342CB19" w:rsidR="00C27679" w:rsidRPr="008F6E83" w:rsidRDefault="00C27679" w:rsidP="009D55A7">
      <w:pPr>
        <w:pStyle w:val="ListParagraph"/>
        <w:numPr>
          <w:ilvl w:val="0"/>
          <w:numId w:val="42"/>
        </w:numPr>
        <w:spacing w:after="0"/>
        <w:ind w:left="714" w:hanging="357"/>
        <w:rPr>
          <w:lang w:eastAsia="zh-CN"/>
        </w:rPr>
      </w:pPr>
      <w:r w:rsidRPr="008F6E83">
        <w:rPr>
          <w:rFonts w:hint="eastAsia"/>
          <w:lang w:eastAsia="zh-CN"/>
        </w:rPr>
        <w:t xml:space="preserve">Proposal: </w:t>
      </w:r>
      <w:r w:rsidRPr="008F6E83">
        <w:rPr>
          <w:lang w:eastAsia="zh-CN"/>
        </w:rPr>
        <w:t xml:space="preserve">Single </w:t>
      </w:r>
      <w:r>
        <w:rPr>
          <w:lang w:eastAsia="zh-CN"/>
        </w:rPr>
        <w:t>base-</w:t>
      </w:r>
      <w:r w:rsidRPr="008F6E83">
        <w:rPr>
          <w:lang w:eastAsia="zh-CN"/>
        </w:rPr>
        <w:t xml:space="preserve">graph solution should be used </w:t>
      </w:r>
      <w:r>
        <w:rPr>
          <w:lang w:eastAsia="zh-CN"/>
        </w:rPr>
        <w:t>for LDPC codes for</w:t>
      </w:r>
      <w:r w:rsidRPr="008F6E83">
        <w:rPr>
          <w:lang w:eastAsia="zh-CN"/>
        </w:rPr>
        <w:t xml:space="preserve"> eMBB data channel.</w:t>
      </w:r>
    </w:p>
    <w:p w14:paraId="7749B525"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964014B" w14:textId="77777777" w:rsidR="00C27679" w:rsidRDefault="00C27679" w:rsidP="00C27679">
      <w:pPr>
        <w:rPr>
          <w:rFonts w:ascii="Times New Roman" w:hAnsi="Times New Roman"/>
          <w:szCs w:val="20"/>
        </w:rPr>
      </w:pPr>
    </w:p>
    <w:p w14:paraId="7433FE0C" w14:textId="35B5DD08" w:rsidR="00C27679" w:rsidRPr="00C27679" w:rsidRDefault="00F46649" w:rsidP="00C27679">
      <w:pPr>
        <w:rPr>
          <w:rFonts w:ascii="Times New Roman" w:eastAsia="MS Mincho" w:hAnsi="Times New Roman"/>
          <w:b/>
          <w:lang w:eastAsia="ja-JP"/>
        </w:rPr>
      </w:pPr>
      <w:hyperlink r:id="rId2314" w:history="1">
        <w:r w:rsidR="003840C3">
          <w:rPr>
            <w:rStyle w:val="Hyperlink"/>
            <w:rFonts w:ascii="Times New Roman" w:eastAsia="MS Mincho" w:hAnsi="Times New Roman"/>
            <w:b/>
            <w:lang w:eastAsia="ja-JP"/>
          </w:rPr>
          <w:t>R1-1704314</w:t>
        </w:r>
      </w:hyperlink>
      <w:r w:rsidR="00C27679" w:rsidRPr="00C27679">
        <w:rPr>
          <w:rFonts w:ascii="Times New Roman" w:eastAsia="MS Mincho" w:hAnsi="Times New Roman"/>
          <w:b/>
          <w:lang w:eastAsia="ja-JP"/>
        </w:rPr>
        <w:tab/>
        <w:t>LDPC Code Design for eMBB</w:t>
      </w:r>
      <w:r w:rsidR="00C27679" w:rsidRPr="00C27679">
        <w:rPr>
          <w:rFonts w:ascii="Times New Roman" w:eastAsia="MS Mincho" w:hAnsi="Times New Roman"/>
          <w:b/>
          <w:lang w:eastAsia="ja-JP"/>
        </w:rPr>
        <w:tab/>
        <w:t>Ericsson</w:t>
      </w:r>
    </w:p>
    <w:p w14:paraId="55FB774F" w14:textId="56C684B8" w:rsidR="00C27679" w:rsidRPr="00C27679" w:rsidRDefault="00C27679" w:rsidP="009D55A7">
      <w:pPr>
        <w:pStyle w:val="ListParagraph"/>
        <w:numPr>
          <w:ilvl w:val="0"/>
          <w:numId w:val="43"/>
        </w:numPr>
        <w:spacing w:after="0"/>
      </w:pPr>
      <w:r w:rsidRPr="00C27679">
        <w:t xml:space="preserve">Updated LDPC code designs, with slightly updated base graphs and new liftings compared to previous contribution in </w:t>
      </w:r>
      <w:hyperlink r:id="rId2315" w:history="1">
        <w:r w:rsidR="003840C3">
          <w:rPr>
            <w:rStyle w:val="Hyperlink"/>
          </w:rPr>
          <w:t>R1-1700108</w:t>
        </w:r>
      </w:hyperlink>
    </w:p>
    <w:p w14:paraId="06017B8C"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1ED565F" w14:textId="77777777" w:rsidR="00C27679" w:rsidRDefault="00C27679"/>
    <w:p w14:paraId="018E5386" w14:textId="73377327" w:rsidR="00C27679" w:rsidRPr="00C27679" w:rsidRDefault="00F46649" w:rsidP="00C27679">
      <w:pPr>
        <w:rPr>
          <w:rFonts w:ascii="Times New Roman" w:eastAsia="MS Mincho" w:hAnsi="Times New Roman"/>
          <w:b/>
          <w:lang w:eastAsia="ja-JP"/>
        </w:rPr>
      </w:pPr>
      <w:hyperlink r:id="rId2316" w:history="1">
        <w:r w:rsidR="003840C3">
          <w:rPr>
            <w:rStyle w:val="Hyperlink"/>
            <w:rFonts w:ascii="Times New Roman" w:eastAsia="MS Mincho" w:hAnsi="Times New Roman"/>
            <w:b/>
            <w:lang w:eastAsia="ja-JP"/>
          </w:rPr>
          <w:t>R1-1704379</w:t>
        </w:r>
      </w:hyperlink>
      <w:r w:rsidR="00C27679" w:rsidRPr="00C27679">
        <w:rPr>
          <w:rFonts w:ascii="Times New Roman" w:eastAsia="MS Mincho" w:hAnsi="Times New Roman"/>
          <w:b/>
          <w:lang w:eastAsia="ja-JP"/>
        </w:rPr>
        <w:tab/>
        <w:t>Performance evaluation of LDPC codes for eMBB</w:t>
      </w:r>
      <w:r w:rsidR="00C27679" w:rsidRPr="00C27679">
        <w:rPr>
          <w:rFonts w:ascii="Times New Roman" w:eastAsia="MS Mincho" w:hAnsi="Times New Roman"/>
          <w:b/>
          <w:lang w:eastAsia="ja-JP"/>
        </w:rPr>
        <w:tab/>
        <w:t>ZTE, ZTE Microelectronics</w:t>
      </w:r>
    </w:p>
    <w:p w14:paraId="2B47046B" w14:textId="77777777" w:rsidR="00C27679" w:rsidRDefault="00C27679" w:rsidP="009D55A7">
      <w:pPr>
        <w:pStyle w:val="ListParagraph"/>
        <w:numPr>
          <w:ilvl w:val="0"/>
          <w:numId w:val="43"/>
        </w:numPr>
        <w:spacing w:after="0"/>
        <w:ind w:left="714" w:hanging="357"/>
        <w:rPr>
          <w:lang w:eastAsia="zh-CN"/>
        </w:rPr>
      </w:pPr>
      <w:r w:rsidRPr="00341C8B">
        <w:t>Observation</w:t>
      </w:r>
      <w:r w:rsidRPr="00341C8B">
        <w:rPr>
          <w:lang w:eastAsia="zh-CN"/>
        </w:rPr>
        <w:t xml:space="preserve"> 1</w:t>
      </w:r>
      <w:r w:rsidRPr="00341C8B">
        <w:t>:</w:t>
      </w:r>
      <w:r>
        <w:t xml:space="preserve"> LDPC</w:t>
      </w:r>
      <w:r w:rsidRPr="00B17B77">
        <w:rPr>
          <w:rFonts w:hint="eastAsia"/>
          <w:lang w:eastAsia="zh-CN"/>
        </w:rPr>
        <w:t xml:space="preserve"> </w:t>
      </w:r>
      <w:r w:rsidRPr="00341C8B">
        <w:rPr>
          <w:rFonts w:hint="eastAsia"/>
          <w:lang w:eastAsia="zh-CN"/>
        </w:rPr>
        <w:t>codes with kb=16</w:t>
      </w:r>
      <w:r>
        <w:rPr>
          <w:lang w:eastAsia="zh-CN"/>
        </w:rPr>
        <w:t xml:space="preserve"> show stable and smooth performance for various information block sizes.</w:t>
      </w:r>
    </w:p>
    <w:p w14:paraId="5E8149E5" w14:textId="77777777" w:rsidR="00C27679" w:rsidRDefault="00C27679" w:rsidP="009D55A7">
      <w:pPr>
        <w:pStyle w:val="ListParagraph"/>
        <w:numPr>
          <w:ilvl w:val="0"/>
          <w:numId w:val="43"/>
        </w:numPr>
        <w:spacing w:after="0"/>
        <w:ind w:left="714" w:hanging="357"/>
        <w:rPr>
          <w:lang w:eastAsia="zh-CN"/>
        </w:rPr>
      </w:pPr>
      <w:r>
        <w:rPr>
          <w:rFonts w:hint="eastAsia"/>
          <w:lang w:eastAsia="zh-CN"/>
        </w:rPr>
        <w:t>Observation</w:t>
      </w:r>
      <w:r>
        <w:rPr>
          <w:lang w:eastAsia="zh-CN"/>
        </w:rPr>
        <w:t xml:space="preserve"> </w:t>
      </w:r>
      <w:r>
        <w:rPr>
          <w:rFonts w:hint="eastAsia"/>
          <w:lang w:eastAsia="zh-CN"/>
        </w:rPr>
        <w:t>2:</w:t>
      </w:r>
      <w:r>
        <w:rPr>
          <w:lang w:eastAsia="zh-CN"/>
        </w:rPr>
        <w:t xml:space="preserve"> </w:t>
      </w:r>
      <w:r>
        <w:t>LDPC</w:t>
      </w:r>
      <w:r w:rsidRPr="00B17B77">
        <w:rPr>
          <w:rFonts w:hint="eastAsia"/>
          <w:lang w:eastAsia="zh-CN"/>
        </w:rPr>
        <w:t xml:space="preserve"> </w:t>
      </w:r>
      <w:r w:rsidRPr="00341C8B">
        <w:rPr>
          <w:rFonts w:hint="eastAsia"/>
          <w:lang w:eastAsia="zh-CN"/>
        </w:rPr>
        <w:t xml:space="preserve">codes </w:t>
      </w:r>
      <w:r>
        <w:rPr>
          <w:lang w:eastAsia="zh-CN"/>
        </w:rPr>
        <w:t xml:space="preserve">with 2 base graphs do not provide performance gain compared to 1 base graph. </w:t>
      </w:r>
    </w:p>
    <w:p w14:paraId="20FCCBE8" w14:textId="77777777" w:rsidR="00C27679" w:rsidRPr="00B17B77" w:rsidRDefault="00C27679" w:rsidP="009D55A7">
      <w:pPr>
        <w:pStyle w:val="ListParagraph"/>
        <w:numPr>
          <w:ilvl w:val="0"/>
          <w:numId w:val="43"/>
        </w:numPr>
        <w:spacing w:after="0"/>
        <w:ind w:left="714" w:hanging="357"/>
      </w:pPr>
      <w:r>
        <w:rPr>
          <w:rFonts w:hint="eastAsia"/>
          <w:lang w:eastAsia="zh-CN"/>
        </w:rPr>
        <w:t>Observation</w:t>
      </w:r>
      <w:r>
        <w:rPr>
          <w:lang w:eastAsia="zh-CN"/>
        </w:rPr>
        <w:t xml:space="preserve"> 3</w:t>
      </w:r>
      <w:r>
        <w:rPr>
          <w:rFonts w:hint="eastAsia"/>
          <w:lang w:eastAsia="zh-CN"/>
        </w:rPr>
        <w:t xml:space="preserve">: </w:t>
      </w:r>
      <w:r>
        <w:rPr>
          <w:lang w:eastAsia="zh-CN"/>
        </w:rPr>
        <w:t>S</w:t>
      </w:r>
      <w:r>
        <w:rPr>
          <w:rFonts w:hint="eastAsia"/>
          <w:lang w:eastAsia="zh-CN"/>
        </w:rPr>
        <w:t xml:space="preserve">ome </w:t>
      </w:r>
      <w:r>
        <w:t xml:space="preserve">obvious </w:t>
      </w:r>
      <w:r w:rsidRPr="00341C8B">
        <w:rPr>
          <w:rFonts w:hint="eastAsia"/>
          <w:lang w:eastAsia="zh-CN"/>
        </w:rPr>
        <w:t>error floor</w:t>
      </w:r>
      <w:r>
        <w:rPr>
          <w:lang w:eastAsia="zh-CN"/>
        </w:rPr>
        <w:t>s</w:t>
      </w:r>
      <w:r>
        <w:rPr>
          <w:rFonts w:hint="eastAsia"/>
          <w:lang w:eastAsia="zh-CN"/>
        </w:rPr>
        <w:t xml:space="preserve"> </w:t>
      </w:r>
      <w:r>
        <w:rPr>
          <w:lang w:eastAsia="zh-CN"/>
        </w:rPr>
        <w:t xml:space="preserve">of large base matrix are observed at </w:t>
      </w:r>
      <w:r>
        <w:rPr>
          <w:rFonts w:hint="eastAsia"/>
          <w:lang w:eastAsia="zh-CN"/>
        </w:rPr>
        <w:t xml:space="preserve">some </w:t>
      </w:r>
      <w:r>
        <w:rPr>
          <w:lang w:eastAsia="zh-CN"/>
        </w:rPr>
        <w:t>information sizes</w:t>
      </w:r>
      <w:r w:rsidRPr="00C27679">
        <w:rPr>
          <w:lang w:val="en-US" w:eastAsia="zh-CN"/>
        </w:rPr>
        <w:t xml:space="preserve">, </w:t>
      </w:r>
      <w:r>
        <w:rPr>
          <w:rFonts w:hint="eastAsia"/>
          <w:lang w:eastAsia="zh-CN"/>
        </w:rPr>
        <w:t>e.g.</w:t>
      </w:r>
      <w:r>
        <w:rPr>
          <w:lang w:eastAsia="zh-CN"/>
        </w:rPr>
        <w:t>400</w:t>
      </w:r>
      <w:r w:rsidRPr="00B17B77">
        <w:t>, 1000, 2000, 4000 and 8000.</w:t>
      </w:r>
    </w:p>
    <w:p w14:paraId="1D274479" w14:textId="77777777" w:rsidR="00C27679" w:rsidRPr="003E5ADC" w:rsidRDefault="00C27679" w:rsidP="009D55A7">
      <w:pPr>
        <w:pStyle w:val="ListParagraph"/>
        <w:numPr>
          <w:ilvl w:val="0"/>
          <w:numId w:val="43"/>
        </w:numPr>
        <w:spacing w:after="0"/>
        <w:ind w:left="714" w:hanging="357"/>
      </w:pPr>
      <w:r w:rsidRPr="00341C8B">
        <w:t>Observation</w:t>
      </w:r>
      <w:r>
        <w:rPr>
          <w:lang w:eastAsia="zh-CN"/>
        </w:rPr>
        <w:t xml:space="preserve"> 4</w:t>
      </w:r>
      <w:r w:rsidRPr="00341C8B">
        <w:t xml:space="preserve">: </w:t>
      </w:r>
      <w:r>
        <w:t>LDPC</w:t>
      </w:r>
      <w:r w:rsidRPr="00B17B77">
        <w:rPr>
          <w:rFonts w:hint="eastAsia"/>
          <w:lang w:eastAsia="zh-CN"/>
        </w:rPr>
        <w:t xml:space="preserve"> </w:t>
      </w:r>
      <w:r w:rsidRPr="00341C8B">
        <w:rPr>
          <w:rFonts w:hint="eastAsia"/>
          <w:lang w:eastAsia="zh-CN"/>
        </w:rPr>
        <w:t>codes with kb=16 has</w:t>
      </w:r>
      <w:r>
        <w:rPr>
          <w:lang w:eastAsia="zh-CN"/>
        </w:rPr>
        <w:t xml:space="preserve"> better BLER performance and there is large performance gap between kb=16 base matrix and </w:t>
      </w:r>
      <w:r>
        <w:rPr>
          <w:rFonts w:hint="eastAsia"/>
          <w:lang w:eastAsia="zh-CN"/>
        </w:rPr>
        <w:t xml:space="preserve">some </w:t>
      </w:r>
      <w:r>
        <w:rPr>
          <w:lang w:eastAsia="zh-CN"/>
        </w:rPr>
        <w:t>large base matri</w:t>
      </w:r>
      <w:r>
        <w:rPr>
          <w:rFonts w:hint="eastAsia"/>
          <w:lang w:eastAsia="zh-CN"/>
        </w:rPr>
        <w:t>ces</w:t>
      </w:r>
      <w:r>
        <w:rPr>
          <w:lang w:eastAsia="zh-CN"/>
        </w:rPr>
        <w:t xml:space="preserve"> at information size of 400, 1000 and 2000.</w:t>
      </w:r>
    </w:p>
    <w:p w14:paraId="067A8A7C" w14:textId="77777777" w:rsidR="00C27679" w:rsidRPr="00C27679" w:rsidRDefault="00C27679" w:rsidP="009D55A7">
      <w:pPr>
        <w:pStyle w:val="ListParagraph"/>
        <w:numPr>
          <w:ilvl w:val="0"/>
          <w:numId w:val="43"/>
        </w:numPr>
        <w:spacing w:after="0"/>
        <w:ind w:left="714" w:hanging="357"/>
        <w:rPr>
          <w:lang w:val="en-US" w:eastAsia="zh-CN"/>
        </w:rPr>
      </w:pPr>
      <w:r w:rsidRPr="00C27679">
        <w:rPr>
          <w:lang w:val="en-US" w:eastAsia="zh-CN"/>
        </w:rPr>
        <w:t>Proposal: LDPC code with compact base matrix with kb=16 shall be adopted.</w:t>
      </w:r>
    </w:p>
    <w:p w14:paraId="13E4326B"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0309DEB" w14:textId="77777777" w:rsidR="00C27679" w:rsidRDefault="00C27679" w:rsidP="00C27679">
      <w:pPr>
        <w:rPr>
          <w:rFonts w:ascii="Times New Roman" w:hAnsi="Times New Roman"/>
          <w:szCs w:val="20"/>
        </w:rPr>
      </w:pPr>
    </w:p>
    <w:p w14:paraId="346EFAE1" w14:textId="5A84745D" w:rsidR="00C27679" w:rsidRPr="00C27679" w:rsidRDefault="00F46649">
      <w:pPr>
        <w:rPr>
          <w:b/>
        </w:rPr>
      </w:pPr>
      <w:hyperlink r:id="rId2317" w:history="1">
        <w:r w:rsidR="003840C3">
          <w:rPr>
            <w:rStyle w:val="Hyperlink"/>
            <w:b/>
          </w:rPr>
          <w:t>R1-1706175</w:t>
        </w:r>
      </w:hyperlink>
      <w:r w:rsidR="00C27679" w:rsidRPr="00C27679">
        <w:rPr>
          <w:b/>
        </w:rPr>
        <w:tab/>
        <w:t>A multi-codebook embedded compact QC-LDPC design</w:t>
      </w:r>
      <w:r w:rsidR="00C27679" w:rsidRPr="00C27679">
        <w:rPr>
          <w:b/>
        </w:rPr>
        <w:tab/>
        <w:t>MediaTek Inc.</w:t>
      </w:r>
      <w:r w:rsidR="00134B1B" w:rsidRPr="00134B1B">
        <w:tab/>
        <w:t>(</w:t>
      </w:r>
      <w:r w:rsidR="00134B1B">
        <w:rPr>
          <w:rFonts w:eastAsia="MS Mincho"/>
          <w:lang w:eastAsia="ja-JP"/>
        </w:rPr>
        <w:t xml:space="preserve">Revision of </w:t>
      </w:r>
      <w:hyperlink r:id="rId2318" w:history="1">
        <w:r w:rsidR="003840C3">
          <w:rPr>
            <w:rStyle w:val="Hyperlink"/>
            <w:rFonts w:eastAsia="MS Mincho"/>
            <w:lang w:eastAsia="ja-JP"/>
          </w:rPr>
          <w:t>R1-1704457</w:t>
        </w:r>
      </w:hyperlink>
      <w:r w:rsidR="00134B1B">
        <w:rPr>
          <w:rFonts w:eastAsia="MS Mincho"/>
          <w:lang w:eastAsia="ja-JP"/>
        </w:rPr>
        <w:t>)</w:t>
      </w:r>
    </w:p>
    <w:p w14:paraId="22D47449" w14:textId="77777777" w:rsidR="00C27679" w:rsidRPr="00C27679" w:rsidRDefault="00C27679" w:rsidP="009D55A7">
      <w:pPr>
        <w:pStyle w:val="ListParagraph"/>
        <w:numPr>
          <w:ilvl w:val="0"/>
          <w:numId w:val="43"/>
        </w:numPr>
        <w:spacing w:after="0"/>
        <w:ind w:left="714" w:hanging="357"/>
        <w:rPr>
          <w:rFonts w:eastAsiaTheme="minorEastAsia"/>
          <w:lang w:eastAsia="zh-TW"/>
        </w:rPr>
      </w:pPr>
      <w:r w:rsidRPr="00C27679">
        <w:rPr>
          <w:rFonts w:eastAsia="PMingLiU" w:hint="eastAsia"/>
          <w:lang w:eastAsia="zh-TW"/>
        </w:rPr>
        <w:t>Proposal</w:t>
      </w:r>
      <w:r w:rsidRPr="00C27679">
        <w:rPr>
          <w:rFonts w:eastAsia="PMingLiU"/>
          <w:lang w:eastAsia="zh-TW"/>
        </w:rPr>
        <w:t xml:space="preserve"> 1</w:t>
      </w:r>
      <w:r w:rsidRPr="00C27679">
        <w:rPr>
          <w:lang w:eastAsia="ko-KR"/>
        </w:rPr>
        <w:t xml:space="preserve">: </w:t>
      </w:r>
      <w:r w:rsidRPr="00C27679">
        <w:rPr>
          <w:rFonts w:eastAsiaTheme="minorEastAsia"/>
          <w:lang w:eastAsia="zh-TW"/>
        </w:rPr>
        <w:t>The most compact as possible base matrix should be considered provided its performance meets or exceeds that of other competing proposals</w:t>
      </w:r>
      <w:r w:rsidRPr="00C27679">
        <w:rPr>
          <w:rFonts w:eastAsiaTheme="minorEastAsia" w:hint="eastAsia"/>
          <w:lang w:eastAsia="zh-TW"/>
        </w:rPr>
        <w:t>.</w:t>
      </w:r>
    </w:p>
    <w:p w14:paraId="4B7DD1F6" w14:textId="77777777" w:rsidR="00C27679" w:rsidRPr="00C27679" w:rsidRDefault="00C27679" w:rsidP="009D55A7">
      <w:pPr>
        <w:pStyle w:val="ListParagraph"/>
        <w:numPr>
          <w:ilvl w:val="0"/>
          <w:numId w:val="43"/>
        </w:numPr>
        <w:spacing w:after="0"/>
        <w:ind w:left="714" w:hanging="357"/>
        <w:rPr>
          <w:rFonts w:eastAsiaTheme="minorEastAsia"/>
          <w:lang w:eastAsia="zh-TW"/>
        </w:rPr>
      </w:pPr>
      <w:r w:rsidRPr="00C27679">
        <w:rPr>
          <w:rFonts w:eastAsia="PMingLiU" w:hint="eastAsia"/>
          <w:lang w:eastAsia="zh-TW"/>
        </w:rPr>
        <w:t>Proposal</w:t>
      </w:r>
      <w:r w:rsidRPr="00C27679">
        <w:rPr>
          <w:rFonts w:eastAsia="PMingLiU"/>
          <w:lang w:eastAsia="zh-TW"/>
        </w:rPr>
        <w:t xml:space="preserve"> 2</w:t>
      </w:r>
      <w:r w:rsidRPr="00C27679">
        <w:rPr>
          <w:lang w:eastAsia="ko-KR"/>
        </w:rPr>
        <w:t xml:space="preserve">: </w:t>
      </w:r>
      <w:r w:rsidRPr="00C27679">
        <w:rPr>
          <w:rFonts w:eastAsiaTheme="minorEastAsia"/>
          <w:lang w:eastAsia="zh-TW"/>
        </w:rPr>
        <w:t>NR eMBB data channel coding should down-select to</w:t>
      </w:r>
      <w:r w:rsidRPr="00C27679" w:rsidDel="004643D0">
        <w:rPr>
          <w:rFonts w:eastAsiaTheme="minorEastAsia"/>
          <w:lang w:eastAsia="zh-TW"/>
        </w:rPr>
        <w:t xml:space="preserve"> </w:t>
      </w:r>
      <w:r w:rsidRPr="00C27679">
        <w:rPr>
          <w:rFonts w:eastAsiaTheme="minorEastAsia"/>
          <w:lang w:eastAsia="zh-TW"/>
        </w:rPr>
        <w:t>the proposals with only one base matrix to reduce the control overhead, description overhead and routing complexity of the decoder when the performance is comparable.</w:t>
      </w:r>
    </w:p>
    <w:p w14:paraId="34ECA21C" w14:textId="77777777" w:rsidR="00C27679" w:rsidRPr="00C27679" w:rsidRDefault="00C27679" w:rsidP="009D55A7">
      <w:pPr>
        <w:pStyle w:val="ListParagraph"/>
        <w:numPr>
          <w:ilvl w:val="0"/>
          <w:numId w:val="43"/>
        </w:numPr>
        <w:spacing w:after="0"/>
        <w:ind w:left="714" w:hanging="357"/>
        <w:rPr>
          <w:rFonts w:eastAsiaTheme="minorEastAsia"/>
          <w:lang w:eastAsia="zh-TW"/>
        </w:rPr>
      </w:pPr>
      <w:r w:rsidRPr="00C27679">
        <w:rPr>
          <w:rFonts w:eastAsia="PMingLiU" w:hint="eastAsia"/>
          <w:lang w:eastAsia="zh-TW"/>
        </w:rPr>
        <w:t>Proposal</w:t>
      </w:r>
      <w:r w:rsidRPr="00C27679">
        <w:rPr>
          <w:rFonts w:eastAsia="PMingLiU"/>
          <w:lang w:eastAsia="zh-TW"/>
        </w:rPr>
        <w:t xml:space="preserve"> 3</w:t>
      </w:r>
      <w:r w:rsidRPr="00C27679">
        <w:rPr>
          <w:lang w:eastAsia="ko-KR"/>
        </w:rPr>
        <w:t xml:space="preserve">: </w:t>
      </w:r>
      <w:r w:rsidRPr="00C27679">
        <w:rPr>
          <w:rFonts w:eastAsiaTheme="minorEastAsia"/>
          <w:lang w:eastAsia="zh-TW"/>
        </w:rPr>
        <w:t>NR eMBB data channel coding should prioritize the proposal with row orthogonality to reduce layer number and therefore increase the decoding throughput when the performance is comparable.</w:t>
      </w:r>
    </w:p>
    <w:p w14:paraId="7513DA8B" w14:textId="77777777" w:rsidR="00C27679" w:rsidRPr="00C27679" w:rsidRDefault="00C27679" w:rsidP="009D55A7">
      <w:pPr>
        <w:pStyle w:val="ListParagraph"/>
        <w:numPr>
          <w:ilvl w:val="0"/>
          <w:numId w:val="43"/>
        </w:numPr>
        <w:spacing w:after="0"/>
        <w:ind w:left="714" w:hanging="357"/>
        <w:rPr>
          <w:rFonts w:eastAsiaTheme="minorEastAsia"/>
          <w:lang w:eastAsia="zh-TW"/>
        </w:rPr>
      </w:pPr>
      <w:r w:rsidRPr="00C27679">
        <w:rPr>
          <w:rFonts w:eastAsia="PMingLiU" w:hint="eastAsia"/>
          <w:lang w:eastAsia="zh-TW"/>
        </w:rPr>
        <w:t>Proposal</w:t>
      </w:r>
      <w:r w:rsidRPr="00C27679">
        <w:rPr>
          <w:rFonts w:eastAsia="PMingLiU"/>
          <w:lang w:eastAsia="zh-TW"/>
        </w:rPr>
        <w:t xml:space="preserve"> 4</w:t>
      </w:r>
      <w:r w:rsidRPr="00C27679">
        <w:rPr>
          <w:lang w:eastAsia="ko-KR"/>
        </w:rPr>
        <w:t xml:space="preserve">: </w:t>
      </w:r>
      <w:r w:rsidRPr="00C27679">
        <w:rPr>
          <w:rFonts w:eastAsiaTheme="minorEastAsia" w:hint="eastAsia"/>
          <w:lang w:eastAsia="zh-TW"/>
        </w:rPr>
        <w:t xml:space="preserve">For small </w:t>
      </w:r>
      <w:r w:rsidRPr="00C27679">
        <w:rPr>
          <w:rFonts w:eastAsiaTheme="minorEastAsia"/>
          <w:lang w:eastAsia="zh-TW"/>
        </w:rPr>
        <w:t xml:space="preserve">message </w:t>
      </w:r>
      <w:r w:rsidRPr="00C27679">
        <w:rPr>
          <w:rFonts w:eastAsiaTheme="minorEastAsia" w:hint="eastAsia"/>
          <w:lang w:eastAsia="zh-TW"/>
        </w:rPr>
        <w:t>size</w:t>
      </w:r>
      <w:r w:rsidRPr="00C27679">
        <w:rPr>
          <w:rFonts w:eastAsiaTheme="minorEastAsia"/>
          <w:lang w:eastAsia="zh-TW"/>
        </w:rPr>
        <w:t>s</w:t>
      </w:r>
      <w:r w:rsidRPr="00C27679">
        <w:rPr>
          <w:rFonts w:eastAsiaTheme="minorEastAsia" w:hint="eastAsia"/>
          <w:lang w:eastAsia="zh-TW"/>
        </w:rPr>
        <w:t>, the lifting factor</w:t>
      </w:r>
      <w:r w:rsidRPr="00C27679">
        <w:rPr>
          <w:rFonts w:eastAsiaTheme="minorEastAsia"/>
          <w:lang w:eastAsia="zh-TW"/>
        </w:rPr>
        <w:t>s</w:t>
      </w:r>
      <w:r w:rsidRPr="00C27679">
        <w:rPr>
          <w:rFonts w:eastAsiaTheme="minorEastAsia" w:hint="eastAsia"/>
          <w:lang w:eastAsia="zh-TW"/>
        </w:rPr>
        <w:t xml:space="preserve"> need to be explicit</w:t>
      </w:r>
      <w:r w:rsidRPr="00C27679">
        <w:rPr>
          <w:rFonts w:eastAsiaTheme="minorEastAsia"/>
          <w:lang w:eastAsia="zh-TW"/>
        </w:rPr>
        <w:t>ly specified</w:t>
      </w:r>
      <w:r w:rsidRPr="00C27679">
        <w:rPr>
          <w:rFonts w:eastAsiaTheme="minorEastAsia" w:hint="eastAsia"/>
          <w:lang w:eastAsia="zh-TW"/>
        </w:rPr>
        <w:t xml:space="preserve"> for better performance.</w:t>
      </w:r>
      <w:r w:rsidRPr="00C27679">
        <w:rPr>
          <w:rFonts w:eastAsiaTheme="minorEastAsia"/>
          <w:lang w:eastAsia="zh-TW"/>
        </w:rPr>
        <w:t xml:space="preserve"> </w:t>
      </w:r>
      <w:r w:rsidRPr="00C27679">
        <w:rPr>
          <w:rFonts w:eastAsiaTheme="minorEastAsia" w:hint="eastAsia"/>
          <w:lang w:eastAsia="zh-TW"/>
        </w:rPr>
        <w:t xml:space="preserve">For large </w:t>
      </w:r>
      <w:r w:rsidRPr="00C27679">
        <w:rPr>
          <w:rFonts w:eastAsiaTheme="minorEastAsia"/>
          <w:lang w:eastAsia="zh-TW"/>
        </w:rPr>
        <w:t>message</w:t>
      </w:r>
      <w:r w:rsidRPr="00C27679">
        <w:rPr>
          <w:rFonts w:eastAsiaTheme="minorEastAsia" w:hint="eastAsia"/>
          <w:lang w:eastAsia="zh-TW"/>
        </w:rPr>
        <w:t xml:space="preserve"> size</w:t>
      </w:r>
      <w:r w:rsidRPr="00C27679">
        <w:rPr>
          <w:rFonts w:eastAsiaTheme="minorEastAsia"/>
          <w:lang w:eastAsia="zh-TW"/>
        </w:rPr>
        <w:t>s</w:t>
      </w:r>
      <w:r w:rsidRPr="00C27679">
        <w:rPr>
          <w:rFonts w:eastAsiaTheme="minorEastAsia" w:hint="eastAsia"/>
          <w:lang w:eastAsia="zh-TW"/>
        </w:rPr>
        <w:t xml:space="preserve">, the lifting factor is selected such that the </w:t>
      </w:r>
      <w:r w:rsidRPr="00C27679">
        <w:rPr>
          <w:rFonts w:eastAsiaTheme="minorEastAsia"/>
          <w:lang w:eastAsia="zh-TW"/>
        </w:rPr>
        <w:t xml:space="preserve">number of </w:t>
      </w:r>
      <w:r w:rsidRPr="00C27679">
        <w:rPr>
          <w:rFonts w:eastAsiaTheme="minorEastAsia" w:hint="eastAsia"/>
          <w:lang w:eastAsia="zh-TW"/>
        </w:rPr>
        <w:t xml:space="preserve">zero padded </w:t>
      </w:r>
      <w:r w:rsidRPr="00C27679">
        <w:rPr>
          <w:rFonts w:eastAsiaTheme="minorEastAsia"/>
          <w:lang w:eastAsia="zh-TW"/>
        </w:rPr>
        <w:t>bits</w:t>
      </w:r>
      <w:r w:rsidRPr="00C27679">
        <w:rPr>
          <w:rFonts w:eastAsiaTheme="minorEastAsia" w:hint="eastAsia"/>
          <w:lang w:eastAsia="zh-TW"/>
        </w:rPr>
        <w:t xml:space="preserve"> is minimized</w:t>
      </w:r>
      <w:r w:rsidRPr="00C27679">
        <w:rPr>
          <w:rFonts w:eastAsiaTheme="minorEastAsia"/>
          <w:lang w:eastAsia="zh-TW"/>
        </w:rPr>
        <w:t>.</w:t>
      </w:r>
    </w:p>
    <w:p w14:paraId="0F561AE6"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552AF76" w14:textId="77777777" w:rsidR="00C27679" w:rsidRDefault="00C27679"/>
    <w:p w14:paraId="59F9B0AF" w14:textId="45D175C6" w:rsidR="006A745D" w:rsidRPr="006A745D" w:rsidRDefault="00F46649">
      <w:pPr>
        <w:rPr>
          <w:b/>
        </w:rPr>
      </w:pPr>
      <w:hyperlink r:id="rId2319" w:history="1">
        <w:r w:rsidR="003840C3">
          <w:rPr>
            <w:rStyle w:val="Hyperlink"/>
            <w:b/>
          </w:rPr>
          <w:t>R1-1706176</w:t>
        </w:r>
      </w:hyperlink>
      <w:r w:rsidR="006A745D" w:rsidRPr="006A745D">
        <w:rPr>
          <w:b/>
        </w:rPr>
        <w:tab/>
        <w:t>QC-LDPC codes performance comparison</w:t>
      </w:r>
      <w:r w:rsidR="006A745D" w:rsidRPr="006A745D">
        <w:rPr>
          <w:b/>
        </w:rPr>
        <w:tab/>
        <w:t>MediaTek Inc.</w:t>
      </w:r>
      <w:r w:rsidR="00134B1B" w:rsidRPr="00134B1B">
        <w:tab/>
        <w:t>(</w:t>
      </w:r>
      <w:r w:rsidR="00134B1B">
        <w:rPr>
          <w:rFonts w:eastAsia="MS Mincho"/>
          <w:lang w:eastAsia="ja-JP"/>
        </w:rPr>
        <w:t xml:space="preserve">Revision of </w:t>
      </w:r>
      <w:hyperlink r:id="rId2320" w:history="1">
        <w:r w:rsidR="003840C3">
          <w:rPr>
            <w:rStyle w:val="Hyperlink"/>
            <w:rFonts w:eastAsia="MS Mincho"/>
            <w:lang w:eastAsia="ja-JP"/>
          </w:rPr>
          <w:t>R1-1704459</w:t>
        </w:r>
      </w:hyperlink>
      <w:r w:rsidR="00134B1B">
        <w:rPr>
          <w:rFonts w:ascii="Times New Roman" w:eastAsia="MS Mincho" w:hAnsi="Times New Roman"/>
          <w:lang w:eastAsia="ja-JP"/>
        </w:rPr>
        <w:t>)</w:t>
      </w:r>
    </w:p>
    <w:p w14:paraId="7218F894" w14:textId="76E009A3" w:rsidR="006A745D" w:rsidRPr="006A745D" w:rsidRDefault="006A745D" w:rsidP="009D55A7">
      <w:pPr>
        <w:pStyle w:val="ListParagraph"/>
        <w:numPr>
          <w:ilvl w:val="0"/>
          <w:numId w:val="44"/>
        </w:numPr>
        <w:spacing w:after="0"/>
        <w:ind w:left="714" w:hanging="357"/>
        <w:rPr>
          <w:lang w:eastAsia="zh-TW"/>
        </w:rPr>
      </w:pPr>
      <w:r w:rsidRPr="006A745D">
        <w:rPr>
          <w:rFonts w:eastAsia="PMingLiU"/>
          <w:lang w:eastAsia="zh-TW"/>
        </w:rPr>
        <w:t>Observation</w:t>
      </w:r>
      <w:r w:rsidRPr="006A745D">
        <w:rPr>
          <w:lang w:eastAsia="ko-KR"/>
        </w:rPr>
        <w:t xml:space="preserve"> </w:t>
      </w:r>
      <w:r w:rsidRPr="006A745D">
        <w:rPr>
          <w:rFonts w:eastAsia="PMingLiU"/>
          <w:lang w:eastAsia="zh-TW"/>
        </w:rPr>
        <w:t>1</w:t>
      </w:r>
      <w:r w:rsidRPr="006A745D">
        <w:rPr>
          <w:lang w:eastAsia="ko-KR"/>
        </w:rPr>
        <w:t>:</w:t>
      </w:r>
      <w:r w:rsidRPr="006A745D">
        <w:rPr>
          <w:rFonts w:eastAsiaTheme="minorEastAsia" w:hint="eastAsia"/>
          <w:lang w:eastAsia="zh-TW"/>
        </w:rPr>
        <w:t xml:space="preserve"> </w:t>
      </w:r>
      <w:r w:rsidRPr="006A745D">
        <w:rPr>
          <w:rFonts w:eastAsiaTheme="minorEastAsia"/>
          <w:lang w:eastAsia="zh-TW"/>
        </w:rPr>
        <w:t>The QC-LDPC code A proposed in [</w:t>
      </w:r>
      <w:hyperlink r:id="rId2321" w:history="1">
        <w:r w:rsidR="003840C3">
          <w:rPr>
            <w:rStyle w:val="Hyperlink"/>
            <w:rFonts w:eastAsiaTheme="minorEastAsia"/>
            <w:lang w:eastAsia="zh-TW"/>
          </w:rPr>
          <w:t>R1-1706175</w:t>
        </w:r>
      </w:hyperlink>
      <w:r w:rsidRPr="006A745D">
        <w:rPr>
          <w:szCs w:val="22"/>
        </w:rPr>
        <w:t>]</w:t>
      </w:r>
      <w:r w:rsidRPr="006A745D">
        <w:rPr>
          <w:rFonts w:eastAsiaTheme="minorEastAsia"/>
          <w:lang w:eastAsia="zh-TW"/>
        </w:rPr>
        <w:t xml:space="preserve"> by Mediatek has competitive and in most cases best in class requisite SNR for BLER performance targets of 1e-2 and 1e-4.</w:t>
      </w:r>
    </w:p>
    <w:p w14:paraId="4305478B" w14:textId="77777777" w:rsidR="006A745D" w:rsidRPr="006A745D" w:rsidRDefault="006A745D" w:rsidP="009D55A7">
      <w:pPr>
        <w:pStyle w:val="ListParagraph"/>
        <w:numPr>
          <w:ilvl w:val="0"/>
          <w:numId w:val="44"/>
        </w:numPr>
        <w:spacing w:after="0"/>
        <w:ind w:left="714" w:hanging="357"/>
        <w:rPr>
          <w:lang w:eastAsia="zh-TW"/>
        </w:rPr>
      </w:pPr>
      <w:r w:rsidRPr="006A745D">
        <w:rPr>
          <w:rFonts w:eastAsia="PMingLiU"/>
          <w:lang w:eastAsia="zh-TW"/>
        </w:rPr>
        <w:t>Observation 2:</w:t>
      </w:r>
      <w:r w:rsidRPr="006A745D">
        <w:rPr>
          <w:rFonts w:eastAsia="PMingLiU" w:hint="eastAsia"/>
          <w:lang w:eastAsia="zh-TW"/>
        </w:rPr>
        <w:t xml:space="preserve"> </w:t>
      </w:r>
      <w:r w:rsidRPr="006A745D">
        <w:rPr>
          <w:rFonts w:eastAsia="PMingLiU"/>
          <w:lang w:eastAsia="zh-TW"/>
        </w:rPr>
        <w:t>For the presented simulation set the compact qRO QC-LDPC code A proposed by Mediatek has competitive and in most cases best in class BLER performance with no error floor observed above 1e-4.</w:t>
      </w:r>
    </w:p>
    <w:p w14:paraId="3C966A0D" w14:textId="7FE34D83" w:rsidR="006A745D" w:rsidRPr="006A745D" w:rsidRDefault="006A745D" w:rsidP="009D55A7">
      <w:pPr>
        <w:pStyle w:val="ListParagraph"/>
        <w:numPr>
          <w:ilvl w:val="0"/>
          <w:numId w:val="44"/>
        </w:numPr>
        <w:spacing w:after="0"/>
        <w:ind w:left="714" w:hanging="357"/>
        <w:rPr>
          <w:rFonts w:eastAsia="PMingLiU"/>
          <w:lang w:eastAsia="zh-TW"/>
        </w:rPr>
      </w:pPr>
      <w:r w:rsidRPr="006A745D">
        <w:rPr>
          <w:rFonts w:eastAsia="PMingLiU"/>
          <w:lang w:eastAsia="zh-TW"/>
        </w:rPr>
        <w:t>Observation</w:t>
      </w:r>
      <w:r w:rsidRPr="006A745D">
        <w:rPr>
          <w:lang w:eastAsia="ko-KR"/>
        </w:rPr>
        <w:t xml:space="preserve"> </w:t>
      </w:r>
      <w:r w:rsidRPr="006A745D">
        <w:rPr>
          <w:rFonts w:eastAsia="PMingLiU"/>
          <w:lang w:eastAsia="zh-TW"/>
        </w:rPr>
        <w:t>3</w:t>
      </w:r>
      <w:r w:rsidRPr="006A745D">
        <w:rPr>
          <w:lang w:eastAsia="ko-KR"/>
        </w:rPr>
        <w:t>:</w:t>
      </w:r>
      <w:r w:rsidRPr="006A745D">
        <w:rPr>
          <w:rFonts w:eastAsiaTheme="minorEastAsia" w:hint="eastAsia"/>
          <w:lang w:eastAsia="zh-TW"/>
        </w:rPr>
        <w:t xml:space="preserve"> </w:t>
      </w:r>
      <w:r w:rsidRPr="006A745D">
        <w:rPr>
          <w:rFonts w:eastAsia="PMingLiU"/>
          <w:lang w:eastAsia="zh-TW"/>
        </w:rPr>
        <w:t xml:space="preserve">From a gain or loss statistical count analysis, we can easily find that the QC-LDPC code A proposed in </w:t>
      </w:r>
      <w:r w:rsidRPr="006A745D">
        <w:rPr>
          <w:rFonts w:eastAsiaTheme="minorEastAsia"/>
          <w:lang w:eastAsia="zh-TW"/>
        </w:rPr>
        <w:t>[</w:t>
      </w:r>
      <w:hyperlink r:id="rId2322" w:history="1">
        <w:r w:rsidR="003840C3">
          <w:rPr>
            <w:rStyle w:val="Hyperlink"/>
            <w:rFonts w:eastAsiaTheme="minorEastAsia"/>
            <w:lang w:eastAsia="zh-TW"/>
          </w:rPr>
          <w:t>R1-1706175</w:t>
        </w:r>
      </w:hyperlink>
      <w:r w:rsidRPr="006A745D">
        <w:rPr>
          <w:szCs w:val="22"/>
        </w:rPr>
        <w:t>]</w:t>
      </w:r>
      <w:r w:rsidRPr="006A745D">
        <w:rPr>
          <w:rFonts w:eastAsia="PMingLiU"/>
          <w:lang w:eastAsia="zh-TW"/>
        </w:rPr>
        <w:t xml:space="preserve"> have better aggregate performance than the QC-LDPC codes proposed in [</w:t>
      </w:r>
      <w:hyperlink r:id="rId2323" w:history="1">
        <w:r w:rsidR="003840C3">
          <w:rPr>
            <w:rStyle w:val="Hyperlink"/>
            <w:rFonts w:eastAsia="PMingLiU"/>
            <w:lang w:eastAsia="zh-TW"/>
          </w:rPr>
          <w:t>R1-1703001</w:t>
        </w:r>
      </w:hyperlink>
      <w:r w:rsidRPr="006A745D">
        <w:t>]</w:t>
      </w:r>
      <w:r w:rsidRPr="006A745D">
        <w:rPr>
          <w:rFonts w:eastAsia="PMingLiU"/>
          <w:lang w:eastAsia="zh-TW"/>
        </w:rPr>
        <w:t xml:space="preserve"> and [</w:t>
      </w:r>
      <w:r w:rsidRPr="006A745D">
        <w:t>R1-166388]</w:t>
      </w:r>
    </w:p>
    <w:p w14:paraId="716F444B" w14:textId="55880BBF" w:rsidR="006A745D" w:rsidRPr="006A745D" w:rsidRDefault="006A745D" w:rsidP="009D55A7">
      <w:pPr>
        <w:pStyle w:val="ListParagraph"/>
        <w:numPr>
          <w:ilvl w:val="0"/>
          <w:numId w:val="44"/>
        </w:numPr>
        <w:spacing w:after="0"/>
        <w:ind w:left="714" w:hanging="357"/>
        <w:rPr>
          <w:lang w:eastAsia="zh-TW"/>
        </w:rPr>
      </w:pPr>
      <w:r w:rsidRPr="006A745D">
        <w:rPr>
          <w:rFonts w:eastAsia="PMingLiU"/>
          <w:lang w:eastAsia="zh-TW"/>
        </w:rPr>
        <w:lastRenderedPageBreak/>
        <w:t>Observation</w:t>
      </w:r>
      <w:r w:rsidRPr="006A745D">
        <w:rPr>
          <w:lang w:eastAsia="ko-KR"/>
        </w:rPr>
        <w:t xml:space="preserve"> </w:t>
      </w:r>
      <w:r w:rsidRPr="006A745D">
        <w:rPr>
          <w:rFonts w:eastAsia="PMingLiU"/>
          <w:lang w:eastAsia="zh-TW"/>
        </w:rPr>
        <w:t>4</w:t>
      </w:r>
      <w:r w:rsidRPr="006A745D">
        <w:rPr>
          <w:lang w:eastAsia="ko-KR"/>
        </w:rPr>
        <w:t>:</w:t>
      </w:r>
      <w:r w:rsidRPr="006A745D">
        <w:rPr>
          <w:rFonts w:eastAsiaTheme="minorEastAsia" w:hint="eastAsia"/>
          <w:lang w:eastAsia="zh-TW"/>
        </w:rPr>
        <w:t xml:space="preserve"> </w:t>
      </w:r>
      <w:r w:rsidRPr="006A745D">
        <w:rPr>
          <w:rFonts w:eastAsiaTheme="minorEastAsia"/>
          <w:lang w:eastAsia="zh-TW"/>
        </w:rPr>
        <w:t>The QC-LDPC code B proposed in [</w:t>
      </w:r>
      <w:hyperlink r:id="rId2324" w:history="1">
        <w:r w:rsidR="003840C3">
          <w:rPr>
            <w:rStyle w:val="Hyperlink"/>
            <w:rFonts w:eastAsiaTheme="minorEastAsia"/>
            <w:lang w:eastAsia="zh-TW"/>
          </w:rPr>
          <w:t>R1-1706175</w:t>
        </w:r>
      </w:hyperlink>
      <w:r w:rsidRPr="006A745D">
        <w:rPr>
          <w:szCs w:val="22"/>
        </w:rPr>
        <w:t>]</w:t>
      </w:r>
      <w:r w:rsidRPr="006A745D">
        <w:rPr>
          <w:rFonts w:eastAsiaTheme="minorEastAsia"/>
          <w:lang w:eastAsia="zh-TW"/>
        </w:rPr>
        <w:t xml:space="preserve"> by Mediatek has competitive and in most cases best in class requisite SNR for BLER performance targets of 1e-2 and 1e-4.</w:t>
      </w:r>
    </w:p>
    <w:p w14:paraId="549BEDB3" w14:textId="77777777" w:rsidR="006A745D" w:rsidRPr="006A745D" w:rsidRDefault="006A745D" w:rsidP="009D55A7">
      <w:pPr>
        <w:pStyle w:val="ListParagraph"/>
        <w:numPr>
          <w:ilvl w:val="0"/>
          <w:numId w:val="44"/>
        </w:numPr>
        <w:spacing w:after="0"/>
        <w:ind w:left="714" w:hanging="357"/>
        <w:rPr>
          <w:lang w:eastAsia="zh-TW"/>
        </w:rPr>
      </w:pPr>
      <w:r w:rsidRPr="006A745D">
        <w:rPr>
          <w:rFonts w:eastAsia="PMingLiU"/>
          <w:lang w:eastAsia="zh-TW"/>
        </w:rPr>
        <w:t>Observation 5:</w:t>
      </w:r>
      <w:r w:rsidRPr="006A745D">
        <w:rPr>
          <w:rFonts w:eastAsia="PMingLiU" w:hint="eastAsia"/>
          <w:lang w:eastAsia="zh-TW"/>
        </w:rPr>
        <w:t xml:space="preserve"> </w:t>
      </w:r>
      <w:r w:rsidRPr="006A745D">
        <w:rPr>
          <w:rFonts w:eastAsia="PMingLiU"/>
          <w:lang w:eastAsia="zh-TW"/>
        </w:rPr>
        <w:t>For the presented simulation set the compact qRO QC-LDPC code B proposed by Mediatek has competitive and in most cases best in class BLER performance with no error floor observed above 1e-4.</w:t>
      </w:r>
    </w:p>
    <w:p w14:paraId="7CFAE0FD" w14:textId="6095079E" w:rsidR="006A745D" w:rsidRPr="006A745D" w:rsidRDefault="006A745D" w:rsidP="009D55A7">
      <w:pPr>
        <w:pStyle w:val="ListParagraph"/>
        <w:numPr>
          <w:ilvl w:val="0"/>
          <w:numId w:val="44"/>
        </w:numPr>
        <w:spacing w:after="0"/>
        <w:ind w:left="714" w:hanging="357"/>
        <w:rPr>
          <w:rFonts w:eastAsiaTheme="minorEastAsia"/>
          <w:lang w:eastAsia="zh-TW"/>
        </w:rPr>
      </w:pPr>
      <w:r w:rsidRPr="006A745D">
        <w:rPr>
          <w:rFonts w:eastAsia="PMingLiU"/>
          <w:lang w:eastAsia="zh-TW"/>
        </w:rPr>
        <w:t>Observation</w:t>
      </w:r>
      <w:r w:rsidRPr="006A745D">
        <w:rPr>
          <w:lang w:eastAsia="ko-KR"/>
        </w:rPr>
        <w:t xml:space="preserve"> </w:t>
      </w:r>
      <w:r w:rsidRPr="006A745D">
        <w:rPr>
          <w:rFonts w:eastAsia="PMingLiU"/>
          <w:lang w:eastAsia="zh-TW"/>
        </w:rPr>
        <w:t>6</w:t>
      </w:r>
      <w:r w:rsidRPr="006A745D">
        <w:rPr>
          <w:lang w:eastAsia="ko-KR"/>
        </w:rPr>
        <w:t>:</w:t>
      </w:r>
      <w:r w:rsidRPr="006A745D">
        <w:rPr>
          <w:rFonts w:eastAsiaTheme="minorEastAsia" w:hint="eastAsia"/>
          <w:lang w:eastAsia="zh-TW"/>
        </w:rPr>
        <w:t xml:space="preserve"> </w:t>
      </w:r>
      <w:r w:rsidRPr="006A745D">
        <w:rPr>
          <w:rFonts w:eastAsia="PMingLiU"/>
          <w:lang w:eastAsia="zh-TW"/>
        </w:rPr>
        <w:t xml:space="preserve">From a gain or loss statistical count analysis, we can easily find that the QC-LDPC code B proposed in </w:t>
      </w:r>
      <w:r w:rsidRPr="006A745D">
        <w:rPr>
          <w:rFonts w:eastAsiaTheme="minorEastAsia"/>
          <w:lang w:eastAsia="zh-TW"/>
        </w:rPr>
        <w:t>[</w:t>
      </w:r>
      <w:hyperlink r:id="rId2325" w:history="1">
        <w:r w:rsidR="003840C3">
          <w:rPr>
            <w:rStyle w:val="Hyperlink"/>
            <w:rFonts w:eastAsiaTheme="minorEastAsia"/>
            <w:lang w:eastAsia="zh-TW"/>
          </w:rPr>
          <w:t>R1-1706175</w:t>
        </w:r>
      </w:hyperlink>
      <w:r w:rsidRPr="006A745D">
        <w:rPr>
          <w:szCs w:val="22"/>
        </w:rPr>
        <w:t>]</w:t>
      </w:r>
      <w:r w:rsidRPr="006A745D">
        <w:rPr>
          <w:rFonts w:eastAsia="PMingLiU"/>
          <w:lang w:eastAsia="zh-TW"/>
        </w:rPr>
        <w:t xml:space="preserve"> have better aggregate performance than the QC-LDPC codes proposed in [</w:t>
      </w:r>
      <w:hyperlink r:id="rId2326" w:history="1">
        <w:r w:rsidR="003840C3">
          <w:rPr>
            <w:rStyle w:val="Hyperlink"/>
            <w:rFonts w:eastAsia="PMingLiU"/>
            <w:lang w:eastAsia="zh-TW"/>
          </w:rPr>
          <w:t>R1-1703001</w:t>
        </w:r>
      </w:hyperlink>
      <w:r w:rsidRPr="006A745D">
        <w:t>]</w:t>
      </w:r>
      <w:r w:rsidRPr="006A745D">
        <w:rPr>
          <w:rFonts w:eastAsia="PMingLiU"/>
          <w:lang w:eastAsia="zh-TW"/>
        </w:rPr>
        <w:t xml:space="preserve"> and [</w:t>
      </w:r>
      <w:r w:rsidRPr="006A745D">
        <w:t>R1-166388]</w:t>
      </w:r>
    </w:p>
    <w:p w14:paraId="02E844DF"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3A6BF9C" w14:textId="77777777" w:rsidR="00C27679" w:rsidRDefault="00C27679"/>
    <w:p w14:paraId="3BEF02AB" w14:textId="111AE45B" w:rsidR="006A745D" w:rsidRPr="006A745D" w:rsidRDefault="00F46649" w:rsidP="006A745D">
      <w:pPr>
        <w:rPr>
          <w:rFonts w:ascii="Times New Roman" w:eastAsia="MS Mincho" w:hAnsi="Times New Roman"/>
          <w:b/>
          <w:lang w:eastAsia="ja-JP"/>
        </w:rPr>
      </w:pPr>
      <w:hyperlink r:id="rId2327" w:history="1">
        <w:r w:rsidR="003840C3">
          <w:rPr>
            <w:rStyle w:val="Hyperlink"/>
            <w:rFonts w:ascii="Times New Roman" w:eastAsia="MS Mincho" w:hAnsi="Times New Roman"/>
            <w:b/>
            <w:lang w:eastAsia="ja-JP"/>
          </w:rPr>
          <w:t>R1-1704771</w:t>
        </w:r>
      </w:hyperlink>
      <w:r w:rsidR="006A745D" w:rsidRPr="006A745D">
        <w:rPr>
          <w:rFonts w:ascii="Times New Roman" w:eastAsia="MS Mincho" w:hAnsi="Times New Roman"/>
          <w:b/>
          <w:lang w:eastAsia="ja-JP"/>
        </w:rPr>
        <w:tab/>
        <w:t>Discussion on LDPC code design details</w:t>
      </w:r>
      <w:r w:rsidR="006A745D" w:rsidRPr="006A745D">
        <w:rPr>
          <w:rFonts w:ascii="Times New Roman" w:eastAsia="MS Mincho" w:hAnsi="Times New Roman"/>
          <w:b/>
          <w:lang w:eastAsia="ja-JP"/>
        </w:rPr>
        <w:tab/>
        <w:t>Intel Corporation</w:t>
      </w:r>
    </w:p>
    <w:p w14:paraId="56C6CD0F" w14:textId="77777777" w:rsidR="006A745D" w:rsidRDefault="006A745D" w:rsidP="009D55A7">
      <w:pPr>
        <w:pStyle w:val="ListParagraph"/>
        <w:numPr>
          <w:ilvl w:val="0"/>
          <w:numId w:val="45"/>
        </w:numPr>
        <w:spacing w:after="0"/>
        <w:ind w:left="714" w:hanging="357"/>
      </w:pPr>
      <w:r>
        <w:t>Observation</w:t>
      </w:r>
      <w:r w:rsidRPr="00F2127C">
        <w:t>:</w:t>
      </w:r>
      <w:r>
        <w:t xml:space="preserve"> Pure row-orthogonal structure is more </w:t>
      </w:r>
      <w:r w:rsidRPr="005F1A98">
        <w:t xml:space="preserve">suitable </w:t>
      </w:r>
      <w:r>
        <w:t>for row-parallel decoders than quasi-row orthogonal.</w:t>
      </w:r>
    </w:p>
    <w:p w14:paraId="23B5A493" w14:textId="77777777" w:rsidR="006A745D" w:rsidRPr="006A745D" w:rsidRDefault="006A745D" w:rsidP="009D55A7">
      <w:pPr>
        <w:pStyle w:val="ListParagraph"/>
        <w:numPr>
          <w:ilvl w:val="0"/>
          <w:numId w:val="45"/>
        </w:numPr>
        <w:spacing w:after="0"/>
        <w:ind w:left="714" w:hanging="357"/>
      </w:pPr>
      <w:r>
        <w:t>Proposal 1</w:t>
      </w:r>
      <w:r w:rsidRPr="00F2127C">
        <w:t>:</w:t>
      </w:r>
      <w:r>
        <w:t xml:space="preserve"> Adopt maximum lift size of Zmax=256 for NR LDPC. </w:t>
      </w:r>
    </w:p>
    <w:p w14:paraId="0A775301" w14:textId="77777777" w:rsidR="006A745D" w:rsidRDefault="006A745D" w:rsidP="009D55A7">
      <w:pPr>
        <w:pStyle w:val="ListParagraph"/>
        <w:numPr>
          <w:ilvl w:val="0"/>
          <w:numId w:val="45"/>
        </w:numPr>
        <w:spacing w:after="0"/>
        <w:ind w:left="714" w:hanging="357"/>
      </w:pPr>
      <w:r>
        <w:t>Proposal 2</w:t>
      </w:r>
      <w:r w:rsidRPr="00F2127C">
        <w:t>:</w:t>
      </w:r>
      <w:r>
        <w:t xml:space="preserve"> Adopt two base graphs for NR LDPC.</w:t>
      </w:r>
    </w:p>
    <w:p w14:paraId="2E5518C9"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1A4A639" w14:textId="77777777" w:rsidR="00C27679" w:rsidRDefault="00C27679"/>
    <w:p w14:paraId="046825A4" w14:textId="0F0AB460" w:rsidR="006A745D" w:rsidRPr="006A745D" w:rsidRDefault="00F46649">
      <w:pPr>
        <w:rPr>
          <w:b/>
        </w:rPr>
      </w:pPr>
      <w:hyperlink r:id="rId2328" w:history="1">
        <w:r w:rsidR="003840C3">
          <w:rPr>
            <w:rStyle w:val="Hyperlink"/>
            <w:b/>
          </w:rPr>
          <w:t>R1-1706157</w:t>
        </w:r>
      </w:hyperlink>
      <w:r w:rsidR="006A745D" w:rsidRPr="006A745D">
        <w:rPr>
          <w:b/>
        </w:rPr>
        <w:tab/>
        <w:t>LDPC code design for eMBB</w:t>
      </w:r>
      <w:r w:rsidR="006A745D" w:rsidRPr="006A745D">
        <w:rPr>
          <w:b/>
        </w:rPr>
        <w:tab/>
        <w:t>LG Electronics</w:t>
      </w:r>
      <w:r w:rsidR="00134B1B" w:rsidRPr="00134B1B">
        <w:tab/>
        <w:t>(</w:t>
      </w:r>
      <w:r w:rsidR="00134B1B">
        <w:rPr>
          <w:rFonts w:ascii="Times New Roman" w:eastAsia="MS Mincho" w:hAnsi="Times New Roman"/>
          <w:lang w:eastAsia="ja-JP"/>
        </w:rPr>
        <w:t xml:space="preserve">Revision of </w:t>
      </w:r>
      <w:hyperlink r:id="rId2329" w:history="1">
        <w:r w:rsidR="003840C3">
          <w:rPr>
            <w:rStyle w:val="Hyperlink"/>
            <w:rFonts w:ascii="Times New Roman" w:eastAsia="MS Mincho" w:hAnsi="Times New Roman"/>
            <w:lang w:eastAsia="ja-JP"/>
          </w:rPr>
          <w:t>R1-1704927</w:t>
        </w:r>
      </w:hyperlink>
      <w:r w:rsidR="00134B1B">
        <w:rPr>
          <w:rFonts w:ascii="Times New Roman" w:eastAsia="MS Mincho" w:hAnsi="Times New Roman"/>
          <w:lang w:eastAsia="ja-JP"/>
        </w:rPr>
        <w:t>)</w:t>
      </w:r>
    </w:p>
    <w:p w14:paraId="0E46C2DA"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Observation 1: When considering implementation complexity, course lifting values are considered for LDPC code.</w:t>
      </w:r>
    </w:p>
    <w:p w14:paraId="4BADDA65"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Observation 2: Parity extension code can provide good performance for lower code-rates as well as IR-HARQ.</w:t>
      </w:r>
    </w:p>
    <w:p w14:paraId="67A02D2E"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Observation 3: Thanks to BC2 having small block length with lower rate, it gives advantage of performance and latency.</w:t>
      </w:r>
    </w:p>
    <w:p w14:paraId="06F22B69"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 xml:space="preserve">Observation 4: With smart scheduling, {8192, 256} LDPC code can provide full-pipeline. </w:t>
      </w:r>
    </w:p>
    <w:p w14:paraId="13780BA0"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Proposal 1: If multiple base codes are accepted, the lifting values should be selected from existing ones.</w:t>
      </w:r>
    </w:p>
    <w:p w14:paraId="7F62C09A" w14:textId="77777777" w:rsidR="006A745D" w:rsidRPr="006A745D" w:rsidRDefault="006A745D" w:rsidP="009D55A7">
      <w:pPr>
        <w:pStyle w:val="ListParagraph"/>
        <w:numPr>
          <w:ilvl w:val="0"/>
          <w:numId w:val="46"/>
        </w:numPr>
        <w:spacing w:after="0"/>
        <w:ind w:left="714" w:hanging="357"/>
        <w:rPr>
          <w:lang w:val="en-US" w:eastAsia="ko-KR"/>
        </w:rPr>
      </w:pPr>
      <w:r w:rsidRPr="006A745D">
        <w:rPr>
          <w:lang w:val="en-US" w:eastAsia="ko-KR"/>
        </w:rPr>
        <w:t>Proposal 2: Two base graph should be supported for latency improvement.</w:t>
      </w:r>
    </w:p>
    <w:p w14:paraId="1990132F" w14:textId="77777777" w:rsidR="00C27679" w:rsidRDefault="00C27679" w:rsidP="00C2767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73C9FC8" w14:textId="77777777" w:rsidR="00C27679" w:rsidRDefault="00C27679"/>
    <w:p w14:paraId="6AF2A65A" w14:textId="3D01198E" w:rsidR="006A745D" w:rsidRPr="006A745D" w:rsidRDefault="00F46649" w:rsidP="006A745D">
      <w:pPr>
        <w:rPr>
          <w:rFonts w:ascii="Times New Roman" w:eastAsia="SimSun" w:hAnsi="Times New Roman"/>
          <w:b/>
          <w:kern w:val="2"/>
          <w:szCs w:val="20"/>
        </w:rPr>
      </w:pPr>
      <w:hyperlink r:id="rId2330" w:history="1">
        <w:r w:rsidR="003840C3">
          <w:rPr>
            <w:rStyle w:val="Hyperlink"/>
            <w:rFonts w:ascii="Times New Roman" w:eastAsia="SimSun" w:hAnsi="Times New Roman"/>
            <w:b/>
            <w:kern w:val="2"/>
            <w:szCs w:val="20"/>
          </w:rPr>
          <w:t>R1-1706142</w:t>
        </w:r>
      </w:hyperlink>
      <w:r w:rsidR="006A745D" w:rsidRPr="006A745D">
        <w:rPr>
          <w:rFonts w:ascii="Times New Roman" w:eastAsia="SimSun" w:hAnsi="Times New Roman"/>
          <w:b/>
          <w:kern w:val="2"/>
          <w:szCs w:val="20"/>
        </w:rPr>
        <w:tab/>
        <w:t>Performance evaluation of LDPC code</w:t>
      </w:r>
      <w:r w:rsidR="006A745D" w:rsidRPr="006A745D">
        <w:rPr>
          <w:rFonts w:ascii="Times New Roman" w:eastAsia="SimSun" w:hAnsi="Times New Roman"/>
          <w:b/>
          <w:kern w:val="2"/>
          <w:szCs w:val="20"/>
        </w:rPr>
        <w:tab/>
        <w:t>Samsung</w:t>
      </w:r>
      <w:r w:rsidR="00134B1B" w:rsidRPr="00134B1B">
        <w:rPr>
          <w:rFonts w:ascii="Times New Roman" w:eastAsia="SimSun" w:hAnsi="Times New Roman"/>
          <w:kern w:val="2"/>
          <w:szCs w:val="20"/>
        </w:rPr>
        <w:tab/>
        <w:t>(</w:t>
      </w:r>
      <w:r w:rsidR="00134B1B">
        <w:rPr>
          <w:rFonts w:ascii="Times New Roman" w:eastAsia="MS Mincho" w:hAnsi="Times New Roman"/>
          <w:lang w:eastAsia="ja-JP"/>
        </w:rPr>
        <w:t xml:space="preserve">Revision of </w:t>
      </w:r>
      <w:hyperlink r:id="rId2331" w:history="1">
        <w:r w:rsidR="003840C3">
          <w:rPr>
            <w:rStyle w:val="Hyperlink"/>
            <w:rFonts w:ascii="Times New Roman" w:eastAsia="MS Mincho" w:hAnsi="Times New Roman"/>
            <w:lang w:eastAsia="ja-JP"/>
          </w:rPr>
          <w:t>R1-1705420</w:t>
        </w:r>
      </w:hyperlink>
      <w:r w:rsidR="00134B1B">
        <w:rPr>
          <w:rFonts w:ascii="Times New Roman" w:eastAsia="MS Mincho" w:hAnsi="Times New Roman"/>
          <w:lang w:eastAsia="ja-JP"/>
        </w:rPr>
        <w:t>)</w:t>
      </w:r>
    </w:p>
    <w:p w14:paraId="3DD6DD45" w14:textId="77777777" w:rsidR="006A745D" w:rsidRPr="006A745D" w:rsidRDefault="006A745D" w:rsidP="009D55A7">
      <w:pPr>
        <w:pStyle w:val="ListParagraph"/>
        <w:numPr>
          <w:ilvl w:val="0"/>
          <w:numId w:val="47"/>
        </w:numPr>
        <w:spacing w:after="0"/>
        <w:ind w:left="714" w:hanging="357"/>
        <w:rPr>
          <w:lang w:eastAsia="ko-KR"/>
        </w:rPr>
      </w:pPr>
      <w:r>
        <w:t>Observation 1: The proposed QC LDPC code with (K</w:t>
      </w:r>
      <w:r w:rsidRPr="006A745D">
        <w:rPr>
          <w:vertAlign w:val="subscript"/>
        </w:rPr>
        <w:t>max</w:t>
      </w:r>
      <w:r>
        <w:t>=8192, Z</w:t>
      </w:r>
      <w:r w:rsidRPr="006A745D">
        <w:rPr>
          <w:vertAlign w:val="subscript"/>
        </w:rPr>
        <w:t>max</w:t>
      </w:r>
      <w:r>
        <w:t>=256) supports a good and stable performance at up to BLER 10</w:t>
      </w:r>
      <w:r w:rsidRPr="006A745D">
        <w:rPr>
          <w:vertAlign w:val="superscript"/>
        </w:rPr>
        <w:t xml:space="preserve">-4 </w:t>
      </w:r>
      <w:r>
        <w:t>for considered information block sizes and code rates.</w:t>
      </w:r>
    </w:p>
    <w:p w14:paraId="76F37BDA" w14:textId="77777777" w:rsidR="006A745D" w:rsidRDefault="006A745D" w:rsidP="009D55A7">
      <w:pPr>
        <w:pStyle w:val="ListParagraph"/>
        <w:numPr>
          <w:ilvl w:val="0"/>
          <w:numId w:val="47"/>
        </w:numPr>
        <w:spacing w:after="0"/>
        <w:ind w:left="714" w:hanging="357"/>
      </w:pPr>
      <w:r>
        <w:t>Observation 2: The proposed QC LDPC code with (K</w:t>
      </w:r>
      <w:r w:rsidRPr="006A745D">
        <w:rPr>
          <w:vertAlign w:val="subscript"/>
        </w:rPr>
        <w:t>max</w:t>
      </w:r>
      <w:r>
        <w:t>=8192, Z</w:t>
      </w:r>
      <w:r w:rsidRPr="006A745D">
        <w:rPr>
          <w:vertAlign w:val="subscript"/>
        </w:rPr>
        <w:t>max</w:t>
      </w:r>
      <w:r>
        <w:t>=256) has better performance at BLER=10</w:t>
      </w:r>
      <w:r w:rsidRPr="006A745D">
        <w:rPr>
          <w:vertAlign w:val="superscript"/>
        </w:rPr>
        <w:t>-2</w:t>
      </w:r>
      <w:r>
        <w:t>, 10</w:t>
      </w:r>
      <w:r w:rsidRPr="006A745D">
        <w:rPr>
          <w:vertAlign w:val="superscript"/>
        </w:rPr>
        <w:t>-3</w:t>
      </w:r>
      <w:r>
        <w:t xml:space="preserve"> than the other QC LDPC codes with (K</w:t>
      </w:r>
      <w:r w:rsidRPr="006A745D">
        <w:rPr>
          <w:vertAlign w:val="subscript"/>
        </w:rPr>
        <w:t>max</w:t>
      </w:r>
      <w:r>
        <w:t>=8192, Z</w:t>
      </w:r>
      <w:r w:rsidRPr="006A745D">
        <w:rPr>
          <w:vertAlign w:val="subscript"/>
        </w:rPr>
        <w:t>max</w:t>
      </w:r>
      <w:r>
        <w:t>=512) proposed in [3, 4, 5, 6].</w:t>
      </w:r>
    </w:p>
    <w:p w14:paraId="75E34796" w14:textId="77777777" w:rsidR="006A745D" w:rsidRDefault="006A745D" w:rsidP="009D55A7">
      <w:pPr>
        <w:pStyle w:val="ListParagraph"/>
        <w:numPr>
          <w:ilvl w:val="0"/>
          <w:numId w:val="47"/>
        </w:numPr>
        <w:spacing w:after="0"/>
        <w:ind w:left="714" w:hanging="357"/>
      </w:pPr>
      <w:r>
        <w:t>Observation 3: The proposed QC LDPC code with (K</w:t>
      </w:r>
      <w:r w:rsidRPr="006A745D">
        <w:rPr>
          <w:vertAlign w:val="subscript"/>
        </w:rPr>
        <w:t>max</w:t>
      </w:r>
      <w:r>
        <w:t>=8192, Z</w:t>
      </w:r>
      <w:r w:rsidRPr="006A745D">
        <w:rPr>
          <w:vertAlign w:val="subscript"/>
        </w:rPr>
        <w:t>max</w:t>
      </w:r>
      <w:r>
        <w:t>=256) has much better performance at BLER=10</w:t>
      </w:r>
      <w:r w:rsidRPr="006A745D">
        <w:rPr>
          <w:vertAlign w:val="superscript"/>
        </w:rPr>
        <w:t>-4</w:t>
      </w:r>
      <w:r>
        <w:t xml:space="preserve"> than the other QC LDPC codes with (K</w:t>
      </w:r>
      <w:r w:rsidRPr="006A745D">
        <w:rPr>
          <w:vertAlign w:val="subscript"/>
        </w:rPr>
        <w:t>max</w:t>
      </w:r>
      <w:r>
        <w:t>=8192, Z</w:t>
      </w:r>
      <w:r w:rsidRPr="006A745D">
        <w:rPr>
          <w:vertAlign w:val="subscript"/>
        </w:rPr>
        <w:t>max</w:t>
      </w:r>
      <w:r>
        <w:t>=512) in [2, 3, 4, 5, 6].</w:t>
      </w:r>
    </w:p>
    <w:p w14:paraId="2B3E4D30" w14:textId="77777777" w:rsidR="006A745D" w:rsidRDefault="006A745D" w:rsidP="009D55A7">
      <w:pPr>
        <w:pStyle w:val="ListParagraph"/>
        <w:numPr>
          <w:ilvl w:val="0"/>
          <w:numId w:val="47"/>
        </w:numPr>
        <w:spacing w:after="0"/>
        <w:ind w:left="714" w:hanging="357"/>
      </w:pPr>
      <w:r>
        <w:t>Observation 4: The proposed QC LDPC code with (K</w:t>
      </w:r>
      <w:r w:rsidRPr="006A745D">
        <w:rPr>
          <w:vertAlign w:val="subscript"/>
        </w:rPr>
        <w:t>max</w:t>
      </w:r>
      <w:r>
        <w:t>=8192, Z</w:t>
      </w:r>
      <w:r w:rsidRPr="006A745D">
        <w:rPr>
          <w:vertAlign w:val="subscript"/>
        </w:rPr>
        <w:t>max</w:t>
      </w:r>
      <w:r>
        <w:t>=256) has better performance and lower complexity than the other LDPC codes with (K</w:t>
      </w:r>
      <w:r w:rsidRPr="006A745D">
        <w:rPr>
          <w:vertAlign w:val="subscript"/>
        </w:rPr>
        <w:t>max</w:t>
      </w:r>
      <w:r>
        <w:t>=8192, Z</w:t>
      </w:r>
      <w:r w:rsidRPr="006A745D">
        <w:rPr>
          <w:vertAlign w:val="subscript"/>
        </w:rPr>
        <w:t>max</w:t>
      </w:r>
      <w:r>
        <w:t>=512).</w:t>
      </w:r>
    </w:p>
    <w:p w14:paraId="1024027B" w14:textId="77777777" w:rsidR="006A745D" w:rsidRDefault="006A745D" w:rsidP="009D55A7">
      <w:pPr>
        <w:pStyle w:val="ListParagraph"/>
        <w:numPr>
          <w:ilvl w:val="0"/>
          <w:numId w:val="47"/>
        </w:numPr>
        <w:spacing w:after="0"/>
        <w:ind w:left="714" w:hanging="357"/>
      </w:pPr>
      <w:r>
        <w:t>Observation 5: The QC LDPC codes with (K</w:t>
      </w:r>
      <w:r w:rsidRPr="006A745D">
        <w:rPr>
          <w:vertAlign w:val="subscript"/>
        </w:rPr>
        <w:t>max</w:t>
      </w:r>
      <w:r>
        <w:t>= 8192, Z</w:t>
      </w:r>
      <w:r w:rsidRPr="006A745D">
        <w:rPr>
          <w:vertAlign w:val="subscript"/>
        </w:rPr>
        <w:t>max</w:t>
      </w:r>
      <w:r>
        <w:t>= 512) proposed in [2-4] show severe error floors.</w:t>
      </w:r>
    </w:p>
    <w:p w14:paraId="56A3663E" w14:textId="77777777" w:rsidR="006A745D" w:rsidRDefault="006A745D" w:rsidP="009D55A7">
      <w:pPr>
        <w:pStyle w:val="ListParagraph"/>
        <w:numPr>
          <w:ilvl w:val="0"/>
          <w:numId w:val="47"/>
        </w:numPr>
        <w:spacing w:after="0"/>
        <w:ind w:left="714" w:hanging="357"/>
      </w:pPr>
      <w:r>
        <w:t>Proposal 1: The allowable coding gain to adopt the second base graph and the criteria of selecting the first and second graphs should be further discussed.</w:t>
      </w:r>
    </w:p>
    <w:p w14:paraId="5596441F" w14:textId="77777777" w:rsidR="006A745D" w:rsidRDefault="006A745D" w:rsidP="009D55A7">
      <w:pPr>
        <w:pStyle w:val="ListParagraph"/>
        <w:numPr>
          <w:ilvl w:val="0"/>
          <w:numId w:val="47"/>
        </w:numPr>
        <w:spacing w:after="0"/>
        <w:ind w:left="714" w:hanging="357"/>
      </w:pPr>
      <w:r>
        <w:t>Proposal 2: The parameters for NR QC LDPC codes should be selected as (K</w:t>
      </w:r>
      <w:r w:rsidRPr="006A745D">
        <w:rPr>
          <w:vertAlign w:val="subscript"/>
        </w:rPr>
        <w:t>max</w:t>
      </w:r>
      <w:r>
        <w:t>=8192, Z</w:t>
      </w:r>
      <w:r w:rsidRPr="006A745D">
        <w:rPr>
          <w:vertAlign w:val="subscript"/>
        </w:rPr>
        <w:t>max</w:t>
      </w:r>
      <w:r>
        <w:t>=256).</w:t>
      </w:r>
    </w:p>
    <w:p w14:paraId="50B82824" w14:textId="77777777" w:rsidR="006A745D" w:rsidRDefault="006A745D" w:rsidP="006A745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3E8D993" w14:textId="77777777" w:rsidR="006A745D" w:rsidRDefault="006A745D"/>
    <w:p w14:paraId="24A62A23" w14:textId="2F9AB86E" w:rsidR="005A32D4" w:rsidRPr="005A32D4" w:rsidRDefault="00F46649">
      <w:pPr>
        <w:rPr>
          <w:b/>
        </w:rPr>
      </w:pPr>
      <w:hyperlink r:id="rId2332" w:history="1">
        <w:r w:rsidR="003840C3">
          <w:rPr>
            <w:rStyle w:val="Hyperlink"/>
            <w:b/>
          </w:rPr>
          <w:t>R1-1706177</w:t>
        </w:r>
      </w:hyperlink>
      <w:r w:rsidR="005A32D4" w:rsidRPr="005A32D4">
        <w:rPr>
          <w:b/>
        </w:rPr>
        <w:tab/>
        <w:t>QC-LDPC codes throughput comparison</w:t>
      </w:r>
      <w:r w:rsidR="005A32D4" w:rsidRPr="005A32D4">
        <w:rPr>
          <w:b/>
        </w:rPr>
        <w:tab/>
        <w:t>MediaTek Inc.</w:t>
      </w:r>
      <w:r w:rsidR="00134B1B" w:rsidRPr="00134B1B">
        <w:tab/>
        <w:t>(</w:t>
      </w:r>
      <w:r w:rsidR="00134B1B">
        <w:rPr>
          <w:rFonts w:ascii="Times New Roman" w:eastAsia="MS Mincho" w:hAnsi="Times New Roman"/>
          <w:lang w:eastAsia="ja-JP"/>
        </w:rPr>
        <w:t xml:space="preserve">Revision of </w:t>
      </w:r>
      <w:hyperlink r:id="rId2333" w:history="1">
        <w:r w:rsidR="003840C3">
          <w:rPr>
            <w:rStyle w:val="Hyperlink"/>
            <w:rFonts w:ascii="Times New Roman" w:eastAsia="MS Mincho" w:hAnsi="Times New Roman"/>
            <w:lang w:eastAsia="ja-JP"/>
          </w:rPr>
          <w:t>R1-1704600</w:t>
        </w:r>
      </w:hyperlink>
      <w:r w:rsidR="00134B1B">
        <w:rPr>
          <w:rFonts w:ascii="Times New Roman" w:eastAsia="MS Mincho" w:hAnsi="Times New Roman"/>
          <w:lang w:eastAsia="ja-JP"/>
        </w:rPr>
        <w:t>)</w:t>
      </w:r>
    </w:p>
    <w:p w14:paraId="393E0439" w14:textId="77777777" w:rsidR="005A32D4" w:rsidRPr="005A32D4" w:rsidRDefault="005A32D4" w:rsidP="009D55A7">
      <w:pPr>
        <w:pStyle w:val="ListParagraph"/>
        <w:numPr>
          <w:ilvl w:val="0"/>
          <w:numId w:val="48"/>
        </w:numPr>
        <w:spacing w:after="0"/>
        <w:ind w:left="714" w:hanging="357"/>
        <w:rPr>
          <w:lang w:eastAsia="zh-TW"/>
        </w:rPr>
      </w:pPr>
      <w:r w:rsidRPr="005A32D4">
        <w:rPr>
          <w:lang w:eastAsia="zh-TW"/>
        </w:rPr>
        <w:t>Proposal 1: RAN1 should select NR eMBB LDPC design that can realize the best decoder throughput at the lowest code rate with the highest order QAM modulation, which corresponds to code rate 0.6 in LTE design with 256QAM.</w:t>
      </w:r>
    </w:p>
    <w:p w14:paraId="1B34E211" w14:textId="77777777" w:rsidR="005A32D4" w:rsidRPr="005A32D4" w:rsidRDefault="005A32D4" w:rsidP="009D55A7">
      <w:pPr>
        <w:pStyle w:val="ListParagraph"/>
        <w:numPr>
          <w:ilvl w:val="0"/>
          <w:numId w:val="48"/>
        </w:numPr>
        <w:spacing w:after="0"/>
        <w:ind w:left="714" w:hanging="357"/>
        <w:rPr>
          <w:lang w:eastAsia="zh-TW"/>
        </w:rPr>
      </w:pPr>
      <w:r w:rsidRPr="005A32D4">
        <w:rPr>
          <w:lang w:eastAsia="zh-TW"/>
        </w:rPr>
        <w:t>Proposal 2: With comparable performance, the NR eMBB LDPC design with larger lifting should be selected for being able to provide better implementation flexibility and critical throughput performance.</w:t>
      </w:r>
    </w:p>
    <w:p w14:paraId="56D1541B" w14:textId="5B61677D" w:rsidR="005A32D4" w:rsidRPr="005A32D4" w:rsidRDefault="005A32D4" w:rsidP="009D55A7">
      <w:pPr>
        <w:pStyle w:val="ListParagraph"/>
        <w:numPr>
          <w:ilvl w:val="0"/>
          <w:numId w:val="48"/>
        </w:numPr>
        <w:spacing w:after="0"/>
        <w:ind w:left="714" w:hanging="357"/>
        <w:rPr>
          <w:lang w:eastAsia="zh-TW"/>
        </w:rPr>
      </w:pPr>
      <w:r w:rsidRPr="005A32D4">
        <w:rPr>
          <w:lang w:eastAsia="zh-TW"/>
        </w:rPr>
        <w:t xml:space="preserve">Proposal 3: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rsidRPr="005A32D4">
        <w:rPr>
          <w:lang w:eastAsia="zh-TW"/>
        </w:rPr>
        <w:t xml:space="preserve">  should be selected to enable NR eMBB LDPC design for the better implementation flexibility, better throughput performance, and better area efficiency.</w:t>
      </w:r>
    </w:p>
    <w:p w14:paraId="320BB8AE" w14:textId="77777777" w:rsidR="006A745D" w:rsidRDefault="006A745D" w:rsidP="006A745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067C3AC" w14:textId="77777777" w:rsidR="00134B1B" w:rsidRDefault="00134B1B" w:rsidP="006A745D">
      <w:pPr>
        <w:rPr>
          <w:rFonts w:ascii="Times New Roman" w:hAnsi="Times New Roman"/>
          <w:szCs w:val="20"/>
        </w:rPr>
      </w:pPr>
    </w:p>
    <w:p w14:paraId="07CA98E5" w14:textId="7C03D365" w:rsidR="00134B1B" w:rsidRPr="00134B1B" w:rsidRDefault="00F46649" w:rsidP="00134B1B">
      <w:pPr>
        <w:rPr>
          <w:rFonts w:ascii="Times New Roman" w:eastAsia="MS Mincho" w:hAnsi="Times New Roman"/>
          <w:b/>
          <w:lang w:eastAsia="ja-JP"/>
        </w:rPr>
      </w:pPr>
      <w:hyperlink r:id="rId2334" w:history="1">
        <w:r w:rsidR="003840C3">
          <w:rPr>
            <w:rStyle w:val="Hyperlink"/>
            <w:rFonts w:ascii="Times New Roman" w:eastAsia="MS Mincho" w:hAnsi="Times New Roman"/>
            <w:b/>
            <w:lang w:eastAsia="ja-JP"/>
          </w:rPr>
          <w:t>R1-1706107</w:t>
        </w:r>
      </w:hyperlink>
      <w:r w:rsidR="00134B1B" w:rsidRPr="00134B1B">
        <w:rPr>
          <w:rFonts w:ascii="Times New Roman" w:eastAsia="MS Mincho" w:hAnsi="Times New Roman"/>
          <w:b/>
          <w:lang w:eastAsia="ja-JP"/>
        </w:rPr>
        <w:tab/>
        <w:t>LDPC Decoding Latency According to Protomatrix</w:t>
      </w:r>
      <w:r w:rsidR="00134B1B" w:rsidRPr="00134B1B">
        <w:rPr>
          <w:rFonts w:ascii="Times New Roman" w:eastAsia="MS Mincho" w:hAnsi="Times New Roman"/>
          <w:b/>
          <w:lang w:eastAsia="ja-JP"/>
        </w:rPr>
        <w:tab/>
        <w:t>Samsung</w:t>
      </w:r>
    </w:p>
    <w:p w14:paraId="601C8F6D" w14:textId="551D707D" w:rsidR="00633E0A" w:rsidRPr="00633E0A" w:rsidRDefault="00633E0A" w:rsidP="00633E0A">
      <w:pPr>
        <w:pStyle w:val="maintext"/>
        <w:spacing w:before="0" w:after="0"/>
        <w:ind w:firstLine="400"/>
        <w:rPr>
          <w:lang w:val="en-US"/>
        </w:rPr>
      </w:pPr>
      <w:r>
        <w:rPr>
          <w:lang w:val="en-US"/>
        </w:rPr>
        <w:t>Following two configurations were compared:</w:t>
      </w:r>
    </w:p>
    <w:p w14:paraId="42B73B76" w14:textId="77777777" w:rsidR="00633E0A" w:rsidRDefault="00633E0A" w:rsidP="00633E0A">
      <w:pPr>
        <w:pStyle w:val="maintext"/>
        <w:spacing w:before="0" w:after="0"/>
        <w:ind w:left="800" w:firstLineChars="0" w:firstLine="0"/>
      </w:pPr>
      <w:r>
        <w:t>Option 1) LDPC code with Z</w:t>
      </w:r>
      <w:r>
        <w:rPr>
          <w:vertAlign w:val="subscript"/>
        </w:rPr>
        <w:t>max</w:t>
      </w:r>
      <w:r>
        <w:t>=256 in [2], decoder architecture with 2xZ</w:t>
      </w:r>
      <w:r>
        <w:rPr>
          <w:vertAlign w:val="subscript"/>
        </w:rPr>
        <w:t>max</w:t>
      </w:r>
      <w:r>
        <w:t xml:space="preserve"> (=2x256) parallelism in [4] </w:t>
      </w:r>
    </w:p>
    <w:p w14:paraId="728B7961" w14:textId="03AA6B01" w:rsidR="00633E0A" w:rsidRPr="00633E0A" w:rsidRDefault="00633E0A" w:rsidP="00633E0A">
      <w:pPr>
        <w:pStyle w:val="maintext"/>
        <w:spacing w:before="0" w:after="0"/>
        <w:ind w:firstLineChars="0" w:firstLine="800"/>
      </w:pPr>
      <w:r>
        <w:t>Option 2) LDPC code with Z</w:t>
      </w:r>
      <w:r>
        <w:rPr>
          <w:vertAlign w:val="subscript"/>
        </w:rPr>
        <w:t>max</w:t>
      </w:r>
      <w:r>
        <w:t>=512 in [3], decoder architecture with Z</w:t>
      </w:r>
      <w:r>
        <w:rPr>
          <w:vertAlign w:val="subscript"/>
        </w:rPr>
        <w:t>max</w:t>
      </w:r>
      <w:r>
        <w:t xml:space="preserve"> (=512) parallelism in [4] </w:t>
      </w:r>
    </w:p>
    <w:p w14:paraId="6BBC6171" w14:textId="77777777" w:rsidR="00633E0A" w:rsidRDefault="00633E0A" w:rsidP="009D55A7">
      <w:pPr>
        <w:pStyle w:val="ListParagraph"/>
        <w:numPr>
          <w:ilvl w:val="0"/>
          <w:numId w:val="152"/>
        </w:numPr>
        <w:spacing w:after="0"/>
      </w:pPr>
      <w:r>
        <w:t>Observation 1: Option 1) requires less clock cycles per iteration than Option 2) at high rate</w:t>
      </w:r>
    </w:p>
    <w:p w14:paraId="34F318C6" w14:textId="77777777" w:rsidR="00633E0A" w:rsidRDefault="00633E0A" w:rsidP="009D55A7">
      <w:pPr>
        <w:pStyle w:val="ListParagraph"/>
        <w:numPr>
          <w:ilvl w:val="0"/>
          <w:numId w:val="152"/>
        </w:numPr>
        <w:spacing w:after="0"/>
      </w:pPr>
      <w:r>
        <w:t>Observation 2: Both options have similar required clock cycles per iteration at low rate</w:t>
      </w:r>
    </w:p>
    <w:p w14:paraId="6D0A2CFB" w14:textId="77777777" w:rsidR="00633E0A" w:rsidRDefault="00633E0A" w:rsidP="009D55A7">
      <w:pPr>
        <w:pStyle w:val="ListParagraph"/>
        <w:numPr>
          <w:ilvl w:val="0"/>
          <w:numId w:val="152"/>
        </w:numPr>
        <w:spacing w:after="0"/>
      </w:pPr>
      <w:r>
        <w:t>Observation 3: LDPC Codes with Z</w:t>
      </w:r>
      <w:r w:rsidRPr="00633E0A">
        <w:rPr>
          <w:vertAlign w:val="subscript"/>
        </w:rPr>
        <w:t xml:space="preserve">max </w:t>
      </w:r>
      <w:r>
        <w:t>= 512 require up to 20~30% more decoding iterations than LDPC Code with Z</w:t>
      </w:r>
      <w:r w:rsidRPr="00633E0A">
        <w:rPr>
          <w:vertAlign w:val="subscript"/>
        </w:rPr>
        <w:t xml:space="preserve">max </w:t>
      </w:r>
      <w:r>
        <w:t>= 256.</w:t>
      </w:r>
    </w:p>
    <w:p w14:paraId="73D7D630" w14:textId="15C6B8C0" w:rsidR="00633E0A" w:rsidRDefault="00633E0A" w:rsidP="009D55A7">
      <w:pPr>
        <w:pStyle w:val="ListParagraph"/>
        <w:numPr>
          <w:ilvl w:val="0"/>
          <w:numId w:val="152"/>
        </w:numPr>
        <w:spacing w:after="0"/>
      </w:pPr>
      <w:r>
        <w:t>Observation 4: LDPC Codes with Z</w:t>
      </w:r>
      <w:r w:rsidRPr="00633E0A">
        <w:rPr>
          <w:vertAlign w:val="subscript"/>
        </w:rPr>
        <w:t xml:space="preserve">max </w:t>
      </w:r>
      <w:r>
        <w:t>= 512 require up to 55% more clock cycles than LDPC Code with Z</w:t>
      </w:r>
      <w:r w:rsidRPr="00633E0A">
        <w:rPr>
          <w:vertAlign w:val="subscript"/>
        </w:rPr>
        <w:t xml:space="preserve">max </w:t>
      </w:r>
      <w:r>
        <w:t>= 256.</w:t>
      </w:r>
    </w:p>
    <w:p w14:paraId="3A40EAC5" w14:textId="77777777" w:rsidR="00633E0A" w:rsidRDefault="00633E0A" w:rsidP="009D55A7">
      <w:pPr>
        <w:pStyle w:val="ListParagraph"/>
        <w:numPr>
          <w:ilvl w:val="0"/>
          <w:numId w:val="152"/>
        </w:numPr>
        <w:spacing w:after="0"/>
      </w:pPr>
      <w:r>
        <w:t>Proposal 1: The parameters for NR QC LDPC codes should be selected as (K</w:t>
      </w:r>
      <w:r w:rsidRPr="00633E0A">
        <w:rPr>
          <w:vertAlign w:val="subscript"/>
        </w:rPr>
        <w:t>max</w:t>
      </w:r>
      <w:r>
        <w:t>=8192, Z</w:t>
      </w:r>
      <w:r w:rsidRPr="00633E0A">
        <w:rPr>
          <w:vertAlign w:val="subscript"/>
        </w:rPr>
        <w:t>max</w:t>
      </w:r>
      <w:r>
        <w:t>=256).</w:t>
      </w:r>
    </w:p>
    <w:p w14:paraId="0F0AD310" w14:textId="77777777" w:rsidR="00134B1B" w:rsidRDefault="00134B1B" w:rsidP="00134B1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D4FC310" w14:textId="77777777" w:rsidR="00134B1B" w:rsidRDefault="00134B1B"/>
    <w:p w14:paraId="06B8BC70" w14:textId="57493845" w:rsidR="006A745D" w:rsidRPr="00F507E1" w:rsidRDefault="00F46649">
      <w:pPr>
        <w:rPr>
          <w:b/>
        </w:rPr>
      </w:pPr>
      <w:hyperlink r:id="rId2335" w:history="1">
        <w:r w:rsidR="003840C3">
          <w:rPr>
            <w:rStyle w:val="Hyperlink"/>
            <w:b/>
          </w:rPr>
          <w:t>R1-1705627</w:t>
        </w:r>
      </w:hyperlink>
      <w:r w:rsidR="00F507E1" w:rsidRPr="00F507E1">
        <w:rPr>
          <w:b/>
        </w:rPr>
        <w:tab/>
        <w:t>LDPC code designs for larger lift sizes</w:t>
      </w:r>
      <w:r w:rsidR="00F507E1" w:rsidRPr="00F507E1">
        <w:rPr>
          <w:b/>
        </w:rPr>
        <w:tab/>
        <w:t>Qualcomm Incorporated</w:t>
      </w:r>
    </w:p>
    <w:p w14:paraId="2E8E0CBB" w14:textId="77777777" w:rsidR="00B03714" w:rsidRPr="00B03714" w:rsidRDefault="00B03714" w:rsidP="009D55A7">
      <w:pPr>
        <w:pStyle w:val="ListParagraph"/>
        <w:numPr>
          <w:ilvl w:val="0"/>
          <w:numId w:val="51"/>
        </w:numPr>
        <w:spacing w:after="0"/>
        <w:ind w:left="714" w:hanging="357"/>
      </w:pPr>
      <w:r w:rsidRPr="00B03714">
        <w:lastRenderedPageBreak/>
        <w:t>Proposal 1. The maximum lift size Zmax of an LDPC code family should be chosen to focus on good performance for the supported code rates associated with that family. Multiple families may or may not employ the same maximum lift size, depending on the design tradeoffs for enhanced performance and implementation.</w:t>
      </w:r>
    </w:p>
    <w:p w14:paraId="1A8B33FC" w14:textId="218E53C3" w:rsidR="00B03714" w:rsidRPr="00B03714" w:rsidRDefault="00B03714" w:rsidP="009D55A7">
      <w:pPr>
        <w:pStyle w:val="ListParagraph"/>
        <w:numPr>
          <w:ilvl w:val="0"/>
          <w:numId w:val="51"/>
        </w:numPr>
        <w:spacing w:after="0"/>
        <w:ind w:left="714" w:hanging="357"/>
        <w:rPr>
          <w:rStyle w:val="Emphasis"/>
          <w:i w:val="0"/>
          <w:iCs w:val="0"/>
        </w:rPr>
      </w:pPr>
      <w:r w:rsidRPr="00B03714">
        <w:rPr>
          <w:rStyle w:val="Emphasis"/>
          <w:i w:val="0"/>
        </w:rPr>
        <w:t xml:space="preserve">Proposal 2: The clustered set of lifts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sidRPr="00B03714">
        <w:rPr>
          <w:rStyle w:val="Emphasis"/>
          <w:i w:val="0"/>
        </w:rPr>
        <w:t xml:space="preserve"> for </w:t>
      </w:r>
      <m:oMath>
        <m:r>
          <m:rPr>
            <m:sty m:val="p"/>
          </m:rPr>
          <w:rPr>
            <w:rStyle w:val="Emphasis"/>
            <w:rFonts w:ascii="Cambria Math" w:hAnsi="Cambria Math"/>
          </w:rPr>
          <m:t>j∈[0,1,2,3,4,5,6,7]</m:t>
        </m:r>
      </m:oMath>
      <w:r w:rsidRPr="00B03714">
        <w:rPr>
          <w:rStyle w:val="Emphasis"/>
          <w:i w:val="0"/>
        </w:rPr>
        <w:t xml:space="preserve">  should be supported by the NR LDPC in order to improve implementation complexity and reduce description complexity.</w:t>
      </w:r>
    </w:p>
    <w:p w14:paraId="56C98161" w14:textId="657E9F77" w:rsidR="00B03714" w:rsidRPr="00B03714" w:rsidRDefault="00B03714" w:rsidP="009D55A7">
      <w:pPr>
        <w:pStyle w:val="ListParagraph"/>
        <w:numPr>
          <w:ilvl w:val="0"/>
          <w:numId w:val="51"/>
        </w:numPr>
        <w:spacing w:after="0"/>
        <w:ind w:left="714" w:hanging="357"/>
      </w:pPr>
      <w:r w:rsidRPr="00B03714">
        <w:t xml:space="preserve">Proposal 3: The nested basegraph approach of </w:t>
      </w:r>
      <w:r>
        <w:rPr>
          <w:rFonts w:eastAsia="MS Mincho"/>
        </w:rPr>
        <w:t>[</w:t>
      </w:r>
      <w:r>
        <w:rPr>
          <w:szCs w:val="22"/>
        </w:rPr>
        <w:t>R1-166388]</w:t>
      </w:r>
      <w:r w:rsidRPr="00B03714">
        <w:rPr>
          <w:rFonts w:eastAsia="MS Mincho"/>
        </w:rPr>
        <w:t xml:space="preserve"> should be coupled with the </w:t>
      </w:r>
      <w:r w:rsidRPr="00B03714">
        <w:rPr>
          <w:i/>
        </w:rPr>
        <w:t>clustered set of lifts</w:t>
      </w:r>
      <w:r w:rsidRPr="00B03714">
        <w:t xml:space="preserve"> to provide fine granularity and robust performance.</w:t>
      </w:r>
    </w:p>
    <w:p w14:paraId="762310F8" w14:textId="77777777" w:rsidR="00B03714" w:rsidRPr="00B03714" w:rsidRDefault="00B03714" w:rsidP="009D55A7">
      <w:pPr>
        <w:pStyle w:val="ListParagraph"/>
        <w:numPr>
          <w:ilvl w:val="0"/>
          <w:numId w:val="51"/>
        </w:numPr>
        <w:spacing w:after="0"/>
        <w:ind w:left="714" w:hanging="357"/>
      </w:pPr>
      <w:r w:rsidRPr="00B03714">
        <w:t>Proposal 4: Encoding with the new structure should use fixed number of cyclic shifts and XOR operation similar to the 802.11n. However, use different permutations or cyclic shift values for the degree three parity node for better error-floor performance.</w:t>
      </w:r>
    </w:p>
    <w:p w14:paraId="6997C4C5" w14:textId="77777777" w:rsidR="00F507E1" w:rsidRDefault="00F507E1" w:rsidP="00F507E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E6499B2" w14:textId="77777777" w:rsidR="00F507E1" w:rsidRDefault="00F507E1"/>
    <w:p w14:paraId="418B2249" w14:textId="4166D366" w:rsidR="00B03714" w:rsidRPr="006013F2" w:rsidRDefault="00F46649" w:rsidP="00B03714">
      <w:pPr>
        <w:rPr>
          <w:rFonts w:ascii="Times New Roman" w:eastAsia="MS Mincho" w:hAnsi="Times New Roman"/>
          <w:lang w:eastAsia="ja-JP"/>
        </w:rPr>
      </w:pPr>
      <w:hyperlink r:id="rId2336" w:history="1">
        <w:r w:rsidR="003840C3">
          <w:rPr>
            <w:rStyle w:val="Hyperlink"/>
            <w:rFonts w:ascii="Times New Roman" w:eastAsia="MS Mincho" w:hAnsi="Times New Roman"/>
            <w:b/>
            <w:lang w:eastAsia="ja-JP"/>
          </w:rPr>
          <w:t>R1-1706198</w:t>
        </w:r>
      </w:hyperlink>
      <w:r w:rsidR="00B03714" w:rsidRPr="00B03714">
        <w:rPr>
          <w:rFonts w:ascii="Times New Roman" w:eastAsia="MS Mincho" w:hAnsi="Times New Roman"/>
          <w:b/>
          <w:lang w:eastAsia="ja-JP"/>
        </w:rPr>
        <w:tab/>
        <w:t>Comparison of basegraphs with larger lift sizes</w:t>
      </w:r>
      <w:r w:rsidR="00B03714" w:rsidRPr="00B03714">
        <w:rPr>
          <w:rFonts w:ascii="Times New Roman" w:eastAsia="MS Mincho" w:hAnsi="Times New Roman"/>
          <w:b/>
          <w:lang w:eastAsia="ja-JP"/>
        </w:rPr>
        <w:tab/>
        <w:t>Qualcomm Incorporated</w:t>
      </w:r>
      <w:r w:rsidR="00B03714">
        <w:rPr>
          <w:rFonts w:ascii="Times New Roman" w:eastAsia="MS Mincho" w:hAnsi="Times New Roman"/>
          <w:lang w:eastAsia="ja-JP"/>
        </w:rPr>
        <w:tab/>
        <w:t>(</w:t>
      </w:r>
      <w:hyperlink r:id="rId2337" w:history="1">
        <w:r w:rsidR="003840C3">
          <w:rPr>
            <w:rStyle w:val="Hyperlink"/>
            <w:rFonts w:ascii="Times New Roman" w:eastAsia="MS Mincho" w:hAnsi="Times New Roman"/>
            <w:lang w:eastAsia="ja-JP"/>
          </w:rPr>
          <w:t>R1-1705628</w:t>
        </w:r>
      </w:hyperlink>
      <w:r w:rsidR="00B03714">
        <w:rPr>
          <w:rFonts w:ascii="Times New Roman" w:eastAsia="MS Mincho" w:hAnsi="Times New Roman"/>
          <w:lang w:eastAsia="ja-JP"/>
        </w:rPr>
        <w:t>)</w:t>
      </w:r>
    </w:p>
    <w:p w14:paraId="54CF6B45" w14:textId="77777777" w:rsidR="00B03714" w:rsidRPr="00B03714" w:rsidRDefault="00B03714" w:rsidP="00B03714">
      <w:pPr>
        <w:rPr>
          <w:rFonts w:ascii="Times New Roman" w:hAnsi="Times New Roman"/>
          <w:szCs w:val="20"/>
        </w:rPr>
      </w:pPr>
      <w:r w:rsidRPr="00B03714">
        <w:rPr>
          <w:rFonts w:ascii="Times New Roman" w:hAnsi="Times New Roman"/>
          <w:szCs w:val="20"/>
        </w:rPr>
        <w:t xml:space="preserve">Observation 1: </w:t>
      </w:r>
    </w:p>
    <w:p w14:paraId="3453148D" w14:textId="182ABFA5" w:rsidR="00B03714" w:rsidRPr="00B03714" w:rsidRDefault="00B03714" w:rsidP="009D55A7">
      <w:pPr>
        <w:pStyle w:val="ListParagraph"/>
        <w:numPr>
          <w:ilvl w:val="0"/>
          <w:numId w:val="52"/>
        </w:numPr>
        <w:overflowPunct/>
        <w:autoSpaceDE/>
        <w:autoSpaceDN/>
        <w:adjustRightInd/>
        <w:spacing w:after="0"/>
        <w:contextualSpacing w:val="0"/>
        <w:textAlignment w:val="auto"/>
      </w:pPr>
      <w:r w:rsidRPr="00B03714">
        <w:t>The proposed LDPC codes in [</w:t>
      </w:r>
      <w:hyperlink r:id="rId2338" w:history="1">
        <w:r w:rsidR="003840C3">
          <w:rPr>
            <w:rStyle w:val="Hyperlink"/>
          </w:rPr>
          <w:t>R1-1705627</w:t>
        </w:r>
      </w:hyperlink>
      <w:r w:rsidRPr="00B03714">
        <w:t>] provide consistent good performance with no error floor down to at least BLER of 1e-4.</w:t>
      </w:r>
    </w:p>
    <w:p w14:paraId="724840EF" w14:textId="21399529" w:rsidR="00B03714" w:rsidRPr="00B03714" w:rsidRDefault="00B03714" w:rsidP="009D55A7">
      <w:pPr>
        <w:pStyle w:val="ListParagraph"/>
        <w:numPr>
          <w:ilvl w:val="0"/>
          <w:numId w:val="52"/>
        </w:numPr>
        <w:overflowPunct/>
        <w:autoSpaceDE/>
        <w:autoSpaceDN/>
        <w:adjustRightInd/>
        <w:spacing w:after="0"/>
        <w:contextualSpacing w:val="0"/>
        <w:textAlignment w:val="auto"/>
      </w:pPr>
      <w:r w:rsidRPr="00B03714">
        <w:t>LDPC design in [</w:t>
      </w:r>
      <w:hyperlink r:id="rId2339" w:history="1">
        <w:r w:rsidR="003840C3">
          <w:rPr>
            <w:rStyle w:val="Hyperlink"/>
          </w:rPr>
          <w:t>R1-1705627</w:t>
        </w:r>
      </w:hyperlink>
      <w:r w:rsidRPr="00B03714">
        <w:t>] provides single-bit granularity in blocklength with low description complexity while maintaining good performance.</w:t>
      </w:r>
    </w:p>
    <w:p w14:paraId="58EFF740" w14:textId="4EA14E54" w:rsidR="00B03714" w:rsidRPr="00B03714" w:rsidRDefault="00B03714" w:rsidP="009D55A7">
      <w:pPr>
        <w:pStyle w:val="Caption"/>
        <w:numPr>
          <w:ilvl w:val="0"/>
          <w:numId w:val="52"/>
        </w:numPr>
        <w:spacing w:before="0" w:after="0"/>
        <w:jc w:val="both"/>
        <w:rPr>
          <w:rFonts w:eastAsia="Calibri"/>
          <w:b w:val="0"/>
        </w:rPr>
      </w:pPr>
      <w:r w:rsidRPr="00B03714">
        <w:rPr>
          <w:rFonts w:eastAsia="Calibri"/>
          <w:b w:val="0"/>
        </w:rPr>
        <w:t>The nested base graphs for any family in [</w:t>
      </w:r>
      <w:hyperlink r:id="rId2340" w:history="1">
        <w:r w:rsidR="003840C3">
          <w:rPr>
            <w:rStyle w:val="Hyperlink"/>
            <w:rFonts w:eastAsia="Calibri"/>
            <w:b w:val="0"/>
          </w:rPr>
          <w:t>R1-1705627</w:t>
        </w:r>
      </w:hyperlink>
      <w:r w:rsidRPr="00B03714">
        <w:rPr>
          <w:rFonts w:eastAsia="Calibri"/>
          <w:b w:val="0"/>
        </w:rPr>
        <w:t xml:space="preserve">] has consistent good performance across the range of the base info-columns. I.e., performance of base graphs, within a family, with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t>
            </m:r>
          </m:sub>
        </m:sSub>
      </m:oMath>
      <w:r w:rsidRPr="00B03714">
        <w:rPr>
          <w:rFonts w:eastAsia="Calibri"/>
          <w:b w:val="0"/>
        </w:rPr>
        <w:t xml:space="preserve"> in the range </w:t>
      </w:r>
      <m:oMath>
        <m:r>
          <m:rPr>
            <m:sty m:val="bi"/>
          </m:rPr>
          <w:rPr>
            <w:rFonts w:ascii="Cambria Math" w:eastAsia="Calibri" w:hAnsi="Cambria Math"/>
          </w:rPr>
          <m:t>[</m:t>
        </m:r>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b,min</m:t>
            </m:r>
          </m:sub>
        </m:sSub>
        <m:r>
          <m:rPr>
            <m:sty m:val="bi"/>
          </m:rPr>
          <w:rPr>
            <w:rFonts w:ascii="Cambria Math" w:eastAsia="Calibri" w:hAnsi="Cambria Math"/>
          </w:rPr>
          <m:t xml:space="preserve">, </m:t>
        </m:r>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b,max</m:t>
            </m:r>
          </m:sub>
        </m:sSub>
        <m:r>
          <m:rPr>
            <m:sty m:val="bi"/>
          </m:rPr>
          <w:rPr>
            <w:rFonts w:ascii="Cambria Math" w:eastAsia="Calibri" w:hAnsi="Cambria Math"/>
          </w:rPr>
          <m:t>]</m:t>
        </m:r>
      </m:oMath>
      <w:r w:rsidRPr="00B03714">
        <w:rPr>
          <w:rFonts w:eastAsia="Calibri"/>
          <w:b w:val="0"/>
        </w:rPr>
        <w:t>, at the same code-rate and comparable blocklengths, are close to each other.</w:t>
      </w:r>
    </w:p>
    <w:p w14:paraId="08ED37C8" w14:textId="79A4A10C" w:rsidR="00B03714" w:rsidRPr="00B03714" w:rsidRDefault="00B03714" w:rsidP="009D55A7">
      <w:pPr>
        <w:pStyle w:val="Caption"/>
        <w:numPr>
          <w:ilvl w:val="0"/>
          <w:numId w:val="52"/>
        </w:numPr>
        <w:spacing w:before="0" w:after="0"/>
        <w:jc w:val="both"/>
        <w:rPr>
          <w:rFonts w:eastAsia="Calibri"/>
          <w:b w:val="0"/>
        </w:rPr>
      </w:pPr>
      <w:r w:rsidRPr="00B03714">
        <w:rPr>
          <w:rFonts w:eastAsia="Calibri"/>
          <w:b w:val="0"/>
        </w:rPr>
        <w:t>It is found in [</w:t>
      </w:r>
      <w:hyperlink r:id="rId2341" w:history="1">
        <w:r w:rsidR="003840C3">
          <w:rPr>
            <w:rStyle w:val="Hyperlink"/>
            <w:rFonts w:eastAsia="Calibri"/>
            <w:b w:val="0"/>
          </w:rPr>
          <w:t>R1-1705627</w:t>
        </w:r>
      </w:hyperlink>
      <w:r w:rsidRPr="00B03714">
        <w:rPr>
          <w:rFonts w:eastAsia="Calibri"/>
          <w:b w:val="0"/>
        </w:rPr>
        <w:t>] that the choice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 xml:space="preserve">b,min </m:t>
            </m:r>
          </m:sub>
        </m:sSub>
        <m:r>
          <m:rPr>
            <m:sty m:val="bi"/>
          </m:rPr>
          <w:rPr>
            <w:rFonts w:ascii="Cambria Math" w:eastAsia="Calibri" w:hAnsi="Cambria Math"/>
          </w:rPr>
          <m:t>=24</m:t>
        </m:r>
      </m:oMath>
      <w:r w:rsidRPr="00B03714">
        <w:rPr>
          <w:rFonts w:eastAsia="Calibri"/>
          <w:b w:val="0"/>
        </w:rPr>
        <w:t xml:space="preserve">,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b,max</m:t>
            </m:r>
          </m:sub>
        </m:sSub>
      </m:oMath>
      <w:r w:rsidRPr="00B03714">
        <w:rPr>
          <w:rFonts w:eastAsia="Calibri"/>
          <w:b w:val="0"/>
        </w:rPr>
        <w:t xml:space="preserve"> = 30),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 xml:space="preserve">b,min </m:t>
            </m:r>
          </m:sub>
        </m:sSub>
        <m:r>
          <m:rPr>
            <m:sty m:val="bi"/>
          </m:rPr>
          <w:rPr>
            <w:rFonts w:ascii="Cambria Math" w:eastAsia="Calibri" w:hAnsi="Cambria Math"/>
          </w:rPr>
          <m:t>=16</m:t>
        </m:r>
      </m:oMath>
      <w:r w:rsidRPr="00B03714">
        <w:rPr>
          <w:rFonts w:eastAsia="Calibri"/>
          <w:b w:val="0"/>
        </w:rPr>
        <w:t xml:space="preserve"> ,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b,max</m:t>
            </m:r>
          </m:sub>
        </m:sSub>
      </m:oMath>
      <w:r w:rsidRPr="00B03714">
        <w:rPr>
          <w:rFonts w:eastAsia="Calibri"/>
          <w:b w:val="0"/>
        </w:rPr>
        <w:t xml:space="preserve"> = 20)  and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 xml:space="preserve">b,min </m:t>
            </m:r>
          </m:sub>
        </m:sSub>
        <m:r>
          <m:rPr>
            <m:sty m:val="bi"/>
          </m:rPr>
          <w:rPr>
            <w:rFonts w:ascii="Cambria Math" w:eastAsia="Calibri" w:hAnsi="Cambria Math"/>
          </w:rPr>
          <m:t>=8</m:t>
        </m:r>
      </m:oMath>
      <w:r w:rsidRPr="00B03714">
        <w:rPr>
          <w:rFonts w:eastAsia="Calibri"/>
          <w:b w:val="0"/>
        </w:rPr>
        <w:t xml:space="preserve"> , </w:t>
      </w:r>
      <m:oMath>
        <m:sSub>
          <m:sSubPr>
            <m:ctrlPr>
              <w:rPr>
                <w:rFonts w:ascii="Cambria Math" w:eastAsia="Calibri" w:hAnsi="Cambria Math"/>
                <w:b w:val="0"/>
              </w:rPr>
            </m:ctrlPr>
          </m:sSubPr>
          <m:e>
            <m:r>
              <m:rPr>
                <m:sty m:val="bi"/>
              </m:rPr>
              <w:rPr>
                <w:rFonts w:ascii="Cambria Math" w:eastAsia="Calibri" w:hAnsi="Cambria Math"/>
              </w:rPr>
              <m:t>k</m:t>
            </m:r>
          </m:e>
          <m:sub>
            <m:r>
              <m:rPr>
                <m:sty m:val="bi"/>
              </m:rPr>
              <w:rPr>
                <w:rFonts w:ascii="Cambria Math" w:eastAsia="Calibri" w:hAnsi="Cambria Math"/>
              </w:rPr>
              <m:t>b,max</m:t>
            </m:r>
          </m:sub>
        </m:sSub>
      </m:oMath>
      <w:r w:rsidRPr="00B03714">
        <w:rPr>
          <w:rFonts w:eastAsia="Calibri"/>
          <w:b w:val="0"/>
        </w:rPr>
        <w:t xml:space="preserve"> = 10)  has consistent good performance and robustness to fine granularity blocklength for the two highest and the lowest family base graphs respectively.</w:t>
      </w:r>
    </w:p>
    <w:p w14:paraId="7CAAACDF" w14:textId="087D335E" w:rsidR="00B03714" w:rsidRPr="00B03714" w:rsidRDefault="00B03714" w:rsidP="00B03714">
      <w:pPr>
        <w:rPr>
          <w:rFonts w:ascii="Times New Roman" w:hAnsi="Times New Roman"/>
          <w:szCs w:val="20"/>
        </w:rPr>
      </w:pPr>
      <w:r w:rsidRPr="00B03714">
        <w:rPr>
          <w:rFonts w:ascii="Times New Roman" w:hAnsi="Times New Roman"/>
          <w:szCs w:val="20"/>
        </w:rPr>
        <w:t>Observation 2: LDPC codes in [</w:t>
      </w:r>
      <w:hyperlink r:id="rId2342" w:history="1">
        <w:r w:rsidR="003840C3">
          <w:rPr>
            <w:rStyle w:val="Hyperlink"/>
            <w:rFonts w:ascii="Times New Roman" w:hAnsi="Times New Roman"/>
            <w:szCs w:val="20"/>
          </w:rPr>
          <w:t>R1-1702733</w:t>
        </w:r>
      </w:hyperlink>
      <w:r w:rsidRPr="00B03714">
        <w:rPr>
          <w:rFonts w:ascii="Times New Roman" w:hAnsi="Times New Roman"/>
          <w:szCs w:val="20"/>
        </w:rPr>
        <w:t xml:space="preserve">], which have small base graphs lifted to large values, show error floors starting around BLER of 1e-3. </w:t>
      </w:r>
    </w:p>
    <w:p w14:paraId="3AB6EFAE" w14:textId="09D7335C" w:rsidR="00B03714" w:rsidRPr="00B03714" w:rsidRDefault="00B03714" w:rsidP="00B03714">
      <w:pPr>
        <w:rPr>
          <w:rFonts w:ascii="Times New Roman" w:hAnsi="Times New Roman"/>
          <w:szCs w:val="20"/>
        </w:rPr>
      </w:pPr>
      <w:r w:rsidRPr="00B03714">
        <w:rPr>
          <w:rFonts w:ascii="Times New Roman" w:hAnsi="Times New Roman"/>
          <w:szCs w:val="20"/>
        </w:rPr>
        <w:t>Observation 3: LDPC codes in [</w:t>
      </w:r>
      <w:hyperlink r:id="rId2343" w:history="1">
        <w:r w:rsidR="003840C3">
          <w:rPr>
            <w:rStyle w:val="Hyperlink"/>
            <w:rFonts w:ascii="Times New Roman" w:hAnsi="Times New Roman"/>
            <w:szCs w:val="20"/>
          </w:rPr>
          <w:t>R1-1701706</w:t>
        </w:r>
      </w:hyperlink>
      <w:r w:rsidRPr="00B03714">
        <w:rPr>
          <w:rFonts w:ascii="Times New Roman" w:hAnsi="Times New Roman"/>
          <w:szCs w:val="20"/>
        </w:rPr>
        <w:t>] and [</w:t>
      </w:r>
      <w:hyperlink r:id="rId2344" w:history="1">
        <w:r w:rsidR="003840C3">
          <w:rPr>
            <w:rStyle w:val="Hyperlink"/>
            <w:rFonts w:ascii="Times New Roman" w:hAnsi="Times New Roman"/>
            <w:szCs w:val="20"/>
          </w:rPr>
          <w:t>R1-1702733</w:t>
        </w:r>
      </w:hyperlink>
      <w:r w:rsidRPr="00B03714">
        <w:rPr>
          <w:rFonts w:ascii="Times New Roman" w:hAnsi="Times New Roman"/>
          <w:szCs w:val="20"/>
        </w:rPr>
        <w:t xml:space="preserve">] both show sensitivity to saturation and quantization of messages. The effect is manifested by severe degradation of the error floor. </w:t>
      </w:r>
    </w:p>
    <w:p w14:paraId="55156D7B" w14:textId="77777777" w:rsidR="00F507E1" w:rsidRDefault="00F507E1" w:rsidP="00F507E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215DD41" w14:textId="77777777" w:rsidR="00F507E1" w:rsidRDefault="00F507E1"/>
    <w:p w14:paraId="7928E457" w14:textId="6C334D7A" w:rsidR="00B03714" w:rsidRPr="00B03714" w:rsidRDefault="00F46649" w:rsidP="00B03714">
      <w:pPr>
        <w:rPr>
          <w:rFonts w:ascii="Times New Roman" w:eastAsia="MS Mincho" w:hAnsi="Times New Roman"/>
          <w:b/>
          <w:lang w:eastAsia="ja-JP"/>
        </w:rPr>
      </w:pPr>
      <w:hyperlink r:id="rId2345" w:history="1">
        <w:r w:rsidR="003840C3">
          <w:rPr>
            <w:rStyle w:val="Hyperlink"/>
            <w:rFonts w:ascii="Times New Roman" w:eastAsia="MS Mincho" w:hAnsi="Times New Roman"/>
            <w:b/>
            <w:lang w:eastAsia="ja-JP"/>
          </w:rPr>
          <w:t>R1-1705859</w:t>
        </w:r>
      </w:hyperlink>
      <w:r w:rsidR="00B03714" w:rsidRPr="00B03714">
        <w:rPr>
          <w:rFonts w:ascii="Times New Roman" w:eastAsia="MS Mincho" w:hAnsi="Times New Roman"/>
          <w:b/>
          <w:lang w:eastAsia="ja-JP"/>
        </w:rPr>
        <w:tab/>
        <w:t>Implementation aspects of LDPC codes</w:t>
      </w:r>
      <w:r w:rsidR="00B03714" w:rsidRPr="00B03714">
        <w:rPr>
          <w:rFonts w:ascii="Times New Roman" w:eastAsia="MS Mincho" w:hAnsi="Times New Roman"/>
          <w:b/>
          <w:lang w:eastAsia="ja-JP"/>
        </w:rPr>
        <w:tab/>
        <w:t>Nokia, Alcatel-Lucent Shanghai Bell</w:t>
      </w:r>
    </w:p>
    <w:p w14:paraId="618FAFFE" w14:textId="77777777" w:rsidR="00B03714" w:rsidRPr="00B03714" w:rsidRDefault="00B03714" w:rsidP="009D55A7">
      <w:pPr>
        <w:pStyle w:val="ListParagraph"/>
        <w:numPr>
          <w:ilvl w:val="0"/>
          <w:numId w:val="53"/>
        </w:numPr>
        <w:spacing w:after="0"/>
        <w:rPr>
          <w:lang w:eastAsia="zh-CN"/>
        </w:rPr>
      </w:pPr>
      <w:r w:rsidRPr="00B03714">
        <w:rPr>
          <w:lang w:eastAsia="zh-CN"/>
        </w:rPr>
        <w:t xml:space="preserve">Proposal 1: Irrespective of the decoder architecture we use, the base graphs should be capable of having good level of hardware throughput across different code rates. </w:t>
      </w:r>
    </w:p>
    <w:p w14:paraId="4A1615CB" w14:textId="77777777" w:rsidR="00B03714" w:rsidRPr="00B03714" w:rsidRDefault="00B03714" w:rsidP="009D55A7">
      <w:pPr>
        <w:pStyle w:val="ListParagraph"/>
        <w:numPr>
          <w:ilvl w:val="0"/>
          <w:numId w:val="53"/>
        </w:numPr>
        <w:spacing w:after="0"/>
        <w:rPr>
          <w:rFonts w:eastAsia="MS Mincho"/>
        </w:rPr>
      </w:pPr>
      <w:r w:rsidRPr="00B03714">
        <w:rPr>
          <w:lang w:eastAsia="zh-CN"/>
        </w:rPr>
        <w:t xml:space="preserve">Proposal 2: Following </w:t>
      </w:r>
      <w:r w:rsidRPr="00B03714">
        <w:rPr>
          <w:rFonts w:eastAsia="MS Mincho"/>
        </w:rPr>
        <w:t xml:space="preserve">decoder information throughput should be supported with code rate R: </w:t>
      </w:r>
    </w:p>
    <w:p w14:paraId="0ABA111D" w14:textId="28A4FF6B" w:rsidR="00B03714" w:rsidRPr="00B03714" w:rsidRDefault="00B03714" w:rsidP="009D55A7">
      <w:pPr>
        <w:pStyle w:val="ListParagraph"/>
        <w:numPr>
          <w:ilvl w:val="1"/>
          <w:numId w:val="53"/>
        </w:numPr>
        <w:spacing w:after="0"/>
        <w:rPr>
          <w:rFonts w:eastAsia="MS Mincho"/>
        </w:rPr>
      </w:pPr>
      <w:r w:rsidRPr="00B03714">
        <w:rPr>
          <w:rFonts w:eastAsia="MS Mincho"/>
        </w:rPr>
        <w:t xml:space="preserve">Decoder information throughput at rate R </w:t>
      </w:r>
      <w:r w:rsidRPr="00B03714">
        <w:rPr>
          <w:lang w:eastAsia="zh-CN"/>
        </w:rPr>
        <w:t>= (</w:t>
      </w:r>
      <w:r w:rsidRPr="00B03714">
        <w:rPr>
          <w:rFonts w:eastAsia="MS Mincho"/>
        </w:rPr>
        <w:t>Decoder throughput at rate 8/9)*(ratio between R and 8/9)</w:t>
      </w:r>
    </w:p>
    <w:p w14:paraId="1F2F4AFF" w14:textId="77777777" w:rsidR="00B03714" w:rsidRPr="00B03714" w:rsidRDefault="00B03714" w:rsidP="009D55A7">
      <w:pPr>
        <w:pStyle w:val="ListParagraph"/>
        <w:numPr>
          <w:ilvl w:val="0"/>
          <w:numId w:val="53"/>
        </w:numPr>
        <w:spacing w:after="0"/>
        <w:rPr>
          <w:rFonts w:eastAsia="MS Mincho"/>
          <w:lang w:val="en-US"/>
        </w:rPr>
      </w:pPr>
      <w:r w:rsidRPr="00B03714">
        <w:rPr>
          <w:lang w:val="en-US"/>
        </w:rPr>
        <w:t xml:space="preserve">Proposal 3: </w:t>
      </w:r>
      <w:r w:rsidRPr="00B03714">
        <w:rPr>
          <w:rFonts w:eastAsia="MS Mincho"/>
        </w:rPr>
        <w:t xml:space="preserve">{8192, 256} is the good combination for </w:t>
      </w:r>
      <w:r w:rsidRPr="00B03714">
        <w:rPr>
          <w:rFonts w:eastAsia="MS Mincho"/>
          <w:lang w:val="en-US"/>
        </w:rPr>
        <w:t>K</w:t>
      </w:r>
      <w:r w:rsidRPr="00B03714">
        <w:rPr>
          <w:rFonts w:eastAsia="MS Mincho"/>
          <w:vertAlign w:val="subscript"/>
          <w:lang w:val="en-US"/>
        </w:rPr>
        <w:t>max</w:t>
      </w:r>
      <w:r w:rsidRPr="00B03714">
        <w:rPr>
          <w:rFonts w:eastAsia="MS Mincho"/>
          <w:lang w:val="en-US"/>
        </w:rPr>
        <w:t xml:space="preserve"> and Z</w:t>
      </w:r>
      <w:r w:rsidRPr="00B03714">
        <w:rPr>
          <w:rFonts w:eastAsia="MS Mincho"/>
          <w:vertAlign w:val="subscript"/>
          <w:lang w:val="en-US"/>
        </w:rPr>
        <w:t>max</w:t>
      </w:r>
      <w:r w:rsidRPr="00B03714">
        <w:rPr>
          <w:rFonts w:eastAsia="MS Mincho"/>
          <w:lang w:val="en-US"/>
        </w:rPr>
        <w:t xml:space="preserve"> considering flexibility it provides to optimize the code while having good throughputs under both block-parallel and row-parallel architectures. </w:t>
      </w:r>
    </w:p>
    <w:p w14:paraId="23CEF952" w14:textId="62D17A5D" w:rsidR="00F507E1" w:rsidRPr="00134B1B" w:rsidRDefault="00B03714" w:rsidP="009D55A7">
      <w:pPr>
        <w:pStyle w:val="ListParagraph"/>
        <w:numPr>
          <w:ilvl w:val="0"/>
          <w:numId w:val="53"/>
        </w:numPr>
        <w:spacing w:after="0"/>
        <w:rPr>
          <w:rFonts w:eastAsia="MS Mincho"/>
        </w:rPr>
      </w:pPr>
      <w:r w:rsidRPr="00B03714">
        <w:rPr>
          <w:lang w:val="en-US"/>
        </w:rPr>
        <w:t>Proposal 4: Row orthogonality should be considered as the design criteria for the base graph supporting K</w:t>
      </w:r>
      <w:r w:rsidRPr="00B03714">
        <w:rPr>
          <w:vertAlign w:val="subscript"/>
          <w:lang w:val="en-US"/>
        </w:rPr>
        <w:t>max</w:t>
      </w:r>
      <w:r w:rsidR="00134B1B">
        <w:rPr>
          <w:lang w:val="en-US"/>
        </w:rPr>
        <w:t>.</w:t>
      </w:r>
    </w:p>
    <w:p w14:paraId="563F77A9" w14:textId="77777777" w:rsidR="00F507E1" w:rsidRDefault="00F507E1" w:rsidP="00F507E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BDE6310" w14:textId="77777777" w:rsidR="00F507E1" w:rsidRDefault="00F507E1"/>
    <w:p w14:paraId="32D60BCF" w14:textId="77777777" w:rsidR="00134B1B" w:rsidRPr="00AC128C" w:rsidRDefault="00134B1B" w:rsidP="00134B1B">
      <w:pPr>
        <w:rPr>
          <w:rFonts w:ascii="Times New Roman" w:eastAsia="MS Mincho" w:hAnsi="Times New Roman"/>
          <w:b/>
          <w:u w:val="single"/>
          <w:lang w:eastAsia="ja-JP"/>
        </w:rPr>
      </w:pPr>
      <w:r w:rsidRPr="00AC128C">
        <w:rPr>
          <w:rFonts w:ascii="Times New Roman" w:eastAsia="MS Mincho" w:hAnsi="Times New Roman"/>
          <w:b/>
          <w:u w:val="single"/>
          <w:lang w:eastAsia="ja-JP"/>
        </w:rPr>
        <w:t>Decision points for LDPC code design:</w:t>
      </w:r>
    </w:p>
    <w:p w14:paraId="7CFF3FB9" w14:textId="77777777" w:rsidR="00633E0A" w:rsidRPr="00633E0A" w:rsidRDefault="00633E0A" w:rsidP="009D55A7">
      <w:pPr>
        <w:pStyle w:val="ListParagraph"/>
        <w:numPr>
          <w:ilvl w:val="0"/>
          <w:numId w:val="154"/>
        </w:numPr>
      </w:pPr>
      <w:r w:rsidRPr="00633E0A">
        <w:t>Max shift size Zmax, and Kbmax</w:t>
      </w:r>
    </w:p>
    <w:p w14:paraId="673C96B6" w14:textId="77777777" w:rsidR="00633E0A" w:rsidRPr="00633E0A" w:rsidRDefault="00633E0A" w:rsidP="009D55A7">
      <w:pPr>
        <w:pStyle w:val="ListParagraph"/>
        <w:numPr>
          <w:ilvl w:val="0"/>
          <w:numId w:val="154"/>
        </w:numPr>
      </w:pPr>
      <w:r w:rsidRPr="00633E0A">
        <w:t>Set of Z values</w:t>
      </w:r>
    </w:p>
    <w:p w14:paraId="1A6EC3B9" w14:textId="77777777" w:rsidR="00633E0A" w:rsidRPr="00633E0A" w:rsidRDefault="00633E0A" w:rsidP="009D55A7">
      <w:pPr>
        <w:pStyle w:val="ListParagraph"/>
        <w:numPr>
          <w:ilvl w:val="0"/>
          <w:numId w:val="154"/>
        </w:numPr>
      </w:pPr>
      <w:r w:rsidRPr="00633E0A">
        <w:t>Number of base graphs</w:t>
      </w:r>
    </w:p>
    <w:p w14:paraId="2657507F" w14:textId="77777777" w:rsidR="00633E0A" w:rsidRPr="00633E0A" w:rsidRDefault="00633E0A" w:rsidP="009D55A7">
      <w:pPr>
        <w:pStyle w:val="ListParagraph"/>
        <w:numPr>
          <w:ilvl w:val="0"/>
          <w:numId w:val="154"/>
        </w:numPr>
      </w:pPr>
      <w:r w:rsidRPr="00633E0A">
        <w:t>Row orthogonality</w:t>
      </w:r>
    </w:p>
    <w:p w14:paraId="7EB7EC21" w14:textId="77777777" w:rsidR="00633E0A" w:rsidRDefault="00633E0A"/>
    <w:p w14:paraId="569F51AF" w14:textId="1E90584E" w:rsidR="00134B1B" w:rsidRDefault="00F46649" w:rsidP="00134B1B">
      <w:pPr>
        <w:rPr>
          <w:rFonts w:ascii="Times New Roman" w:eastAsia="MS Mincho" w:hAnsi="Times New Roman"/>
          <w:b/>
          <w:lang w:val="en-US" w:eastAsia="ja-JP"/>
        </w:rPr>
      </w:pPr>
      <w:hyperlink r:id="rId2346" w:history="1">
        <w:r w:rsidR="003840C3">
          <w:rPr>
            <w:rStyle w:val="Hyperlink"/>
            <w:rFonts w:ascii="Times New Roman" w:eastAsia="MS Mincho" w:hAnsi="Times New Roman"/>
            <w:b/>
            <w:lang w:eastAsia="ja-JP"/>
          </w:rPr>
          <w:t>R1-1706313</w:t>
        </w:r>
      </w:hyperlink>
      <w:r w:rsidR="00134B1B" w:rsidRPr="00D8660B">
        <w:rPr>
          <w:rFonts w:ascii="Times New Roman" w:eastAsia="MS Mincho" w:hAnsi="Times New Roman"/>
          <w:b/>
          <w:lang w:eastAsia="ja-JP"/>
        </w:rPr>
        <w:tab/>
      </w:r>
      <w:r w:rsidR="00134B1B" w:rsidRPr="00D8660B">
        <w:rPr>
          <w:rFonts w:ascii="Times New Roman" w:eastAsia="MS Mincho" w:hAnsi="Times New Roman"/>
          <w:b/>
          <w:lang w:val="en-US" w:eastAsia="ja-JP"/>
        </w:rPr>
        <w:t>WF on base graph parameters</w:t>
      </w:r>
      <w:r w:rsidR="00134B1B" w:rsidRPr="00D8660B">
        <w:rPr>
          <w:rFonts w:ascii="Times New Roman" w:eastAsia="MS Mincho" w:hAnsi="Times New Roman"/>
          <w:b/>
          <w:lang w:val="en-US" w:eastAsia="ja-JP"/>
        </w:rPr>
        <w:tab/>
        <w:t xml:space="preserve">Nokia, </w:t>
      </w:r>
      <w:r w:rsidR="00BD125A" w:rsidRPr="00BD125A">
        <w:rPr>
          <w:rFonts w:ascii="Times New Roman" w:eastAsia="MS Mincho" w:hAnsi="Times New Roman"/>
          <w:b/>
          <w:lang w:val="en-US" w:eastAsia="ja-JP"/>
        </w:rPr>
        <w:t>Alcatel-Lucent Shanghai Bell</w:t>
      </w:r>
    </w:p>
    <w:p w14:paraId="045B4DC3" w14:textId="77777777" w:rsidR="00D8660B" w:rsidRPr="00D8660B" w:rsidRDefault="00D8660B" w:rsidP="00134B1B">
      <w:pPr>
        <w:rPr>
          <w:rFonts w:ascii="Times New Roman" w:eastAsia="MS Mincho" w:hAnsi="Times New Roman"/>
          <w:lang w:eastAsia="ja-JP"/>
        </w:rPr>
      </w:pPr>
    </w:p>
    <w:p w14:paraId="390D9971" w14:textId="77777777" w:rsidR="00134B1B" w:rsidRPr="00D8660B" w:rsidRDefault="00134B1B" w:rsidP="00134B1B">
      <w:pPr>
        <w:rPr>
          <w:rFonts w:ascii="Times New Roman" w:eastAsia="MS Mincho" w:hAnsi="Times New Roman"/>
          <w:highlight w:val="darkYellow"/>
          <w:lang w:eastAsia="ja-JP"/>
        </w:rPr>
      </w:pPr>
      <w:r w:rsidRPr="00D8660B">
        <w:rPr>
          <w:rFonts w:ascii="Times New Roman" w:eastAsia="MS Mincho" w:hAnsi="Times New Roman"/>
          <w:highlight w:val="darkYellow"/>
          <w:lang w:eastAsia="ja-JP"/>
        </w:rPr>
        <w:t xml:space="preserve">Working Assumption: </w:t>
      </w:r>
    </w:p>
    <w:p w14:paraId="59C448FC" w14:textId="77777777" w:rsidR="00134B1B" w:rsidRPr="00D8660B" w:rsidRDefault="00134B1B" w:rsidP="009D55A7">
      <w:pPr>
        <w:pStyle w:val="ListParagraph"/>
        <w:numPr>
          <w:ilvl w:val="0"/>
          <w:numId w:val="58"/>
        </w:numPr>
      </w:pPr>
      <w:r w:rsidRPr="00D8660B">
        <w:rPr>
          <w:lang w:val="en-US"/>
        </w:rPr>
        <w:t>The largest info block size supported by LDPC encoder K</w:t>
      </w:r>
      <w:r w:rsidRPr="00D8660B">
        <w:rPr>
          <w:vertAlign w:val="subscript"/>
          <w:lang w:val="en-US"/>
        </w:rPr>
        <w:t>max</w:t>
      </w:r>
      <w:r w:rsidRPr="00D8660B">
        <w:rPr>
          <w:lang w:val="en-US"/>
        </w:rPr>
        <w:t xml:space="preserve"> and the largest shift size Z</w:t>
      </w:r>
      <w:r w:rsidRPr="00D8660B">
        <w:rPr>
          <w:vertAlign w:val="subscript"/>
          <w:lang w:val="en-US"/>
        </w:rPr>
        <w:t>max</w:t>
      </w:r>
      <w:r w:rsidRPr="00D8660B">
        <w:rPr>
          <w:lang w:val="en-US"/>
        </w:rPr>
        <w:t xml:space="preserve"> defined is {8448, 384} =&gt; Kbmax = 22</w:t>
      </w:r>
    </w:p>
    <w:p w14:paraId="5A30C995" w14:textId="77777777" w:rsidR="00134B1B" w:rsidRPr="00D8660B" w:rsidRDefault="00134B1B" w:rsidP="009D55A7">
      <w:pPr>
        <w:pStyle w:val="ListParagraph"/>
        <w:numPr>
          <w:ilvl w:val="0"/>
          <w:numId w:val="58"/>
        </w:numPr>
      </w:pPr>
      <w:r w:rsidRPr="00D8660B">
        <w:rPr>
          <w:lang w:val="en-US"/>
        </w:rPr>
        <w:t xml:space="preserve">To be confirmed automatically at RAN1#89 if no significant implementation or performance issues are identified. </w:t>
      </w:r>
    </w:p>
    <w:p w14:paraId="1CB23166" w14:textId="4C17222A" w:rsidR="00134B1B" w:rsidRPr="00D8660B" w:rsidRDefault="00134B1B" w:rsidP="009D55A7">
      <w:pPr>
        <w:pStyle w:val="ListParagraph"/>
        <w:numPr>
          <w:ilvl w:val="0"/>
          <w:numId w:val="58"/>
        </w:numPr>
      </w:pPr>
      <w:r w:rsidRPr="00D8660B">
        <w:rPr>
          <w:lang w:val="en-US"/>
        </w:rPr>
        <w:t>The base graph supporting K</w:t>
      </w:r>
      <w:r w:rsidRPr="00D8660B">
        <w:rPr>
          <w:vertAlign w:val="subscript"/>
          <w:lang w:val="en-US"/>
        </w:rPr>
        <w:t>max</w:t>
      </w:r>
      <w:r w:rsidRPr="00D8660B">
        <w:rPr>
          <w:lang w:val="en-US"/>
        </w:rPr>
        <w:t xml:space="preserve"> should support the following set of shift sizes Z, where </w:t>
      </w:r>
      <m:oMath>
        <m:r>
          <w:rPr>
            <w:rFonts w:ascii="Cambria Math" w:eastAsia="Times New Roman" w:hAnsi="Cambria Math"/>
            <w:color w:val="000000"/>
            <w:kern w:val="24"/>
            <w:lang w:val="en-US"/>
          </w:rPr>
          <m:t>Z= a</m:t>
        </m:r>
        <m:r>
          <w:rPr>
            <w:rFonts w:ascii="Cambria Math" w:eastAsia="Cambria Math" w:hAnsi="Cambria Math"/>
            <w:color w:val="000000"/>
            <w:kern w:val="24"/>
            <w:lang w:val="en-US"/>
          </w:rPr>
          <m:t>×</m:t>
        </m:r>
        <m:sSup>
          <m:sSupPr>
            <m:ctrlPr>
              <w:rPr>
                <w:rFonts w:ascii="Cambria Math" w:eastAsia="Cambria Math" w:hAnsi="Cambria Math"/>
                <w:i/>
                <w:iCs/>
                <w:color w:val="000000"/>
                <w:kern w:val="24"/>
                <w:lang w:val="en-US"/>
              </w:rPr>
            </m:ctrlPr>
          </m:sSupPr>
          <m:e>
            <m:r>
              <w:rPr>
                <w:rFonts w:ascii="Cambria Math" w:eastAsia="Cambria Math" w:hAnsi="Cambria Math"/>
                <w:color w:val="000000"/>
                <w:kern w:val="24"/>
                <w:lang w:val="en-US"/>
              </w:rPr>
              <m:t>2</m:t>
            </m:r>
          </m:e>
          <m:sup>
            <m:r>
              <w:rPr>
                <w:rFonts w:ascii="Cambria Math" w:eastAsia="Cambria Math" w:hAnsi="Cambria Math"/>
                <w:color w:val="000000"/>
                <w:kern w:val="24"/>
                <w:lang w:val="en-US"/>
              </w:rPr>
              <m:t>j</m:t>
            </m:r>
          </m:sup>
        </m:sSup>
      </m:oMath>
      <w:r w:rsidRPr="00D8660B">
        <w:rPr>
          <w:lang w:val="en-US"/>
        </w:rPr>
        <w:t>:</w:t>
      </w:r>
    </w:p>
    <w:tbl>
      <w:tblPr>
        <w:tblW w:w="3701" w:type="dxa"/>
        <w:jc w:val="center"/>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134B1B" w:rsidRPr="00962468" w14:paraId="7A9F662F" w14:textId="77777777" w:rsidTr="00D8660B">
        <w:trPr>
          <w:trHeight w:val="81"/>
          <w:jc w:val="center"/>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7B1DC87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0F9E4"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a</w:t>
            </w:r>
          </w:p>
        </w:tc>
      </w:tr>
      <w:tr w:rsidR="00134B1B" w:rsidRPr="00962468" w14:paraId="59CE6948" w14:textId="77777777" w:rsidTr="00D8660B">
        <w:trPr>
          <w:trHeight w:val="99"/>
          <w:jc w:val="center"/>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5020086B" w14:textId="77777777" w:rsidR="00134B1B" w:rsidRPr="00962468" w:rsidRDefault="00134B1B" w:rsidP="00426062">
            <w:pPr>
              <w:rPr>
                <w:rFonts w:ascii="Times New Roman" w:eastAsia="MS Mincho" w:hAnsi="Times New Roman"/>
                <w:lang w:eastAsia="ja-JP"/>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EFC7B6"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CD7EF6"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8C884C"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5598C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D3344F"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8A73A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835C94"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83793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15</w:t>
            </w:r>
          </w:p>
        </w:tc>
      </w:tr>
      <w:tr w:rsidR="00134B1B" w:rsidRPr="00962468" w14:paraId="1E739D37" w14:textId="77777777" w:rsidTr="00D8660B">
        <w:trPr>
          <w:trHeight w:val="27"/>
          <w:jc w:val="center"/>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A9C65F"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2C14D6"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2825E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F43697B"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328DF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67D275B"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5B93BE"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3FB70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55CE9E0"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884EC8C"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15</w:t>
            </w:r>
          </w:p>
        </w:tc>
      </w:tr>
      <w:tr w:rsidR="00134B1B" w:rsidRPr="00962468" w14:paraId="3D02B71A"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5462FF40"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723E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590CBD"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4A94F1"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14092B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548E33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841E7C2"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64F1F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A2F23D"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33C468"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30</w:t>
            </w:r>
          </w:p>
        </w:tc>
      </w:tr>
      <w:tr w:rsidR="00134B1B" w:rsidRPr="00962468" w14:paraId="485CECD2"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C373ACF"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D7F34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9D1A6D"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B9871"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5E426E0"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CB45AEE"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114A7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6236DB"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ADF4CEC"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96B9A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60</w:t>
            </w:r>
          </w:p>
        </w:tc>
      </w:tr>
      <w:tr w:rsidR="00134B1B" w:rsidRPr="00962468" w14:paraId="529C39DD" w14:textId="77777777" w:rsidTr="00D8660B">
        <w:trPr>
          <w:trHeight w:val="70"/>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FF61420"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6ECF51"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14190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115A7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C86C2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EA2E13"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F645D3"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E18EF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364F01"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81B8D2"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120</w:t>
            </w:r>
          </w:p>
        </w:tc>
      </w:tr>
      <w:tr w:rsidR="00134B1B" w:rsidRPr="00962468" w14:paraId="0A71DAC2"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4E64AA93"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0BAB3"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C370AB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A2F65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D0EB46"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DED8D0"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306B1F"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8A49A6"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138206D"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140B523"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240</w:t>
            </w:r>
          </w:p>
        </w:tc>
      </w:tr>
      <w:tr w:rsidR="00134B1B" w:rsidRPr="00962468" w14:paraId="6BC135E3"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4CE1F7A7"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E69DD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41B7E4"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138728F"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8F8B6E"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E4A64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CB7E75"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5BF1CBB"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FBDFDAF"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BA14E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r>
      <w:tr w:rsidR="00134B1B" w:rsidRPr="00962468" w14:paraId="10904535"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E3D4058"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DA6BF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C6D20F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196D16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ECAAFE"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68CA2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20525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03F6CC"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1FE17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19D86B"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r>
      <w:tr w:rsidR="00134B1B" w:rsidRPr="00962468" w14:paraId="0F8E279A" w14:textId="77777777" w:rsidTr="00D8660B">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9BBCEE9" w14:textId="77777777" w:rsidR="00134B1B" w:rsidRPr="00962468" w:rsidRDefault="00134B1B" w:rsidP="00426062">
            <w:pPr>
              <w:rPr>
                <w:rFonts w:ascii="Times New Roman" w:eastAsia="MS Mincho" w:hAnsi="Times New Roman"/>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FD6D28"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95146F7"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1C2463"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AC955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EA57B1"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32EB68"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7DC0E8"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5E731A"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7278B9" w14:textId="77777777" w:rsidR="00134B1B" w:rsidRPr="00962468" w:rsidRDefault="00134B1B" w:rsidP="00426062">
            <w:pPr>
              <w:rPr>
                <w:rFonts w:ascii="Times New Roman" w:eastAsia="MS Mincho" w:hAnsi="Times New Roman"/>
                <w:lang w:eastAsia="ja-JP"/>
              </w:rPr>
            </w:pPr>
            <w:r w:rsidRPr="00962468">
              <w:rPr>
                <w:rFonts w:ascii="Times New Roman" w:eastAsia="MS Mincho" w:hAnsi="Times New Roman"/>
                <w:lang w:eastAsia="ja-JP"/>
              </w:rPr>
              <w:t> </w:t>
            </w:r>
          </w:p>
        </w:tc>
      </w:tr>
    </w:tbl>
    <w:p w14:paraId="5B9202FB" w14:textId="77777777" w:rsidR="00134B1B" w:rsidRPr="00C95498" w:rsidRDefault="00134B1B" w:rsidP="00134B1B">
      <w:pPr>
        <w:rPr>
          <w:rFonts w:ascii="Times New Roman" w:eastAsia="MS Mincho" w:hAnsi="Times New Roman"/>
          <w:lang w:eastAsia="ja-JP"/>
        </w:rPr>
      </w:pPr>
    </w:p>
    <w:p w14:paraId="0B892E54" w14:textId="77777777" w:rsidR="00134B1B" w:rsidRDefault="00134B1B" w:rsidP="009D55A7">
      <w:pPr>
        <w:pStyle w:val="ListParagraph"/>
        <w:numPr>
          <w:ilvl w:val="0"/>
          <w:numId w:val="59"/>
        </w:numPr>
      </w:pPr>
      <w:r>
        <w:t xml:space="preserve">FFS by RAN1#89 whether some values can removed from the above table. </w:t>
      </w:r>
    </w:p>
    <w:p w14:paraId="28C30982" w14:textId="77777777" w:rsidR="00134B1B" w:rsidRDefault="00134B1B" w:rsidP="009D55A7">
      <w:pPr>
        <w:pStyle w:val="ListParagraph"/>
        <w:numPr>
          <w:ilvl w:val="0"/>
          <w:numId w:val="59"/>
        </w:numPr>
      </w:pPr>
      <w:r>
        <w:t xml:space="preserve">FFS by RAN1#89 whether some of {272, 304, 336, 368} can be added to the above table. </w:t>
      </w:r>
    </w:p>
    <w:p w14:paraId="775E996A" w14:textId="77777777" w:rsidR="00134B1B" w:rsidRPr="00D8660B" w:rsidRDefault="00134B1B" w:rsidP="00134B1B">
      <w:pPr>
        <w:rPr>
          <w:rFonts w:ascii="Times New Roman" w:eastAsia="MS Mincho" w:hAnsi="Times New Roman"/>
          <w:highlight w:val="green"/>
          <w:lang w:eastAsia="ja-JP"/>
        </w:rPr>
      </w:pPr>
      <w:r w:rsidRPr="00D8660B">
        <w:rPr>
          <w:rFonts w:ascii="Times New Roman" w:eastAsia="MS Mincho" w:hAnsi="Times New Roman"/>
          <w:highlight w:val="green"/>
          <w:lang w:eastAsia="ja-JP"/>
        </w:rPr>
        <w:t xml:space="preserve">Conclusion: </w:t>
      </w:r>
    </w:p>
    <w:p w14:paraId="03307551" w14:textId="77777777" w:rsidR="00134B1B" w:rsidRPr="00D8660B" w:rsidRDefault="00134B1B" w:rsidP="009D55A7">
      <w:pPr>
        <w:pStyle w:val="ListParagraph"/>
        <w:numPr>
          <w:ilvl w:val="0"/>
          <w:numId w:val="60"/>
        </w:numPr>
        <w:rPr>
          <w:rFonts w:eastAsia="MS Mincho"/>
        </w:rPr>
      </w:pPr>
      <w:r w:rsidRPr="00D8660B">
        <w:rPr>
          <w:rFonts w:eastAsia="MS Mincho"/>
        </w:rPr>
        <w:t>Companies to submit almost-final proposals for one base graph by RAN1#89</w:t>
      </w:r>
    </w:p>
    <w:p w14:paraId="75115700" w14:textId="77777777" w:rsidR="00134B1B" w:rsidRPr="00D8660B" w:rsidRDefault="00134B1B" w:rsidP="009D55A7">
      <w:pPr>
        <w:pStyle w:val="ListParagraph"/>
        <w:numPr>
          <w:ilvl w:val="1"/>
          <w:numId w:val="60"/>
        </w:numPr>
        <w:rPr>
          <w:rFonts w:eastAsia="MS Mincho"/>
        </w:rPr>
      </w:pPr>
      <w:r w:rsidRPr="00D8660B">
        <w:rPr>
          <w:rFonts w:eastAsia="MS Mincho"/>
        </w:rPr>
        <w:t xml:space="preserve">Fine-tuning still permitted until submission deadline for June adhoc. </w:t>
      </w:r>
    </w:p>
    <w:p w14:paraId="35438C25" w14:textId="77777777" w:rsidR="00134B1B" w:rsidRPr="00D8660B" w:rsidRDefault="00134B1B" w:rsidP="009D55A7">
      <w:pPr>
        <w:pStyle w:val="ListParagraph"/>
        <w:numPr>
          <w:ilvl w:val="1"/>
          <w:numId w:val="60"/>
        </w:numPr>
        <w:rPr>
          <w:rFonts w:eastAsia="MS Mincho"/>
        </w:rPr>
      </w:pPr>
      <w:r w:rsidRPr="00D8660B">
        <w:rPr>
          <w:rFonts w:eastAsia="MS Mincho"/>
          <w:lang w:val="en-US"/>
        </w:rPr>
        <w:t>Final base graph to be finalized by the June NR Ad-Hoc meeting</w:t>
      </w:r>
    </w:p>
    <w:p w14:paraId="7B643CA2" w14:textId="77777777" w:rsidR="00134B1B" w:rsidRPr="00D8660B" w:rsidRDefault="00134B1B" w:rsidP="009D55A7">
      <w:pPr>
        <w:pStyle w:val="ListParagraph"/>
        <w:numPr>
          <w:ilvl w:val="0"/>
          <w:numId w:val="60"/>
        </w:numPr>
        <w:rPr>
          <w:rFonts w:eastAsia="MS Mincho"/>
        </w:rPr>
      </w:pPr>
      <w:r w:rsidRPr="00D8660B">
        <w:rPr>
          <w:rFonts w:eastAsia="MS Mincho"/>
          <w:lang w:val="en-US"/>
        </w:rPr>
        <w:t xml:space="preserve">If it is agreed to support a second base graph, aim also to finalise it by the June adhoc. </w:t>
      </w:r>
    </w:p>
    <w:p w14:paraId="4F7700D8" w14:textId="77777777" w:rsidR="00134B1B" w:rsidRDefault="00134B1B" w:rsidP="00134B1B">
      <w:pPr>
        <w:rPr>
          <w:rFonts w:ascii="Times New Roman" w:eastAsia="MS Mincho" w:hAnsi="Times New Roman"/>
          <w:lang w:eastAsia="ja-JP"/>
        </w:rPr>
      </w:pPr>
    </w:p>
    <w:p w14:paraId="73FF556F" w14:textId="63588D0B" w:rsidR="00134B1B" w:rsidRPr="00633E0A" w:rsidRDefault="00134B1B" w:rsidP="00633E0A">
      <w:pPr>
        <w:rPr>
          <w:rFonts w:ascii="Times New Roman" w:eastAsia="MS Mincho" w:hAnsi="Times New Roman"/>
          <w:lang w:eastAsia="ja-JP"/>
        </w:rPr>
      </w:pPr>
      <w:r w:rsidRPr="00633E0A">
        <w:rPr>
          <w:rFonts w:ascii="Times New Roman" w:eastAsia="MS Mincho" w:hAnsi="Times New Roman"/>
          <w:lang w:eastAsia="ja-JP"/>
        </w:rPr>
        <w:t>Proposal: Maximum number of shift value matrices is &lt;= 8</w:t>
      </w:r>
    </w:p>
    <w:p w14:paraId="257D699A" w14:textId="3CC3B169" w:rsidR="00134B1B" w:rsidRPr="00633E0A" w:rsidRDefault="00134B1B" w:rsidP="00134B1B">
      <w:pPr>
        <w:rPr>
          <w:rFonts w:ascii="Times New Roman" w:eastAsia="MS Mincho" w:hAnsi="Times New Roman"/>
          <w:lang w:eastAsia="ja-JP"/>
        </w:rPr>
      </w:pPr>
      <w:r w:rsidRPr="00633E0A">
        <w:rPr>
          <w:rFonts w:ascii="Times New Roman" w:eastAsia="MS Mincho" w:hAnsi="Times New Roman"/>
          <w:lang w:eastAsia="ja-JP"/>
        </w:rPr>
        <w:t>Revisit on Tue</w:t>
      </w:r>
      <w:r w:rsidR="00D8660B" w:rsidRPr="00633E0A">
        <w:rPr>
          <w:rFonts w:ascii="Times New Roman" w:eastAsia="MS Mincho" w:hAnsi="Times New Roman"/>
          <w:lang w:eastAsia="ja-JP"/>
        </w:rPr>
        <w:t>sday</w:t>
      </w:r>
      <w:r w:rsidRPr="00633E0A">
        <w:rPr>
          <w:rFonts w:ascii="Times New Roman" w:eastAsia="MS Mincho" w:hAnsi="Times New Roman"/>
          <w:lang w:eastAsia="ja-JP"/>
        </w:rPr>
        <w:t xml:space="preserve">. </w:t>
      </w:r>
    </w:p>
    <w:p w14:paraId="57491089" w14:textId="77777777" w:rsidR="00134B1B" w:rsidRDefault="00134B1B" w:rsidP="00134B1B">
      <w:pPr>
        <w:rPr>
          <w:rFonts w:ascii="Times New Roman" w:eastAsia="MS Mincho" w:hAnsi="Times New Roman"/>
          <w:lang w:eastAsia="ja-JP"/>
        </w:rPr>
      </w:pPr>
    </w:p>
    <w:p w14:paraId="79827CFB" w14:textId="1C73B4DC" w:rsidR="00633E0A" w:rsidRPr="00633E0A" w:rsidRDefault="00F46649" w:rsidP="00633E0A">
      <w:pPr>
        <w:rPr>
          <w:rFonts w:ascii="Times New Roman" w:eastAsia="MS Mincho" w:hAnsi="Times New Roman"/>
          <w:b/>
          <w:lang w:eastAsia="ja-JP"/>
        </w:rPr>
      </w:pPr>
      <w:hyperlink r:id="rId2347" w:history="1">
        <w:r w:rsidR="003840C3">
          <w:rPr>
            <w:rStyle w:val="Hyperlink"/>
            <w:rFonts w:ascii="Times New Roman" w:eastAsia="MS Mincho" w:hAnsi="Times New Roman"/>
            <w:b/>
            <w:lang w:eastAsia="ja-JP"/>
          </w:rPr>
          <w:t>R1-1706330</w:t>
        </w:r>
      </w:hyperlink>
      <w:r w:rsidR="00633E0A" w:rsidRPr="00633E0A">
        <w:rPr>
          <w:rFonts w:ascii="Times New Roman" w:eastAsia="MS Mincho" w:hAnsi="Times New Roman"/>
          <w:b/>
          <w:lang w:eastAsia="ja-JP"/>
        </w:rPr>
        <w:tab/>
      </w:r>
      <w:r w:rsidR="00BD125A" w:rsidRPr="00BD125A">
        <w:rPr>
          <w:rFonts w:ascii="Times New Roman" w:eastAsia="MS Mincho" w:hAnsi="Times New Roman"/>
          <w:b/>
          <w:lang w:eastAsia="ja-JP"/>
        </w:rPr>
        <w:t>WF on Number of Base Graphs for LDPC Codes</w:t>
      </w:r>
      <w:r w:rsidR="00633E0A" w:rsidRPr="00633E0A">
        <w:rPr>
          <w:rFonts w:ascii="Times New Roman" w:eastAsia="MS Mincho" w:hAnsi="Times New Roman"/>
          <w:b/>
          <w:lang w:eastAsia="ja-JP"/>
        </w:rPr>
        <w:tab/>
        <w:t>Ericsson, Intel</w:t>
      </w:r>
    </w:p>
    <w:p w14:paraId="3EA9E549" w14:textId="77777777" w:rsidR="00633E0A" w:rsidRPr="00633E0A" w:rsidRDefault="00633E0A" w:rsidP="00633E0A">
      <w:pPr>
        <w:rPr>
          <w:rFonts w:ascii="Times New Roman" w:eastAsia="MS Mincho" w:hAnsi="Times New Roman"/>
          <w:lang w:val="en-US" w:eastAsia="ja-JP"/>
        </w:rPr>
      </w:pPr>
    </w:p>
    <w:p w14:paraId="74C6C5E5" w14:textId="52389150" w:rsidR="00633E0A" w:rsidRPr="00633E0A" w:rsidRDefault="00633E0A" w:rsidP="00633E0A">
      <w:pPr>
        <w:rPr>
          <w:rFonts w:ascii="Times New Roman" w:eastAsia="MS Mincho" w:hAnsi="Times New Roman"/>
          <w:highlight w:val="green"/>
          <w:lang w:val="en-US" w:eastAsia="ja-JP"/>
        </w:rPr>
      </w:pPr>
      <w:r w:rsidRPr="00633E0A">
        <w:rPr>
          <w:rFonts w:ascii="Times New Roman" w:eastAsia="MS Mincho" w:hAnsi="Times New Roman"/>
          <w:highlight w:val="green"/>
          <w:lang w:val="en-US" w:eastAsia="ja-JP"/>
        </w:rPr>
        <w:t xml:space="preserve">Agreement: </w:t>
      </w:r>
      <w:r>
        <w:rPr>
          <w:lang w:val="en-US" w:eastAsia="ja-JP"/>
        </w:rPr>
        <w:t>The base graph design is selected from the following alternatives:</w:t>
      </w:r>
    </w:p>
    <w:p w14:paraId="08A2E59F" w14:textId="77777777" w:rsidR="00633E0A" w:rsidRDefault="00633E0A" w:rsidP="00633E0A">
      <w:pPr>
        <w:rPr>
          <w:rFonts w:ascii="Times New Roman" w:eastAsia="MS Mincho" w:hAnsi="Times New Roman"/>
          <w:lang w:val="en-US" w:eastAsia="ja-JP"/>
        </w:rPr>
      </w:pPr>
      <w:r>
        <w:rPr>
          <w:rFonts w:ascii="Times New Roman" w:eastAsia="MS Mincho" w:hAnsi="Times New Roman"/>
          <w:lang w:val="en-US" w:eastAsia="ja-JP"/>
        </w:rPr>
        <w:t>Alt 1: One base graph covering ~1/5 &lt;= R &lt;= ~8/9</w:t>
      </w:r>
    </w:p>
    <w:p w14:paraId="6C4FA8F3" w14:textId="77777777" w:rsidR="00633E0A" w:rsidRDefault="00633E0A" w:rsidP="00633E0A">
      <w:pPr>
        <w:rPr>
          <w:rFonts w:ascii="Times New Roman" w:eastAsia="MS Mincho" w:hAnsi="Times New Roman"/>
          <w:lang w:val="en-US" w:eastAsia="ja-JP"/>
        </w:rPr>
      </w:pPr>
      <w:r>
        <w:rPr>
          <w:rFonts w:ascii="Times New Roman" w:eastAsia="MS Mincho" w:hAnsi="Times New Roman"/>
          <w:lang w:val="en-US" w:eastAsia="ja-JP"/>
        </w:rPr>
        <w:t xml:space="preserve">Alt 1a: Two nested base graphs, where: </w:t>
      </w:r>
    </w:p>
    <w:p w14:paraId="47116837" w14:textId="77777777" w:rsidR="00633E0A" w:rsidRPr="00633E0A" w:rsidRDefault="00633E0A" w:rsidP="009D55A7">
      <w:pPr>
        <w:pStyle w:val="ListParagraph"/>
        <w:numPr>
          <w:ilvl w:val="0"/>
          <w:numId w:val="157"/>
        </w:numPr>
        <w:rPr>
          <w:rFonts w:eastAsia="MS Mincho"/>
        </w:rPr>
      </w:pPr>
      <w:r w:rsidRPr="00633E0A">
        <w:rPr>
          <w:rFonts w:eastAsia="MS Mincho"/>
          <w:lang w:val="en-US"/>
        </w:rPr>
        <w:t xml:space="preserve">Base graph #1 </w:t>
      </w:r>
    </w:p>
    <w:p w14:paraId="01D7DC3A"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info block size K: </w:t>
      </w:r>
    </w:p>
    <w:p w14:paraId="5128532B" w14:textId="0AA89957" w:rsidR="00633E0A" w:rsidRPr="00633E0A" w:rsidRDefault="00633E0A" w:rsidP="00633E0A">
      <w:pPr>
        <w:pStyle w:val="ListParagraph"/>
        <w:ind w:left="1440"/>
        <w:rPr>
          <w:rFonts w:eastAsia="MS Mincho"/>
        </w:rPr>
      </w:pPr>
      <w:r w:rsidRPr="00633E0A">
        <w:rPr>
          <w:rFonts w:eastAsia="MS Mincho"/>
          <w:lang w:val="en-US"/>
        </w:rPr>
        <w:t>K</w:t>
      </w:r>
      <w:r w:rsidRPr="00633E0A">
        <w:rPr>
          <w:rFonts w:eastAsia="MS Mincho"/>
          <w:vertAlign w:val="subscript"/>
          <w:lang w:val="en-US"/>
        </w:rPr>
        <w:t>min1</w:t>
      </w:r>
      <w:r w:rsidRPr="00633E0A">
        <w:rPr>
          <w:rFonts w:eastAsia="MS Mincho"/>
          <w:lang w:val="en-US"/>
        </w:rPr>
        <w:t xml:space="preserve"> &lt;=K&lt;= K</w:t>
      </w:r>
      <w:r w:rsidRPr="00633E0A">
        <w:rPr>
          <w:rFonts w:eastAsia="MS Mincho"/>
          <w:vertAlign w:val="subscript"/>
          <w:lang w:val="en-US"/>
        </w:rPr>
        <w:t>max1</w:t>
      </w:r>
      <w:r w:rsidRPr="00633E0A">
        <w:rPr>
          <w:rFonts w:eastAsia="MS Mincho"/>
          <w:lang w:val="en-US"/>
        </w:rPr>
        <w:t>, K</w:t>
      </w:r>
      <w:r w:rsidRPr="00633E0A">
        <w:rPr>
          <w:rFonts w:eastAsia="MS Mincho"/>
          <w:vertAlign w:val="subscript"/>
          <w:lang w:val="en-US"/>
        </w:rPr>
        <w:t>min1</w:t>
      </w:r>
      <w:r w:rsidRPr="00633E0A">
        <w:rPr>
          <w:rFonts w:eastAsia="MS Mincho"/>
          <w:lang w:val="en-US"/>
        </w:rPr>
        <w:t xml:space="preserve"> &gt; K</w:t>
      </w:r>
      <w:r w:rsidRPr="00633E0A">
        <w:rPr>
          <w:rFonts w:eastAsia="MS Mincho"/>
          <w:vertAlign w:val="subscript"/>
          <w:lang w:val="en-US"/>
        </w:rPr>
        <w:t>min</w:t>
      </w:r>
      <w:r w:rsidRPr="00633E0A">
        <w:rPr>
          <w:rFonts w:eastAsia="MS Mincho"/>
          <w:lang w:val="en-US"/>
        </w:rPr>
        <w:t>, K</w:t>
      </w:r>
      <w:r w:rsidRPr="00633E0A">
        <w:rPr>
          <w:rFonts w:eastAsia="MS Mincho"/>
          <w:vertAlign w:val="subscript"/>
          <w:lang w:val="en-US"/>
        </w:rPr>
        <w:t xml:space="preserve">max1 </w:t>
      </w:r>
      <w:r w:rsidRPr="00633E0A">
        <w:rPr>
          <w:rFonts w:eastAsia="MS Mincho"/>
          <w:lang w:val="en-US"/>
        </w:rPr>
        <w:t>=K</w:t>
      </w:r>
      <w:r w:rsidRPr="00633E0A">
        <w:rPr>
          <w:rFonts w:eastAsia="MS Mincho"/>
          <w:vertAlign w:val="subscript"/>
          <w:lang w:val="en-US"/>
        </w:rPr>
        <w:t>max</w:t>
      </w:r>
    </w:p>
    <w:p w14:paraId="130B7803" w14:textId="77777777" w:rsidR="00633E0A" w:rsidRPr="00633E0A" w:rsidRDefault="00633E0A" w:rsidP="009D55A7">
      <w:pPr>
        <w:pStyle w:val="ListParagraph"/>
        <w:numPr>
          <w:ilvl w:val="1"/>
          <w:numId w:val="157"/>
        </w:numPr>
        <w:rPr>
          <w:rFonts w:eastAsia="MS Mincho"/>
        </w:rPr>
      </w:pPr>
      <w:r w:rsidRPr="00633E0A">
        <w:rPr>
          <w:rFonts w:eastAsia="MS Mincho"/>
          <w:lang w:val="en-US"/>
        </w:rPr>
        <w:t>Covers code rate R: ~1/3 &lt;= R &lt;= ~8/9; FFS whether Rmin can be ~1/5</w:t>
      </w:r>
    </w:p>
    <w:p w14:paraId="3A07B7F9" w14:textId="77777777" w:rsidR="00633E0A" w:rsidRPr="00633E0A" w:rsidRDefault="00633E0A" w:rsidP="009D55A7">
      <w:pPr>
        <w:pStyle w:val="ListParagraph"/>
        <w:numPr>
          <w:ilvl w:val="0"/>
          <w:numId w:val="157"/>
        </w:numPr>
        <w:rPr>
          <w:rFonts w:eastAsia="MS Mincho"/>
        </w:rPr>
      </w:pPr>
      <w:r w:rsidRPr="00633E0A">
        <w:rPr>
          <w:rFonts w:eastAsia="MS Mincho"/>
          <w:lang w:val="en-US"/>
        </w:rPr>
        <w:t xml:space="preserve">Base graph #2 </w:t>
      </w:r>
    </w:p>
    <w:p w14:paraId="55299DBA" w14:textId="77777777" w:rsidR="00633E0A" w:rsidRPr="00633E0A" w:rsidRDefault="00633E0A" w:rsidP="009D55A7">
      <w:pPr>
        <w:pStyle w:val="ListParagraph"/>
        <w:numPr>
          <w:ilvl w:val="1"/>
          <w:numId w:val="157"/>
        </w:numPr>
        <w:rPr>
          <w:rFonts w:eastAsia="MS Mincho"/>
        </w:rPr>
      </w:pPr>
      <w:r w:rsidRPr="00633E0A">
        <w:rPr>
          <w:rFonts w:eastAsia="MS Mincho"/>
        </w:rPr>
        <w:t>Nested within base graph #1</w:t>
      </w:r>
    </w:p>
    <w:p w14:paraId="3894D358"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info block size K: </w:t>
      </w:r>
    </w:p>
    <w:p w14:paraId="407CAA97" w14:textId="362E5930" w:rsidR="00633E0A" w:rsidRPr="00633E0A" w:rsidRDefault="00633E0A" w:rsidP="00633E0A">
      <w:pPr>
        <w:pStyle w:val="ListParagraph"/>
        <w:ind w:left="1440"/>
        <w:rPr>
          <w:rFonts w:eastAsia="MS Mincho"/>
        </w:rPr>
      </w:pPr>
      <w:r w:rsidRPr="00633E0A">
        <w:rPr>
          <w:rFonts w:eastAsia="MS Mincho"/>
          <w:lang w:val="en-US"/>
        </w:rPr>
        <w:t>K</w:t>
      </w:r>
      <w:r w:rsidRPr="00633E0A">
        <w:rPr>
          <w:rFonts w:eastAsia="MS Mincho"/>
          <w:vertAlign w:val="subscript"/>
          <w:lang w:val="en-US"/>
        </w:rPr>
        <w:t>min2</w:t>
      </w:r>
      <w:r w:rsidRPr="00633E0A">
        <w:rPr>
          <w:rFonts w:eastAsia="MS Mincho"/>
          <w:lang w:val="en-US"/>
        </w:rPr>
        <w:t xml:space="preserve"> &lt;=K&lt;= K</w:t>
      </w:r>
      <w:r w:rsidRPr="00633E0A">
        <w:rPr>
          <w:rFonts w:eastAsia="MS Mincho"/>
          <w:vertAlign w:val="subscript"/>
          <w:lang w:val="en-US"/>
        </w:rPr>
        <w:t>max2</w:t>
      </w:r>
      <w:r w:rsidRPr="00633E0A">
        <w:rPr>
          <w:rFonts w:eastAsia="MS Mincho"/>
          <w:lang w:val="en-US"/>
        </w:rPr>
        <w:t>, K</w:t>
      </w:r>
      <w:r w:rsidRPr="00633E0A">
        <w:rPr>
          <w:rFonts w:eastAsia="MS Mincho"/>
          <w:vertAlign w:val="subscript"/>
          <w:lang w:val="en-US"/>
        </w:rPr>
        <w:t xml:space="preserve">min2 </w:t>
      </w:r>
      <w:r w:rsidRPr="00633E0A">
        <w:rPr>
          <w:rFonts w:eastAsia="MS Mincho"/>
          <w:lang w:val="en-US"/>
        </w:rPr>
        <w:t>=K</w:t>
      </w:r>
      <w:r w:rsidRPr="00633E0A">
        <w:rPr>
          <w:rFonts w:eastAsia="MS Mincho"/>
          <w:vertAlign w:val="subscript"/>
          <w:lang w:val="en-US"/>
        </w:rPr>
        <w:t>min</w:t>
      </w:r>
      <w:r w:rsidRPr="00633E0A">
        <w:rPr>
          <w:rFonts w:eastAsia="MS Mincho"/>
          <w:lang w:val="en-US"/>
        </w:rPr>
        <w:t>, K</w:t>
      </w:r>
      <w:r w:rsidRPr="00633E0A">
        <w:rPr>
          <w:rFonts w:eastAsia="MS Mincho"/>
          <w:vertAlign w:val="subscript"/>
          <w:lang w:val="en-US"/>
        </w:rPr>
        <w:t xml:space="preserve">max2 </w:t>
      </w:r>
      <w:r w:rsidRPr="00633E0A">
        <w:rPr>
          <w:rFonts w:eastAsia="MS Mincho"/>
          <w:lang w:val="en-US"/>
        </w:rPr>
        <w:t>&lt; K</w:t>
      </w:r>
      <w:r w:rsidRPr="00633E0A">
        <w:rPr>
          <w:rFonts w:eastAsia="MS Mincho"/>
          <w:vertAlign w:val="subscript"/>
          <w:lang w:val="en-US"/>
        </w:rPr>
        <w:t>max</w:t>
      </w:r>
      <w:r w:rsidRPr="00633E0A">
        <w:rPr>
          <w:rFonts w:eastAsia="MS Mincho"/>
          <w:lang w:val="en-US"/>
        </w:rPr>
        <w:t>, where 512&lt;=Kmax2&lt;=2560</w:t>
      </w:r>
    </w:p>
    <w:p w14:paraId="09A9319C"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code rate R: ~1/5 &lt;= R &lt;= ~2/3 </w:t>
      </w:r>
    </w:p>
    <w:p w14:paraId="3AE0DD7A"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Kbmax =16 is the starting point; lower values in the range 10&lt;=Kbmax&lt;16 are encouraged if feasible. </w:t>
      </w:r>
    </w:p>
    <w:p w14:paraId="5F9D66D0" w14:textId="77777777" w:rsidR="00633E0A" w:rsidRPr="00633E0A" w:rsidRDefault="00633E0A" w:rsidP="009D55A7">
      <w:pPr>
        <w:pStyle w:val="ListParagraph"/>
        <w:numPr>
          <w:ilvl w:val="1"/>
          <w:numId w:val="157"/>
        </w:numPr>
        <w:rPr>
          <w:rFonts w:eastAsia="MS Mincho"/>
        </w:rPr>
      </w:pPr>
      <w:r w:rsidRPr="00633E0A">
        <w:rPr>
          <w:rFonts w:eastAsia="MS Mincho"/>
        </w:rPr>
        <w:t>The set of supported shift sizes is taken from the set of shift sizes supported by the base graph supporting Kmax</w:t>
      </w:r>
    </w:p>
    <w:p w14:paraId="347E1D11" w14:textId="77777777" w:rsidR="00633E0A" w:rsidRPr="00633E0A" w:rsidRDefault="00633E0A" w:rsidP="00633E0A">
      <w:pPr>
        <w:rPr>
          <w:lang w:val="en-US"/>
        </w:rPr>
      </w:pPr>
      <w:r w:rsidRPr="00633E0A">
        <w:rPr>
          <w:lang w:val="en-US"/>
        </w:rPr>
        <w:t xml:space="preserve">Alt 2: Two base graphs, where: </w:t>
      </w:r>
    </w:p>
    <w:p w14:paraId="652DF768" w14:textId="77777777" w:rsidR="00633E0A" w:rsidRPr="00633E0A" w:rsidRDefault="00633E0A" w:rsidP="009D55A7">
      <w:pPr>
        <w:pStyle w:val="ListParagraph"/>
        <w:numPr>
          <w:ilvl w:val="0"/>
          <w:numId w:val="157"/>
        </w:numPr>
        <w:rPr>
          <w:rFonts w:eastAsia="MS Mincho"/>
        </w:rPr>
      </w:pPr>
      <w:r w:rsidRPr="00633E0A">
        <w:rPr>
          <w:rFonts w:eastAsia="MS Mincho"/>
          <w:lang w:val="en-US"/>
        </w:rPr>
        <w:t xml:space="preserve">Base graph #1 </w:t>
      </w:r>
    </w:p>
    <w:p w14:paraId="2F792FA4"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info block size K: </w:t>
      </w:r>
    </w:p>
    <w:p w14:paraId="57257EC5" w14:textId="13B19C16" w:rsidR="00633E0A" w:rsidRPr="00633E0A" w:rsidRDefault="00633E0A" w:rsidP="00633E0A">
      <w:pPr>
        <w:pStyle w:val="ListParagraph"/>
        <w:ind w:left="1440"/>
        <w:rPr>
          <w:rFonts w:eastAsia="MS Mincho"/>
        </w:rPr>
      </w:pPr>
      <w:r w:rsidRPr="00633E0A">
        <w:rPr>
          <w:rFonts w:eastAsia="MS Mincho"/>
          <w:lang w:val="en-US"/>
        </w:rPr>
        <w:t>K</w:t>
      </w:r>
      <w:r w:rsidRPr="00633E0A">
        <w:rPr>
          <w:rFonts w:eastAsia="MS Mincho"/>
          <w:vertAlign w:val="subscript"/>
          <w:lang w:val="en-US"/>
        </w:rPr>
        <w:t>min1</w:t>
      </w:r>
      <w:r w:rsidRPr="00633E0A">
        <w:rPr>
          <w:rFonts w:eastAsia="MS Mincho"/>
          <w:lang w:val="en-US"/>
        </w:rPr>
        <w:t xml:space="preserve"> &lt;=K&lt;= K</w:t>
      </w:r>
      <w:r w:rsidRPr="00633E0A">
        <w:rPr>
          <w:rFonts w:eastAsia="MS Mincho"/>
          <w:vertAlign w:val="subscript"/>
          <w:lang w:val="en-US"/>
        </w:rPr>
        <w:t>max1</w:t>
      </w:r>
      <w:r w:rsidRPr="00633E0A">
        <w:rPr>
          <w:rFonts w:eastAsia="MS Mincho"/>
          <w:lang w:val="en-US"/>
        </w:rPr>
        <w:t>, K</w:t>
      </w:r>
      <w:r w:rsidRPr="00633E0A">
        <w:rPr>
          <w:rFonts w:eastAsia="MS Mincho"/>
          <w:vertAlign w:val="subscript"/>
          <w:lang w:val="en-US"/>
        </w:rPr>
        <w:t>min1</w:t>
      </w:r>
      <w:r w:rsidRPr="00633E0A">
        <w:rPr>
          <w:rFonts w:eastAsia="MS Mincho"/>
          <w:lang w:val="en-US"/>
        </w:rPr>
        <w:t xml:space="preserve"> &gt; K</w:t>
      </w:r>
      <w:r w:rsidRPr="00633E0A">
        <w:rPr>
          <w:rFonts w:eastAsia="MS Mincho"/>
          <w:vertAlign w:val="subscript"/>
          <w:lang w:val="en-US"/>
        </w:rPr>
        <w:t>min</w:t>
      </w:r>
      <w:r w:rsidRPr="00633E0A">
        <w:rPr>
          <w:rFonts w:eastAsia="MS Mincho"/>
          <w:lang w:val="en-US"/>
        </w:rPr>
        <w:t>, K</w:t>
      </w:r>
      <w:r w:rsidRPr="00633E0A">
        <w:rPr>
          <w:rFonts w:eastAsia="MS Mincho"/>
          <w:vertAlign w:val="subscript"/>
          <w:lang w:val="en-US"/>
        </w:rPr>
        <w:t xml:space="preserve">max1 </w:t>
      </w:r>
      <w:r w:rsidRPr="00633E0A">
        <w:rPr>
          <w:rFonts w:eastAsia="MS Mincho"/>
          <w:lang w:val="en-US"/>
        </w:rPr>
        <w:t>=K</w:t>
      </w:r>
      <w:r w:rsidRPr="00633E0A">
        <w:rPr>
          <w:rFonts w:eastAsia="MS Mincho"/>
          <w:vertAlign w:val="subscript"/>
          <w:lang w:val="en-US"/>
        </w:rPr>
        <w:t>max</w:t>
      </w:r>
    </w:p>
    <w:p w14:paraId="547D1D63" w14:textId="77777777" w:rsidR="00633E0A" w:rsidRPr="00633E0A" w:rsidRDefault="00633E0A" w:rsidP="009D55A7">
      <w:pPr>
        <w:pStyle w:val="ListParagraph"/>
        <w:numPr>
          <w:ilvl w:val="1"/>
          <w:numId w:val="157"/>
        </w:numPr>
        <w:rPr>
          <w:rFonts w:eastAsia="MS Mincho"/>
        </w:rPr>
      </w:pPr>
      <w:r w:rsidRPr="00633E0A">
        <w:rPr>
          <w:rFonts w:eastAsia="MS Mincho"/>
          <w:lang w:val="en-US"/>
        </w:rPr>
        <w:t>Covers code rate R: ~1/3 &lt;= R &lt;= ~8/9; FFS whether Rmin can be ~1/5</w:t>
      </w:r>
    </w:p>
    <w:p w14:paraId="5EDD464A" w14:textId="77777777" w:rsidR="00633E0A" w:rsidRPr="00633E0A" w:rsidRDefault="00633E0A" w:rsidP="009D55A7">
      <w:pPr>
        <w:pStyle w:val="ListParagraph"/>
        <w:numPr>
          <w:ilvl w:val="0"/>
          <w:numId w:val="157"/>
        </w:numPr>
        <w:rPr>
          <w:rFonts w:eastAsia="MS Mincho"/>
        </w:rPr>
      </w:pPr>
      <w:r w:rsidRPr="00633E0A">
        <w:rPr>
          <w:rFonts w:eastAsia="MS Mincho"/>
          <w:lang w:val="en-US"/>
        </w:rPr>
        <w:t xml:space="preserve">Base graph #2 </w:t>
      </w:r>
    </w:p>
    <w:p w14:paraId="69DE713A" w14:textId="77777777" w:rsidR="00633E0A" w:rsidRPr="00633E0A" w:rsidRDefault="00633E0A" w:rsidP="009D55A7">
      <w:pPr>
        <w:pStyle w:val="ListParagraph"/>
        <w:numPr>
          <w:ilvl w:val="1"/>
          <w:numId w:val="157"/>
        </w:numPr>
        <w:rPr>
          <w:rFonts w:eastAsia="MS Mincho"/>
        </w:rPr>
      </w:pPr>
      <w:r w:rsidRPr="00633E0A">
        <w:rPr>
          <w:rFonts w:eastAsia="MS Mincho"/>
        </w:rPr>
        <w:t>Not nested within base graph #1</w:t>
      </w:r>
    </w:p>
    <w:p w14:paraId="15AAB0F0"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info block size K: </w:t>
      </w:r>
    </w:p>
    <w:p w14:paraId="5052AC1F" w14:textId="1EF83B80" w:rsidR="00633E0A" w:rsidRPr="00633E0A" w:rsidRDefault="00633E0A" w:rsidP="00633E0A">
      <w:pPr>
        <w:pStyle w:val="ListParagraph"/>
        <w:ind w:left="1440"/>
        <w:rPr>
          <w:rFonts w:eastAsia="MS Mincho"/>
        </w:rPr>
      </w:pPr>
      <w:r w:rsidRPr="00633E0A">
        <w:rPr>
          <w:rFonts w:eastAsia="MS Mincho"/>
          <w:lang w:val="en-US"/>
        </w:rPr>
        <w:t>K</w:t>
      </w:r>
      <w:r w:rsidRPr="00633E0A">
        <w:rPr>
          <w:rFonts w:eastAsia="MS Mincho"/>
          <w:vertAlign w:val="subscript"/>
          <w:lang w:val="en-US"/>
        </w:rPr>
        <w:t>min2</w:t>
      </w:r>
      <w:r w:rsidRPr="00633E0A">
        <w:rPr>
          <w:rFonts w:eastAsia="MS Mincho"/>
          <w:lang w:val="en-US"/>
        </w:rPr>
        <w:t xml:space="preserve"> &lt;=K&lt;= K</w:t>
      </w:r>
      <w:r w:rsidRPr="00633E0A">
        <w:rPr>
          <w:rFonts w:eastAsia="MS Mincho"/>
          <w:vertAlign w:val="subscript"/>
          <w:lang w:val="en-US"/>
        </w:rPr>
        <w:t>max2</w:t>
      </w:r>
      <w:r w:rsidRPr="00633E0A">
        <w:rPr>
          <w:rFonts w:eastAsia="MS Mincho"/>
          <w:lang w:val="en-US"/>
        </w:rPr>
        <w:t>, K</w:t>
      </w:r>
      <w:r w:rsidRPr="00633E0A">
        <w:rPr>
          <w:rFonts w:eastAsia="MS Mincho"/>
          <w:vertAlign w:val="subscript"/>
          <w:lang w:val="en-US"/>
        </w:rPr>
        <w:t xml:space="preserve">min2 </w:t>
      </w:r>
      <w:r w:rsidRPr="00633E0A">
        <w:rPr>
          <w:rFonts w:eastAsia="MS Mincho"/>
          <w:lang w:val="en-US"/>
        </w:rPr>
        <w:t>=K</w:t>
      </w:r>
      <w:r w:rsidRPr="00633E0A">
        <w:rPr>
          <w:rFonts w:eastAsia="MS Mincho"/>
          <w:vertAlign w:val="subscript"/>
          <w:lang w:val="en-US"/>
        </w:rPr>
        <w:t>min</w:t>
      </w:r>
      <w:r w:rsidRPr="00633E0A">
        <w:rPr>
          <w:rFonts w:eastAsia="MS Mincho"/>
          <w:lang w:val="en-US"/>
        </w:rPr>
        <w:t>, K</w:t>
      </w:r>
      <w:r w:rsidRPr="00633E0A">
        <w:rPr>
          <w:rFonts w:eastAsia="MS Mincho"/>
          <w:vertAlign w:val="subscript"/>
          <w:lang w:val="en-US"/>
        </w:rPr>
        <w:t xml:space="preserve">max2 </w:t>
      </w:r>
      <w:r w:rsidRPr="00633E0A">
        <w:rPr>
          <w:rFonts w:eastAsia="MS Mincho"/>
          <w:lang w:val="en-US"/>
        </w:rPr>
        <w:t>&lt; K</w:t>
      </w:r>
      <w:r w:rsidRPr="00633E0A">
        <w:rPr>
          <w:rFonts w:eastAsia="MS Mincho"/>
          <w:vertAlign w:val="subscript"/>
          <w:lang w:val="en-US"/>
        </w:rPr>
        <w:t>max</w:t>
      </w:r>
      <w:r w:rsidRPr="00633E0A">
        <w:rPr>
          <w:rFonts w:eastAsia="MS Mincho"/>
          <w:lang w:val="en-US"/>
        </w:rPr>
        <w:t>, where 512&lt;=Kmax2&lt;=2560</w:t>
      </w:r>
    </w:p>
    <w:p w14:paraId="0EA1FF4D" w14:textId="77777777" w:rsidR="00633E0A" w:rsidRPr="00633E0A" w:rsidRDefault="00633E0A" w:rsidP="009D55A7">
      <w:pPr>
        <w:pStyle w:val="ListParagraph"/>
        <w:numPr>
          <w:ilvl w:val="1"/>
          <w:numId w:val="157"/>
        </w:numPr>
        <w:rPr>
          <w:rFonts w:eastAsia="MS Mincho"/>
        </w:rPr>
      </w:pPr>
      <w:r w:rsidRPr="00633E0A">
        <w:rPr>
          <w:rFonts w:eastAsia="MS Mincho"/>
          <w:lang w:val="en-US"/>
        </w:rPr>
        <w:t xml:space="preserve">Covers code rate R: ~1/5 &lt;= R &lt;= ~2/3 </w:t>
      </w:r>
    </w:p>
    <w:p w14:paraId="77CBDEDF" w14:textId="77777777" w:rsidR="00633E0A" w:rsidRPr="00633E0A" w:rsidRDefault="00633E0A" w:rsidP="009D55A7">
      <w:pPr>
        <w:pStyle w:val="ListParagraph"/>
        <w:numPr>
          <w:ilvl w:val="1"/>
          <w:numId w:val="157"/>
        </w:numPr>
        <w:rPr>
          <w:rFonts w:eastAsia="MS Mincho"/>
        </w:rPr>
      </w:pPr>
      <w:r w:rsidRPr="00633E0A">
        <w:rPr>
          <w:rFonts w:eastAsia="MS Mincho"/>
          <w:lang w:val="en-US"/>
        </w:rPr>
        <w:t>Kbmax = 10 is the starting point; higher values in the range 10&lt;Kbmax&lt;=16 can also be considered if necessary.</w:t>
      </w:r>
    </w:p>
    <w:p w14:paraId="6332102A" w14:textId="77777777" w:rsidR="00633E0A" w:rsidRPr="00633E0A" w:rsidRDefault="00633E0A" w:rsidP="009D55A7">
      <w:pPr>
        <w:pStyle w:val="ListParagraph"/>
        <w:numPr>
          <w:ilvl w:val="1"/>
          <w:numId w:val="157"/>
        </w:numPr>
        <w:rPr>
          <w:rFonts w:eastAsia="MS Mincho"/>
        </w:rPr>
      </w:pPr>
      <w:r w:rsidRPr="00633E0A">
        <w:rPr>
          <w:rFonts w:eastAsia="MS Mincho"/>
        </w:rPr>
        <w:t>The set of supported shift sizes is taken from the set of shift sizes supported by the base graph supporting Kmax</w:t>
      </w:r>
    </w:p>
    <w:p w14:paraId="12A2FE8A" w14:textId="77777777" w:rsidR="00633E0A" w:rsidRDefault="00633E0A" w:rsidP="00633E0A">
      <w:pPr>
        <w:rPr>
          <w:rFonts w:ascii="Times New Roman" w:eastAsia="MS Mincho" w:hAnsi="Times New Roman"/>
          <w:lang w:val="en-US" w:eastAsia="ja-JP"/>
        </w:rPr>
      </w:pPr>
      <w:r>
        <w:rPr>
          <w:rFonts w:ascii="Times New Roman" w:eastAsia="MS Mincho" w:hAnsi="Times New Roman"/>
          <w:lang w:val="en-US"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120BC176" w14:textId="77777777" w:rsidR="00633E0A" w:rsidRDefault="00633E0A" w:rsidP="00633E0A">
      <w:pPr>
        <w:rPr>
          <w:lang w:val="en-US" w:eastAsia="ja-JP"/>
        </w:rPr>
      </w:pPr>
    </w:p>
    <w:p w14:paraId="5F2B8B05" w14:textId="77777777" w:rsidR="00633E0A" w:rsidRPr="00633E0A" w:rsidRDefault="00633E0A" w:rsidP="00633E0A">
      <w:pPr>
        <w:rPr>
          <w:b/>
          <w:lang w:eastAsia="ja-JP"/>
        </w:rPr>
      </w:pPr>
    </w:p>
    <w:p w14:paraId="520206A3" w14:textId="58C9CA80" w:rsidR="00633E0A" w:rsidRPr="00633E0A" w:rsidRDefault="00F46649" w:rsidP="00633E0A">
      <w:pPr>
        <w:rPr>
          <w:b/>
          <w:lang w:val="en-US" w:eastAsia="ja-JP"/>
        </w:rPr>
      </w:pPr>
      <w:hyperlink r:id="rId2348" w:history="1">
        <w:r w:rsidR="003840C3">
          <w:rPr>
            <w:rStyle w:val="Hyperlink"/>
            <w:rFonts w:ascii="Times New Roman" w:eastAsia="MS Mincho" w:hAnsi="Times New Roman"/>
            <w:b/>
            <w:lang w:eastAsia="ja-JP"/>
          </w:rPr>
          <w:t>R1-1706376</w:t>
        </w:r>
      </w:hyperlink>
      <w:r w:rsidR="00633E0A" w:rsidRPr="00633E0A">
        <w:rPr>
          <w:b/>
          <w:lang w:eastAsia="ja-JP"/>
        </w:rPr>
        <w:tab/>
        <w:t>WF on number of Base Graphs for LDPC codes</w:t>
      </w:r>
      <w:r w:rsidR="00633E0A" w:rsidRPr="00633E0A">
        <w:rPr>
          <w:b/>
          <w:lang w:eastAsia="ja-JP"/>
        </w:rPr>
        <w:tab/>
      </w:r>
      <w:r w:rsidR="00633E0A" w:rsidRPr="00633E0A">
        <w:rPr>
          <w:b/>
          <w:lang w:val="en-US" w:eastAsia="ja-JP"/>
        </w:rPr>
        <w:t>Huawei, Hisilicon, ZTE, ZTE Microelectronics, MediaTek, CATT, CATR, Spreadtrum, Accelercom, Coherent Logix</w:t>
      </w:r>
    </w:p>
    <w:p w14:paraId="32C5779A" w14:textId="77777777" w:rsidR="00633E0A" w:rsidRDefault="00633E0A" w:rsidP="00633E0A">
      <w:pPr>
        <w:rPr>
          <w:rFonts w:ascii="Times New Roman" w:eastAsia="MS Mincho" w:hAnsi="Times New Roman"/>
          <w:u w:val="single"/>
          <w:lang w:eastAsia="ja-JP"/>
        </w:rPr>
      </w:pPr>
      <w:r>
        <w:rPr>
          <w:rFonts w:ascii="Times New Roman" w:eastAsia="MS Mincho" w:hAnsi="Times New Roman"/>
          <w:u w:val="single"/>
          <w:lang w:eastAsia="ja-JP"/>
        </w:rPr>
        <w:t>Proposal:</w:t>
      </w:r>
    </w:p>
    <w:p w14:paraId="5C8A275C" w14:textId="77777777" w:rsidR="00633E0A" w:rsidRDefault="00633E0A" w:rsidP="009D55A7">
      <w:pPr>
        <w:numPr>
          <w:ilvl w:val="0"/>
          <w:numId w:val="155"/>
        </w:numPr>
        <w:rPr>
          <w:rFonts w:ascii="Times New Roman" w:eastAsia="MS Mincho" w:hAnsi="Times New Roman"/>
          <w:lang w:eastAsia="ja-JP"/>
        </w:rPr>
      </w:pPr>
      <w:r>
        <w:rPr>
          <w:rFonts w:ascii="Times New Roman" w:eastAsia="MS Mincho" w:hAnsi="Times New Roman"/>
          <w:lang w:val="en-US" w:eastAsia="ja-JP"/>
        </w:rPr>
        <w:t>Number of base graphs for eMBB LDPC is 1</w:t>
      </w:r>
    </w:p>
    <w:p w14:paraId="3B14DB26" w14:textId="77777777" w:rsidR="00633E0A" w:rsidRDefault="00633E0A" w:rsidP="009D55A7">
      <w:pPr>
        <w:numPr>
          <w:ilvl w:val="1"/>
          <w:numId w:val="155"/>
        </w:numPr>
        <w:rPr>
          <w:rFonts w:ascii="Times New Roman" w:eastAsia="MS Mincho" w:hAnsi="Times New Roman"/>
          <w:lang w:eastAsia="ja-JP"/>
        </w:rPr>
      </w:pPr>
      <w:r>
        <w:rPr>
          <w:rFonts w:ascii="Times New Roman" w:eastAsia="MS Mincho" w:hAnsi="Times New Roman"/>
          <w:lang w:val="en-US" w:eastAsia="ja-JP"/>
        </w:rPr>
        <w:t>FFS: Matrix nested from smaller Kb to large Kb</w:t>
      </w:r>
    </w:p>
    <w:p w14:paraId="2A281BC5" w14:textId="77777777" w:rsidR="00633E0A" w:rsidRDefault="00633E0A" w:rsidP="00633E0A">
      <w:pPr>
        <w:rPr>
          <w:rFonts w:ascii="Times New Roman" w:eastAsia="MS Mincho" w:hAnsi="Times New Roman"/>
          <w:lang w:eastAsia="ja-JP"/>
        </w:rPr>
      </w:pPr>
    </w:p>
    <w:p w14:paraId="5FBE1BAC" w14:textId="77777777" w:rsidR="00633E0A" w:rsidRDefault="00633E0A" w:rsidP="00633E0A">
      <w:pPr>
        <w:rPr>
          <w:rFonts w:ascii="Times New Roman" w:eastAsia="MS Mincho" w:hAnsi="Times New Roman"/>
          <w:lang w:eastAsia="ja-JP"/>
        </w:rPr>
      </w:pPr>
    </w:p>
    <w:p w14:paraId="1B387DCA" w14:textId="3BAE829F" w:rsidR="00633E0A" w:rsidRPr="00633E0A" w:rsidRDefault="00F46649" w:rsidP="00633E0A">
      <w:pPr>
        <w:rPr>
          <w:rFonts w:ascii="Times New Roman" w:eastAsia="MS Mincho" w:hAnsi="Times New Roman"/>
          <w:b/>
          <w:lang w:val="en-US" w:eastAsia="ja-JP"/>
        </w:rPr>
      </w:pPr>
      <w:hyperlink r:id="rId2349" w:history="1">
        <w:r w:rsidR="003840C3">
          <w:rPr>
            <w:rStyle w:val="Hyperlink"/>
            <w:rFonts w:ascii="Times New Roman" w:eastAsia="MS Mincho" w:hAnsi="Times New Roman"/>
            <w:b/>
            <w:lang w:eastAsia="ja-JP"/>
          </w:rPr>
          <w:t>R1-1706178</w:t>
        </w:r>
      </w:hyperlink>
      <w:r w:rsidR="00633E0A">
        <w:rPr>
          <w:rFonts w:ascii="Times New Roman" w:eastAsia="MS Mincho" w:hAnsi="Times New Roman"/>
          <w:b/>
          <w:lang w:eastAsia="ja-JP"/>
        </w:rPr>
        <w:tab/>
        <w:t>WF on throughput requirements</w:t>
      </w:r>
      <w:r w:rsidR="00633E0A" w:rsidRPr="00633E0A">
        <w:rPr>
          <w:rFonts w:ascii="Times New Roman" w:eastAsia="MS Mincho" w:hAnsi="Times New Roman"/>
          <w:b/>
          <w:lang w:eastAsia="ja-JP"/>
        </w:rPr>
        <w:tab/>
      </w:r>
      <w:r w:rsidR="00633E0A" w:rsidRPr="00633E0A">
        <w:rPr>
          <w:rFonts w:ascii="Times New Roman" w:eastAsia="MS Mincho" w:hAnsi="Times New Roman"/>
          <w:b/>
          <w:lang w:val="en-US" w:eastAsia="ja-JP"/>
        </w:rPr>
        <w:t>MediaTek, Huawei, HiSilicon, ZTE, ZTE Microelectronics</w:t>
      </w:r>
    </w:p>
    <w:p w14:paraId="613E5BDD" w14:textId="77777777" w:rsidR="00633E0A" w:rsidRDefault="00633E0A" w:rsidP="00633E0A">
      <w:pPr>
        <w:rPr>
          <w:rFonts w:ascii="Times New Roman" w:eastAsia="MS Mincho" w:hAnsi="Times New Roman"/>
          <w:u w:val="single"/>
          <w:lang w:eastAsia="ja-JP"/>
        </w:rPr>
      </w:pPr>
      <w:r>
        <w:rPr>
          <w:rFonts w:ascii="Times New Roman" w:eastAsia="MS Mincho" w:hAnsi="Times New Roman"/>
          <w:u w:val="single"/>
          <w:lang w:eastAsia="ja-JP"/>
        </w:rPr>
        <w:t xml:space="preserve">Proposal: </w:t>
      </w:r>
    </w:p>
    <w:p w14:paraId="305710F1" w14:textId="77777777" w:rsidR="00633E0A" w:rsidRDefault="00633E0A" w:rsidP="009D55A7">
      <w:pPr>
        <w:numPr>
          <w:ilvl w:val="0"/>
          <w:numId w:val="156"/>
        </w:numPr>
        <w:rPr>
          <w:rFonts w:ascii="Times New Roman" w:eastAsia="MS Mincho" w:hAnsi="Times New Roman"/>
          <w:lang w:eastAsia="ja-JP"/>
        </w:rPr>
      </w:pPr>
      <w:r>
        <w:rPr>
          <w:rFonts w:ascii="Times New Roman" w:eastAsia="MS Mincho" w:hAnsi="Times New Roman"/>
          <w:lang w:val="en-US" w:eastAsia="ja-JP"/>
        </w:rPr>
        <w:t>NR eMBB LDPC designs for supporting Kmax should evaluate</w:t>
      </w:r>
    </w:p>
    <w:p w14:paraId="1731B75C" w14:textId="77777777" w:rsidR="00633E0A" w:rsidRDefault="00633E0A" w:rsidP="009D55A7">
      <w:pPr>
        <w:numPr>
          <w:ilvl w:val="1"/>
          <w:numId w:val="156"/>
        </w:numPr>
        <w:rPr>
          <w:rFonts w:ascii="Times New Roman" w:eastAsia="MS Mincho" w:hAnsi="Times New Roman"/>
          <w:lang w:eastAsia="ja-JP"/>
        </w:rPr>
      </w:pPr>
      <w:r>
        <w:rPr>
          <w:rFonts w:ascii="Times New Roman" w:eastAsia="MS Mincho" w:hAnsi="Times New Roman"/>
          <w:lang w:val="en-US" w:eastAsia="ja-JP"/>
        </w:rPr>
        <w:t>The throughput performance at the lowest code rate of the highest QAM order, X</w:t>
      </w:r>
    </w:p>
    <w:p w14:paraId="6953F4AC" w14:textId="77777777" w:rsidR="00633E0A" w:rsidRDefault="00633E0A" w:rsidP="009D55A7">
      <w:pPr>
        <w:numPr>
          <w:ilvl w:val="2"/>
          <w:numId w:val="156"/>
        </w:numPr>
        <w:rPr>
          <w:rFonts w:ascii="Times New Roman" w:eastAsia="MS Mincho" w:hAnsi="Times New Roman"/>
          <w:lang w:eastAsia="ja-JP"/>
        </w:rPr>
      </w:pPr>
      <w:r>
        <w:rPr>
          <w:rFonts w:ascii="Times New Roman" w:eastAsia="MS Mincho" w:hAnsi="Times New Roman"/>
          <w:lang w:val="en-US" w:eastAsia="ja-JP"/>
        </w:rPr>
        <w:lastRenderedPageBreak/>
        <w:t>FFS: X ~= 0.6, referencing LTE lowest TBS with 256QAM</w:t>
      </w:r>
    </w:p>
    <w:p w14:paraId="54DE69C9" w14:textId="77777777" w:rsidR="00633E0A" w:rsidRDefault="00633E0A" w:rsidP="009D55A7">
      <w:pPr>
        <w:numPr>
          <w:ilvl w:val="1"/>
          <w:numId w:val="156"/>
        </w:numPr>
        <w:rPr>
          <w:rFonts w:ascii="Times New Roman" w:eastAsia="MS Mincho" w:hAnsi="Times New Roman"/>
          <w:lang w:eastAsia="ja-JP"/>
        </w:rPr>
      </w:pPr>
      <w:r>
        <w:rPr>
          <w:rFonts w:ascii="Times New Roman" w:eastAsia="MS Mincho" w:hAnsi="Times New Roman"/>
          <w:lang w:val="en-US" w:eastAsia="ja-JP"/>
        </w:rPr>
        <w:t>Throughput scaling proportional to code rate for the range X to 0.89</w:t>
      </w:r>
    </w:p>
    <w:p w14:paraId="738D3529" w14:textId="77777777" w:rsidR="00633E0A" w:rsidRDefault="00633E0A" w:rsidP="009D55A7">
      <w:pPr>
        <w:numPr>
          <w:ilvl w:val="0"/>
          <w:numId w:val="156"/>
        </w:numPr>
        <w:rPr>
          <w:rFonts w:ascii="Times New Roman" w:eastAsia="MS Mincho" w:hAnsi="Times New Roman"/>
          <w:lang w:eastAsia="ja-JP"/>
        </w:rPr>
      </w:pPr>
      <w:r>
        <w:rPr>
          <w:rFonts w:ascii="Times New Roman" w:eastAsia="MS Mincho" w:hAnsi="Times New Roman"/>
          <w:lang w:val="en-US" w:eastAsia="ja-JP"/>
        </w:rPr>
        <w:t>Evaluations should provide scheduling details assuming a baseline (multi-core) block parallel decoder subject to LLR dependency and memory allocation constraints.</w:t>
      </w:r>
    </w:p>
    <w:p w14:paraId="0B3D4A60" w14:textId="77777777" w:rsidR="00633E0A" w:rsidRDefault="00633E0A" w:rsidP="00633E0A">
      <w:pPr>
        <w:rPr>
          <w:rFonts w:ascii="Times New Roman" w:eastAsia="MS Mincho" w:hAnsi="Times New Roman"/>
          <w:lang w:eastAsia="ja-JP"/>
        </w:rPr>
      </w:pPr>
    </w:p>
    <w:p w14:paraId="495B0EAE" w14:textId="1F95C9D6" w:rsidR="00633E0A" w:rsidRPr="00633E0A" w:rsidRDefault="00F46649" w:rsidP="00633E0A">
      <w:pPr>
        <w:rPr>
          <w:rFonts w:ascii="Times New Roman" w:eastAsia="MS Mincho" w:hAnsi="Times New Roman"/>
          <w:b/>
          <w:lang w:eastAsia="ja-JP"/>
        </w:rPr>
      </w:pPr>
      <w:hyperlink r:id="rId2350" w:history="1">
        <w:r w:rsidR="003840C3">
          <w:rPr>
            <w:rStyle w:val="Hyperlink"/>
            <w:rFonts w:ascii="Times New Roman" w:eastAsia="MS Mincho" w:hAnsi="Times New Roman"/>
            <w:b/>
            <w:lang w:eastAsia="ja-JP"/>
          </w:rPr>
          <w:t>R1-1706297</w:t>
        </w:r>
      </w:hyperlink>
      <w:r w:rsidR="00633E0A" w:rsidRPr="00633E0A">
        <w:rPr>
          <w:rFonts w:ascii="Times New Roman" w:eastAsia="MS Mincho" w:hAnsi="Times New Roman"/>
          <w:b/>
          <w:lang w:eastAsia="ja-JP"/>
        </w:rPr>
        <w:tab/>
        <w:t>WF on throughput requirements of LDPC codes</w:t>
      </w:r>
      <w:r w:rsidR="00633E0A" w:rsidRPr="00633E0A">
        <w:rPr>
          <w:rFonts w:ascii="Times New Roman" w:eastAsia="MS Mincho" w:hAnsi="Times New Roman"/>
          <w:b/>
          <w:lang w:eastAsia="ja-JP"/>
        </w:rPr>
        <w:tab/>
        <w:t>Ericsson</w:t>
      </w:r>
    </w:p>
    <w:p w14:paraId="454EFFD4" w14:textId="19778A20" w:rsidR="00633E0A" w:rsidRDefault="00633E0A" w:rsidP="00633E0A">
      <w:pPr>
        <w:rPr>
          <w:rFonts w:ascii="Times New Roman" w:eastAsia="MS Mincho" w:hAnsi="Times New Roman"/>
          <w:u w:val="single"/>
          <w:lang w:eastAsia="ja-JP"/>
        </w:rPr>
      </w:pPr>
      <w:r>
        <w:rPr>
          <w:rFonts w:ascii="Times New Roman" w:eastAsia="MS Mincho" w:hAnsi="Times New Roman"/>
          <w:u w:val="single"/>
          <w:lang w:eastAsia="ja-JP"/>
        </w:rPr>
        <w:t>Proposed conclusion for evaluations:</w:t>
      </w:r>
    </w:p>
    <w:p w14:paraId="02B940F6" w14:textId="77777777" w:rsidR="00633E0A" w:rsidRPr="00633E0A" w:rsidRDefault="00633E0A" w:rsidP="009D55A7">
      <w:pPr>
        <w:pStyle w:val="ListParagraph"/>
        <w:numPr>
          <w:ilvl w:val="0"/>
          <w:numId w:val="158"/>
        </w:numPr>
        <w:rPr>
          <w:rFonts w:eastAsia="MS Mincho"/>
        </w:rPr>
      </w:pPr>
      <w:r w:rsidRPr="00633E0A">
        <w:rPr>
          <w:rFonts w:eastAsia="MS Mincho"/>
          <w:lang w:val="en-US"/>
        </w:rPr>
        <w:t xml:space="preserve">For code rates R&lt;8/9, the highest decoder information throughput supported is </w:t>
      </w:r>
    </w:p>
    <w:p w14:paraId="17FDC1C9" w14:textId="77777777" w:rsidR="00633E0A" w:rsidRPr="00633E0A" w:rsidRDefault="00633E0A" w:rsidP="009D55A7">
      <w:pPr>
        <w:pStyle w:val="ListParagraph"/>
        <w:numPr>
          <w:ilvl w:val="1"/>
          <w:numId w:val="158"/>
        </w:numPr>
        <w:rPr>
          <w:rFonts w:eastAsia="MS Mincho"/>
        </w:rPr>
      </w:pPr>
      <w:r w:rsidRPr="00633E0A">
        <w:rPr>
          <w:rFonts w:eastAsia="MS Mincho"/>
          <w:lang w:val="en-US"/>
        </w:rPr>
        <w:t>thrupt_R = thruput_Rmax * N</w:t>
      </w:r>
      <w:r w:rsidRPr="00633E0A">
        <w:rPr>
          <w:rFonts w:eastAsia="MS Mincho"/>
          <w:vertAlign w:val="subscript"/>
          <w:lang w:val="en-US"/>
        </w:rPr>
        <w:t>Rmax</w:t>
      </w:r>
      <w:r w:rsidRPr="00633E0A">
        <w:rPr>
          <w:rFonts w:eastAsia="MS Mincho"/>
          <w:lang w:val="en-US"/>
        </w:rPr>
        <w:t xml:space="preserve"> / N</w:t>
      </w:r>
      <w:r w:rsidRPr="00633E0A">
        <w:rPr>
          <w:rFonts w:eastAsia="MS Mincho"/>
          <w:vertAlign w:val="subscript"/>
          <w:lang w:val="en-US"/>
        </w:rPr>
        <w:t>R</w:t>
      </w:r>
      <w:r w:rsidRPr="00633E0A">
        <w:rPr>
          <w:rFonts w:eastAsia="MS Mincho"/>
          <w:lang w:val="en-US"/>
        </w:rPr>
        <w:t>, where</w:t>
      </w:r>
    </w:p>
    <w:p w14:paraId="7CFFFA22" w14:textId="77777777" w:rsidR="00633E0A" w:rsidRPr="00633E0A" w:rsidRDefault="00633E0A" w:rsidP="009D55A7">
      <w:pPr>
        <w:pStyle w:val="ListParagraph"/>
        <w:numPr>
          <w:ilvl w:val="2"/>
          <w:numId w:val="158"/>
        </w:numPr>
        <w:rPr>
          <w:rFonts w:eastAsia="MS Mincho"/>
        </w:rPr>
      </w:pPr>
      <w:r w:rsidRPr="00633E0A">
        <w:rPr>
          <w:rFonts w:eastAsia="MS Mincho"/>
          <w:lang w:val="en-US"/>
        </w:rPr>
        <w:t>thruput_Rmax: throughput at Rmax=8/9</w:t>
      </w:r>
    </w:p>
    <w:p w14:paraId="032BF174" w14:textId="77777777" w:rsidR="00633E0A" w:rsidRPr="00633E0A" w:rsidRDefault="00633E0A" w:rsidP="009D55A7">
      <w:pPr>
        <w:pStyle w:val="ListParagraph"/>
        <w:numPr>
          <w:ilvl w:val="2"/>
          <w:numId w:val="158"/>
        </w:numPr>
        <w:rPr>
          <w:rFonts w:eastAsia="MS Mincho"/>
        </w:rPr>
      </w:pPr>
      <w:r w:rsidRPr="00633E0A">
        <w:rPr>
          <w:rFonts w:eastAsia="MS Mincho"/>
          <w:lang w:val="en-US"/>
        </w:rPr>
        <w:t>N</w:t>
      </w:r>
      <w:r w:rsidRPr="00633E0A">
        <w:rPr>
          <w:rFonts w:eastAsia="MS Mincho"/>
          <w:vertAlign w:val="subscript"/>
          <w:lang w:val="en-US"/>
        </w:rPr>
        <w:t>Rmax</w:t>
      </w:r>
      <w:r w:rsidRPr="00633E0A">
        <w:rPr>
          <w:rFonts w:eastAsia="MS Mincho"/>
          <w:lang w:val="en-US"/>
        </w:rPr>
        <w:t>: number of variable nodes after lifting, corresponding to Kmax and Rmax=8/9</w:t>
      </w:r>
    </w:p>
    <w:p w14:paraId="47DA8F6F" w14:textId="77777777" w:rsidR="00633E0A" w:rsidRPr="00633E0A" w:rsidRDefault="00633E0A" w:rsidP="009D55A7">
      <w:pPr>
        <w:pStyle w:val="ListParagraph"/>
        <w:numPr>
          <w:ilvl w:val="2"/>
          <w:numId w:val="158"/>
        </w:numPr>
        <w:rPr>
          <w:rFonts w:eastAsia="MS Mincho"/>
        </w:rPr>
      </w:pPr>
      <w:r w:rsidRPr="00633E0A">
        <w:rPr>
          <w:rFonts w:eastAsia="MS Mincho"/>
          <w:lang w:val="en-US"/>
        </w:rPr>
        <w:t>N: number of variable nodes after lifting, corresponding to Kmax and code rate R</w:t>
      </w:r>
    </w:p>
    <w:p w14:paraId="26BD7A2F" w14:textId="77777777" w:rsidR="00633E0A" w:rsidRPr="00633E0A" w:rsidRDefault="00633E0A" w:rsidP="009D55A7">
      <w:pPr>
        <w:pStyle w:val="ListParagraph"/>
        <w:numPr>
          <w:ilvl w:val="0"/>
          <w:numId w:val="158"/>
        </w:numPr>
        <w:rPr>
          <w:rFonts w:eastAsia="MS Mincho"/>
        </w:rPr>
      </w:pPr>
      <w:r w:rsidRPr="00633E0A">
        <w:rPr>
          <w:rFonts w:eastAsia="MS Mincho"/>
          <w:lang w:val="en-US"/>
        </w:rPr>
        <w:t>Evaluations should provide scheduling details assuming a baseline (multi-core) block parallel decoder subject to LLR dependency and memory allocation constraints.</w:t>
      </w:r>
    </w:p>
    <w:p w14:paraId="4E0513EC" w14:textId="77777777" w:rsidR="00633E0A" w:rsidRDefault="00633E0A" w:rsidP="00633E0A">
      <w:pPr>
        <w:rPr>
          <w:rFonts w:ascii="Times New Roman" w:eastAsia="MS Mincho" w:hAnsi="Times New Roman"/>
          <w:lang w:eastAsia="ja-JP"/>
        </w:rPr>
      </w:pPr>
      <w:r>
        <w:rPr>
          <w:rFonts w:ascii="Times New Roman" w:eastAsia="MS Mincho" w:hAnsi="Times New Roman"/>
          <w:lang w:eastAsia="ja-JP"/>
        </w:rPr>
        <w:t xml:space="preserve">Discuss offline and revisit at RAN1#89. </w:t>
      </w:r>
    </w:p>
    <w:p w14:paraId="33DA1D13" w14:textId="77777777" w:rsidR="00633E0A" w:rsidRDefault="00633E0A" w:rsidP="00633E0A">
      <w:pPr>
        <w:rPr>
          <w:rFonts w:ascii="Times New Roman" w:eastAsia="MS Mincho" w:hAnsi="Times New Roman"/>
          <w:lang w:eastAsia="ja-JP"/>
        </w:rPr>
      </w:pPr>
    </w:p>
    <w:p w14:paraId="519A41A9" w14:textId="613B3728" w:rsidR="00633E0A" w:rsidRDefault="00F46649" w:rsidP="00633E0A">
      <w:pPr>
        <w:rPr>
          <w:rFonts w:ascii="Times New Roman" w:eastAsia="MS Mincho" w:hAnsi="Times New Roman"/>
          <w:b/>
          <w:lang w:val="en-US" w:eastAsia="ja-JP"/>
        </w:rPr>
      </w:pPr>
      <w:hyperlink r:id="rId2351" w:history="1">
        <w:r w:rsidR="003840C3">
          <w:rPr>
            <w:rStyle w:val="Hyperlink"/>
            <w:rFonts w:ascii="Times New Roman" w:eastAsia="MS Mincho" w:hAnsi="Times New Roman"/>
            <w:b/>
            <w:lang w:eastAsia="ja-JP"/>
          </w:rPr>
          <w:t>R1-1706406</w:t>
        </w:r>
      </w:hyperlink>
      <w:r w:rsidR="00633E0A" w:rsidRPr="00633E0A">
        <w:rPr>
          <w:rFonts w:ascii="Times New Roman" w:eastAsia="MS Mincho" w:hAnsi="Times New Roman"/>
          <w:b/>
          <w:lang w:eastAsia="ja-JP"/>
        </w:rPr>
        <w:tab/>
        <w:t>WF on LDPC selection criteria</w:t>
      </w:r>
      <w:r w:rsidR="00633E0A" w:rsidRPr="00633E0A">
        <w:rPr>
          <w:rFonts w:ascii="Times New Roman" w:eastAsia="MS Mincho" w:hAnsi="Times New Roman"/>
          <w:b/>
          <w:lang w:eastAsia="ja-JP"/>
        </w:rPr>
        <w:tab/>
      </w:r>
      <w:r w:rsidR="00633E0A" w:rsidRPr="00633E0A">
        <w:rPr>
          <w:rFonts w:ascii="Times New Roman" w:eastAsia="MS Mincho" w:hAnsi="Times New Roman"/>
          <w:b/>
          <w:lang w:val="en-US" w:eastAsia="ja-JP"/>
        </w:rPr>
        <w:t>Samsung, LGE</w:t>
      </w:r>
    </w:p>
    <w:p w14:paraId="25494EAE" w14:textId="77777777" w:rsidR="00633E0A" w:rsidRPr="00633E0A" w:rsidRDefault="00633E0A" w:rsidP="00633E0A">
      <w:pPr>
        <w:rPr>
          <w:rFonts w:ascii="Times New Roman" w:eastAsia="MS Mincho" w:hAnsi="Times New Roman"/>
          <w:lang w:val="en-US" w:eastAsia="ja-JP"/>
        </w:rPr>
      </w:pPr>
    </w:p>
    <w:p w14:paraId="25D5CF7B" w14:textId="77777777" w:rsidR="00633E0A" w:rsidRPr="00633E0A" w:rsidRDefault="00633E0A" w:rsidP="00633E0A">
      <w:pPr>
        <w:rPr>
          <w:rFonts w:ascii="Times New Roman" w:eastAsia="MS Mincho" w:hAnsi="Times New Roman"/>
          <w:highlight w:val="green"/>
          <w:lang w:eastAsia="ja-JP"/>
        </w:rPr>
      </w:pPr>
      <w:r w:rsidRPr="00633E0A">
        <w:rPr>
          <w:rFonts w:ascii="Times New Roman" w:eastAsia="MS Mincho" w:hAnsi="Times New Roman"/>
          <w:highlight w:val="green"/>
          <w:lang w:eastAsia="ja-JP"/>
        </w:rPr>
        <w:t xml:space="preserve">Conclusion for evaluations: </w:t>
      </w:r>
    </w:p>
    <w:p w14:paraId="1685686B" w14:textId="77777777" w:rsidR="00633E0A" w:rsidRPr="00633E0A" w:rsidRDefault="00633E0A" w:rsidP="009D55A7">
      <w:pPr>
        <w:pStyle w:val="ListParagraph"/>
        <w:numPr>
          <w:ilvl w:val="0"/>
          <w:numId w:val="159"/>
        </w:numPr>
      </w:pPr>
      <w:r w:rsidRPr="00633E0A">
        <w:rPr>
          <w:lang w:val="en-US"/>
        </w:rPr>
        <w:t>For BLER (using only the information bits) performance evaluations, use SPA, floating point Flooding 50 iteration, early termination based on parity check</w:t>
      </w:r>
    </w:p>
    <w:p w14:paraId="7FAAFCF6" w14:textId="77777777" w:rsidR="00633E0A" w:rsidRDefault="00633E0A" w:rsidP="00633E0A">
      <w:pPr>
        <w:rPr>
          <w:rFonts w:ascii="Times New Roman" w:eastAsia="MS Mincho" w:hAnsi="Times New Roman"/>
          <w:lang w:eastAsia="ja-JP"/>
        </w:rPr>
      </w:pPr>
      <w:r>
        <w:rPr>
          <w:rFonts w:ascii="Times New Roman" w:eastAsia="MS Mincho" w:hAnsi="Times New Roman"/>
          <w:lang w:eastAsia="ja-JP"/>
        </w:rPr>
        <w:t xml:space="preserve">Discuss complexity comparison criteria offline and revisit at RAN1#89. </w:t>
      </w:r>
    </w:p>
    <w:p w14:paraId="5DB77183" w14:textId="77777777" w:rsidR="00633E0A" w:rsidRDefault="00633E0A" w:rsidP="00633E0A">
      <w:pPr>
        <w:rPr>
          <w:rFonts w:ascii="Times New Roman" w:eastAsia="MS Mincho" w:hAnsi="Times New Roman"/>
          <w:lang w:eastAsia="ja-JP"/>
        </w:rPr>
      </w:pPr>
    </w:p>
    <w:p w14:paraId="1C71FAD7" w14:textId="77F51332" w:rsidR="00633E0A" w:rsidRPr="00633E0A" w:rsidRDefault="00F46649" w:rsidP="00633E0A">
      <w:pPr>
        <w:rPr>
          <w:rFonts w:ascii="Times New Roman" w:eastAsia="MS Mincho" w:hAnsi="Times New Roman"/>
          <w:b/>
          <w:lang w:val="en-US" w:eastAsia="ja-JP"/>
        </w:rPr>
      </w:pPr>
      <w:hyperlink r:id="rId2352" w:history="1">
        <w:r w:rsidR="003840C3">
          <w:rPr>
            <w:rStyle w:val="Hyperlink"/>
            <w:rFonts w:ascii="Times New Roman" w:eastAsia="MS Mincho" w:hAnsi="Times New Roman"/>
            <w:b/>
            <w:lang w:eastAsia="ja-JP"/>
          </w:rPr>
          <w:t>R1-1706195</w:t>
        </w:r>
      </w:hyperlink>
      <w:r w:rsidR="00633E0A" w:rsidRPr="00633E0A">
        <w:rPr>
          <w:rFonts w:ascii="Times New Roman" w:eastAsia="MS Mincho" w:hAnsi="Times New Roman"/>
          <w:b/>
          <w:lang w:eastAsia="ja-JP"/>
        </w:rPr>
        <w:tab/>
        <w:t>WF on observations for LDPC performance</w:t>
      </w:r>
      <w:r w:rsidR="00633E0A" w:rsidRPr="00633E0A">
        <w:rPr>
          <w:rFonts w:ascii="Times New Roman" w:eastAsia="MS Mincho" w:hAnsi="Times New Roman"/>
          <w:b/>
          <w:lang w:eastAsia="ja-JP"/>
        </w:rPr>
        <w:tab/>
      </w:r>
      <w:r w:rsidR="00633E0A" w:rsidRPr="00633E0A">
        <w:rPr>
          <w:rFonts w:ascii="Times New Roman" w:eastAsia="MS Mincho" w:hAnsi="Times New Roman"/>
          <w:b/>
          <w:lang w:val="en-US" w:eastAsia="ja-JP"/>
        </w:rPr>
        <w:t>Huawei, HiSilicon, MediaTek, ZTE, ZTE Microelectronics</w:t>
      </w:r>
    </w:p>
    <w:p w14:paraId="5BB0BA35" w14:textId="77777777" w:rsidR="00633E0A" w:rsidRDefault="00633E0A" w:rsidP="00633E0A">
      <w:pPr>
        <w:rPr>
          <w:rFonts w:ascii="Times New Roman" w:eastAsia="MS Mincho" w:hAnsi="Times New Roman"/>
          <w:lang w:eastAsia="ja-JP"/>
        </w:rPr>
      </w:pPr>
    </w:p>
    <w:p w14:paraId="25E4749F" w14:textId="77777777" w:rsidR="00633E0A" w:rsidRDefault="00633E0A" w:rsidP="00633E0A">
      <w:pPr>
        <w:rPr>
          <w:rFonts w:ascii="Times New Roman" w:eastAsia="MS Mincho" w:hAnsi="Times New Roman"/>
          <w:lang w:eastAsia="ja-JP"/>
        </w:rPr>
      </w:pPr>
    </w:p>
    <w:p w14:paraId="122222FB" w14:textId="40F4D56C" w:rsidR="00BD125A" w:rsidRDefault="00BD125A" w:rsidP="00633E0A">
      <w:pPr>
        <w:rPr>
          <w:rFonts w:ascii="Times New Roman" w:eastAsia="MS Mincho" w:hAnsi="Times New Roman"/>
          <w:lang w:eastAsia="ja-JP"/>
        </w:rPr>
      </w:pPr>
      <w:r>
        <w:rPr>
          <w:rFonts w:ascii="Times New Roman" w:eastAsia="MS Mincho" w:hAnsi="Times New Roman"/>
          <w:lang w:eastAsia="ja-JP"/>
        </w:rPr>
        <w:t>Not treated.</w:t>
      </w:r>
    </w:p>
    <w:p w14:paraId="6EECB504" w14:textId="5F30A5D5" w:rsidR="00BD125A" w:rsidRPr="00BD125A" w:rsidRDefault="00F46649" w:rsidP="00BD125A">
      <w:pPr>
        <w:rPr>
          <w:rFonts w:ascii="Times New Roman" w:eastAsia="MS Mincho" w:hAnsi="Times New Roman"/>
          <w:lang w:eastAsia="ja-JP"/>
        </w:rPr>
      </w:pPr>
      <w:hyperlink r:id="rId2353" w:history="1">
        <w:r w:rsidR="003840C3">
          <w:rPr>
            <w:rStyle w:val="Hyperlink"/>
            <w:rFonts w:ascii="Times New Roman" w:eastAsia="MS Mincho" w:hAnsi="Times New Roman"/>
            <w:lang w:eastAsia="ja-JP"/>
          </w:rPr>
          <w:t>R1-1704251</w:t>
        </w:r>
      </w:hyperlink>
      <w:r w:rsidR="00BD125A" w:rsidRPr="00BD125A">
        <w:rPr>
          <w:rFonts w:ascii="Times New Roman" w:eastAsia="MS Mincho" w:hAnsi="Times New Roman"/>
          <w:lang w:eastAsia="ja-JP"/>
        </w:rPr>
        <w:tab/>
        <w:t>Implementation aspects of LDPC codes</w:t>
      </w:r>
      <w:r w:rsidR="00BD125A" w:rsidRPr="00BD125A">
        <w:rPr>
          <w:rFonts w:ascii="Times New Roman" w:eastAsia="MS Mincho" w:hAnsi="Times New Roman"/>
          <w:lang w:eastAsia="ja-JP"/>
        </w:rPr>
        <w:tab/>
        <w:t>Huawei, HiSilicon</w:t>
      </w:r>
    </w:p>
    <w:p w14:paraId="09E95E08" w14:textId="51B839B6" w:rsidR="00BD125A" w:rsidRPr="00BD125A" w:rsidRDefault="00F46649" w:rsidP="00BD125A">
      <w:pPr>
        <w:rPr>
          <w:rFonts w:ascii="Times New Roman" w:eastAsia="MS Mincho" w:hAnsi="Times New Roman"/>
          <w:lang w:eastAsia="ja-JP"/>
        </w:rPr>
      </w:pPr>
      <w:hyperlink r:id="rId2354" w:history="1">
        <w:r w:rsidR="003840C3">
          <w:rPr>
            <w:rStyle w:val="Hyperlink"/>
            <w:rFonts w:ascii="Times New Roman" w:eastAsia="MS Mincho" w:hAnsi="Times New Roman"/>
            <w:lang w:eastAsia="ja-JP"/>
          </w:rPr>
          <w:t>R1-1704313</w:t>
        </w:r>
      </w:hyperlink>
      <w:r w:rsidR="00BD125A" w:rsidRPr="00BD125A">
        <w:rPr>
          <w:rFonts w:ascii="Times New Roman" w:eastAsia="MS Mincho" w:hAnsi="Times New Roman"/>
          <w:lang w:eastAsia="ja-JP"/>
        </w:rPr>
        <w:tab/>
        <w:t>Design Considerations for Smaller LDPC Codes</w:t>
      </w:r>
      <w:r w:rsidR="00BD125A" w:rsidRPr="00BD125A">
        <w:rPr>
          <w:rFonts w:ascii="Times New Roman" w:eastAsia="MS Mincho" w:hAnsi="Times New Roman"/>
          <w:lang w:eastAsia="ja-JP"/>
        </w:rPr>
        <w:tab/>
        <w:t>Ericsson</w:t>
      </w:r>
    </w:p>
    <w:p w14:paraId="58C90AE2" w14:textId="26F460F5" w:rsidR="00BD125A" w:rsidRPr="00BD125A" w:rsidRDefault="00F46649" w:rsidP="00BD125A">
      <w:pPr>
        <w:rPr>
          <w:rFonts w:ascii="Times New Roman" w:eastAsia="MS Mincho" w:hAnsi="Times New Roman"/>
          <w:lang w:eastAsia="ja-JP"/>
        </w:rPr>
      </w:pPr>
      <w:hyperlink r:id="rId2355" w:history="1">
        <w:r w:rsidR="003840C3">
          <w:rPr>
            <w:rStyle w:val="Hyperlink"/>
            <w:rFonts w:ascii="Times New Roman" w:eastAsia="MS Mincho" w:hAnsi="Times New Roman"/>
            <w:lang w:eastAsia="ja-JP"/>
          </w:rPr>
          <w:t>R1-1704315</w:t>
        </w:r>
      </w:hyperlink>
      <w:r w:rsidR="00BD125A" w:rsidRPr="00BD125A">
        <w:rPr>
          <w:rFonts w:ascii="Times New Roman" w:eastAsia="MS Mincho" w:hAnsi="Times New Roman"/>
          <w:lang w:eastAsia="ja-JP"/>
        </w:rPr>
        <w:tab/>
        <w:t>Design Parameters and Implementation Considerations of LDPC Code</w:t>
      </w:r>
      <w:r w:rsidR="00BD125A" w:rsidRPr="00BD125A">
        <w:rPr>
          <w:rFonts w:ascii="Times New Roman" w:eastAsia="MS Mincho" w:hAnsi="Times New Roman"/>
          <w:lang w:eastAsia="ja-JP"/>
        </w:rPr>
        <w:tab/>
        <w:t>Ericsson</w:t>
      </w:r>
    </w:p>
    <w:p w14:paraId="33B35FDC" w14:textId="35C17233" w:rsidR="00BD125A" w:rsidRPr="00BD125A" w:rsidRDefault="00F46649" w:rsidP="00BD125A">
      <w:pPr>
        <w:rPr>
          <w:rFonts w:ascii="Times New Roman" w:eastAsia="MS Mincho" w:hAnsi="Times New Roman"/>
          <w:lang w:eastAsia="ja-JP"/>
        </w:rPr>
      </w:pPr>
      <w:hyperlink r:id="rId2356" w:history="1">
        <w:r w:rsidR="003840C3">
          <w:rPr>
            <w:rStyle w:val="Hyperlink"/>
            <w:rFonts w:ascii="Times New Roman" w:eastAsia="MS Mincho" w:hAnsi="Times New Roman"/>
            <w:lang w:eastAsia="ja-JP"/>
          </w:rPr>
          <w:t>R1-1704380</w:t>
        </w:r>
      </w:hyperlink>
      <w:r w:rsidR="00BD125A" w:rsidRPr="00BD125A">
        <w:rPr>
          <w:rFonts w:ascii="Times New Roman" w:eastAsia="MS Mincho" w:hAnsi="Times New Roman"/>
          <w:lang w:eastAsia="ja-JP"/>
        </w:rPr>
        <w:tab/>
        <w:t>Further consideration on flexibility of LDPC codes for eMBB</w:t>
      </w:r>
      <w:r w:rsidR="00BD125A" w:rsidRPr="00BD125A">
        <w:rPr>
          <w:rFonts w:ascii="Times New Roman" w:eastAsia="MS Mincho" w:hAnsi="Times New Roman"/>
          <w:lang w:eastAsia="ja-JP"/>
        </w:rPr>
        <w:tab/>
        <w:t>ZTE, ZTE Microelectronics</w:t>
      </w:r>
    </w:p>
    <w:p w14:paraId="03715A03" w14:textId="786199AD" w:rsidR="00BD125A" w:rsidRPr="00BD125A" w:rsidRDefault="00F46649" w:rsidP="00BD125A">
      <w:pPr>
        <w:rPr>
          <w:rFonts w:ascii="Times New Roman" w:eastAsia="MS Mincho" w:hAnsi="Times New Roman"/>
          <w:lang w:eastAsia="ja-JP"/>
        </w:rPr>
      </w:pPr>
      <w:hyperlink r:id="rId2357" w:history="1">
        <w:r w:rsidR="003840C3">
          <w:rPr>
            <w:rStyle w:val="Hyperlink"/>
            <w:rFonts w:ascii="Times New Roman" w:eastAsia="MS Mincho" w:hAnsi="Times New Roman"/>
            <w:lang w:eastAsia="ja-JP"/>
          </w:rPr>
          <w:t>R1-1704381</w:t>
        </w:r>
      </w:hyperlink>
      <w:r w:rsidR="00BD125A" w:rsidRPr="00BD125A">
        <w:rPr>
          <w:rFonts w:ascii="Times New Roman" w:eastAsia="MS Mincho" w:hAnsi="Times New Roman"/>
          <w:lang w:eastAsia="ja-JP"/>
        </w:rPr>
        <w:tab/>
        <w:t>Implementation consideration on LDPC codes</w:t>
      </w:r>
      <w:r w:rsidR="00BD125A" w:rsidRPr="00BD125A">
        <w:rPr>
          <w:rFonts w:ascii="Times New Roman" w:eastAsia="MS Mincho" w:hAnsi="Times New Roman"/>
          <w:lang w:eastAsia="ja-JP"/>
        </w:rPr>
        <w:tab/>
        <w:t>ZTE, ZTE Microelectronics</w:t>
      </w:r>
    </w:p>
    <w:p w14:paraId="2E96C576" w14:textId="5F2CD12E" w:rsidR="00BD125A" w:rsidRPr="00BD125A" w:rsidRDefault="00F46649" w:rsidP="00BD125A">
      <w:pPr>
        <w:rPr>
          <w:rFonts w:ascii="Times New Roman" w:eastAsia="MS Mincho" w:hAnsi="Times New Roman"/>
          <w:lang w:eastAsia="ja-JP"/>
        </w:rPr>
      </w:pPr>
      <w:hyperlink r:id="rId2358" w:history="1">
        <w:r w:rsidR="003840C3">
          <w:rPr>
            <w:rStyle w:val="Hyperlink"/>
            <w:rFonts w:ascii="Times New Roman" w:eastAsia="MS Mincho" w:hAnsi="Times New Roman"/>
            <w:lang w:eastAsia="ja-JP"/>
          </w:rPr>
          <w:t>R1-1704590</w:t>
        </w:r>
      </w:hyperlink>
      <w:r w:rsidR="00BD125A" w:rsidRPr="00BD125A">
        <w:rPr>
          <w:rFonts w:ascii="Times New Roman" w:eastAsia="MS Mincho" w:hAnsi="Times New Roman"/>
          <w:lang w:eastAsia="ja-JP"/>
        </w:rPr>
        <w:tab/>
        <w:t>LDPC Design for eMBB data channel</w:t>
      </w:r>
      <w:r w:rsidR="00BD125A" w:rsidRPr="00BD125A">
        <w:rPr>
          <w:rFonts w:ascii="Times New Roman" w:eastAsia="MS Mincho" w:hAnsi="Times New Roman"/>
          <w:lang w:eastAsia="ja-JP"/>
        </w:rPr>
        <w:tab/>
        <w:t>CATT</w:t>
      </w:r>
    </w:p>
    <w:p w14:paraId="69220553" w14:textId="74FE082F" w:rsidR="00BD125A" w:rsidRPr="00BD125A" w:rsidRDefault="00F46649" w:rsidP="00BD125A">
      <w:pPr>
        <w:rPr>
          <w:rFonts w:ascii="Times New Roman" w:eastAsia="MS Mincho" w:hAnsi="Times New Roman"/>
          <w:lang w:eastAsia="ja-JP"/>
        </w:rPr>
      </w:pPr>
      <w:hyperlink r:id="rId2359" w:history="1">
        <w:r w:rsidR="003840C3">
          <w:rPr>
            <w:rStyle w:val="Hyperlink"/>
            <w:rFonts w:ascii="Times New Roman" w:eastAsia="MS Mincho" w:hAnsi="Times New Roman"/>
            <w:lang w:eastAsia="ja-JP"/>
          </w:rPr>
          <w:t>R1-1704591</w:t>
        </w:r>
      </w:hyperlink>
      <w:r w:rsidR="00BD125A" w:rsidRPr="00BD125A">
        <w:rPr>
          <w:rFonts w:ascii="Times New Roman" w:eastAsia="MS Mincho" w:hAnsi="Times New Roman"/>
          <w:lang w:eastAsia="ja-JP"/>
        </w:rPr>
        <w:tab/>
        <w:t>Performance evaluation of LDPC codes</w:t>
      </w:r>
      <w:r w:rsidR="00BD125A" w:rsidRPr="00BD125A">
        <w:rPr>
          <w:rFonts w:ascii="Times New Roman" w:eastAsia="MS Mincho" w:hAnsi="Times New Roman"/>
          <w:lang w:eastAsia="ja-JP"/>
        </w:rPr>
        <w:tab/>
        <w:t>CATT</w:t>
      </w:r>
    </w:p>
    <w:p w14:paraId="5933299A" w14:textId="633E13DC" w:rsidR="00BD125A" w:rsidRPr="00BD125A" w:rsidRDefault="00F46649" w:rsidP="00BD125A">
      <w:pPr>
        <w:rPr>
          <w:rFonts w:ascii="Times New Roman" w:eastAsia="MS Mincho" w:hAnsi="Times New Roman"/>
          <w:lang w:eastAsia="ja-JP"/>
        </w:rPr>
      </w:pPr>
      <w:hyperlink r:id="rId2360" w:history="1">
        <w:r w:rsidR="003840C3">
          <w:rPr>
            <w:rStyle w:val="Hyperlink"/>
            <w:rFonts w:ascii="Times New Roman" w:eastAsia="MS Mincho" w:hAnsi="Times New Roman"/>
            <w:lang w:eastAsia="ja-JP"/>
          </w:rPr>
          <w:t>R1-1704592</w:t>
        </w:r>
      </w:hyperlink>
      <w:r w:rsidR="00BD125A" w:rsidRPr="00BD125A">
        <w:rPr>
          <w:rFonts w:ascii="Times New Roman" w:eastAsia="MS Mincho" w:hAnsi="Times New Roman"/>
          <w:lang w:eastAsia="ja-JP"/>
        </w:rPr>
        <w:tab/>
        <w:t>Offset optimization on base matrices of eMBB LDPC codes</w:t>
      </w:r>
      <w:r w:rsidR="00BD125A" w:rsidRPr="00BD125A">
        <w:rPr>
          <w:rFonts w:ascii="Times New Roman" w:eastAsia="MS Mincho" w:hAnsi="Times New Roman"/>
          <w:lang w:eastAsia="ja-JP"/>
        </w:rPr>
        <w:tab/>
        <w:t>CATT</w:t>
      </w:r>
    </w:p>
    <w:p w14:paraId="1ACFDABB" w14:textId="44167628" w:rsidR="00BD125A" w:rsidRPr="00BD125A" w:rsidRDefault="00F46649" w:rsidP="00BD125A">
      <w:pPr>
        <w:rPr>
          <w:rFonts w:ascii="Times New Roman" w:eastAsia="MS Mincho" w:hAnsi="Times New Roman"/>
          <w:lang w:eastAsia="ja-JP"/>
        </w:rPr>
      </w:pPr>
      <w:hyperlink r:id="rId2361" w:history="1">
        <w:r w:rsidR="003840C3">
          <w:rPr>
            <w:rStyle w:val="Hyperlink"/>
            <w:rFonts w:ascii="Times New Roman" w:eastAsia="MS Mincho" w:hAnsi="Times New Roman"/>
            <w:lang w:eastAsia="ja-JP"/>
          </w:rPr>
          <w:t>R1-1704928</w:t>
        </w:r>
      </w:hyperlink>
      <w:r w:rsidR="00BD125A" w:rsidRPr="00BD125A">
        <w:rPr>
          <w:rFonts w:ascii="Times New Roman" w:eastAsia="MS Mincho" w:hAnsi="Times New Roman"/>
          <w:lang w:eastAsia="ja-JP"/>
        </w:rPr>
        <w:tab/>
        <w:t>Performance results of LDPC code for eMBB</w:t>
      </w:r>
      <w:r w:rsidR="00BD125A" w:rsidRPr="00BD125A">
        <w:rPr>
          <w:rFonts w:ascii="Times New Roman" w:eastAsia="MS Mincho" w:hAnsi="Times New Roman"/>
          <w:lang w:eastAsia="ja-JP"/>
        </w:rPr>
        <w:tab/>
        <w:t>LG Electronics</w:t>
      </w:r>
    </w:p>
    <w:p w14:paraId="3306ECFC" w14:textId="07A55BA9" w:rsidR="00BD125A" w:rsidRPr="00BD125A" w:rsidRDefault="00F46649" w:rsidP="00BD125A">
      <w:pPr>
        <w:rPr>
          <w:rFonts w:ascii="Times New Roman" w:eastAsia="MS Mincho" w:hAnsi="Times New Roman"/>
          <w:lang w:eastAsia="ja-JP"/>
        </w:rPr>
      </w:pPr>
      <w:hyperlink r:id="rId2362" w:history="1">
        <w:r w:rsidR="003840C3">
          <w:rPr>
            <w:rStyle w:val="Hyperlink"/>
            <w:rFonts w:ascii="Times New Roman" w:eastAsia="MS Mincho" w:hAnsi="Times New Roman"/>
            <w:lang w:eastAsia="ja-JP"/>
          </w:rPr>
          <w:t>R1-1705419</w:t>
        </w:r>
      </w:hyperlink>
      <w:r w:rsidR="00BD125A" w:rsidRPr="00BD125A">
        <w:rPr>
          <w:rFonts w:ascii="Times New Roman" w:eastAsia="MS Mincho" w:hAnsi="Times New Roman"/>
          <w:lang w:eastAsia="ja-JP"/>
        </w:rPr>
        <w:tab/>
        <w:t>Design of LDPC protomatrix</w:t>
      </w:r>
      <w:r w:rsidR="00BD125A" w:rsidRPr="00BD125A">
        <w:rPr>
          <w:rFonts w:ascii="Times New Roman" w:eastAsia="MS Mincho" w:hAnsi="Times New Roman"/>
          <w:lang w:eastAsia="ja-JP"/>
        </w:rPr>
        <w:tab/>
        <w:t>Samsung</w:t>
      </w:r>
    </w:p>
    <w:p w14:paraId="2BBE4A1A" w14:textId="0C2B8699" w:rsidR="00BD125A" w:rsidRPr="00BD125A" w:rsidRDefault="00F46649" w:rsidP="00BD125A">
      <w:pPr>
        <w:rPr>
          <w:rFonts w:ascii="Times New Roman" w:eastAsia="MS Mincho" w:hAnsi="Times New Roman"/>
          <w:lang w:eastAsia="ja-JP"/>
        </w:rPr>
      </w:pPr>
      <w:hyperlink r:id="rId2363" w:history="1">
        <w:r w:rsidR="003840C3">
          <w:rPr>
            <w:rStyle w:val="Hyperlink"/>
            <w:rFonts w:ascii="Times New Roman" w:eastAsia="MS Mincho" w:hAnsi="Times New Roman"/>
            <w:lang w:eastAsia="ja-JP"/>
          </w:rPr>
          <w:t>R1-1705421</w:t>
        </w:r>
      </w:hyperlink>
      <w:r w:rsidR="00BD125A" w:rsidRPr="00BD125A">
        <w:rPr>
          <w:rFonts w:ascii="Times New Roman" w:eastAsia="MS Mincho" w:hAnsi="Times New Roman"/>
          <w:lang w:eastAsia="ja-JP"/>
        </w:rPr>
        <w:tab/>
        <w:t>Channel coding for URLLC</w:t>
      </w:r>
      <w:r w:rsidR="00BD125A" w:rsidRPr="00BD125A">
        <w:rPr>
          <w:rFonts w:ascii="Times New Roman" w:eastAsia="MS Mincho" w:hAnsi="Times New Roman"/>
          <w:lang w:eastAsia="ja-JP"/>
        </w:rPr>
        <w:tab/>
        <w:t>Samsung</w:t>
      </w:r>
    </w:p>
    <w:p w14:paraId="3E2D9705" w14:textId="354CDF0F" w:rsidR="00BD125A" w:rsidRPr="00BD125A" w:rsidRDefault="00F46649" w:rsidP="00BD125A">
      <w:pPr>
        <w:rPr>
          <w:rFonts w:ascii="Times New Roman" w:eastAsia="MS Mincho" w:hAnsi="Times New Roman"/>
          <w:lang w:eastAsia="ja-JP"/>
        </w:rPr>
      </w:pPr>
      <w:hyperlink r:id="rId2364" w:history="1">
        <w:r w:rsidR="003840C3">
          <w:rPr>
            <w:rStyle w:val="Hyperlink"/>
            <w:rFonts w:ascii="Times New Roman" w:eastAsia="MS Mincho" w:hAnsi="Times New Roman"/>
            <w:lang w:eastAsia="ja-JP"/>
          </w:rPr>
          <w:t>R1-1705559</w:t>
        </w:r>
      </w:hyperlink>
      <w:r w:rsidR="00BD125A" w:rsidRPr="00BD125A">
        <w:rPr>
          <w:rFonts w:ascii="Times New Roman" w:eastAsia="MS Mincho" w:hAnsi="Times New Roman"/>
          <w:lang w:eastAsia="ja-JP"/>
        </w:rPr>
        <w:tab/>
        <w:t>Evaluations for LDPC</w:t>
      </w:r>
      <w:r w:rsidR="00BD125A" w:rsidRPr="00BD125A">
        <w:rPr>
          <w:rFonts w:ascii="Times New Roman" w:eastAsia="MS Mincho" w:hAnsi="Times New Roman"/>
          <w:lang w:eastAsia="ja-JP"/>
        </w:rPr>
        <w:tab/>
        <w:t>Intel Corporation</w:t>
      </w:r>
    </w:p>
    <w:p w14:paraId="760770E8" w14:textId="6470001B" w:rsidR="00BD125A" w:rsidRPr="00BD125A" w:rsidRDefault="00F46649" w:rsidP="00BD125A">
      <w:pPr>
        <w:rPr>
          <w:rFonts w:ascii="Times New Roman" w:eastAsia="MS Mincho" w:hAnsi="Times New Roman"/>
          <w:lang w:eastAsia="ja-JP"/>
        </w:rPr>
      </w:pPr>
      <w:hyperlink r:id="rId2365" w:history="1">
        <w:r w:rsidR="003840C3">
          <w:rPr>
            <w:rStyle w:val="Hyperlink"/>
            <w:rFonts w:ascii="Times New Roman" w:eastAsia="MS Mincho" w:hAnsi="Times New Roman"/>
            <w:lang w:eastAsia="ja-JP"/>
          </w:rPr>
          <w:t>R1-1705626</w:t>
        </w:r>
      </w:hyperlink>
      <w:r w:rsidR="00BD125A" w:rsidRPr="00BD125A">
        <w:rPr>
          <w:rFonts w:ascii="Times New Roman" w:eastAsia="MS Mincho" w:hAnsi="Times New Roman"/>
          <w:lang w:eastAsia="ja-JP"/>
        </w:rPr>
        <w:tab/>
        <w:t>Design of multiple family LDPC codes</w:t>
      </w:r>
      <w:r w:rsidR="00BD125A" w:rsidRPr="00BD125A">
        <w:rPr>
          <w:rFonts w:ascii="Times New Roman" w:eastAsia="MS Mincho" w:hAnsi="Times New Roman"/>
          <w:lang w:eastAsia="ja-JP"/>
        </w:rPr>
        <w:tab/>
        <w:t>Qualcomm Incorporated</w:t>
      </w:r>
    </w:p>
    <w:p w14:paraId="1683692C" w14:textId="04A67379" w:rsidR="00BD125A" w:rsidRPr="00BD125A" w:rsidRDefault="00F46649" w:rsidP="00BD125A">
      <w:pPr>
        <w:rPr>
          <w:rFonts w:ascii="Times New Roman" w:eastAsia="MS Mincho" w:hAnsi="Times New Roman"/>
          <w:lang w:eastAsia="ja-JP"/>
        </w:rPr>
      </w:pPr>
      <w:hyperlink r:id="rId2366" w:history="1">
        <w:r w:rsidR="003840C3">
          <w:rPr>
            <w:rStyle w:val="Hyperlink"/>
            <w:rFonts w:ascii="Times New Roman" w:eastAsia="MS Mincho" w:hAnsi="Times New Roman"/>
            <w:lang w:eastAsia="ja-JP"/>
          </w:rPr>
          <w:t>R1-1705857</w:t>
        </w:r>
      </w:hyperlink>
      <w:r w:rsidR="00BD125A" w:rsidRPr="00BD125A">
        <w:rPr>
          <w:rFonts w:ascii="Times New Roman" w:eastAsia="MS Mincho" w:hAnsi="Times New Roman"/>
          <w:lang w:eastAsia="ja-JP"/>
        </w:rPr>
        <w:tab/>
        <w:t>LDPC design for eMBB</w:t>
      </w:r>
      <w:r w:rsidR="00BD125A" w:rsidRPr="00BD125A">
        <w:rPr>
          <w:rFonts w:ascii="Times New Roman" w:eastAsia="MS Mincho" w:hAnsi="Times New Roman"/>
          <w:lang w:eastAsia="ja-JP"/>
        </w:rPr>
        <w:tab/>
        <w:t>Nokia, Alcatel-Lucent Shanghai Bell</w:t>
      </w:r>
    </w:p>
    <w:p w14:paraId="4A667E3F" w14:textId="6F4B373F" w:rsidR="00BD125A" w:rsidRPr="00BD125A" w:rsidRDefault="00F46649" w:rsidP="00BD125A">
      <w:pPr>
        <w:rPr>
          <w:rFonts w:ascii="Times New Roman" w:eastAsia="MS Mincho" w:hAnsi="Times New Roman"/>
          <w:lang w:eastAsia="ja-JP"/>
        </w:rPr>
      </w:pPr>
      <w:hyperlink r:id="rId2367" w:history="1">
        <w:r w:rsidR="003840C3">
          <w:rPr>
            <w:rStyle w:val="Hyperlink"/>
            <w:rFonts w:ascii="Times New Roman" w:eastAsia="MS Mincho" w:hAnsi="Times New Roman"/>
            <w:lang w:eastAsia="ja-JP"/>
          </w:rPr>
          <w:t>R1-1705858</w:t>
        </w:r>
      </w:hyperlink>
      <w:r w:rsidR="00BD125A" w:rsidRPr="00BD125A">
        <w:rPr>
          <w:rFonts w:ascii="Times New Roman" w:eastAsia="MS Mincho" w:hAnsi="Times New Roman"/>
          <w:lang w:eastAsia="ja-JP"/>
        </w:rPr>
        <w:tab/>
        <w:t>Performance of LDPC design for eMBB</w:t>
      </w:r>
      <w:r w:rsidR="00BD125A" w:rsidRPr="00BD125A">
        <w:rPr>
          <w:rFonts w:ascii="Times New Roman" w:eastAsia="MS Mincho" w:hAnsi="Times New Roman"/>
          <w:lang w:eastAsia="ja-JP"/>
        </w:rPr>
        <w:tab/>
        <w:t>Nokia, Alcatel-Lucent Shanghai Bell</w:t>
      </w:r>
    </w:p>
    <w:p w14:paraId="590618BE" w14:textId="560A41C1" w:rsidR="00BD125A" w:rsidRPr="00BD125A" w:rsidRDefault="00F46649" w:rsidP="00BD125A">
      <w:pPr>
        <w:rPr>
          <w:rFonts w:ascii="Times New Roman" w:eastAsia="MS Mincho" w:hAnsi="Times New Roman"/>
          <w:lang w:eastAsia="ja-JP"/>
        </w:rPr>
      </w:pPr>
      <w:hyperlink r:id="rId2368" w:history="1">
        <w:r w:rsidR="003840C3">
          <w:rPr>
            <w:rStyle w:val="Hyperlink"/>
            <w:rFonts w:ascii="Times New Roman" w:eastAsia="MS Mincho" w:hAnsi="Times New Roman"/>
            <w:lang w:eastAsia="ja-JP"/>
          </w:rPr>
          <w:t>R1-1706101</w:t>
        </w:r>
      </w:hyperlink>
      <w:r w:rsidR="00BD125A" w:rsidRPr="00BD125A">
        <w:rPr>
          <w:rFonts w:ascii="Times New Roman" w:eastAsia="MS Mincho" w:hAnsi="Times New Roman"/>
          <w:lang w:eastAsia="ja-JP"/>
        </w:rPr>
        <w:tab/>
        <w:t>HW complexity of LDPC decoder according to parallelism</w:t>
      </w:r>
      <w:r w:rsidR="00BD125A" w:rsidRPr="00BD125A">
        <w:rPr>
          <w:rFonts w:ascii="Times New Roman" w:eastAsia="MS Mincho" w:hAnsi="Times New Roman"/>
          <w:lang w:eastAsia="ja-JP"/>
        </w:rPr>
        <w:tab/>
        <w:t>Samsung</w:t>
      </w:r>
    </w:p>
    <w:p w14:paraId="59F01367" w14:textId="5BFD52F0" w:rsidR="00BD125A" w:rsidRPr="00BD125A" w:rsidRDefault="00F46649" w:rsidP="00BD125A">
      <w:pPr>
        <w:rPr>
          <w:rFonts w:ascii="Times New Roman" w:eastAsia="MS Mincho" w:hAnsi="Times New Roman"/>
          <w:lang w:eastAsia="ja-JP"/>
        </w:rPr>
      </w:pPr>
      <w:hyperlink r:id="rId2369" w:history="1">
        <w:r w:rsidR="003840C3">
          <w:rPr>
            <w:rStyle w:val="Hyperlink"/>
            <w:rFonts w:ascii="Times New Roman" w:eastAsia="MS Mincho" w:hAnsi="Times New Roman"/>
            <w:lang w:eastAsia="ja-JP"/>
          </w:rPr>
          <w:t>R1-1706155</w:t>
        </w:r>
      </w:hyperlink>
      <w:r w:rsidR="00BD125A" w:rsidRPr="00BD125A">
        <w:rPr>
          <w:rFonts w:ascii="Times New Roman" w:eastAsia="MS Mincho" w:hAnsi="Times New Roman"/>
          <w:lang w:eastAsia="ja-JP"/>
        </w:rPr>
        <w:tab/>
        <w:t>Comparison of the average number of iterations of LDPC codes</w:t>
      </w:r>
      <w:r w:rsidR="00BD125A" w:rsidRPr="00BD125A">
        <w:rPr>
          <w:rFonts w:ascii="Times New Roman" w:eastAsia="MS Mincho" w:hAnsi="Times New Roman"/>
          <w:lang w:eastAsia="ja-JP"/>
        </w:rPr>
        <w:tab/>
        <w:t>LG Electronics</w:t>
      </w:r>
    </w:p>
    <w:p w14:paraId="6A254336" w14:textId="512CF51B" w:rsidR="00BD125A" w:rsidRPr="00BD125A" w:rsidRDefault="00F46649" w:rsidP="00BD125A">
      <w:pPr>
        <w:rPr>
          <w:rFonts w:ascii="Times New Roman" w:eastAsia="MS Mincho" w:hAnsi="Times New Roman"/>
          <w:lang w:eastAsia="ja-JP"/>
        </w:rPr>
      </w:pPr>
      <w:hyperlink r:id="rId2370" w:history="1">
        <w:r w:rsidR="003840C3">
          <w:rPr>
            <w:rStyle w:val="Hyperlink"/>
            <w:rFonts w:ascii="Times New Roman" w:eastAsia="MS Mincho" w:hAnsi="Times New Roman"/>
            <w:lang w:eastAsia="ja-JP"/>
          </w:rPr>
          <w:t>R1-1706179</w:t>
        </w:r>
      </w:hyperlink>
      <w:r w:rsidR="00BD125A" w:rsidRPr="00BD125A">
        <w:rPr>
          <w:rFonts w:ascii="Times New Roman" w:eastAsia="MS Mincho" w:hAnsi="Times New Roman"/>
          <w:lang w:eastAsia="ja-JP"/>
        </w:rPr>
        <w:tab/>
        <w:t>WF on Observations on LDPC Throughput</w:t>
      </w:r>
      <w:r w:rsidR="00BD125A" w:rsidRPr="00BD125A">
        <w:rPr>
          <w:rFonts w:ascii="Times New Roman" w:eastAsia="MS Mincho" w:hAnsi="Times New Roman"/>
          <w:lang w:eastAsia="ja-JP"/>
        </w:rPr>
        <w:tab/>
        <w:t>MediaTek</w:t>
      </w:r>
    </w:p>
    <w:p w14:paraId="329064EE" w14:textId="3F4CDD38" w:rsidR="00BD125A" w:rsidRPr="00BD125A" w:rsidRDefault="00F46649" w:rsidP="00BD125A">
      <w:pPr>
        <w:rPr>
          <w:rFonts w:ascii="Times New Roman" w:eastAsia="MS Mincho" w:hAnsi="Times New Roman"/>
          <w:lang w:eastAsia="ja-JP"/>
        </w:rPr>
      </w:pPr>
      <w:hyperlink r:id="rId2371" w:history="1">
        <w:r w:rsidR="003840C3">
          <w:rPr>
            <w:rStyle w:val="Hyperlink"/>
            <w:rFonts w:ascii="Times New Roman" w:eastAsia="MS Mincho" w:hAnsi="Times New Roman"/>
            <w:lang w:eastAsia="ja-JP"/>
          </w:rPr>
          <w:t>R1-1706199</w:t>
        </w:r>
      </w:hyperlink>
      <w:r w:rsidR="00BD125A" w:rsidRPr="00BD125A">
        <w:rPr>
          <w:rFonts w:ascii="Times New Roman" w:eastAsia="MS Mincho" w:hAnsi="Times New Roman"/>
          <w:lang w:eastAsia="ja-JP"/>
        </w:rPr>
        <w:tab/>
        <w:t>Throughput of LDPC codes</w:t>
      </w:r>
      <w:r w:rsidR="00BD125A" w:rsidRPr="00BD125A">
        <w:rPr>
          <w:rFonts w:ascii="Times New Roman" w:eastAsia="MS Mincho" w:hAnsi="Times New Roman"/>
          <w:lang w:eastAsia="ja-JP"/>
        </w:rPr>
        <w:tab/>
        <w:t>Qualcomm Incorporated</w:t>
      </w:r>
    </w:p>
    <w:p w14:paraId="687CD108" w14:textId="7B98B501" w:rsidR="00BD125A" w:rsidRPr="00BD125A" w:rsidRDefault="00F46649" w:rsidP="00BD125A">
      <w:pPr>
        <w:rPr>
          <w:rFonts w:ascii="Times New Roman" w:eastAsia="MS Mincho" w:hAnsi="Times New Roman"/>
          <w:lang w:eastAsia="ja-JP"/>
        </w:rPr>
      </w:pPr>
      <w:hyperlink r:id="rId2372" w:history="1">
        <w:r w:rsidR="003840C3">
          <w:rPr>
            <w:rStyle w:val="Hyperlink"/>
            <w:rFonts w:ascii="Times New Roman" w:eastAsia="MS Mincho" w:hAnsi="Times New Roman"/>
            <w:lang w:eastAsia="ja-JP"/>
          </w:rPr>
          <w:t>R1-1706252</w:t>
        </w:r>
      </w:hyperlink>
      <w:r w:rsidR="00BD125A" w:rsidRPr="00BD125A">
        <w:rPr>
          <w:rFonts w:ascii="Times New Roman" w:eastAsia="MS Mincho" w:hAnsi="Times New Roman"/>
          <w:lang w:eastAsia="ja-JP"/>
        </w:rPr>
        <w:tab/>
        <w:t>Further consideration on compact LDPC design for eMBB</w:t>
      </w:r>
      <w:r w:rsidR="00BD125A" w:rsidRPr="00BD125A">
        <w:rPr>
          <w:rFonts w:ascii="Times New Roman" w:eastAsia="MS Mincho" w:hAnsi="Times New Roman"/>
          <w:lang w:eastAsia="ja-JP"/>
        </w:rPr>
        <w:tab/>
        <w:t>ZTE, ZTE Microelectronics</w:t>
      </w:r>
    </w:p>
    <w:p w14:paraId="72EF4893" w14:textId="4F79FA07" w:rsidR="0033085B" w:rsidRPr="006013F2" w:rsidRDefault="00F46649" w:rsidP="0033085B">
      <w:pPr>
        <w:rPr>
          <w:rFonts w:ascii="Times New Roman" w:eastAsia="MS Mincho" w:hAnsi="Times New Roman"/>
          <w:lang w:eastAsia="ja-JP"/>
        </w:rPr>
      </w:pPr>
      <w:hyperlink r:id="rId2373" w:history="1">
        <w:r w:rsidR="003840C3">
          <w:rPr>
            <w:rStyle w:val="Hyperlink"/>
            <w:rFonts w:ascii="Times New Roman" w:eastAsia="MS Mincho" w:hAnsi="Times New Roman"/>
            <w:lang w:eastAsia="ja-JP"/>
          </w:rPr>
          <w:t>R1-1706253</w:t>
        </w:r>
      </w:hyperlink>
      <w:r w:rsidR="00BD125A" w:rsidRPr="00BD125A">
        <w:rPr>
          <w:rFonts w:ascii="Times New Roman" w:eastAsia="MS Mincho" w:hAnsi="Times New Roman"/>
          <w:lang w:eastAsia="ja-JP"/>
        </w:rPr>
        <w:tab/>
        <w:t>Way Forward on target CBER of simulation assumption for eMBB LDPC</w:t>
      </w:r>
      <w:r w:rsidR="00BD125A" w:rsidRPr="00BD125A">
        <w:rPr>
          <w:rFonts w:ascii="Times New Roman" w:eastAsia="MS Mincho" w:hAnsi="Times New Roman"/>
          <w:lang w:eastAsia="ja-JP"/>
        </w:rPr>
        <w:tab/>
        <w:t>ZTE, ZTE Microelectronics</w:t>
      </w:r>
    </w:p>
    <w:p w14:paraId="4462C7EC" w14:textId="77777777" w:rsidR="0033085B" w:rsidRPr="00A546EF" w:rsidRDefault="0033085B" w:rsidP="006A78C4">
      <w:pPr>
        <w:pStyle w:val="Heading4"/>
      </w:pPr>
      <w:bookmarkStart w:id="327" w:name="_Toc478431008"/>
      <w:bookmarkStart w:id="328" w:name="_Toc482368231"/>
      <w:r w:rsidRPr="00F70D7F">
        <w:rPr>
          <w:rFonts w:hint="eastAsia"/>
        </w:rPr>
        <w:t>Control channel coding</w:t>
      </w:r>
      <w:bookmarkEnd w:id="327"/>
      <w:bookmarkEnd w:id="328"/>
    </w:p>
    <w:p w14:paraId="1C9C86FF" w14:textId="77777777" w:rsidR="0033085B" w:rsidRPr="009D35A0" w:rsidRDefault="0033085B" w:rsidP="006A78C4">
      <w:pPr>
        <w:pStyle w:val="Heading5"/>
        <w:rPr>
          <w:rFonts w:eastAsia="MS Mincho"/>
          <w:lang w:eastAsia="ja-JP"/>
        </w:rPr>
      </w:pPr>
      <w:bookmarkStart w:id="329" w:name="_Toc482368232"/>
      <w:r w:rsidRPr="00854114">
        <w:rPr>
          <w:rFonts w:hint="eastAsia"/>
        </w:rPr>
        <w:t>Polar code</w:t>
      </w:r>
      <w:bookmarkEnd w:id="329"/>
      <w:r w:rsidRPr="00854114">
        <w:rPr>
          <w:rFonts w:hint="eastAsia"/>
        </w:rPr>
        <w:t xml:space="preserve"> </w:t>
      </w:r>
    </w:p>
    <w:p w14:paraId="3BF3AB72" w14:textId="6AD16489" w:rsidR="0033085B" w:rsidRPr="009D35A0" w:rsidRDefault="00F46649" w:rsidP="0033085B">
      <w:pPr>
        <w:rPr>
          <w:rFonts w:eastAsia="MS Mincho"/>
          <w:lang w:eastAsia="ja-JP"/>
        </w:rPr>
      </w:pPr>
      <w:hyperlink r:id="rId2374" w:history="1">
        <w:r w:rsidR="003840C3">
          <w:rPr>
            <w:rStyle w:val="Hyperlink"/>
            <w:rFonts w:eastAsia="MS Mincho"/>
            <w:lang w:eastAsia="ja-JP"/>
          </w:rPr>
          <w:t>R1-1704460</w:t>
        </w:r>
      </w:hyperlink>
      <w:r w:rsidR="0033085B" w:rsidRPr="006013F2">
        <w:rPr>
          <w:rFonts w:eastAsia="MS Mincho"/>
          <w:lang w:eastAsia="ja-JP"/>
        </w:rPr>
        <w:tab/>
        <w:t>Comparison and optimization of Polar code rate matching</w:t>
      </w:r>
      <w:r w:rsidR="0033085B" w:rsidRPr="006013F2">
        <w:rPr>
          <w:rFonts w:eastAsia="MS Mincho"/>
          <w:lang w:eastAsia="ja-JP"/>
        </w:rPr>
        <w:tab/>
        <w:t>MediaTek Inc.</w:t>
      </w:r>
    </w:p>
    <w:p w14:paraId="0E0500D8" w14:textId="77777777" w:rsidR="0033085B" w:rsidRPr="006A78C4" w:rsidRDefault="0033085B" w:rsidP="006A78C4">
      <w:pPr>
        <w:pStyle w:val="Heading6"/>
      </w:pPr>
      <w:r w:rsidRPr="006A78C4">
        <w:t>Code construction</w:t>
      </w:r>
    </w:p>
    <w:p w14:paraId="7DB934BC" w14:textId="4FC1C02A" w:rsidR="00CC26E4" w:rsidRDefault="00F46649" w:rsidP="00CC26E4">
      <w:pPr>
        <w:rPr>
          <w:rFonts w:eastAsia="MS Mincho"/>
          <w:lang w:eastAsia="ja-JP"/>
        </w:rPr>
      </w:pPr>
      <w:hyperlink r:id="rId2375" w:history="1">
        <w:r w:rsidR="003840C3">
          <w:rPr>
            <w:rStyle w:val="Hyperlink"/>
            <w:rFonts w:eastAsia="MS Mincho"/>
            <w:b/>
            <w:lang w:eastAsia="ja-JP"/>
          </w:rPr>
          <w:t>R1-1706193</w:t>
        </w:r>
      </w:hyperlink>
      <w:r w:rsidR="00CC26E4" w:rsidRPr="00CC26E4">
        <w:rPr>
          <w:rFonts w:eastAsia="MS Mincho"/>
          <w:b/>
          <w:lang w:eastAsia="ja-JP"/>
        </w:rPr>
        <w:tab/>
        <w:t>Polar coding design for control channel</w:t>
      </w:r>
      <w:r w:rsidR="00CC26E4" w:rsidRPr="00CC26E4">
        <w:rPr>
          <w:rFonts w:eastAsia="MS Mincho"/>
          <w:b/>
          <w:lang w:eastAsia="ja-JP"/>
        </w:rPr>
        <w:tab/>
        <w:t>Huawei, HiSilicon</w:t>
      </w:r>
      <w:r w:rsidR="00CC26E4">
        <w:rPr>
          <w:rFonts w:eastAsia="MS Mincho"/>
          <w:lang w:eastAsia="ja-JP"/>
        </w:rPr>
        <w:tab/>
        <w:t xml:space="preserve">(Revision of </w:t>
      </w:r>
      <w:hyperlink r:id="rId2376" w:history="1">
        <w:r w:rsidR="003840C3">
          <w:rPr>
            <w:rStyle w:val="Hyperlink"/>
            <w:rFonts w:eastAsia="MS Mincho"/>
            <w:lang w:eastAsia="ja-JP"/>
          </w:rPr>
          <w:t>R1-1704247</w:t>
        </w:r>
      </w:hyperlink>
      <w:r w:rsidR="00CC26E4">
        <w:rPr>
          <w:rFonts w:eastAsia="MS Mincho"/>
          <w:lang w:eastAsia="ja-JP"/>
        </w:rPr>
        <w:t>)</w:t>
      </w:r>
    </w:p>
    <w:p w14:paraId="4528FDB1" w14:textId="61D96A20" w:rsidR="00CC26E4" w:rsidRPr="002D206E" w:rsidRDefault="00F46649" w:rsidP="00CC26E4">
      <w:pPr>
        <w:rPr>
          <w:rFonts w:eastAsia="MS Mincho"/>
          <w:b/>
          <w:lang w:eastAsia="ja-JP"/>
        </w:rPr>
      </w:pPr>
      <w:hyperlink r:id="rId2377" w:history="1">
        <w:r w:rsidR="003840C3">
          <w:rPr>
            <w:rStyle w:val="Hyperlink"/>
            <w:rFonts w:eastAsia="MS Mincho"/>
            <w:b/>
            <w:lang w:eastAsia="ja-JP"/>
          </w:rPr>
          <w:t>R1-1704316</w:t>
        </w:r>
      </w:hyperlink>
      <w:r w:rsidR="00CC26E4" w:rsidRPr="002D206E">
        <w:rPr>
          <w:rFonts w:eastAsia="MS Mincho"/>
          <w:b/>
          <w:lang w:eastAsia="ja-JP"/>
        </w:rPr>
        <w:tab/>
        <w:t>Performance Comparison of Polar Code Candidates</w:t>
      </w:r>
      <w:r w:rsidR="00CC26E4" w:rsidRPr="002D206E">
        <w:rPr>
          <w:rFonts w:eastAsia="MS Mincho"/>
          <w:b/>
          <w:lang w:eastAsia="ja-JP"/>
        </w:rPr>
        <w:tab/>
        <w:t>Ericsson</w:t>
      </w:r>
    </w:p>
    <w:p w14:paraId="509950A2" w14:textId="745AEBF1" w:rsidR="00CC26E4" w:rsidRPr="002D206E" w:rsidRDefault="00F46649" w:rsidP="00CC26E4">
      <w:pPr>
        <w:rPr>
          <w:rFonts w:eastAsia="MS Mincho"/>
          <w:b/>
          <w:lang w:eastAsia="ja-JP"/>
        </w:rPr>
      </w:pPr>
      <w:hyperlink r:id="rId2378" w:history="1">
        <w:r w:rsidR="003840C3">
          <w:rPr>
            <w:rStyle w:val="Hyperlink"/>
            <w:rFonts w:eastAsia="MS Mincho"/>
            <w:b/>
            <w:lang w:eastAsia="ja-JP"/>
          </w:rPr>
          <w:t>R1-1704383</w:t>
        </w:r>
      </w:hyperlink>
      <w:r w:rsidR="00CC26E4" w:rsidRPr="002D206E">
        <w:rPr>
          <w:rFonts w:eastAsia="MS Mincho"/>
          <w:b/>
          <w:lang w:eastAsia="ja-JP"/>
        </w:rPr>
        <w:tab/>
        <w:t>Performance evaluation of PC  Polar Codes and CA Polar codes  for eMBB</w:t>
      </w:r>
      <w:r w:rsidR="00CC26E4" w:rsidRPr="002D206E">
        <w:rPr>
          <w:rFonts w:eastAsia="MS Mincho"/>
          <w:b/>
          <w:lang w:eastAsia="ja-JP"/>
        </w:rPr>
        <w:tab/>
        <w:t>ZTE, ZTE Microelectronics</w:t>
      </w:r>
    </w:p>
    <w:p w14:paraId="24B72ED2" w14:textId="56C73BB8" w:rsidR="00CC26E4" w:rsidRPr="002D206E" w:rsidRDefault="00F46649" w:rsidP="00CC26E4">
      <w:pPr>
        <w:rPr>
          <w:rFonts w:eastAsia="MS Mincho"/>
          <w:b/>
          <w:lang w:eastAsia="ja-JP"/>
        </w:rPr>
      </w:pPr>
      <w:hyperlink r:id="rId2379" w:history="1">
        <w:r w:rsidR="003840C3">
          <w:rPr>
            <w:rStyle w:val="Hyperlink"/>
            <w:rFonts w:eastAsia="MS Mincho"/>
            <w:b/>
            <w:lang w:eastAsia="ja-JP"/>
          </w:rPr>
          <w:t>R1-1704593</w:t>
        </w:r>
      </w:hyperlink>
      <w:r w:rsidR="00CC26E4" w:rsidRPr="002D206E">
        <w:rPr>
          <w:rFonts w:eastAsia="MS Mincho"/>
          <w:b/>
          <w:lang w:eastAsia="ja-JP"/>
        </w:rPr>
        <w:tab/>
        <w:t>Polar codes construction for eMBB control channel</w:t>
      </w:r>
      <w:r w:rsidR="00CC26E4" w:rsidRPr="002D206E">
        <w:rPr>
          <w:rFonts w:eastAsia="MS Mincho"/>
          <w:b/>
          <w:lang w:eastAsia="ja-JP"/>
        </w:rPr>
        <w:tab/>
        <w:t>CATT</w:t>
      </w:r>
    </w:p>
    <w:p w14:paraId="228BEB35" w14:textId="22B5EAB7" w:rsidR="00CC26E4" w:rsidRPr="002D206E" w:rsidRDefault="00F46649" w:rsidP="00CC26E4">
      <w:pPr>
        <w:rPr>
          <w:rFonts w:eastAsia="MS Mincho"/>
          <w:b/>
          <w:lang w:eastAsia="ja-JP"/>
        </w:rPr>
      </w:pPr>
      <w:hyperlink r:id="rId2380" w:history="1">
        <w:r w:rsidR="003840C3">
          <w:rPr>
            <w:rStyle w:val="Hyperlink"/>
            <w:rFonts w:eastAsia="MS Mincho"/>
            <w:b/>
            <w:lang w:eastAsia="ja-JP"/>
          </w:rPr>
          <w:t>R1-1704773</w:t>
        </w:r>
      </w:hyperlink>
      <w:r w:rsidR="00CC26E4" w:rsidRPr="002D206E">
        <w:rPr>
          <w:rFonts w:eastAsia="MS Mincho"/>
          <w:b/>
          <w:lang w:eastAsia="ja-JP"/>
        </w:rPr>
        <w:tab/>
        <w:t>Study of maximum number of parity-check bits for parity-check Polar code</w:t>
      </w:r>
      <w:r w:rsidR="00CC26E4" w:rsidRPr="002D206E">
        <w:rPr>
          <w:rFonts w:eastAsia="MS Mincho"/>
          <w:b/>
          <w:lang w:eastAsia="ja-JP"/>
        </w:rPr>
        <w:tab/>
        <w:t>Intel Corporation</w:t>
      </w:r>
    </w:p>
    <w:p w14:paraId="6CCB1D94" w14:textId="752312B4" w:rsidR="00CC26E4" w:rsidRPr="002D206E" w:rsidRDefault="00F46649" w:rsidP="00CC26E4">
      <w:pPr>
        <w:rPr>
          <w:rFonts w:eastAsia="MS Mincho"/>
          <w:b/>
          <w:lang w:eastAsia="ja-JP"/>
        </w:rPr>
      </w:pPr>
      <w:hyperlink r:id="rId2381" w:history="1">
        <w:r w:rsidR="003840C3">
          <w:rPr>
            <w:rStyle w:val="Hyperlink"/>
            <w:rFonts w:eastAsia="MS Mincho"/>
            <w:b/>
            <w:lang w:eastAsia="ja-JP"/>
          </w:rPr>
          <w:t>R1-1704930</w:t>
        </w:r>
      </w:hyperlink>
      <w:r w:rsidR="00CC26E4" w:rsidRPr="002D206E">
        <w:rPr>
          <w:rFonts w:eastAsia="MS Mincho"/>
          <w:b/>
          <w:lang w:eastAsia="ja-JP"/>
        </w:rPr>
        <w:tab/>
        <w:t>Discussion on polar code construction</w:t>
      </w:r>
      <w:r w:rsidR="00CC26E4" w:rsidRPr="002D206E">
        <w:rPr>
          <w:rFonts w:eastAsia="MS Mincho"/>
          <w:b/>
          <w:lang w:eastAsia="ja-JP"/>
        </w:rPr>
        <w:tab/>
        <w:t>LG Electronics</w:t>
      </w:r>
    </w:p>
    <w:p w14:paraId="2F653E0E" w14:textId="31AC4EC5" w:rsidR="00CC26E4" w:rsidRPr="002D206E" w:rsidRDefault="00F46649" w:rsidP="00CC26E4">
      <w:pPr>
        <w:rPr>
          <w:rFonts w:eastAsia="MS Mincho"/>
          <w:b/>
          <w:lang w:eastAsia="ja-JP"/>
        </w:rPr>
      </w:pPr>
      <w:hyperlink r:id="rId2382" w:history="1">
        <w:r w:rsidR="003840C3">
          <w:rPr>
            <w:rStyle w:val="Hyperlink"/>
            <w:rFonts w:eastAsia="MS Mincho"/>
            <w:b/>
            <w:lang w:eastAsia="ja-JP"/>
          </w:rPr>
          <w:t>R1-1706102</w:t>
        </w:r>
      </w:hyperlink>
      <w:r w:rsidR="00CC26E4" w:rsidRPr="002D206E">
        <w:rPr>
          <w:rFonts w:eastAsia="MS Mincho"/>
          <w:b/>
          <w:lang w:eastAsia="ja-JP"/>
        </w:rPr>
        <w:tab/>
        <w:t>Improvement of FAR Performance for CA Polar Codes</w:t>
      </w:r>
      <w:r w:rsidR="00CC26E4" w:rsidRPr="002D206E">
        <w:rPr>
          <w:rFonts w:eastAsia="MS Mincho"/>
          <w:b/>
          <w:lang w:eastAsia="ja-JP"/>
        </w:rPr>
        <w:tab/>
        <w:t>Samsung</w:t>
      </w:r>
    </w:p>
    <w:p w14:paraId="5A7B3F8F" w14:textId="07E673F6" w:rsidR="00CC26E4" w:rsidRPr="00BD125A" w:rsidRDefault="00F46649" w:rsidP="00CC26E4">
      <w:pPr>
        <w:rPr>
          <w:rFonts w:eastAsia="MS Mincho"/>
          <w:b/>
          <w:lang w:eastAsia="ja-JP"/>
        </w:rPr>
      </w:pPr>
      <w:hyperlink r:id="rId2383" w:history="1">
        <w:r w:rsidR="003840C3">
          <w:rPr>
            <w:rStyle w:val="Hyperlink"/>
            <w:rFonts w:eastAsia="MS Mincho"/>
            <w:b/>
            <w:lang w:eastAsia="ja-JP"/>
          </w:rPr>
          <w:t>R1-1706167</w:t>
        </w:r>
      </w:hyperlink>
      <w:r w:rsidR="00CC26E4" w:rsidRPr="002D206E">
        <w:rPr>
          <w:rFonts w:eastAsia="MS Mincho"/>
          <w:b/>
          <w:lang w:eastAsia="ja-JP"/>
        </w:rPr>
        <w:tab/>
        <w:t>Comparison of Polar codes between CA and PC for control channel</w:t>
      </w:r>
      <w:r w:rsidR="00CC26E4" w:rsidRPr="002D206E">
        <w:rPr>
          <w:rFonts w:eastAsia="MS Mincho"/>
          <w:b/>
          <w:lang w:eastAsia="ja-JP"/>
        </w:rPr>
        <w:tab/>
        <w:t>Qualcomm Incorporated</w:t>
      </w:r>
      <w:r w:rsidR="00BD125A">
        <w:rPr>
          <w:rFonts w:eastAsia="MS Mincho"/>
          <w:b/>
          <w:lang w:eastAsia="ja-JP"/>
        </w:rPr>
        <w:tab/>
        <w:t>(</w:t>
      </w:r>
      <w:r w:rsidR="00CC26E4">
        <w:rPr>
          <w:rFonts w:eastAsia="MS Mincho"/>
          <w:lang w:eastAsia="ja-JP"/>
        </w:rPr>
        <w:t xml:space="preserve">Revision of </w:t>
      </w:r>
      <w:hyperlink r:id="rId2384" w:history="1">
        <w:r w:rsidR="003840C3">
          <w:rPr>
            <w:rStyle w:val="Hyperlink"/>
            <w:rFonts w:eastAsia="MS Mincho"/>
            <w:lang w:eastAsia="ja-JP"/>
          </w:rPr>
          <w:t>R1-1705630</w:t>
        </w:r>
      </w:hyperlink>
      <w:r w:rsidR="00BD125A">
        <w:rPr>
          <w:rStyle w:val="Hyperlink"/>
          <w:rFonts w:eastAsia="MS Mincho"/>
          <w:lang w:eastAsia="ja-JP"/>
        </w:rPr>
        <w:t>)</w:t>
      </w:r>
    </w:p>
    <w:p w14:paraId="186D222B" w14:textId="4140FD4C" w:rsidR="00CC26E4" w:rsidRPr="002D206E" w:rsidRDefault="00F46649" w:rsidP="00CC26E4">
      <w:pPr>
        <w:rPr>
          <w:rFonts w:eastAsia="MS Mincho"/>
          <w:b/>
          <w:lang w:eastAsia="ja-JP"/>
        </w:rPr>
      </w:pPr>
      <w:hyperlink r:id="rId2385" w:history="1">
        <w:r w:rsidR="003840C3">
          <w:rPr>
            <w:rStyle w:val="Hyperlink"/>
            <w:rFonts w:eastAsia="MS Mincho"/>
            <w:b/>
            <w:lang w:eastAsia="ja-JP"/>
          </w:rPr>
          <w:t>R1-1705756</w:t>
        </w:r>
      </w:hyperlink>
      <w:r w:rsidR="00CC26E4" w:rsidRPr="002D206E">
        <w:rPr>
          <w:rFonts w:eastAsia="MS Mincho"/>
          <w:b/>
          <w:lang w:eastAsia="ja-JP"/>
        </w:rPr>
        <w:tab/>
        <w:t>CRC related design of Polar codes</w:t>
      </w:r>
      <w:r w:rsidR="00CC26E4" w:rsidRPr="002D206E">
        <w:rPr>
          <w:rFonts w:eastAsia="MS Mincho"/>
          <w:b/>
          <w:lang w:eastAsia="ja-JP"/>
        </w:rPr>
        <w:tab/>
        <w:t>NTT DOCOMO, INC.</w:t>
      </w:r>
    </w:p>
    <w:p w14:paraId="2DC47E20" w14:textId="69CC2E7E" w:rsidR="00CC26E4" w:rsidRPr="002D206E" w:rsidRDefault="00F46649" w:rsidP="00CC26E4">
      <w:pPr>
        <w:rPr>
          <w:rFonts w:eastAsia="MS Mincho"/>
          <w:b/>
          <w:lang w:eastAsia="ja-JP"/>
        </w:rPr>
      </w:pPr>
      <w:hyperlink r:id="rId2386" w:history="1">
        <w:r w:rsidR="003840C3">
          <w:rPr>
            <w:rStyle w:val="Hyperlink"/>
            <w:rFonts w:eastAsia="MS Mincho"/>
            <w:b/>
            <w:lang w:eastAsia="ja-JP"/>
          </w:rPr>
          <w:t>R1-1705861</w:t>
        </w:r>
      </w:hyperlink>
      <w:r w:rsidR="00CC26E4" w:rsidRPr="002D206E">
        <w:rPr>
          <w:rFonts w:eastAsia="MS Mincho"/>
          <w:b/>
          <w:lang w:eastAsia="ja-JP"/>
        </w:rPr>
        <w:tab/>
        <w:t>Design details of distributed CRC</w:t>
      </w:r>
      <w:r w:rsidR="00CC26E4" w:rsidRPr="002D206E">
        <w:rPr>
          <w:rFonts w:eastAsia="MS Mincho"/>
          <w:b/>
          <w:lang w:eastAsia="ja-JP"/>
        </w:rPr>
        <w:tab/>
        <w:t>Nokia, Alcatel-Lucent Shanghai Bell</w:t>
      </w:r>
    </w:p>
    <w:p w14:paraId="0E056BED" w14:textId="3E79DF34" w:rsidR="00CC26E4" w:rsidRDefault="00F46649" w:rsidP="00CC26E4">
      <w:pPr>
        <w:rPr>
          <w:rFonts w:eastAsia="MS Mincho"/>
          <w:b/>
          <w:lang w:val="en-US" w:eastAsia="ja-JP"/>
        </w:rPr>
      </w:pPr>
      <w:hyperlink r:id="rId2387" w:history="1">
        <w:r w:rsidR="003840C3">
          <w:rPr>
            <w:rStyle w:val="Hyperlink"/>
            <w:rFonts w:eastAsia="MS Mincho"/>
            <w:b/>
            <w:lang w:eastAsia="ja-JP"/>
          </w:rPr>
          <w:t>R1-1706408</w:t>
        </w:r>
      </w:hyperlink>
      <w:r w:rsidR="00CC26E4" w:rsidRPr="002D206E">
        <w:rPr>
          <w:rFonts w:eastAsia="MS Mincho"/>
          <w:b/>
          <w:lang w:eastAsia="ja-JP"/>
        </w:rPr>
        <w:tab/>
        <w:t xml:space="preserve">WF on polar code design </w:t>
      </w:r>
      <w:r w:rsidR="00CC26E4" w:rsidRPr="002D206E">
        <w:rPr>
          <w:rFonts w:eastAsia="MS Mincho"/>
          <w:b/>
          <w:lang w:eastAsia="ja-JP"/>
        </w:rPr>
        <w:tab/>
      </w:r>
      <w:r w:rsidR="00CC26E4" w:rsidRPr="002D206E">
        <w:rPr>
          <w:rFonts w:eastAsia="MS Mincho"/>
          <w:b/>
          <w:lang w:val="en-US" w:eastAsia="ja-JP"/>
        </w:rPr>
        <w:t>Nokia, ASB, Docomo, LG</w:t>
      </w:r>
    </w:p>
    <w:p w14:paraId="65C5F701" w14:textId="77777777" w:rsidR="002D206E" w:rsidRPr="002D206E" w:rsidRDefault="002D206E" w:rsidP="00CC26E4">
      <w:pPr>
        <w:rPr>
          <w:rFonts w:eastAsia="MS Mincho"/>
          <w:lang w:val="en-US" w:eastAsia="ja-JP"/>
        </w:rPr>
      </w:pPr>
    </w:p>
    <w:p w14:paraId="010A2C75" w14:textId="77777777" w:rsidR="00CC26E4" w:rsidRPr="002D206E" w:rsidRDefault="00CC26E4" w:rsidP="00CC26E4">
      <w:pPr>
        <w:rPr>
          <w:rFonts w:eastAsia="MS Mincho"/>
          <w:highlight w:val="green"/>
          <w:lang w:val="en-US" w:eastAsia="ja-JP"/>
        </w:rPr>
      </w:pPr>
      <w:r w:rsidRPr="002D206E">
        <w:rPr>
          <w:rFonts w:eastAsia="MS Mincho"/>
          <w:highlight w:val="green"/>
          <w:lang w:val="en-US" w:eastAsia="ja-JP"/>
        </w:rPr>
        <w:t>Conclusion:</w:t>
      </w:r>
    </w:p>
    <w:p w14:paraId="7E58314F" w14:textId="77777777" w:rsidR="00CC26E4" w:rsidRPr="002D206E" w:rsidRDefault="00CC26E4" w:rsidP="009D55A7">
      <w:pPr>
        <w:pStyle w:val="ListParagraph"/>
        <w:numPr>
          <w:ilvl w:val="0"/>
          <w:numId w:val="159"/>
        </w:numPr>
        <w:rPr>
          <w:rFonts w:eastAsia="MS Mincho"/>
        </w:rPr>
      </w:pPr>
      <w:r w:rsidRPr="002D206E">
        <w:rPr>
          <w:rFonts w:eastAsia="MS Mincho"/>
          <w:lang w:val="en-US"/>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868955F" w14:textId="77777777" w:rsidR="00CC26E4" w:rsidRPr="002D206E" w:rsidRDefault="00CC26E4" w:rsidP="009D55A7">
      <w:pPr>
        <w:pStyle w:val="ListParagraph"/>
        <w:numPr>
          <w:ilvl w:val="1"/>
          <w:numId w:val="159"/>
        </w:numPr>
        <w:rPr>
          <w:rFonts w:eastAsia="MS Mincho"/>
        </w:rPr>
      </w:pPr>
      <w:r w:rsidRPr="002D206E">
        <w:rPr>
          <w:rFonts w:eastAsia="MS Mincho"/>
          <w:lang w:val="en-US"/>
        </w:rPr>
        <w:t>e.g. assistance bits distributed in the codeword in such a way that error detection can be performed after partial decoding</w:t>
      </w:r>
    </w:p>
    <w:p w14:paraId="7F370B4A" w14:textId="77777777" w:rsidR="00CC26E4" w:rsidRPr="002D206E" w:rsidRDefault="00CC26E4" w:rsidP="009D55A7">
      <w:pPr>
        <w:pStyle w:val="ListParagraph"/>
        <w:numPr>
          <w:ilvl w:val="1"/>
          <w:numId w:val="159"/>
        </w:numPr>
        <w:rPr>
          <w:rFonts w:eastAsia="MS Mincho"/>
        </w:rPr>
      </w:pPr>
      <w:r w:rsidRPr="002D206E">
        <w:rPr>
          <w:rFonts w:eastAsia="MS Mincho"/>
          <w:lang w:val="en-US"/>
        </w:rPr>
        <w:t>Investigate performance, complexity and FAR impacts</w:t>
      </w:r>
    </w:p>
    <w:p w14:paraId="7DB91568" w14:textId="77777777" w:rsidR="00CC26E4" w:rsidRPr="002D206E" w:rsidRDefault="00CC26E4" w:rsidP="009D55A7">
      <w:pPr>
        <w:pStyle w:val="ListParagraph"/>
        <w:numPr>
          <w:ilvl w:val="1"/>
          <w:numId w:val="159"/>
        </w:numPr>
        <w:rPr>
          <w:rFonts w:eastAsia="MS Mincho"/>
        </w:rPr>
      </w:pPr>
      <w:r w:rsidRPr="002D206E">
        <w:rPr>
          <w:rFonts w:eastAsia="MS Mincho"/>
          <w:lang w:val="en-US"/>
        </w:rPr>
        <w:t>Study of use of data-independent scrambling to facilitate early termination is also not precluded</w:t>
      </w:r>
    </w:p>
    <w:p w14:paraId="396B28F3" w14:textId="050D2587" w:rsidR="00CC26E4" w:rsidRPr="002D206E" w:rsidRDefault="00F46649" w:rsidP="00CC26E4">
      <w:pPr>
        <w:rPr>
          <w:rFonts w:eastAsia="MS Mincho"/>
          <w:b/>
          <w:lang w:val="en-US" w:eastAsia="ja-JP"/>
        </w:rPr>
      </w:pPr>
      <w:hyperlink r:id="rId2388" w:history="1">
        <w:r w:rsidR="003840C3">
          <w:rPr>
            <w:rStyle w:val="Hyperlink"/>
            <w:rFonts w:eastAsia="MS Mincho"/>
            <w:b/>
            <w:lang w:eastAsia="ja-JP"/>
          </w:rPr>
          <w:t>R1-1706415</w:t>
        </w:r>
      </w:hyperlink>
      <w:r w:rsidR="00CC26E4" w:rsidRPr="002D206E">
        <w:rPr>
          <w:rFonts w:eastAsia="MS Mincho"/>
          <w:b/>
          <w:lang w:eastAsia="ja-JP"/>
        </w:rPr>
        <w:tab/>
        <w:t>WF on polar code design</w:t>
      </w:r>
      <w:r w:rsidR="00CC26E4" w:rsidRPr="002D206E">
        <w:rPr>
          <w:rFonts w:eastAsia="MS Mincho"/>
          <w:b/>
          <w:lang w:eastAsia="ja-JP"/>
        </w:rPr>
        <w:tab/>
      </w:r>
      <w:r w:rsidR="00CC26E4" w:rsidRPr="002D206E">
        <w:rPr>
          <w:rFonts w:eastAsia="MS Mincho"/>
          <w:b/>
          <w:lang w:val="en-US" w:eastAsia="ja-JP"/>
        </w:rPr>
        <w:t>Huawei, HiSilicon, MediaTek, Coherent Logix, AccelerComm, Spreadtrum</w:t>
      </w:r>
    </w:p>
    <w:p w14:paraId="5F0EBBDB" w14:textId="77777777" w:rsidR="00CC26E4" w:rsidRDefault="00CC26E4" w:rsidP="00CC26E4">
      <w:pPr>
        <w:rPr>
          <w:rFonts w:eastAsia="MS Mincho"/>
          <w:lang w:eastAsia="ja-JP"/>
        </w:rPr>
      </w:pPr>
      <w:r>
        <w:rPr>
          <w:rFonts w:eastAsia="MS Mincho"/>
          <w:lang w:eastAsia="ja-JP"/>
        </w:rPr>
        <w:t xml:space="preserve">Proposal: </w:t>
      </w:r>
    </w:p>
    <w:p w14:paraId="5349A8A2" w14:textId="77777777" w:rsidR="00CC26E4" w:rsidRDefault="00CC26E4" w:rsidP="009D55A7">
      <w:pPr>
        <w:numPr>
          <w:ilvl w:val="0"/>
          <w:numId w:val="153"/>
        </w:numPr>
        <w:rPr>
          <w:ins w:id="330" w:author="Baker, Matthew (Nokia - GB/Cambridge, UK)" w:date="2017-04-05T19:14:00Z"/>
          <w:rFonts w:eastAsia="MS Mincho"/>
          <w:lang w:eastAsia="ja-JP"/>
        </w:rPr>
      </w:pPr>
      <w:r>
        <w:rPr>
          <w:rFonts w:eastAsia="MS Mincho"/>
          <w:iCs/>
          <w:lang w:val="en-US" w:eastAsia="ja-JP"/>
        </w:rPr>
        <w:t>PC-CA Polar is taken as the baseline for further design on polar code</w:t>
      </w:r>
    </w:p>
    <w:p w14:paraId="4BD73427" w14:textId="77777777" w:rsidR="00CC26E4" w:rsidRDefault="00CC26E4" w:rsidP="009D55A7">
      <w:pPr>
        <w:numPr>
          <w:ilvl w:val="1"/>
          <w:numId w:val="153"/>
        </w:numPr>
        <w:rPr>
          <w:ins w:id="331" w:author="Baker, Matthew (Nokia - GB/Cambridge, UK)" w:date="2017-04-05T19:14:00Z"/>
          <w:rFonts w:eastAsia="MS Mincho"/>
          <w:lang w:eastAsia="ja-JP"/>
        </w:rPr>
      </w:pPr>
      <w:ins w:id="332" w:author="Baker, Matthew (Nokia - GB/Cambridge, UK)" w:date="2017-04-05T19:14:00Z">
        <w:r>
          <w:rPr>
            <w:rFonts w:eastAsia="MS Mincho"/>
            <w:iCs/>
            <w:lang w:val="en-US" w:eastAsia="ja-JP"/>
          </w:rPr>
          <w:t>CRC bits can be used for error correction</w:t>
        </w:r>
      </w:ins>
    </w:p>
    <w:p w14:paraId="19F8AC30" w14:textId="77777777" w:rsidR="00CC26E4" w:rsidRDefault="00CC26E4" w:rsidP="009D55A7">
      <w:pPr>
        <w:numPr>
          <w:ilvl w:val="1"/>
          <w:numId w:val="153"/>
        </w:numPr>
        <w:rPr>
          <w:ins w:id="333" w:author="Baker, Matthew (Nokia - GB/Cambridge, UK)" w:date="2017-04-05T19:15:00Z"/>
          <w:rFonts w:eastAsia="MS Mincho"/>
          <w:lang w:eastAsia="ja-JP"/>
        </w:rPr>
      </w:pPr>
      <w:ins w:id="334" w:author="Baker, Matthew (Nokia - GB/Cambridge, UK)" w:date="2017-04-05T19:15:00Z">
        <w:r>
          <w:rPr>
            <w:rFonts w:eastAsia="MS Mincho"/>
            <w:iCs/>
            <w:lang w:val="en-US" w:eastAsia="ja-JP"/>
          </w:rPr>
          <w:t>Some PC bits inserted in reliable positions</w:t>
        </w:r>
      </w:ins>
    </w:p>
    <w:p w14:paraId="73F2761D" w14:textId="77777777" w:rsidR="00CC26E4" w:rsidRDefault="00CC26E4" w:rsidP="009D55A7">
      <w:pPr>
        <w:numPr>
          <w:ilvl w:val="1"/>
          <w:numId w:val="153"/>
        </w:numPr>
        <w:rPr>
          <w:rFonts w:eastAsia="MS Mincho"/>
          <w:lang w:eastAsia="ja-JP"/>
        </w:rPr>
      </w:pPr>
      <w:ins w:id="335" w:author="Baker, Matthew (Nokia - GB/Cambridge, UK)" w:date="2017-04-05T19:15:00Z">
        <w:r>
          <w:rPr>
            <w:rFonts w:eastAsia="MS Mincho"/>
            <w:iCs/>
            <w:lang w:val="en-US" w:eastAsia="ja-JP"/>
          </w:rPr>
          <w:t>Remaining frozen bits used for PC bits</w:t>
        </w:r>
      </w:ins>
    </w:p>
    <w:p w14:paraId="191C75BC" w14:textId="2D558F39" w:rsidR="00CC26E4" w:rsidRPr="002D206E" w:rsidRDefault="00F46649" w:rsidP="00CC26E4">
      <w:pPr>
        <w:rPr>
          <w:rFonts w:eastAsia="MS Mincho"/>
          <w:b/>
          <w:lang w:eastAsia="ja-JP"/>
        </w:rPr>
      </w:pPr>
      <w:hyperlink r:id="rId2389" w:history="1">
        <w:r w:rsidR="003840C3">
          <w:rPr>
            <w:rStyle w:val="Hyperlink"/>
            <w:rFonts w:eastAsia="MS Mincho"/>
            <w:b/>
            <w:lang w:eastAsia="ja-JP"/>
          </w:rPr>
          <w:t>R1-1706485</w:t>
        </w:r>
      </w:hyperlink>
      <w:r w:rsidR="00CC26E4" w:rsidRPr="002D206E">
        <w:rPr>
          <w:rFonts w:eastAsia="MS Mincho"/>
          <w:b/>
          <w:lang w:eastAsia="ja-JP"/>
        </w:rPr>
        <w:tab/>
        <w:t>WF on polar code construction</w:t>
      </w:r>
      <w:r w:rsidR="00CC26E4" w:rsidRPr="002D206E">
        <w:rPr>
          <w:rFonts w:eastAsia="MS Mincho"/>
          <w:b/>
          <w:lang w:eastAsia="ja-JP"/>
        </w:rPr>
        <w:tab/>
        <w:t>Qualcomm, Ericsson</w:t>
      </w:r>
    </w:p>
    <w:p w14:paraId="73DD796C" w14:textId="77777777" w:rsidR="00CC26E4" w:rsidRDefault="00CC26E4" w:rsidP="00CC26E4">
      <w:pPr>
        <w:rPr>
          <w:rFonts w:eastAsia="MS Mincho"/>
          <w:lang w:eastAsia="ja-JP"/>
        </w:rPr>
      </w:pPr>
      <w:r>
        <w:rPr>
          <w:rFonts w:eastAsia="MS Mincho"/>
          <w:lang w:eastAsia="ja-JP"/>
        </w:rPr>
        <w:t>Also supported by Samsung</w:t>
      </w:r>
    </w:p>
    <w:p w14:paraId="094FCC71" w14:textId="77777777" w:rsidR="00CC26E4" w:rsidRPr="002D206E" w:rsidRDefault="00CC26E4" w:rsidP="00CC26E4">
      <w:pPr>
        <w:rPr>
          <w:rFonts w:eastAsia="MS Mincho"/>
          <w:lang w:eastAsia="ja-JP"/>
        </w:rPr>
      </w:pPr>
    </w:p>
    <w:p w14:paraId="5562C20C" w14:textId="77777777" w:rsidR="00CC26E4" w:rsidRPr="002D206E" w:rsidRDefault="00CC26E4" w:rsidP="00CC26E4">
      <w:pPr>
        <w:rPr>
          <w:rFonts w:eastAsia="MS Mincho"/>
          <w:lang w:eastAsia="ja-JP"/>
        </w:rPr>
      </w:pPr>
    </w:p>
    <w:p w14:paraId="48BB2CA3" w14:textId="77777777" w:rsidR="00CC26E4" w:rsidRPr="002D206E" w:rsidRDefault="00CC26E4" w:rsidP="00CC26E4">
      <w:pPr>
        <w:rPr>
          <w:rFonts w:eastAsia="MS Mincho"/>
          <w:highlight w:val="green"/>
          <w:lang w:eastAsia="ja-JP"/>
        </w:rPr>
      </w:pPr>
      <w:r w:rsidRPr="002D206E">
        <w:rPr>
          <w:rFonts w:eastAsia="MS Mincho"/>
          <w:highlight w:val="green"/>
          <w:lang w:eastAsia="ja-JP"/>
        </w:rPr>
        <w:t>Agreement:</w:t>
      </w:r>
    </w:p>
    <w:p w14:paraId="4FAC40BB" w14:textId="77777777" w:rsidR="00CC26E4" w:rsidRPr="002D206E" w:rsidRDefault="00CC26E4" w:rsidP="009D55A7">
      <w:pPr>
        <w:pStyle w:val="ListParagraph"/>
        <w:numPr>
          <w:ilvl w:val="0"/>
          <w:numId w:val="159"/>
        </w:numPr>
        <w:rPr>
          <w:rFonts w:eastAsia="MS Mincho"/>
        </w:rPr>
      </w:pPr>
      <w:r w:rsidRPr="002D206E">
        <w:rPr>
          <w:rFonts w:eastAsia="MS Mincho"/>
          <w:lang w:val="en-US"/>
        </w:rPr>
        <w:t>J CRC bits are provided (</w:t>
      </w:r>
      <w:r w:rsidRPr="002D206E">
        <w:rPr>
          <w:rFonts w:eastAsia="MS Mincho"/>
          <w:color w:val="BFBFBF"/>
          <w:lang w:val="en-US"/>
        </w:rPr>
        <w:t>which may be used for error detection and may also be used to assist decoding and potentially for early termination</w:t>
      </w:r>
      <w:r w:rsidRPr="002D206E">
        <w:rPr>
          <w:rFonts w:eastAsia="MS Mincho"/>
          <w:lang w:val="en-US"/>
        </w:rPr>
        <w:t>)</w:t>
      </w:r>
    </w:p>
    <w:p w14:paraId="1E3C25C5" w14:textId="77777777" w:rsidR="00CC26E4" w:rsidRPr="002D206E" w:rsidRDefault="00CC26E4" w:rsidP="009D55A7">
      <w:pPr>
        <w:pStyle w:val="ListParagraph"/>
        <w:numPr>
          <w:ilvl w:val="1"/>
          <w:numId w:val="159"/>
        </w:numPr>
        <w:rPr>
          <w:rFonts w:eastAsia="MS Mincho"/>
        </w:rPr>
      </w:pPr>
      <w:r w:rsidRPr="002D206E">
        <w:rPr>
          <w:rFonts w:eastAsia="MS Mincho"/>
          <w:lang w:val="en-US"/>
        </w:rPr>
        <w:t>J may be different in DL and UL</w:t>
      </w:r>
    </w:p>
    <w:p w14:paraId="0481B642" w14:textId="77777777" w:rsidR="00CC26E4" w:rsidRPr="002D206E" w:rsidRDefault="00CC26E4" w:rsidP="009D55A7">
      <w:pPr>
        <w:pStyle w:val="ListParagraph"/>
        <w:numPr>
          <w:ilvl w:val="1"/>
          <w:numId w:val="159"/>
        </w:numPr>
        <w:rPr>
          <w:rFonts w:eastAsia="MS Mincho"/>
        </w:rPr>
      </w:pPr>
      <w:r w:rsidRPr="002D206E">
        <w:rPr>
          <w:rFonts w:eastAsia="MS Mincho"/>
          <w:lang w:val="en-US"/>
        </w:rPr>
        <w:t>J may depend on the payload size in the UL (0 not precluded)</w:t>
      </w:r>
    </w:p>
    <w:p w14:paraId="7F39C496" w14:textId="77777777" w:rsidR="00CC26E4" w:rsidRPr="002D206E" w:rsidRDefault="00CC26E4" w:rsidP="009D55A7">
      <w:pPr>
        <w:pStyle w:val="ListParagraph"/>
        <w:numPr>
          <w:ilvl w:val="0"/>
          <w:numId w:val="159"/>
        </w:numPr>
        <w:rPr>
          <w:rFonts w:eastAsia="MS Mincho"/>
        </w:rPr>
      </w:pPr>
      <w:r w:rsidRPr="002D206E">
        <w:rPr>
          <w:rFonts w:eastAsia="MS Mincho"/>
          <w:lang w:val="en-US"/>
        </w:rPr>
        <w:t>In addition, J’ assistance bits are provided in reliable locations (</w:t>
      </w:r>
      <w:r w:rsidRPr="002D206E">
        <w:rPr>
          <w:rFonts w:eastAsia="MS Mincho"/>
          <w:color w:val="BFBFBF"/>
          <w:lang w:val="en-US"/>
        </w:rPr>
        <w:t>which may be used to assist decoding and potentially for early termination</w:t>
      </w:r>
      <w:r w:rsidRPr="002D206E">
        <w:rPr>
          <w:rFonts w:eastAsia="MS Mincho"/>
          <w:lang w:val="en-US"/>
        </w:rPr>
        <w:t>)</w:t>
      </w:r>
    </w:p>
    <w:p w14:paraId="66379AB0" w14:textId="77777777" w:rsidR="00CC26E4" w:rsidRPr="002D206E" w:rsidRDefault="00CC26E4" w:rsidP="009D55A7">
      <w:pPr>
        <w:pStyle w:val="ListParagraph"/>
        <w:numPr>
          <w:ilvl w:val="0"/>
          <w:numId w:val="159"/>
        </w:numPr>
        <w:rPr>
          <w:rFonts w:eastAsia="MS Mincho"/>
        </w:rPr>
      </w:pPr>
      <w:r w:rsidRPr="002D206E">
        <w:rPr>
          <w:rFonts w:eastAsia="MS Mincho"/>
        </w:rPr>
        <w:t>J + J’ &lt;= the number of bits required to satisfy the FAR target (n</w:t>
      </w:r>
      <w:r w:rsidRPr="002D206E">
        <w:rPr>
          <w:rFonts w:eastAsia="MS Mincho"/>
          <w:vertAlign w:val="subscript"/>
        </w:rPr>
        <w:t>FAR</w:t>
      </w:r>
      <w:r w:rsidRPr="002D206E">
        <w:rPr>
          <w:rFonts w:eastAsia="MS Mincho"/>
        </w:rPr>
        <w:t>) + 6</w:t>
      </w:r>
    </w:p>
    <w:p w14:paraId="7E3636DD" w14:textId="77777777" w:rsidR="00CC26E4" w:rsidRPr="002D206E" w:rsidRDefault="00CC26E4" w:rsidP="009D55A7">
      <w:pPr>
        <w:pStyle w:val="ListParagraph"/>
        <w:numPr>
          <w:ilvl w:val="1"/>
          <w:numId w:val="159"/>
        </w:numPr>
        <w:rPr>
          <w:rFonts w:eastAsia="MS Mincho"/>
        </w:rPr>
      </w:pPr>
      <w:r w:rsidRPr="002D206E">
        <w:rPr>
          <w:rFonts w:eastAsia="MS Mincho"/>
        </w:rPr>
        <w:t xml:space="preserve">Working assumption: </w:t>
      </w:r>
    </w:p>
    <w:p w14:paraId="00E3AFD4" w14:textId="77777777" w:rsidR="00CC26E4" w:rsidRPr="002D206E" w:rsidRDefault="00CC26E4" w:rsidP="009D55A7">
      <w:pPr>
        <w:pStyle w:val="ListParagraph"/>
        <w:numPr>
          <w:ilvl w:val="2"/>
          <w:numId w:val="159"/>
        </w:numPr>
        <w:rPr>
          <w:rFonts w:eastAsia="MS Mincho"/>
        </w:rPr>
      </w:pPr>
      <w:r w:rsidRPr="002D206E">
        <w:rPr>
          <w:rFonts w:eastAsia="MS Mincho"/>
        </w:rPr>
        <w:t>For DL, n</w:t>
      </w:r>
      <w:r w:rsidRPr="002D206E">
        <w:rPr>
          <w:rFonts w:eastAsia="MS Mincho"/>
          <w:vertAlign w:val="subscript"/>
        </w:rPr>
        <w:t>FAR</w:t>
      </w:r>
      <w:r w:rsidRPr="002D206E">
        <w:rPr>
          <w:rFonts w:eastAsia="MS Mincho"/>
        </w:rPr>
        <w:t xml:space="preserve"> = 16 (at least for eMBB-related DCI)</w:t>
      </w:r>
    </w:p>
    <w:p w14:paraId="39DD0F17" w14:textId="77777777" w:rsidR="00CC26E4" w:rsidRPr="002D206E" w:rsidRDefault="00CC26E4" w:rsidP="009D55A7">
      <w:pPr>
        <w:pStyle w:val="ListParagraph"/>
        <w:numPr>
          <w:ilvl w:val="2"/>
          <w:numId w:val="159"/>
        </w:numPr>
        <w:rPr>
          <w:rFonts w:eastAsia="MS Mincho"/>
        </w:rPr>
      </w:pPr>
      <w:r w:rsidRPr="002D206E">
        <w:rPr>
          <w:rFonts w:eastAsia="MS Mincho"/>
        </w:rPr>
        <w:t>For UL, n</w:t>
      </w:r>
      <w:r w:rsidRPr="002D206E">
        <w:rPr>
          <w:rFonts w:eastAsia="MS Mincho"/>
          <w:vertAlign w:val="subscript"/>
        </w:rPr>
        <w:t>FAR</w:t>
      </w:r>
      <w:r w:rsidRPr="002D206E">
        <w:rPr>
          <w:rFonts w:eastAsia="MS Mincho"/>
        </w:rPr>
        <w:t xml:space="preserve"> = 8 or 16 (at least for eMBB-related UCI; note that this applies for UL cases with CRC)</w:t>
      </w:r>
    </w:p>
    <w:p w14:paraId="7098AC3C" w14:textId="77777777" w:rsidR="00CC26E4" w:rsidRPr="002D206E" w:rsidRDefault="00CC26E4" w:rsidP="009D55A7">
      <w:pPr>
        <w:pStyle w:val="ListParagraph"/>
        <w:numPr>
          <w:ilvl w:val="0"/>
          <w:numId w:val="159"/>
        </w:numPr>
        <w:rPr>
          <w:rFonts w:eastAsia="MS Mincho"/>
        </w:rPr>
      </w:pPr>
      <w:r w:rsidRPr="002D206E">
        <w:rPr>
          <w:rFonts w:eastAsia="MS Mincho"/>
        </w:rPr>
        <w:t>J’&gt;0</w:t>
      </w:r>
    </w:p>
    <w:p w14:paraId="2C147F05" w14:textId="77777777" w:rsidR="00CC26E4" w:rsidRPr="002D206E" w:rsidRDefault="00CC26E4" w:rsidP="009D55A7">
      <w:pPr>
        <w:pStyle w:val="ListParagraph"/>
        <w:numPr>
          <w:ilvl w:val="0"/>
          <w:numId w:val="159"/>
        </w:numPr>
        <w:rPr>
          <w:rFonts w:eastAsia="MS Mincho"/>
        </w:rPr>
      </w:pPr>
      <w:r w:rsidRPr="002D206E">
        <w:rPr>
          <w:rFonts w:eastAsia="MS Mincho"/>
        </w:rPr>
        <w:t xml:space="preserve">Working assumption: J”&lt;=2 </w:t>
      </w:r>
      <w:r w:rsidRPr="002D206E">
        <w:rPr>
          <w:rFonts w:eastAsia="MS Mincho"/>
          <w:lang w:val="en-US"/>
        </w:rPr>
        <w:t>additional assistance bits are provided in unreliable locations (</w:t>
      </w:r>
      <w:r w:rsidRPr="002D206E">
        <w:rPr>
          <w:rFonts w:eastAsia="MS Mincho"/>
          <w:color w:val="BFBFBF"/>
          <w:lang w:val="en-US"/>
        </w:rPr>
        <w:t>which may be used to assist decoding and potentially for early termination</w:t>
      </w:r>
      <w:r w:rsidRPr="002D206E">
        <w:rPr>
          <w:rFonts w:eastAsia="MS Mincho"/>
          <w:lang w:val="en-US"/>
        </w:rPr>
        <w:t>)</w:t>
      </w:r>
    </w:p>
    <w:p w14:paraId="2959BB29" w14:textId="77777777" w:rsidR="00CC26E4" w:rsidRPr="002D206E" w:rsidRDefault="00CC26E4" w:rsidP="009D55A7">
      <w:pPr>
        <w:pStyle w:val="ListParagraph"/>
        <w:numPr>
          <w:ilvl w:val="1"/>
          <w:numId w:val="159"/>
        </w:numPr>
        <w:rPr>
          <w:rFonts w:eastAsia="MS Mincho"/>
        </w:rPr>
      </w:pPr>
      <w:r w:rsidRPr="002D206E">
        <w:rPr>
          <w:rFonts w:eastAsia="MS Mincho"/>
          <w:lang w:val="en-US"/>
        </w:rPr>
        <w:t>Can be revisited in RAN1#89 if significant benefit is shown from a larger value of J” without undue complexity – companies are encouraged to additionally evaluate J”=8</w:t>
      </w:r>
    </w:p>
    <w:p w14:paraId="726DCD49" w14:textId="77777777" w:rsidR="00CC26E4" w:rsidRPr="002D206E" w:rsidRDefault="00CC26E4" w:rsidP="009D55A7">
      <w:pPr>
        <w:pStyle w:val="ListParagraph"/>
        <w:numPr>
          <w:ilvl w:val="0"/>
          <w:numId w:val="159"/>
        </w:numPr>
        <w:rPr>
          <w:rFonts w:eastAsia="MS Mincho"/>
        </w:rPr>
      </w:pPr>
      <w:r w:rsidRPr="002D206E">
        <w:rPr>
          <w:rFonts w:eastAsia="MS Mincho"/>
          <w:lang w:val="en-US"/>
        </w:rPr>
        <w:t xml:space="preserve">The J’ </w:t>
      </w:r>
      <w:r w:rsidRPr="002D206E">
        <w:rPr>
          <w:rFonts w:eastAsia="MS Mincho"/>
        </w:rPr>
        <w:t xml:space="preserve">(and J” if any) </w:t>
      </w:r>
      <w:r w:rsidRPr="002D206E">
        <w:rPr>
          <w:rFonts w:eastAsia="MS Mincho"/>
          <w:lang w:val="en-US"/>
        </w:rPr>
        <w:t>bits may be CRC and/or PC and/or hash bits (downscope if possible)</w:t>
      </w:r>
    </w:p>
    <w:p w14:paraId="79696EF7" w14:textId="77777777" w:rsidR="00CC26E4" w:rsidRPr="002D206E" w:rsidRDefault="00CC26E4" w:rsidP="009D55A7">
      <w:pPr>
        <w:pStyle w:val="ListParagraph"/>
        <w:numPr>
          <w:ilvl w:val="0"/>
          <w:numId w:val="159"/>
        </w:numPr>
        <w:rPr>
          <w:rFonts w:eastAsia="MS Mincho"/>
        </w:rPr>
      </w:pPr>
      <w:r w:rsidRPr="002D206E">
        <w:rPr>
          <w:rFonts w:eastAsia="MS Mincho"/>
        </w:rPr>
        <w:t>Placement of the J, J’ (and J” if any) assistance bits is FFS after the study of early termination techniques</w:t>
      </w:r>
    </w:p>
    <w:p w14:paraId="5CD2E6E6" w14:textId="77777777" w:rsidR="00CC26E4" w:rsidRPr="002D206E" w:rsidRDefault="00CC26E4" w:rsidP="009D55A7">
      <w:pPr>
        <w:pStyle w:val="ListParagraph"/>
        <w:numPr>
          <w:ilvl w:val="1"/>
          <w:numId w:val="159"/>
        </w:numPr>
        <w:rPr>
          <w:rFonts w:eastAsia="MS Mincho"/>
        </w:rPr>
      </w:pPr>
      <w:r w:rsidRPr="002D206E">
        <w:rPr>
          <w:rFonts w:eastAsia="MS Mincho"/>
        </w:rPr>
        <w:t>Appended?</w:t>
      </w:r>
    </w:p>
    <w:p w14:paraId="21F0F86C" w14:textId="77777777" w:rsidR="00CC26E4" w:rsidRPr="002D206E" w:rsidRDefault="00CC26E4" w:rsidP="009D55A7">
      <w:pPr>
        <w:pStyle w:val="ListParagraph"/>
        <w:numPr>
          <w:ilvl w:val="1"/>
          <w:numId w:val="159"/>
        </w:numPr>
        <w:rPr>
          <w:rFonts w:eastAsia="MS Mincho"/>
        </w:rPr>
      </w:pPr>
      <w:r w:rsidRPr="002D206E">
        <w:rPr>
          <w:rFonts w:eastAsia="MS Mincho"/>
        </w:rPr>
        <w:t>Distributed?</w:t>
      </w:r>
    </w:p>
    <w:p w14:paraId="34770C2B" w14:textId="77777777" w:rsidR="00CC26E4" w:rsidRPr="002D206E" w:rsidRDefault="00CC26E4" w:rsidP="009D55A7">
      <w:pPr>
        <w:pStyle w:val="ListParagraph"/>
        <w:numPr>
          <w:ilvl w:val="2"/>
          <w:numId w:val="159"/>
        </w:numPr>
        <w:rPr>
          <w:rFonts w:eastAsia="MS Mincho"/>
        </w:rPr>
      </w:pPr>
      <w:r w:rsidRPr="002D206E">
        <w:rPr>
          <w:rFonts w:eastAsia="MS Mincho"/>
        </w:rPr>
        <w:t>evenly?</w:t>
      </w:r>
    </w:p>
    <w:p w14:paraId="561AABA8" w14:textId="77777777" w:rsidR="00CC26E4" w:rsidRPr="002D206E" w:rsidRDefault="00CC26E4" w:rsidP="009D55A7">
      <w:pPr>
        <w:pStyle w:val="ListParagraph"/>
        <w:numPr>
          <w:ilvl w:val="2"/>
          <w:numId w:val="159"/>
        </w:numPr>
        <w:rPr>
          <w:rFonts w:eastAsia="MS Mincho"/>
        </w:rPr>
      </w:pPr>
      <w:r w:rsidRPr="002D206E">
        <w:rPr>
          <w:rFonts w:eastAsia="MS Mincho"/>
        </w:rPr>
        <w:t xml:space="preserve">unevenly? </w:t>
      </w:r>
    </w:p>
    <w:p w14:paraId="7CD55065" w14:textId="77777777" w:rsidR="00CC26E4" w:rsidRDefault="00CC26E4" w:rsidP="00CC26E4">
      <w:pPr>
        <w:rPr>
          <w:rFonts w:eastAsia="MS Mincho"/>
          <w:lang w:eastAsia="ja-JP"/>
        </w:rPr>
      </w:pPr>
    </w:p>
    <w:p w14:paraId="58C7156A" w14:textId="33F8D121" w:rsidR="00CC26E4" w:rsidRPr="00CC26E4" w:rsidRDefault="00F46649" w:rsidP="00CC26E4">
      <w:pPr>
        <w:rPr>
          <w:rFonts w:eastAsia="MS Mincho"/>
          <w:b/>
          <w:lang w:eastAsia="ja-JP"/>
        </w:rPr>
      </w:pPr>
      <w:hyperlink r:id="rId2390" w:history="1">
        <w:r w:rsidR="003840C3">
          <w:rPr>
            <w:rStyle w:val="Hyperlink"/>
            <w:rFonts w:eastAsia="MS Mincho"/>
            <w:b/>
            <w:lang w:eastAsia="ja-JP"/>
          </w:rPr>
          <w:t>R1-1705757</w:t>
        </w:r>
      </w:hyperlink>
      <w:r w:rsidR="00CC26E4" w:rsidRPr="00CC26E4">
        <w:rPr>
          <w:rFonts w:eastAsia="MS Mincho"/>
          <w:b/>
          <w:lang w:eastAsia="ja-JP"/>
        </w:rPr>
        <w:tab/>
        <w:t>Distributed simple parity check Polar codes</w:t>
      </w:r>
      <w:r w:rsidR="00CC26E4" w:rsidRPr="00CC26E4">
        <w:rPr>
          <w:rFonts w:eastAsia="MS Mincho"/>
          <w:b/>
          <w:lang w:eastAsia="ja-JP"/>
        </w:rPr>
        <w:tab/>
        <w:t>NTT DOCOMO, INC.</w:t>
      </w:r>
    </w:p>
    <w:p w14:paraId="100C93B8" w14:textId="77777777" w:rsidR="00BD125A" w:rsidRDefault="00BD125A" w:rsidP="00CC26E4"/>
    <w:p w14:paraId="4D8BA6BA" w14:textId="77777777" w:rsidR="00BD125A" w:rsidRDefault="00BD125A" w:rsidP="00CC26E4"/>
    <w:p w14:paraId="0187FFD9" w14:textId="77777777" w:rsidR="00BD125A" w:rsidRDefault="00BD125A" w:rsidP="00CC26E4">
      <w:r>
        <w:t>Not treated.</w:t>
      </w:r>
    </w:p>
    <w:p w14:paraId="09AA1C5D" w14:textId="77777777" w:rsidR="00BD125A" w:rsidRDefault="00BD125A" w:rsidP="00CC26E4"/>
    <w:p w14:paraId="5EDD1C94" w14:textId="7A5BB62D" w:rsidR="00BD125A" w:rsidRDefault="00F46649" w:rsidP="00BD125A">
      <w:hyperlink r:id="rId2391" w:history="1">
        <w:r w:rsidR="003840C3">
          <w:rPr>
            <w:rStyle w:val="Hyperlink"/>
          </w:rPr>
          <w:t>R1-1704384</w:t>
        </w:r>
      </w:hyperlink>
      <w:r w:rsidR="00BD125A">
        <w:tab/>
        <w:t>Further Consideration on Polar codes with maximum mother code size</w:t>
      </w:r>
      <w:r w:rsidR="00BD125A">
        <w:tab/>
        <w:t>ZTE, ZTE Microelectronics</w:t>
      </w:r>
    </w:p>
    <w:p w14:paraId="639E3E51" w14:textId="68731E0F" w:rsidR="00BD125A" w:rsidRDefault="00F46649" w:rsidP="00BD125A">
      <w:hyperlink r:id="rId2392" w:history="1">
        <w:r w:rsidR="003840C3">
          <w:rPr>
            <w:rStyle w:val="Hyperlink"/>
          </w:rPr>
          <w:t>R1-1704385</w:t>
        </w:r>
      </w:hyperlink>
      <w:r w:rsidR="00BD125A">
        <w:tab/>
        <w:t>Rate matching of polar codes for eMBB</w:t>
      </w:r>
      <w:r w:rsidR="00BD125A">
        <w:tab/>
        <w:t>ZTE, ZTE Microelectronics</w:t>
      </w:r>
    </w:p>
    <w:p w14:paraId="48C9A07D" w14:textId="69704BF7" w:rsidR="00BD125A" w:rsidRDefault="00F46649" w:rsidP="00BD125A">
      <w:hyperlink r:id="rId2393" w:history="1">
        <w:r w:rsidR="003840C3">
          <w:rPr>
            <w:rStyle w:val="Hyperlink"/>
          </w:rPr>
          <w:t>R1-1704772</w:t>
        </w:r>
      </w:hyperlink>
      <w:r w:rsidR="00BD125A">
        <w:tab/>
        <w:t>Design aspects of Polar Code</w:t>
      </w:r>
      <w:r w:rsidR="00BD125A">
        <w:tab/>
        <w:t>Intel Corporation</w:t>
      </w:r>
    </w:p>
    <w:p w14:paraId="7A1EA6EF" w14:textId="2D1977A8" w:rsidR="00BD125A" w:rsidRDefault="00F46649" w:rsidP="00BD125A">
      <w:hyperlink r:id="rId2394" w:history="1">
        <w:r w:rsidR="003840C3">
          <w:rPr>
            <w:rStyle w:val="Hyperlink"/>
          </w:rPr>
          <w:t>R1-1705155</w:t>
        </w:r>
      </w:hyperlink>
      <w:r w:rsidR="00BD125A">
        <w:tab/>
        <w:t>Discussion on the design of PC-polar code</w:t>
      </w:r>
      <w:r w:rsidR="00BD125A">
        <w:tab/>
        <w:t>Spreadtrum Communications</w:t>
      </w:r>
    </w:p>
    <w:p w14:paraId="04F722A1" w14:textId="45D7314F" w:rsidR="00BD125A" w:rsidRDefault="00F46649" w:rsidP="00BD125A">
      <w:hyperlink r:id="rId2395" w:history="1">
        <w:r w:rsidR="003840C3">
          <w:rPr>
            <w:rStyle w:val="Hyperlink"/>
          </w:rPr>
          <w:t>R1-1705422</w:t>
        </w:r>
      </w:hyperlink>
      <w:r w:rsidR="00BD125A">
        <w:tab/>
        <w:t>Comparison of polar codes for control channel</w:t>
      </w:r>
      <w:r w:rsidR="00BD125A">
        <w:tab/>
        <w:t>Samsung</w:t>
      </w:r>
    </w:p>
    <w:p w14:paraId="17F81B16" w14:textId="59C15785" w:rsidR="00BD125A" w:rsidRDefault="00F46649" w:rsidP="00BD125A">
      <w:hyperlink r:id="rId2396" w:history="1">
        <w:r w:rsidR="003840C3">
          <w:rPr>
            <w:rStyle w:val="Hyperlink"/>
          </w:rPr>
          <w:t>R1-1705423</w:t>
        </w:r>
      </w:hyperlink>
      <w:r w:rsidR="00BD125A">
        <w:tab/>
        <w:t>Repetition for polar codes</w:t>
      </w:r>
      <w:r w:rsidR="00BD125A">
        <w:tab/>
        <w:t>Samsung</w:t>
      </w:r>
    </w:p>
    <w:p w14:paraId="2433CEFF" w14:textId="17887DB3" w:rsidR="00BD125A" w:rsidRDefault="00F46649" w:rsidP="00BD125A">
      <w:hyperlink r:id="rId2397" w:history="1">
        <w:r w:rsidR="003840C3">
          <w:rPr>
            <w:rStyle w:val="Hyperlink"/>
          </w:rPr>
          <w:t>R1-1705561</w:t>
        </w:r>
      </w:hyperlink>
      <w:r w:rsidR="00BD125A">
        <w:tab/>
        <w:t>Design of shortened polar codes for control channel</w:t>
      </w:r>
      <w:r w:rsidR="00BD125A">
        <w:tab/>
        <w:t>NEC Corporation</w:t>
      </w:r>
    </w:p>
    <w:p w14:paraId="7298C25C" w14:textId="4DA215FC" w:rsidR="00BD125A" w:rsidRDefault="00F46649" w:rsidP="00BD125A">
      <w:hyperlink r:id="rId2398" w:history="1">
        <w:r w:rsidR="003840C3">
          <w:rPr>
            <w:rStyle w:val="Hyperlink"/>
          </w:rPr>
          <w:t>R1-1705631</w:t>
        </w:r>
      </w:hyperlink>
      <w:r w:rsidR="00BD125A">
        <w:tab/>
        <w:t>Evaluation of CA with distributed CRC bits</w:t>
      </w:r>
      <w:r w:rsidR="00BD125A">
        <w:tab/>
        <w:t>Qualcomm Incorporated</w:t>
      </w:r>
    </w:p>
    <w:p w14:paraId="69652653" w14:textId="64B559FA" w:rsidR="00BD125A" w:rsidRDefault="00F46649" w:rsidP="00BD125A">
      <w:hyperlink r:id="rId2399" w:history="1">
        <w:r w:rsidR="003840C3">
          <w:rPr>
            <w:rStyle w:val="Hyperlink"/>
          </w:rPr>
          <w:t>R1-1705860</w:t>
        </w:r>
      </w:hyperlink>
      <w:r w:rsidR="00BD125A">
        <w:tab/>
        <w:t>Polar codes for control channel</w:t>
      </w:r>
      <w:r w:rsidR="00BD125A">
        <w:tab/>
        <w:t>Nokia, Alcatel-Lucent Shanghai Bell</w:t>
      </w:r>
    </w:p>
    <w:p w14:paraId="687C355C" w14:textId="415DFB90" w:rsidR="00BD125A" w:rsidRDefault="00F46649" w:rsidP="00BD125A">
      <w:hyperlink r:id="rId2400" w:history="1">
        <w:r w:rsidR="003840C3">
          <w:rPr>
            <w:rStyle w:val="Hyperlink"/>
          </w:rPr>
          <w:t>R1-1706201</w:t>
        </w:r>
      </w:hyperlink>
      <w:r w:rsidR="00BD125A">
        <w:tab/>
        <w:t xml:space="preserve">Rate Matching Design for Polar Codes </w:t>
      </w:r>
      <w:r w:rsidR="00BD125A">
        <w:tab/>
        <w:t>InterDigital Communications</w:t>
      </w:r>
    </w:p>
    <w:p w14:paraId="00180A41" w14:textId="11B0D9E5" w:rsidR="00BD125A" w:rsidRDefault="00F46649" w:rsidP="00BD125A">
      <w:hyperlink r:id="rId2401" w:history="1">
        <w:r w:rsidR="003840C3">
          <w:rPr>
            <w:rStyle w:val="Hyperlink"/>
          </w:rPr>
          <w:t>R1-1706465</w:t>
        </w:r>
      </w:hyperlink>
      <w:r w:rsidR="00BD125A">
        <w:tab/>
        <w:t>Polar Coding Construction and Rate Matching Impact on Complexity and Latency</w:t>
      </w:r>
      <w:r w:rsidR="00BD125A">
        <w:tab/>
        <w:t>Qualcomm Incorporated</w:t>
      </w:r>
    </w:p>
    <w:p w14:paraId="52669CB2" w14:textId="5385A4E0" w:rsidR="00CC26E4" w:rsidRPr="00BD125A" w:rsidRDefault="00F46649" w:rsidP="00CC26E4">
      <w:hyperlink r:id="rId2402" w:history="1">
        <w:r w:rsidR="003840C3">
          <w:rPr>
            <w:rStyle w:val="Hyperlink"/>
          </w:rPr>
          <w:t>R1-1706814</w:t>
        </w:r>
      </w:hyperlink>
      <w:r w:rsidR="00BD125A">
        <w:tab/>
        <w:t>Design of rate-matching polar code</w:t>
      </w:r>
      <w:r w:rsidR="00BD125A">
        <w:tab/>
        <w:t>Samsung</w:t>
      </w:r>
    </w:p>
    <w:p w14:paraId="030415C3" w14:textId="5838244C" w:rsidR="0033085B" w:rsidRPr="006A78C4" w:rsidRDefault="00CC26E4" w:rsidP="00CC26E4">
      <w:pPr>
        <w:pStyle w:val="Heading6"/>
      </w:pPr>
      <w:r w:rsidRPr="006A78C4">
        <w:t xml:space="preserve"> </w:t>
      </w:r>
      <w:r w:rsidR="0033085B" w:rsidRPr="006A78C4">
        <w:t>Sequence design</w:t>
      </w:r>
    </w:p>
    <w:p w14:paraId="0D0FDBFC" w14:textId="77777777" w:rsidR="002D206E" w:rsidRPr="00EA3E5F" w:rsidRDefault="002D206E" w:rsidP="002D206E">
      <w:pPr>
        <w:rPr>
          <w:rFonts w:eastAsia="MS Mincho"/>
          <w:lang w:eastAsia="ja-JP"/>
        </w:rPr>
      </w:pPr>
      <w:r w:rsidRPr="00EA3E5F">
        <w:rPr>
          <w:rFonts w:eastAsia="MS Mincho"/>
          <w:lang w:eastAsia="ja-JP"/>
        </w:rPr>
        <w:t xml:space="preserve">Offline session on Thursday starting 10am in room 205. </w:t>
      </w:r>
    </w:p>
    <w:p w14:paraId="4A8A3C14" w14:textId="44C8523D" w:rsidR="002D206E" w:rsidRPr="00EA3E5F" w:rsidRDefault="00EA3E5F" w:rsidP="002D206E">
      <w:pPr>
        <w:rPr>
          <w:rFonts w:eastAsia="MS Mincho"/>
          <w:b/>
          <w:lang w:eastAsia="ja-JP"/>
        </w:rPr>
      </w:pPr>
      <w:r w:rsidRPr="00EA3E5F">
        <w:rPr>
          <w:rFonts w:eastAsia="MS Mincho"/>
          <w:b/>
          <w:lang w:eastAsia="ja-JP"/>
        </w:rPr>
        <w:t>Friday</w:t>
      </w:r>
    </w:p>
    <w:p w14:paraId="5407C800" w14:textId="68BF94F5" w:rsidR="00EA3E5F" w:rsidRPr="00EA3E5F" w:rsidRDefault="00F46649" w:rsidP="00EA3E5F">
      <w:pPr>
        <w:rPr>
          <w:rFonts w:eastAsia="MS Mincho"/>
          <w:b/>
          <w:lang w:eastAsia="ja-JP"/>
        </w:rPr>
      </w:pPr>
      <w:hyperlink r:id="rId2403" w:history="1">
        <w:r w:rsidR="003840C3">
          <w:rPr>
            <w:rStyle w:val="Hyperlink"/>
            <w:rFonts w:eastAsia="MS Mincho"/>
            <w:b/>
            <w:lang w:eastAsia="ja-JP"/>
          </w:rPr>
          <w:t>R1-1706760</w:t>
        </w:r>
      </w:hyperlink>
      <w:r w:rsidR="00EA3E5F" w:rsidRPr="00EA3E5F">
        <w:rPr>
          <w:rFonts w:eastAsia="MS Mincho" w:hint="eastAsia"/>
          <w:b/>
          <w:lang w:eastAsia="ja-JP"/>
        </w:rPr>
        <w:tab/>
        <w:t>Offline session note</w:t>
      </w:r>
      <w:r w:rsidR="00EA3E5F">
        <w:rPr>
          <w:rFonts w:eastAsia="MS Mincho"/>
          <w:b/>
          <w:lang w:eastAsia="ja-JP"/>
        </w:rPr>
        <w:tab/>
      </w:r>
      <w:r w:rsidR="00EA3E5F" w:rsidRPr="00EA3E5F">
        <w:rPr>
          <w:rFonts w:eastAsia="MS Mincho" w:hint="eastAsia"/>
          <w:b/>
          <w:lang w:eastAsia="ja-JP"/>
        </w:rPr>
        <w:t>Nokia</w:t>
      </w:r>
    </w:p>
    <w:p w14:paraId="39DD4F61" w14:textId="0428E96B" w:rsidR="00EA3E5F" w:rsidRDefault="00EA3E5F" w:rsidP="00EA3E5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 xml:space="preserve">Karri Ranta-aho </w:t>
      </w:r>
      <w:r>
        <w:rPr>
          <w:rFonts w:ascii="Times New Roman" w:eastAsia="SimSun" w:hAnsi="Times New Roman"/>
          <w:kern w:val="2"/>
          <w:szCs w:val="20"/>
        </w:rPr>
        <w:t>of Nokia.</w:t>
      </w:r>
    </w:p>
    <w:p w14:paraId="7A3B194C" w14:textId="77777777" w:rsidR="00EA3E5F" w:rsidRPr="00EA3E5F" w:rsidRDefault="00EA3E5F" w:rsidP="00EA3E5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8466960" w14:textId="77777777" w:rsidR="00EA3E5F" w:rsidRDefault="00EA3E5F"/>
    <w:p w14:paraId="469894E0" w14:textId="102B1B1C" w:rsidR="00EA3E5F" w:rsidRPr="00F965C8" w:rsidRDefault="00F46649" w:rsidP="00EA3E5F">
      <w:pPr>
        <w:rPr>
          <w:rFonts w:eastAsia="MS Mincho"/>
          <w:b/>
          <w:lang w:eastAsia="ja-JP"/>
        </w:rPr>
      </w:pPr>
      <w:hyperlink r:id="rId2404" w:history="1">
        <w:r w:rsidR="003840C3">
          <w:rPr>
            <w:rStyle w:val="Hyperlink"/>
            <w:rFonts w:eastAsia="MS Mincho"/>
            <w:b/>
            <w:lang w:eastAsia="ja-JP"/>
          </w:rPr>
          <w:t>R1-1705084</w:t>
        </w:r>
      </w:hyperlink>
      <w:r w:rsidR="00EA3E5F" w:rsidRPr="00F965C8">
        <w:rPr>
          <w:rFonts w:eastAsia="MS Mincho"/>
          <w:b/>
          <w:lang w:eastAsia="ja-JP"/>
        </w:rPr>
        <w:tab/>
        <w:t>Theoretical analysis of the sequence generation</w:t>
      </w:r>
      <w:r w:rsidR="00EA3E5F" w:rsidRPr="00F965C8">
        <w:rPr>
          <w:rFonts w:eastAsia="MS Mincho"/>
          <w:b/>
          <w:lang w:eastAsia="ja-JP"/>
        </w:rPr>
        <w:tab/>
        <w:t>Huawei, HiSilicon</w:t>
      </w:r>
    </w:p>
    <w:p w14:paraId="66942399" w14:textId="6005CC43" w:rsidR="00EA3E5F" w:rsidRPr="00F965C8" w:rsidRDefault="00F46649" w:rsidP="00EA3E5F">
      <w:pPr>
        <w:rPr>
          <w:rFonts w:eastAsia="MS Mincho"/>
          <w:b/>
          <w:lang w:eastAsia="ja-JP"/>
        </w:rPr>
      </w:pPr>
      <w:hyperlink r:id="rId2405" w:history="1">
        <w:r w:rsidR="003840C3">
          <w:rPr>
            <w:rStyle w:val="Hyperlink"/>
            <w:rFonts w:eastAsia="MS Mincho"/>
            <w:b/>
            <w:lang w:eastAsia="ja-JP"/>
          </w:rPr>
          <w:t>R1-1705425</w:t>
        </w:r>
      </w:hyperlink>
      <w:r w:rsidR="00EA3E5F" w:rsidRPr="00F965C8">
        <w:rPr>
          <w:rFonts w:eastAsia="MS Mincho"/>
          <w:b/>
          <w:lang w:eastAsia="ja-JP"/>
        </w:rPr>
        <w:tab/>
        <w:t>Design of a nested sequence for polar codes</w:t>
      </w:r>
      <w:r w:rsidR="00EA3E5F" w:rsidRPr="00F965C8">
        <w:rPr>
          <w:rFonts w:eastAsia="MS Mincho"/>
          <w:b/>
          <w:lang w:eastAsia="ja-JP"/>
        </w:rPr>
        <w:tab/>
        <w:t>Samsung</w:t>
      </w:r>
    </w:p>
    <w:p w14:paraId="5C2696B2" w14:textId="37010B6F" w:rsidR="00EA3E5F" w:rsidRDefault="00F46649" w:rsidP="00EA3E5F">
      <w:pPr>
        <w:rPr>
          <w:rFonts w:eastAsia="MS Mincho"/>
          <w:lang w:eastAsia="ja-JP"/>
        </w:rPr>
      </w:pPr>
      <w:hyperlink r:id="rId2406" w:history="1">
        <w:r w:rsidR="003840C3">
          <w:rPr>
            <w:rStyle w:val="Hyperlink"/>
            <w:rFonts w:eastAsia="MS Mincho"/>
            <w:b/>
            <w:lang w:eastAsia="ja-JP"/>
          </w:rPr>
          <w:t>R1-1706674</w:t>
        </w:r>
      </w:hyperlink>
      <w:r w:rsidR="00EA3E5F" w:rsidRPr="00F965C8">
        <w:rPr>
          <w:rFonts w:eastAsia="MS Mincho"/>
          <w:b/>
          <w:lang w:eastAsia="ja-JP"/>
        </w:rPr>
        <w:tab/>
        <w:t>FRANK polar construction: nested extension design of Polar codes based on mutual information</w:t>
      </w:r>
      <w:r w:rsidR="00EA3E5F" w:rsidRPr="00F965C8">
        <w:rPr>
          <w:rFonts w:eastAsia="MS Mincho"/>
          <w:b/>
          <w:lang w:eastAsia="ja-JP"/>
        </w:rPr>
        <w:tab/>
        <w:t>Qualcomm Incorporated</w:t>
      </w:r>
      <w:r w:rsidR="00F965C8">
        <w:rPr>
          <w:rFonts w:eastAsia="MS Mincho"/>
          <w:lang w:eastAsia="ja-JP"/>
        </w:rPr>
        <w:tab/>
      </w:r>
      <w:r w:rsidR="00EA3E5F">
        <w:rPr>
          <w:rFonts w:eastAsia="MS Mincho"/>
          <w:lang w:eastAsia="ja-JP"/>
        </w:rPr>
        <w:t xml:space="preserve">(Update to </w:t>
      </w:r>
      <w:hyperlink r:id="rId2407" w:history="1">
        <w:r w:rsidR="003840C3">
          <w:rPr>
            <w:rStyle w:val="Hyperlink"/>
            <w:rFonts w:eastAsia="MS Mincho"/>
            <w:lang w:eastAsia="ja-JP"/>
          </w:rPr>
          <w:t>R1-1705633</w:t>
        </w:r>
      </w:hyperlink>
      <w:r w:rsidR="00EA3E5F">
        <w:rPr>
          <w:rFonts w:eastAsia="MS Mincho"/>
          <w:lang w:eastAsia="ja-JP"/>
        </w:rPr>
        <w:t>)</w:t>
      </w:r>
    </w:p>
    <w:p w14:paraId="4F701D01" w14:textId="1DBAE734" w:rsidR="00EA3E5F" w:rsidRPr="00F965C8" w:rsidRDefault="00F46649" w:rsidP="00EA3E5F">
      <w:pPr>
        <w:rPr>
          <w:rFonts w:eastAsia="MS Mincho"/>
          <w:b/>
          <w:lang w:eastAsia="ja-JP"/>
        </w:rPr>
      </w:pPr>
      <w:hyperlink r:id="rId2408" w:history="1">
        <w:r w:rsidR="003840C3">
          <w:rPr>
            <w:rStyle w:val="Hyperlink"/>
            <w:rFonts w:eastAsia="MS Mincho"/>
            <w:b/>
            <w:lang w:eastAsia="ja-JP"/>
          </w:rPr>
          <w:t>R1-1705758</w:t>
        </w:r>
      </w:hyperlink>
      <w:r w:rsidR="00EA3E5F" w:rsidRPr="00F965C8">
        <w:rPr>
          <w:rFonts w:eastAsia="MS Mincho"/>
          <w:b/>
          <w:lang w:eastAsia="ja-JP"/>
        </w:rPr>
        <w:tab/>
        <w:t>Sequence design of Polar codes</w:t>
      </w:r>
      <w:r w:rsidR="00EA3E5F" w:rsidRPr="00F965C8">
        <w:rPr>
          <w:rFonts w:eastAsia="MS Mincho"/>
          <w:b/>
          <w:lang w:eastAsia="ja-JP"/>
        </w:rPr>
        <w:tab/>
        <w:t>NTT DOCOMO, INC.</w:t>
      </w:r>
    </w:p>
    <w:p w14:paraId="1B159040" w14:textId="77777777" w:rsidR="00EA3E5F" w:rsidRPr="00F965C8" w:rsidRDefault="00EA3E5F" w:rsidP="00EA3E5F">
      <w:pPr>
        <w:rPr>
          <w:rFonts w:eastAsia="MS Mincho"/>
          <w:b/>
          <w:lang w:eastAsia="ja-JP"/>
        </w:rPr>
      </w:pPr>
    </w:p>
    <w:p w14:paraId="254B9568" w14:textId="42D48B65" w:rsidR="00EA3E5F" w:rsidRPr="00F965C8" w:rsidRDefault="00F46649" w:rsidP="00EA3E5F">
      <w:pPr>
        <w:rPr>
          <w:rFonts w:eastAsia="MS Mincho"/>
          <w:b/>
          <w:lang w:eastAsia="ja-JP"/>
        </w:rPr>
      </w:pPr>
      <w:hyperlink r:id="rId2409" w:history="1">
        <w:r w:rsidR="003840C3">
          <w:rPr>
            <w:rStyle w:val="Hyperlink"/>
            <w:rFonts w:eastAsia="MS Mincho"/>
            <w:b/>
            <w:lang w:eastAsia="ja-JP"/>
          </w:rPr>
          <w:t>R1-1706546</w:t>
        </w:r>
      </w:hyperlink>
      <w:r w:rsidR="00EA3E5F" w:rsidRPr="00F965C8">
        <w:rPr>
          <w:rFonts w:eastAsia="MS Mincho"/>
          <w:b/>
          <w:lang w:eastAsia="ja-JP"/>
        </w:rPr>
        <w:tab/>
        <w:t>WF on sequence design of polar cod</w:t>
      </w:r>
      <w:r w:rsidR="00F965C8">
        <w:rPr>
          <w:rFonts w:eastAsia="MS Mincho"/>
          <w:b/>
          <w:lang w:eastAsia="ja-JP"/>
        </w:rPr>
        <w:t>es</w:t>
      </w:r>
      <w:r w:rsidR="00F965C8">
        <w:rPr>
          <w:rFonts w:eastAsia="MS Mincho"/>
          <w:b/>
          <w:lang w:eastAsia="ja-JP"/>
        </w:rPr>
        <w:tab/>
        <w:t>NTT Docomo, MediaTek</w:t>
      </w:r>
    </w:p>
    <w:p w14:paraId="5FAF8C6C" w14:textId="5987FEFD" w:rsidR="00EA3E5F" w:rsidRPr="00F965C8" w:rsidRDefault="00F46649" w:rsidP="00EA3E5F">
      <w:pPr>
        <w:rPr>
          <w:rFonts w:eastAsia="MS Mincho"/>
          <w:b/>
          <w:lang w:eastAsia="ja-JP"/>
        </w:rPr>
      </w:pPr>
      <w:hyperlink r:id="rId2410" w:history="1">
        <w:r w:rsidR="003840C3">
          <w:rPr>
            <w:rStyle w:val="Hyperlink"/>
            <w:rFonts w:eastAsia="MS Mincho"/>
            <w:b/>
            <w:lang w:eastAsia="ja-JP"/>
          </w:rPr>
          <w:t>R1-1706423</w:t>
        </w:r>
      </w:hyperlink>
      <w:r w:rsidR="00EA3E5F" w:rsidRPr="00F965C8">
        <w:rPr>
          <w:rFonts w:eastAsia="MS Mincho"/>
          <w:b/>
          <w:lang w:eastAsia="ja-JP"/>
        </w:rPr>
        <w:tab/>
        <w:t>WF on information and frozen bit selection</w:t>
      </w:r>
      <w:r w:rsidR="00EA3E5F" w:rsidRPr="00F965C8">
        <w:rPr>
          <w:rFonts w:eastAsia="MS Mincho"/>
          <w:b/>
          <w:lang w:eastAsia="ja-JP"/>
        </w:rPr>
        <w:tab/>
        <w:t>LG Electronics, Ericsson, AT&amp;T, InterDigital, KT</w:t>
      </w:r>
    </w:p>
    <w:p w14:paraId="6CAAFCAC" w14:textId="33525240" w:rsidR="00EA3E5F" w:rsidRPr="00F965C8" w:rsidRDefault="00F46649" w:rsidP="00EA3E5F">
      <w:pPr>
        <w:rPr>
          <w:rFonts w:eastAsia="MS Mincho"/>
          <w:b/>
          <w:lang w:val="en-US" w:eastAsia="ja-JP"/>
        </w:rPr>
      </w:pPr>
      <w:hyperlink r:id="rId2411" w:history="1">
        <w:r w:rsidR="003840C3">
          <w:rPr>
            <w:rStyle w:val="Hyperlink"/>
            <w:rFonts w:eastAsia="MS Mincho"/>
            <w:b/>
            <w:lang w:eastAsia="ja-JP"/>
          </w:rPr>
          <w:t>R1-1706412</w:t>
        </w:r>
      </w:hyperlink>
      <w:r w:rsidR="00EA3E5F" w:rsidRPr="00F965C8">
        <w:rPr>
          <w:rFonts w:eastAsia="MS Mincho"/>
          <w:b/>
          <w:lang w:eastAsia="ja-JP"/>
        </w:rPr>
        <w:tab/>
        <w:t>WF on Ordered Sequence of Polar Code</w:t>
      </w:r>
      <w:r w:rsidR="00F965C8">
        <w:rPr>
          <w:rFonts w:eastAsia="MS Mincho"/>
          <w:b/>
          <w:lang w:eastAsia="ja-JP"/>
        </w:rPr>
        <w:tab/>
      </w:r>
      <w:r w:rsidR="00EA3E5F" w:rsidRPr="00F965C8">
        <w:rPr>
          <w:rFonts w:eastAsia="MS Mincho"/>
          <w:b/>
          <w:lang w:eastAsia="ja-JP"/>
        </w:rPr>
        <w:t>Huawei, HiSilicon, MediaTek, ZTE, ZTE Microelectronics, CATT, Coherent Logix, AccelerComm</w:t>
      </w:r>
    </w:p>
    <w:p w14:paraId="76AC52D5" w14:textId="77777777" w:rsidR="00EA3E5F" w:rsidRDefault="00EA3E5F" w:rsidP="00EA3E5F">
      <w:pPr>
        <w:rPr>
          <w:rFonts w:eastAsia="MS Mincho"/>
          <w:lang w:eastAsia="ja-JP"/>
        </w:rPr>
      </w:pPr>
    </w:p>
    <w:p w14:paraId="4BF2BB6D" w14:textId="77777777" w:rsidR="00EA3E5F" w:rsidRPr="003872C2" w:rsidRDefault="00EA3E5F" w:rsidP="00EA3E5F">
      <w:pPr>
        <w:rPr>
          <w:rFonts w:eastAsia="MS Mincho"/>
          <w:b/>
          <w:u w:val="single"/>
          <w:lang w:eastAsia="ja-JP"/>
        </w:rPr>
      </w:pPr>
      <w:r>
        <w:rPr>
          <w:rFonts w:eastAsia="MS Mincho" w:hint="eastAsia"/>
          <w:b/>
          <w:u w:val="single"/>
          <w:lang w:eastAsia="ja-JP"/>
        </w:rPr>
        <w:t>C</w:t>
      </w:r>
      <w:r w:rsidRPr="003872C2">
        <w:rPr>
          <w:rFonts w:eastAsia="MS Mincho" w:hint="eastAsia"/>
          <w:b/>
          <w:u w:val="single"/>
          <w:lang w:eastAsia="ja-JP"/>
        </w:rPr>
        <w:t>onclusions</w:t>
      </w:r>
      <w:r w:rsidRPr="003872C2">
        <w:rPr>
          <w:rFonts w:eastAsia="MS Mincho"/>
          <w:b/>
          <w:u w:val="single"/>
          <w:lang w:eastAsia="ja-JP"/>
        </w:rPr>
        <w:t xml:space="preserve">: </w:t>
      </w:r>
    </w:p>
    <w:p w14:paraId="3A0D1CCA" w14:textId="77777777" w:rsidR="00EA3E5F" w:rsidRPr="004C3FFB" w:rsidRDefault="00EA3E5F" w:rsidP="00EA3E5F">
      <w:pPr>
        <w:rPr>
          <w:rFonts w:eastAsia="MS Mincho"/>
          <w:lang w:eastAsia="ja-JP"/>
        </w:rPr>
      </w:pPr>
      <w:r w:rsidRPr="004C3FFB">
        <w:rPr>
          <w:rFonts w:eastAsia="MS Mincho"/>
          <w:lang w:eastAsia="ja-JP"/>
        </w:rPr>
        <w:t>At least the factors relevant for evaluating the sequences are:</w:t>
      </w:r>
    </w:p>
    <w:p w14:paraId="24164335" w14:textId="77777777" w:rsidR="00EA3E5F" w:rsidRPr="004C3FFB" w:rsidRDefault="00EA3E5F" w:rsidP="00FD09DB">
      <w:pPr>
        <w:numPr>
          <w:ilvl w:val="0"/>
          <w:numId w:val="265"/>
        </w:numPr>
        <w:rPr>
          <w:rFonts w:eastAsia="MS Mincho"/>
          <w:lang w:eastAsia="ja-JP"/>
        </w:rPr>
      </w:pPr>
      <w:r w:rsidRPr="004C3FFB">
        <w:rPr>
          <w:rFonts w:eastAsia="MS Mincho"/>
          <w:lang w:eastAsia="ja-JP"/>
        </w:rPr>
        <w:t>Performance</w:t>
      </w:r>
    </w:p>
    <w:p w14:paraId="051D0938" w14:textId="77777777" w:rsidR="00EA3E5F" w:rsidRPr="004C3FFB" w:rsidRDefault="00EA3E5F" w:rsidP="00FD09DB">
      <w:pPr>
        <w:numPr>
          <w:ilvl w:val="0"/>
          <w:numId w:val="265"/>
        </w:numPr>
        <w:rPr>
          <w:rFonts w:eastAsia="MS Mincho"/>
          <w:lang w:eastAsia="ja-JP"/>
        </w:rPr>
      </w:pPr>
      <w:r w:rsidRPr="004C3FFB">
        <w:rPr>
          <w:rFonts w:eastAsia="MS Mincho"/>
          <w:lang w:eastAsia="ja-JP"/>
        </w:rPr>
        <w:t>Information granularity</w:t>
      </w:r>
    </w:p>
    <w:p w14:paraId="45F76F54" w14:textId="77777777" w:rsidR="00EA3E5F" w:rsidRPr="004C3FFB" w:rsidRDefault="00EA3E5F" w:rsidP="00FD09DB">
      <w:pPr>
        <w:numPr>
          <w:ilvl w:val="0"/>
          <w:numId w:val="265"/>
        </w:numPr>
        <w:rPr>
          <w:rFonts w:eastAsia="MS Mincho"/>
          <w:lang w:eastAsia="ja-JP"/>
        </w:rPr>
      </w:pPr>
      <w:r w:rsidRPr="004C3FFB">
        <w:rPr>
          <w:rFonts w:eastAsia="MS Mincho"/>
          <w:lang w:eastAsia="ja-JP"/>
        </w:rPr>
        <w:t>Compatibility with rate matching</w:t>
      </w:r>
    </w:p>
    <w:p w14:paraId="4076B605" w14:textId="77777777" w:rsidR="00EA3E5F" w:rsidRPr="004C3FFB" w:rsidRDefault="00EA3E5F" w:rsidP="00FD09DB">
      <w:pPr>
        <w:numPr>
          <w:ilvl w:val="0"/>
          <w:numId w:val="265"/>
        </w:numPr>
        <w:rPr>
          <w:rFonts w:eastAsia="MS Mincho"/>
          <w:lang w:eastAsia="ja-JP"/>
        </w:rPr>
      </w:pPr>
      <w:r w:rsidRPr="004C3FFB">
        <w:rPr>
          <w:rFonts w:eastAsia="MS Mincho"/>
          <w:lang w:eastAsia="ja-JP"/>
        </w:rPr>
        <w:t>Complexity</w:t>
      </w:r>
    </w:p>
    <w:p w14:paraId="2531A2C1" w14:textId="77777777" w:rsidR="00EA3E5F" w:rsidRDefault="00EA3E5F" w:rsidP="00FD09DB">
      <w:pPr>
        <w:numPr>
          <w:ilvl w:val="0"/>
          <w:numId w:val="265"/>
        </w:numPr>
        <w:rPr>
          <w:rFonts w:eastAsia="MS Mincho"/>
          <w:lang w:eastAsia="ja-JP"/>
        </w:rPr>
      </w:pPr>
      <w:r w:rsidRPr="004C3FFB">
        <w:rPr>
          <w:rFonts w:eastAsia="MS Mincho"/>
          <w:lang w:eastAsia="ja-JP"/>
        </w:rPr>
        <w:t>Latency</w:t>
      </w:r>
    </w:p>
    <w:p w14:paraId="7C3D7DC8" w14:textId="77777777" w:rsidR="00EA3E5F" w:rsidRDefault="00EA3E5F"/>
    <w:p w14:paraId="5E0F6049" w14:textId="77777777" w:rsidR="00EA3E5F" w:rsidRDefault="00EA3E5F"/>
    <w:p w14:paraId="0EEDA976" w14:textId="4E8ADEA5" w:rsidR="00EA3E5F" w:rsidRDefault="00EA3E5F">
      <w:r>
        <w:t>Not treated.</w:t>
      </w:r>
    </w:p>
    <w:p w14:paraId="3F7AD0EA" w14:textId="5B32BFE7" w:rsidR="00F965C8" w:rsidRDefault="00F46649" w:rsidP="00F965C8">
      <w:hyperlink r:id="rId2412" w:history="1">
        <w:r w:rsidR="003840C3">
          <w:rPr>
            <w:rStyle w:val="Hyperlink"/>
          </w:rPr>
          <w:t>R1-1704317</w:t>
        </w:r>
      </w:hyperlink>
      <w:r w:rsidR="00F965C8">
        <w:tab/>
        <w:t>Rate Matching Scheme for Polar Codes</w:t>
      </w:r>
      <w:r w:rsidR="00F965C8">
        <w:tab/>
        <w:t>Ericsson</w:t>
      </w:r>
    </w:p>
    <w:p w14:paraId="65AD8064" w14:textId="5EF10E74" w:rsidR="00F965C8" w:rsidRDefault="00F46649" w:rsidP="00F965C8">
      <w:hyperlink r:id="rId2413" w:history="1">
        <w:r w:rsidR="003840C3">
          <w:rPr>
            <w:rStyle w:val="Hyperlink"/>
          </w:rPr>
          <w:t>R1-1704318</w:t>
        </w:r>
      </w:hyperlink>
      <w:r w:rsidR="00F965C8">
        <w:tab/>
        <w:t>Performance of Polar Codes in Fading Channel</w:t>
      </w:r>
      <w:r w:rsidR="00F965C8">
        <w:tab/>
        <w:t>Ericsson</w:t>
      </w:r>
    </w:p>
    <w:p w14:paraId="4C235EEF" w14:textId="4C3CFF49" w:rsidR="00F965C8" w:rsidRDefault="00F46649" w:rsidP="00F965C8">
      <w:hyperlink r:id="rId2414" w:history="1">
        <w:r w:rsidR="003840C3">
          <w:rPr>
            <w:rStyle w:val="Hyperlink"/>
          </w:rPr>
          <w:t>R1-1704594</w:t>
        </w:r>
      </w:hyperlink>
      <w:r w:rsidR="00F965C8">
        <w:tab/>
        <w:t>Discussion on polar design and performance for eMBB control channel</w:t>
      </w:r>
      <w:r w:rsidR="00F965C8">
        <w:tab/>
        <w:t>CATT</w:t>
      </w:r>
    </w:p>
    <w:p w14:paraId="03FDD22A" w14:textId="721577E7" w:rsidR="00F965C8" w:rsidRDefault="00F46649" w:rsidP="00F965C8">
      <w:hyperlink r:id="rId2415" w:history="1">
        <w:r w:rsidR="003840C3">
          <w:rPr>
            <w:rStyle w:val="Hyperlink"/>
          </w:rPr>
          <w:t>R1-1704774</w:t>
        </w:r>
      </w:hyperlink>
      <w:r w:rsidR="00F965C8">
        <w:tab/>
        <w:t>Sequence design for Polar codes</w:t>
      </w:r>
      <w:r w:rsidR="00F965C8">
        <w:tab/>
        <w:t>Intel Corporation</w:t>
      </w:r>
    </w:p>
    <w:p w14:paraId="3B7458D8" w14:textId="51A899C7" w:rsidR="00F965C8" w:rsidRDefault="00F46649" w:rsidP="00F965C8">
      <w:hyperlink r:id="rId2416" w:history="1">
        <w:r w:rsidR="003840C3">
          <w:rPr>
            <w:rStyle w:val="Hyperlink"/>
          </w:rPr>
          <w:t>R1-1704931</w:t>
        </w:r>
      </w:hyperlink>
      <w:r w:rsidR="00F965C8">
        <w:tab/>
        <w:t>Information bit allocation of Polar code</w:t>
      </w:r>
      <w:r w:rsidR="00F965C8">
        <w:tab/>
        <w:t>LG Electronics</w:t>
      </w:r>
    </w:p>
    <w:p w14:paraId="79812A29" w14:textId="307FD180" w:rsidR="00F965C8" w:rsidRDefault="00F46649" w:rsidP="00F965C8">
      <w:hyperlink r:id="rId2417" w:history="1">
        <w:r w:rsidR="003840C3">
          <w:rPr>
            <w:rStyle w:val="Hyperlink"/>
          </w:rPr>
          <w:t>R1-1706436</w:t>
        </w:r>
      </w:hyperlink>
      <w:r w:rsidR="00F965C8">
        <w:tab/>
        <w:t>WF on Puncturing Methods for Polar Codes</w:t>
      </w:r>
      <w:r w:rsidR="00F965C8">
        <w:tab/>
        <w:t>Ericsson</w:t>
      </w:r>
    </w:p>
    <w:p w14:paraId="6B3B62F9" w14:textId="76BF5401" w:rsidR="00F965C8" w:rsidRDefault="00F46649" w:rsidP="00F965C8">
      <w:hyperlink r:id="rId2418" w:history="1">
        <w:r w:rsidR="003840C3">
          <w:rPr>
            <w:rStyle w:val="Hyperlink"/>
          </w:rPr>
          <w:t>R1-1706437</w:t>
        </w:r>
      </w:hyperlink>
      <w:r w:rsidR="00F965C8">
        <w:tab/>
        <w:t>WF on Nested Puncturing Pattern for Polar Codes</w:t>
      </w:r>
      <w:r w:rsidR="00F965C8">
        <w:tab/>
        <w:t>Ericsson</w:t>
      </w:r>
    </w:p>
    <w:p w14:paraId="30287598" w14:textId="07E3CEB7" w:rsidR="00F965C8" w:rsidRDefault="00F46649" w:rsidP="002D206E">
      <w:pPr>
        <w:rPr>
          <w:rStyle w:val="Hyperlink"/>
          <w:rFonts w:eastAsia="MS Mincho"/>
          <w:lang w:eastAsia="ja-JP"/>
        </w:rPr>
      </w:pPr>
      <w:hyperlink r:id="rId2419" w:history="1">
        <w:r w:rsidR="003840C3">
          <w:rPr>
            <w:rStyle w:val="Hyperlink"/>
          </w:rPr>
          <w:t>R1-1706675</w:t>
        </w:r>
      </w:hyperlink>
      <w:r w:rsidR="00F965C8">
        <w:tab/>
        <w:t>A comprehensive Rate-matching scheme for polar code and performance evaluation</w:t>
      </w:r>
      <w:r w:rsidR="00F965C8">
        <w:tab/>
        <w:t>Qualcomm Incorporated</w:t>
      </w:r>
      <w:r w:rsidR="00F965C8">
        <w:tab/>
        <w:t>(</w:t>
      </w:r>
      <w:hyperlink r:id="rId2420" w:history="1">
        <w:r w:rsidR="003840C3">
          <w:rPr>
            <w:rStyle w:val="Hyperlink"/>
          </w:rPr>
          <w:t>R1-1705634</w:t>
        </w:r>
      </w:hyperlink>
      <w:r w:rsidR="00F965C8">
        <w:rPr>
          <w:rStyle w:val="Hyperlink"/>
          <w:rFonts w:eastAsia="MS Mincho"/>
          <w:lang w:eastAsia="ja-JP"/>
        </w:rPr>
        <w:t>)</w:t>
      </w:r>
    </w:p>
    <w:p w14:paraId="7DFE00D8" w14:textId="38060267" w:rsidR="0033085B" w:rsidRPr="002D206E" w:rsidRDefault="0033085B" w:rsidP="002D206E">
      <w:pPr>
        <w:pStyle w:val="Heading6"/>
      </w:pPr>
      <w:r w:rsidRPr="002D206E">
        <w:t>Other</w:t>
      </w:r>
    </w:p>
    <w:p w14:paraId="14735BD4" w14:textId="77777777" w:rsidR="0033085B" w:rsidRPr="009D35A0" w:rsidRDefault="0033085B" w:rsidP="0033085B">
      <w:pPr>
        <w:rPr>
          <w:rFonts w:eastAsia="MS Mincho"/>
          <w:i/>
          <w:lang w:eastAsia="ja-JP"/>
        </w:rPr>
      </w:pPr>
      <w:r>
        <w:rPr>
          <w:i/>
          <w:lang w:eastAsia="x-none"/>
        </w:rPr>
        <w:t>Including consideration of large UCI messages</w:t>
      </w:r>
    </w:p>
    <w:p w14:paraId="28968326" w14:textId="43BAC381" w:rsidR="0033085B" w:rsidRPr="006013F2" w:rsidRDefault="00F46649" w:rsidP="0033085B">
      <w:pPr>
        <w:rPr>
          <w:rFonts w:eastAsia="MS Mincho"/>
          <w:lang w:eastAsia="ja-JP"/>
        </w:rPr>
      </w:pPr>
      <w:hyperlink r:id="rId2421" w:history="1">
        <w:r w:rsidR="003840C3">
          <w:rPr>
            <w:rStyle w:val="Hyperlink"/>
            <w:rFonts w:eastAsia="MS Mincho"/>
            <w:lang w:eastAsia="ja-JP"/>
          </w:rPr>
          <w:t>R1-1704319</w:t>
        </w:r>
      </w:hyperlink>
      <w:r w:rsidR="0033085B" w:rsidRPr="006013F2">
        <w:rPr>
          <w:rFonts w:eastAsia="MS Mincho"/>
          <w:lang w:eastAsia="ja-JP"/>
        </w:rPr>
        <w:tab/>
        <w:t>Performance Study of Extended Polar Code</w:t>
      </w:r>
      <w:r w:rsidR="0033085B" w:rsidRPr="006013F2">
        <w:rPr>
          <w:rFonts w:eastAsia="MS Mincho"/>
          <w:lang w:eastAsia="ja-JP"/>
        </w:rPr>
        <w:tab/>
        <w:t>Ericsson</w:t>
      </w:r>
    </w:p>
    <w:p w14:paraId="313205F3" w14:textId="0C669519" w:rsidR="0033085B" w:rsidRPr="006013F2" w:rsidRDefault="00F46649" w:rsidP="0033085B">
      <w:pPr>
        <w:rPr>
          <w:rFonts w:eastAsia="MS Mincho"/>
          <w:lang w:eastAsia="ja-JP"/>
        </w:rPr>
      </w:pPr>
      <w:hyperlink r:id="rId2422" w:history="1">
        <w:r w:rsidR="003840C3">
          <w:rPr>
            <w:rStyle w:val="Hyperlink"/>
            <w:rFonts w:eastAsia="MS Mincho"/>
            <w:lang w:eastAsia="ja-JP"/>
          </w:rPr>
          <w:t>R1-1704351</w:t>
        </w:r>
      </w:hyperlink>
      <w:r w:rsidR="0033085B" w:rsidRPr="006013F2">
        <w:rPr>
          <w:rFonts w:eastAsia="MS Mincho"/>
          <w:lang w:eastAsia="ja-JP"/>
        </w:rPr>
        <w:tab/>
        <w:t>Design features of polar code for control channels</w:t>
      </w:r>
      <w:r w:rsidR="0033085B" w:rsidRPr="006013F2">
        <w:rPr>
          <w:rFonts w:eastAsia="MS Mincho"/>
          <w:lang w:eastAsia="ja-JP"/>
        </w:rPr>
        <w:tab/>
        <w:t>AT&amp;T</w:t>
      </w:r>
    </w:p>
    <w:p w14:paraId="671AF725" w14:textId="1457F194" w:rsidR="0033085B" w:rsidRPr="006013F2" w:rsidRDefault="00F46649" w:rsidP="0033085B">
      <w:pPr>
        <w:rPr>
          <w:rFonts w:eastAsia="MS Mincho"/>
          <w:lang w:eastAsia="ja-JP"/>
        </w:rPr>
      </w:pPr>
      <w:hyperlink r:id="rId2423" w:history="1">
        <w:r w:rsidR="003840C3">
          <w:rPr>
            <w:rStyle w:val="Hyperlink"/>
            <w:rFonts w:eastAsia="MS Mincho"/>
            <w:lang w:eastAsia="ja-JP"/>
          </w:rPr>
          <w:t>R1-1704781</w:t>
        </w:r>
      </w:hyperlink>
      <w:r w:rsidR="0033085B" w:rsidRPr="006013F2">
        <w:rPr>
          <w:rFonts w:eastAsia="MS Mincho"/>
          <w:lang w:eastAsia="ja-JP"/>
        </w:rPr>
        <w:tab/>
        <w:t xml:space="preserve">MCS Tables for pi/2 BPSK </w:t>
      </w:r>
      <w:r w:rsidR="0033085B" w:rsidRPr="006013F2">
        <w:rPr>
          <w:rFonts w:eastAsia="MS Mincho"/>
          <w:lang w:eastAsia="ja-JP"/>
        </w:rPr>
        <w:tab/>
        <w:t>IITH, CEWiT, Reliance Jio, IITM, Tejas Networks</w:t>
      </w:r>
    </w:p>
    <w:p w14:paraId="1088254E" w14:textId="1C671312" w:rsidR="0033085B" w:rsidRPr="006013F2" w:rsidRDefault="00F46649" w:rsidP="0033085B">
      <w:pPr>
        <w:rPr>
          <w:rFonts w:eastAsia="MS Mincho"/>
          <w:lang w:eastAsia="ja-JP"/>
        </w:rPr>
      </w:pPr>
      <w:hyperlink r:id="rId2424" w:history="1">
        <w:r w:rsidR="003840C3">
          <w:rPr>
            <w:rStyle w:val="Hyperlink"/>
            <w:rFonts w:eastAsia="MS Mincho"/>
            <w:lang w:eastAsia="ja-JP"/>
          </w:rPr>
          <w:t>R1-1704932</w:t>
        </w:r>
      </w:hyperlink>
      <w:r w:rsidR="0033085B" w:rsidRPr="006013F2">
        <w:rPr>
          <w:rFonts w:eastAsia="MS Mincho"/>
          <w:lang w:eastAsia="ja-JP"/>
        </w:rPr>
        <w:tab/>
        <w:t>Design of Polar code for control channel</w:t>
      </w:r>
      <w:r w:rsidR="0033085B" w:rsidRPr="006013F2">
        <w:rPr>
          <w:rFonts w:eastAsia="MS Mincho"/>
          <w:lang w:eastAsia="ja-JP"/>
        </w:rPr>
        <w:tab/>
        <w:t>LG Electronics</w:t>
      </w:r>
    </w:p>
    <w:p w14:paraId="520BD32A" w14:textId="415C4E62" w:rsidR="0033085B" w:rsidRPr="006013F2" w:rsidRDefault="00F46649" w:rsidP="0033085B">
      <w:pPr>
        <w:rPr>
          <w:rFonts w:eastAsia="MS Mincho"/>
          <w:lang w:eastAsia="ja-JP"/>
        </w:rPr>
      </w:pPr>
      <w:hyperlink r:id="rId2425" w:history="1">
        <w:r w:rsidR="003840C3">
          <w:rPr>
            <w:rStyle w:val="Hyperlink"/>
            <w:rFonts w:eastAsia="MS Mincho"/>
            <w:lang w:eastAsia="ja-JP"/>
          </w:rPr>
          <w:t>R1-1705085</w:t>
        </w:r>
      </w:hyperlink>
      <w:r w:rsidR="0033085B" w:rsidRPr="006013F2">
        <w:rPr>
          <w:rFonts w:eastAsia="MS Mincho"/>
          <w:lang w:eastAsia="ja-JP"/>
        </w:rPr>
        <w:tab/>
        <w:t>On the channel coding chain for control channel</w:t>
      </w:r>
      <w:r w:rsidR="0033085B" w:rsidRPr="006013F2">
        <w:rPr>
          <w:rFonts w:eastAsia="MS Mincho"/>
          <w:lang w:eastAsia="ja-JP"/>
        </w:rPr>
        <w:tab/>
        <w:t>Huawei, HiSilicon</w:t>
      </w:r>
    </w:p>
    <w:p w14:paraId="2AB0C415" w14:textId="76734CD2" w:rsidR="0033085B" w:rsidRPr="006013F2" w:rsidRDefault="00F46649" w:rsidP="0033085B">
      <w:pPr>
        <w:rPr>
          <w:rFonts w:eastAsia="MS Mincho"/>
          <w:lang w:eastAsia="ja-JP"/>
        </w:rPr>
      </w:pPr>
      <w:hyperlink r:id="rId2426" w:history="1">
        <w:r w:rsidR="003840C3">
          <w:rPr>
            <w:rStyle w:val="Hyperlink"/>
            <w:rFonts w:eastAsia="MS Mincho"/>
            <w:lang w:eastAsia="ja-JP"/>
          </w:rPr>
          <w:t>R1-1705086</w:t>
        </w:r>
      </w:hyperlink>
      <w:r w:rsidR="0033085B" w:rsidRPr="006013F2">
        <w:rPr>
          <w:rFonts w:eastAsia="MS Mincho"/>
          <w:lang w:eastAsia="ja-JP"/>
        </w:rPr>
        <w:tab/>
        <w:t>Rate matching for polar codes</w:t>
      </w:r>
      <w:r w:rsidR="0033085B" w:rsidRPr="006013F2">
        <w:rPr>
          <w:rFonts w:eastAsia="MS Mincho"/>
          <w:lang w:eastAsia="ja-JP"/>
        </w:rPr>
        <w:tab/>
        <w:t>Huawei, HiSilicon</w:t>
      </w:r>
    </w:p>
    <w:p w14:paraId="5A5F1A97" w14:textId="134CEB75" w:rsidR="0033085B" w:rsidRPr="006013F2" w:rsidRDefault="00F46649" w:rsidP="0033085B">
      <w:pPr>
        <w:rPr>
          <w:rFonts w:eastAsia="MS Mincho"/>
          <w:lang w:eastAsia="ja-JP"/>
        </w:rPr>
      </w:pPr>
      <w:hyperlink r:id="rId2427" w:history="1">
        <w:r w:rsidR="003840C3">
          <w:rPr>
            <w:rStyle w:val="Hyperlink"/>
            <w:rFonts w:eastAsia="MS Mincho"/>
            <w:lang w:eastAsia="ja-JP"/>
          </w:rPr>
          <w:t>R1-1705426</w:t>
        </w:r>
      </w:hyperlink>
      <w:r w:rsidR="0033085B" w:rsidRPr="006013F2">
        <w:rPr>
          <w:rFonts w:eastAsia="MS Mincho"/>
          <w:lang w:eastAsia="ja-JP"/>
        </w:rPr>
        <w:tab/>
        <w:t>Max. polar code size for UCI</w:t>
      </w:r>
      <w:r w:rsidR="0033085B" w:rsidRPr="006013F2">
        <w:rPr>
          <w:rFonts w:eastAsia="MS Mincho"/>
          <w:lang w:eastAsia="ja-JP"/>
        </w:rPr>
        <w:tab/>
        <w:t>Samsung</w:t>
      </w:r>
    </w:p>
    <w:p w14:paraId="0D8BFF35" w14:textId="1C079067" w:rsidR="0033085B" w:rsidRPr="006013F2" w:rsidRDefault="00F46649" w:rsidP="0033085B">
      <w:pPr>
        <w:rPr>
          <w:rFonts w:eastAsia="MS Mincho"/>
          <w:lang w:eastAsia="ja-JP"/>
        </w:rPr>
      </w:pPr>
      <w:hyperlink r:id="rId2428" w:history="1">
        <w:r w:rsidR="003840C3">
          <w:rPr>
            <w:rStyle w:val="Hyperlink"/>
            <w:rFonts w:eastAsia="MS Mincho"/>
            <w:lang w:eastAsia="ja-JP"/>
          </w:rPr>
          <w:t>R1-1705635</w:t>
        </w:r>
      </w:hyperlink>
      <w:r w:rsidR="0033085B" w:rsidRPr="006013F2">
        <w:rPr>
          <w:rFonts w:eastAsia="MS Mincho"/>
          <w:lang w:eastAsia="ja-JP"/>
        </w:rPr>
        <w:tab/>
        <w:t>On UCI aspects</w:t>
      </w:r>
      <w:r w:rsidR="0033085B" w:rsidRPr="006013F2">
        <w:rPr>
          <w:rFonts w:eastAsia="MS Mincho"/>
          <w:lang w:eastAsia="ja-JP"/>
        </w:rPr>
        <w:tab/>
        <w:t>Qualcomm Incorporated</w:t>
      </w:r>
    </w:p>
    <w:p w14:paraId="4ECA3A64" w14:textId="2FE506AA" w:rsidR="0033085B" w:rsidRPr="006013F2" w:rsidRDefault="00F46649" w:rsidP="0033085B">
      <w:pPr>
        <w:rPr>
          <w:rFonts w:eastAsia="MS Mincho"/>
          <w:lang w:eastAsia="ja-JP"/>
        </w:rPr>
      </w:pPr>
      <w:hyperlink r:id="rId2429" w:history="1">
        <w:r w:rsidR="003840C3">
          <w:rPr>
            <w:rStyle w:val="Hyperlink"/>
            <w:rFonts w:eastAsia="MS Mincho"/>
            <w:lang w:eastAsia="ja-JP"/>
          </w:rPr>
          <w:t>R1-1705759</w:t>
        </w:r>
      </w:hyperlink>
      <w:r w:rsidR="0033085B" w:rsidRPr="006013F2">
        <w:rPr>
          <w:rFonts w:eastAsia="MS Mincho"/>
          <w:lang w:eastAsia="ja-JP"/>
        </w:rPr>
        <w:tab/>
        <w:t>Rate matching design of Polar codes</w:t>
      </w:r>
      <w:r w:rsidR="0033085B" w:rsidRPr="006013F2">
        <w:rPr>
          <w:rFonts w:eastAsia="MS Mincho"/>
          <w:lang w:eastAsia="ja-JP"/>
        </w:rPr>
        <w:tab/>
        <w:t>NTT DOCOMO, INC.</w:t>
      </w:r>
    </w:p>
    <w:p w14:paraId="3F2EF9A0" w14:textId="44B52C26" w:rsidR="0033085B" w:rsidRDefault="00F46649" w:rsidP="0033085B">
      <w:pPr>
        <w:rPr>
          <w:rFonts w:eastAsia="MS Mincho"/>
          <w:lang w:eastAsia="ja-JP"/>
        </w:rPr>
      </w:pPr>
      <w:hyperlink r:id="rId2430" w:history="1">
        <w:r w:rsidR="003840C3">
          <w:rPr>
            <w:rStyle w:val="Hyperlink"/>
            <w:rFonts w:eastAsia="MS Mincho"/>
            <w:lang w:eastAsia="ja-JP"/>
          </w:rPr>
          <w:t>R1-1705862</w:t>
        </w:r>
      </w:hyperlink>
      <w:r w:rsidR="0033085B" w:rsidRPr="006013F2">
        <w:rPr>
          <w:rFonts w:eastAsia="MS Mincho"/>
          <w:lang w:eastAsia="ja-JP"/>
        </w:rPr>
        <w:tab/>
        <w:t>Polar code repetition for control channels</w:t>
      </w:r>
      <w:r w:rsidR="0033085B" w:rsidRPr="006013F2">
        <w:rPr>
          <w:rFonts w:eastAsia="MS Mincho"/>
          <w:lang w:eastAsia="ja-JP"/>
        </w:rPr>
        <w:tab/>
        <w:t>Nokia, Alcatel-Lucent Shanghai Bell</w:t>
      </w:r>
    </w:p>
    <w:p w14:paraId="5996E955" w14:textId="7CD6FDD6" w:rsidR="00F965C8" w:rsidRPr="009D35A0" w:rsidRDefault="00F46649" w:rsidP="0033085B">
      <w:pPr>
        <w:rPr>
          <w:rFonts w:eastAsia="MS Mincho"/>
          <w:lang w:eastAsia="ja-JP"/>
        </w:rPr>
      </w:pPr>
      <w:hyperlink r:id="rId2431" w:history="1">
        <w:r w:rsidR="003840C3">
          <w:rPr>
            <w:rStyle w:val="Hyperlink"/>
            <w:rFonts w:eastAsia="MS Mincho"/>
            <w:lang w:eastAsia="ja-JP"/>
          </w:rPr>
          <w:t>R1-1706435</w:t>
        </w:r>
      </w:hyperlink>
      <w:r w:rsidR="00F965C8" w:rsidRPr="00F965C8">
        <w:rPr>
          <w:rFonts w:eastAsia="MS Mincho"/>
          <w:lang w:eastAsia="ja-JP"/>
        </w:rPr>
        <w:tab/>
        <w:t>WF on Repeating Coded Bits of Polar Code</w:t>
      </w:r>
      <w:r w:rsidR="00F965C8" w:rsidRPr="00F965C8">
        <w:rPr>
          <w:rFonts w:eastAsia="MS Mincho"/>
          <w:lang w:eastAsia="ja-JP"/>
        </w:rPr>
        <w:tab/>
        <w:t>Ericsson</w:t>
      </w:r>
    </w:p>
    <w:p w14:paraId="082B4D2A" w14:textId="77777777" w:rsidR="0033085B" w:rsidRPr="009D35A0" w:rsidRDefault="0033085B" w:rsidP="002D206E">
      <w:pPr>
        <w:pStyle w:val="Heading5"/>
        <w:rPr>
          <w:rFonts w:eastAsia="MS Mincho"/>
          <w:lang w:eastAsia="ja-JP"/>
        </w:rPr>
      </w:pPr>
      <w:bookmarkStart w:id="336" w:name="_Toc482368233"/>
      <w:r>
        <w:t>Coding for very small block lengths</w:t>
      </w:r>
      <w:bookmarkEnd w:id="336"/>
    </w:p>
    <w:bookmarkStart w:id="337" w:name="_Toc478431009"/>
    <w:p w14:paraId="559FA33D" w14:textId="344F76F8" w:rsidR="002D206E" w:rsidRDefault="003840C3" w:rsidP="002D206E">
      <w:pPr>
        <w:rPr>
          <w:rFonts w:eastAsia="MS Mincho"/>
          <w:lang w:eastAsia="ja-JP"/>
        </w:rPr>
      </w:pPr>
      <w:r>
        <w:rPr>
          <w:rFonts w:eastAsia="MS Mincho"/>
          <w:b/>
          <w:lang w:eastAsia="ja-JP"/>
        </w:rPr>
        <w:fldChar w:fldCharType="begin"/>
      </w:r>
      <w:r>
        <w:rPr>
          <w:rFonts w:eastAsia="MS Mincho"/>
          <w:b/>
          <w:lang w:eastAsia="ja-JP"/>
        </w:rPr>
        <w:instrText xml:space="preserve"> HYPERLINK "../Docs/R1-1706194.zip" </w:instrText>
      </w:r>
      <w:r>
        <w:rPr>
          <w:rFonts w:eastAsia="MS Mincho"/>
          <w:b/>
          <w:lang w:eastAsia="ja-JP"/>
        </w:rPr>
        <w:fldChar w:fldCharType="separate"/>
      </w:r>
      <w:r>
        <w:rPr>
          <w:rStyle w:val="Hyperlink"/>
          <w:rFonts w:eastAsia="MS Mincho"/>
          <w:b/>
          <w:lang w:eastAsia="ja-JP"/>
        </w:rPr>
        <w:t>R1-1706194</w:t>
      </w:r>
      <w:r>
        <w:rPr>
          <w:rFonts w:eastAsia="MS Mincho"/>
          <w:b/>
          <w:lang w:eastAsia="ja-JP"/>
        </w:rPr>
        <w:fldChar w:fldCharType="end"/>
      </w:r>
      <w:r w:rsidR="002D206E" w:rsidRPr="002D206E">
        <w:rPr>
          <w:rFonts w:eastAsia="MS Mincho"/>
          <w:b/>
          <w:lang w:eastAsia="ja-JP"/>
        </w:rPr>
        <w:tab/>
        <w:t>On channel coding for very small control block lengths</w:t>
      </w:r>
      <w:r w:rsidR="002D206E" w:rsidRPr="002D206E">
        <w:rPr>
          <w:rFonts w:eastAsia="MS Mincho"/>
          <w:b/>
          <w:lang w:eastAsia="ja-JP"/>
        </w:rPr>
        <w:tab/>
        <w:t>Huawei, HiSilicon</w:t>
      </w:r>
      <w:r w:rsidR="002D206E">
        <w:rPr>
          <w:rFonts w:eastAsia="MS Mincho"/>
          <w:lang w:eastAsia="ja-JP"/>
        </w:rPr>
        <w:tab/>
        <w:t xml:space="preserve">(Revision of </w:t>
      </w:r>
      <w:hyperlink r:id="rId2432" w:history="1">
        <w:r>
          <w:rPr>
            <w:rStyle w:val="Hyperlink"/>
            <w:rFonts w:eastAsia="MS Mincho"/>
            <w:lang w:eastAsia="ja-JP"/>
          </w:rPr>
          <w:t>R1-1704248</w:t>
        </w:r>
      </w:hyperlink>
      <w:r w:rsidR="002D206E">
        <w:rPr>
          <w:rFonts w:eastAsia="MS Mincho"/>
          <w:lang w:eastAsia="ja-JP"/>
        </w:rPr>
        <w:t>)</w:t>
      </w:r>
    </w:p>
    <w:p w14:paraId="68464136" w14:textId="301FA5C3" w:rsidR="002D206E" w:rsidRPr="002D206E" w:rsidRDefault="00F46649" w:rsidP="002D206E">
      <w:pPr>
        <w:rPr>
          <w:rFonts w:eastAsia="MS Mincho"/>
          <w:b/>
          <w:lang w:eastAsia="ja-JP"/>
        </w:rPr>
      </w:pPr>
      <w:hyperlink r:id="rId2433" w:history="1">
        <w:r w:rsidR="003840C3">
          <w:rPr>
            <w:rStyle w:val="Hyperlink"/>
            <w:rFonts w:eastAsia="MS Mincho"/>
            <w:b/>
            <w:lang w:eastAsia="ja-JP"/>
          </w:rPr>
          <w:t>R1-1704386</w:t>
        </w:r>
      </w:hyperlink>
      <w:r w:rsidR="002D206E" w:rsidRPr="002D206E">
        <w:rPr>
          <w:rFonts w:eastAsia="MS Mincho"/>
          <w:b/>
          <w:lang w:eastAsia="ja-JP"/>
        </w:rPr>
        <w:tab/>
        <w:t>Consideration on Channel Coding for Very Small Block Length</w:t>
      </w:r>
      <w:r w:rsidR="002D206E" w:rsidRPr="002D206E">
        <w:rPr>
          <w:rFonts w:eastAsia="MS Mincho"/>
          <w:b/>
          <w:lang w:eastAsia="ja-JP"/>
        </w:rPr>
        <w:tab/>
        <w:t>ZTE, ZTE Microelectronics</w:t>
      </w:r>
    </w:p>
    <w:p w14:paraId="6A409D97" w14:textId="0DFBAC93" w:rsidR="002D206E" w:rsidRPr="002D206E" w:rsidRDefault="00F46649" w:rsidP="002D206E">
      <w:pPr>
        <w:rPr>
          <w:rFonts w:eastAsia="MS Mincho"/>
          <w:b/>
          <w:lang w:eastAsia="ja-JP"/>
        </w:rPr>
      </w:pPr>
      <w:hyperlink r:id="rId2434" w:history="1">
        <w:r w:rsidR="003840C3">
          <w:rPr>
            <w:rStyle w:val="Hyperlink"/>
            <w:rFonts w:eastAsia="MS Mincho"/>
            <w:b/>
            <w:lang w:eastAsia="ja-JP"/>
          </w:rPr>
          <w:t>R1-1705528</w:t>
        </w:r>
      </w:hyperlink>
      <w:r w:rsidR="002D206E" w:rsidRPr="002D206E">
        <w:rPr>
          <w:rFonts w:eastAsia="MS Mincho"/>
          <w:b/>
          <w:lang w:eastAsia="ja-JP"/>
        </w:rPr>
        <w:tab/>
        <w:t xml:space="preserve">Performance Evaluation of Channel Codes for Very Small Block Lengths </w:t>
      </w:r>
      <w:r w:rsidR="002D206E" w:rsidRPr="002D206E">
        <w:rPr>
          <w:rFonts w:eastAsia="MS Mincho"/>
          <w:b/>
          <w:lang w:eastAsia="ja-JP"/>
        </w:rPr>
        <w:tab/>
        <w:t>InterDigital Communications</w:t>
      </w:r>
    </w:p>
    <w:p w14:paraId="018B55A8" w14:textId="6BE42275" w:rsidR="002D206E" w:rsidRDefault="00F46649" w:rsidP="002D206E">
      <w:pPr>
        <w:rPr>
          <w:rFonts w:eastAsia="MS Mincho"/>
          <w:lang w:eastAsia="ja-JP"/>
        </w:rPr>
      </w:pPr>
      <w:hyperlink r:id="rId2435" w:history="1">
        <w:r w:rsidR="003840C3">
          <w:rPr>
            <w:rStyle w:val="Hyperlink"/>
            <w:rFonts w:eastAsia="MS Mincho"/>
            <w:b/>
            <w:lang w:eastAsia="ja-JP"/>
          </w:rPr>
          <w:t>R1-1706184</w:t>
        </w:r>
      </w:hyperlink>
      <w:r w:rsidR="002D206E" w:rsidRPr="002D206E">
        <w:rPr>
          <w:rFonts w:eastAsia="MS Mincho"/>
          <w:b/>
          <w:lang w:eastAsia="ja-JP"/>
        </w:rPr>
        <w:tab/>
        <w:t>Evaluation of the coding schemes for very small block length</w:t>
      </w:r>
      <w:r w:rsidR="002D206E" w:rsidRPr="002D206E">
        <w:rPr>
          <w:rFonts w:eastAsia="MS Mincho"/>
          <w:b/>
          <w:lang w:eastAsia="ja-JP"/>
        </w:rPr>
        <w:tab/>
        <w:t>Qualcomm Incorporated</w:t>
      </w:r>
      <w:r w:rsidR="002D206E">
        <w:rPr>
          <w:rFonts w:eastAsia="MS Mincho"/>
          <w:lang w:eastAsia="ja-JP"/>
        </w:rPr>
        <w:tab/>
        <w:t xml:space="preserve">(Revision of </w:t>
      </w:r>
      <w:hyperlink r:id="rId2436" w:history="1">
        <w:r w:rsidR="003840C3">
          <w:rPr>
            <w:rStyle w:val="Hyperlink"/>
            <w:rFonts w:eastAsia="MS Mincho"/>
            <w:lang w:eastAsia="ja-JP"/>
          </w:rPr>
          <w:t>R1-1705636</w:t>
        </w:r>
      </w:hyperlink>
      <w:r w:rsidR="002D206E">
        <w:rPr>
          <w:rFonts w:eastAsia="MS Mincho"/>
          <w:lang w:eastAsia="ja-JP"/>
        </w:rPr>
        <w:t>)</w:t>
      </w:r>
    </w:p>
    <w:p w14:paraId="5961B4D8" w14:textId="264D786D" w:rsidR="002D206E" w:rsidRPr="002D206E" w:rsidRDefault="00F46649" w:rsidP="002D206E">
      <w:pPr>
        <w:rPr>
          <w:rFonts w:eastAsia="MS Mincho"/>
          <w:b/>
          <w:lang w:eastAsia="ja-JP"/>
        </w:rPr>
      </w:pPr>
      <w:hyperlink r:id="rId2437" w:history="1">
        <w:r w:rsidR="003840C3">
          <w:rPr>
            <w:rStyle w:val="Hyperlink"/>
            <w:rFonts w:eastAsia="MS Mincho"/>
            <w:b/>
            <w:lang w:eastAsia="ja-JP"/>
          </w:rPr>
          <w:t>R1-1705427</w:t>
        </w:r>
      </w:hyperlink>
      <w:r w:rsidR="002D206E" w:rsidRPr="002D206E">
        <w:rPr>
          <w:rFonts w:eastAsia="MS Mincho"/>
          <w:b/>
          <w:lang w:eastAsia="ja-JP"/>
        </w:rPr>
        <w:tab/>
        <w:t>Channel coding for very short length control information</w:t>
      </w:r>
      <w:r w:rsidR="002D206E" w:rsidRPr="002D206E">
        <w:rPr>
          <w:rFonts w:eastAsia="MS Mincho"/>
          <w:b/>
          <w:lang w:eastAsia="ja-JP"/>
        </w:rPr>
        <w:tab/>
        <w:t>Samsung</w:t>
      </w:r>
    </w:p>
    <w:p w14:paraId="14639FC2" w14:textId="52C0F7F0" w:rsidR="002D206E" w:rsidRPr="002D206E" w:rsidRDefault="00F46649" w:rsidP="002D206E">
      <w:pPr>
        <w:rPr>
          <w:rFonts w:eastAsia="MS Mincho"/>
          <w:b/>
          <w:lang w:eastAsia="ja-JP"/>
        </w:rPr>
      </w:pPr>
      <w:hyperlink r:id="rId2438" w:history="1">
        <w:r w:rsidR="003840C3">
          <w:rPr>
            <w:rStyle w:val="Hyperlink"/>
            <w:rFonts w:eastAsia="MS Mincho"/>
            <w:b/>
            <w:lang w:eastAsia="ja-JP"/>
          </w:rPr>
          <w:t>R1-1704320</w:t>
        </w:r>
      </w:hyperlink>
      <w:r w:rsidR="002D206E" w:rsidRPr="002D206E">
        <w:rPr>
          <w:rFonts w:eastAsia="MS Mincho"/>
          <w:b/>
          <w:lang w:eastAsia="ja-JP"/>
        </w:rPr>
        <w:tab/>
        <w:t>Block Codes for Very Short Control Information</w:t>
      </w:r>
      <w:r w:rsidR="002D206E" w:rsidRPr="002D206E">
        <w:rPr>
          <w:rFonts w:eastAsia="MS Mincho"/>
          <w:b/>
          <w:lang w:eastAsia="ja-JP"/>
        </w:rPr>
        <w:tab/>
        <w:t>Ericsson</w:t>
      </w:r>
    </w:p>
    <w:p w14:paraId="4CF499E3" w14:textId="504039A3" w:rsidR="002D206E" w:rsidRPr="002D206E" w:rsidRDefault="00F46649" w:rsidP="002D206E">
      <w:pPr>
        <w:rPr>
          <w:rFonts w:eastAsia="MS Mincho"/>
          <w:b/>
          <w:lang w:eastAsia="ja-JP"/>
        </w:rPr>
      </w:pPr>
      <w:hyperlink r:id="rId2439" w:history="1">
        <w:r w:rsidR="003840C3">
          <w:rPr>
            <w:rStyle w:val="Hyperlink"/>
            <w:rFonts w:eastAsia="MS Mincho"/>
            <w:b/>
            <w:lang w:eastAsia="ja-JP"/>
          </w:rPr>
          <w:t>R1-1704322</w:t>
        </w:r>
      </w:hyperlink>
      <w:r w:rsidR="002D206E" w:rsidRPr="002D206E">
        <w:rPr>
          <w:rFonts w:eastAsia="MS Mincho"/>
          <w:b/>
          <w:lang w:eastAsia="ja-JP"/>
        </w:rPr>
        <w:tab/>
        <w:t>Performance of Block codes with A Priori Information</w:t>
      </w:r>
      <w:r w:rsidR="002D206E" w:rsidRPr="002D206E">
        <w:rPr>
          <w:rFonts w:eastAsia="MS Mincho"/>
          <w:b/>
          <w:lang w:eastAsia="ja-JP"/>
        </w:rPr>
        <w:tab/>
        <w:t>Ericsson</w:t>
      </w:r>
    </w:p>
    <w:p w14:paraId="1725B3BF" w14:textId="32489C02" w:rsidR="002D206E" w:rsidRDefault="00F46649" w:rsidP="002D206E">
      <w:pPr>
        <w:rPr>
          <w:rFonts w:eastAsia="MS Mincho"/>
          <w:lang w:eastAsia="ja-JP"/>
        </w:rPr>
      </w:pPr>
      <w:hyperlink r:id="rId2440" w:history="1">
        <w:r w:rsidR="003840C3">
          <w:rPr>
            <w:rStyle w:val="Hyperlink"/>
            <w:rFonts w:eastAsia="MS Mincho"/>
            <w:b/>
            <w:lang w:eastAsia="ja-JP"/>
          </w:rPr>
          <w:t>R1-1706528</w:t>
        </w:r>
      </w:hyperlink>
      <w:r w:rsidR="002D206E" w:rsidRPr="002D206E">
        <w:rPr>
          <w:rFonts w:eastAsia="MS Mincho"/>
          <w:b/>
          <w:lang w:eastAsia="ja-JP"/>
        </w:rPr>
        <w:tab/>
        <w:t>Short block codes for eMBB control</w:t>
      </w:r>
      <w:r w:rsidR="002D206E" w:rsidRPr="002D206E">
        <w:rPr>
          <w:rFonts w:eastAsia="MS Mincho"/>
          <w:b/>
          <w:lang w:eastAsia="ja-JP"/>
        </w:rPr>
        <w:tab/>
        <w:t>Nokia, Alcatel-Lucent Shanghai Bell</w:t>
      </w:r>
      <w:r w:rsidR="002D206E">
        <w:rPr>
          <w:rFonts w:eastAsia="MS Mincho"/>
          <w:lang w:eastAsia="ja-JP"/>
        </w:rPr>
        <w:tab/>
        <w:t xml:space="preserve">(Revision of </w:t>
      </w:r>
      <w:hyperlink r:id="rId2441" w:history="1">
        <w:r w:rsidR="003840C3">
          <w:rPr>
            <w:rStyle w:val="Hyperlink"/>
            <w:rFonts w:eastAsia="MS Mincho"/>
            <w:lang w:eastAsia="ja-JP"/>
          </w:rPr>
          <w:t>R1-1705863</w:t>
        </w:r>
      </w:hyperlink>
      <w:r w:rsidR="002D206E">
        <w:rPr>
          <w:rFonts w:eastAsia="MS Mincho"/>
          <w:lang w:eastAsia="ja-JP"/>
        </w:rPr>
        <w:t>)</w:t>
      </w:r>
    </w:p>
    <w:p w14:paraId="4EAEC997" w14:textId="77777777" w:rsidR="002D206E" w:rsidRDefault="002D206E" w:rsidP="002D206E">
      <w:pPr>
        <w:rPr>
          <w:rFonts w:eastAsia="MS Mincho"/>
          <w:lang w:eastAsia="ja-JP"/>
        </w:rPr>
      </w:pPr>
    </w:p>
    <w:p w14:paraId="29906B4C" w14:textId="19C9E1FD" w:rsidR="002D206E" w:rsidRPr="002D206E" w:rsidRDefault="00F46649" w:rsidP="002D206E">
      <w:pPr>
        <w:rPr>
          <w:rFonts w:eastAsia="MS Mincho"/>
          <w:b/>
          <w:lang w:val="en-US" w:eastAsia="ja-JP"/>
        </w:rPr>
      </w:pPr>
      <w:hyperlink r:id="rId2442" w:history="1">
        <w:r w:rsidR="003840C3">
          <w:rPr>
            <w:rStyle w:val="Hyperlink"/>
            <w:rFonts w:eastAsia="MS Mincho"/>
            <w:b/>
            <w:lang w:eastAsia="ja-JP"/>
          </w:rPr>
          <w:t>R1-1706414</w:t>
        </w:r>
      </w:hyperlink>
      <w:r w:rsidR="002D206E" w:rsidRPr="002D206E">
        <w:rPr>
          <w:rFonts w:eastAsia="MS Mincho"/>
          <w:b/>
          <w:lang w:eastAsia="ja-JP"/>
        </w:rPr>
        <w:tab/>
      </w:r>
      <w:r w:rsidR="002D206E" w:rsidRPr="002D206E">
        <w:rPr>
          <w:rFonts w:eastAsia="MS Mincho"/>
          <w:b/>
          <w:lang w:val="en-US" w:eastAsia="ja-JP"/>
        </w:rPr>
        <w:t>WF on channel coding for very small block sizes</w:t>
      </w:r>
      <w:r w:rsidR="002D206E" w:rsidRPr="002D206E">
        <w:rPr>
          <w:rFonts w:eastAsia="MS Mincho"/>
          <w:b/>
          <w:lang w:eastAsia="ja-JP"/>
        </w:rPr>
        <w:tab/>
      </w:r>
      <w:r w:rsidR="002D206E" w:rsidRPr="002D206E">
        <w:rPr>
          <w:rFonts w:eastAsia="MS Mincho"/>
          <w:b/>
          <w:lang w:val="en-US" w:eastAsia="ja-JP"/>
        </w:rPr>
        <w:t>Huawei, HiSilicon, CATT, MediaTek, ZTE, ZTE Microelectronics, Coherent Logix, AccelerComm, InterDigital</w:t>
      </w:r>
    </w:p>
    <w:p w14:paraId="2470FFC1" w14:textId="77777777" w:rsidR="002D206E" w:rsidRDefault="002D206E" w:rsidP="002D206E">
      <w:pPr>
        <w:rPr>
          <w:rFonts w:eastAsia="MS Mincho"/>
          <w:lang w:val="en-US" w:eastAsia="ja-JP"/>
        </w:rPr>
      </w:pPr>
      <w:r>
        <w:rPr>
          <w:rFonts w:eastAsia="MS Mincho"/>
          <w:lang w:val="en-US" w:eastAsia="ja-JP"/>
        </w:rPr>
        <w:t>Proposal:</w:t>
      </w:r>
    </w:p>
    <w:p w14:paraId="1E104AFC" w14:textId="77777777" w:rsidR="002D206E" w:rsidRDefault="002D206E" w:rsidP="009D55A7">
      <w:pPr>
        <w:numPr>
          <w:ilvl w:val="0"/>
          <w:numId w:val="160"/>
        </w:numPr>
        <w:rPr>
          <w:rFonts w:eastAsia="MS Mincho"/>
          <w:lang w:eastAsia="ja-JP"/>
        </w:rPr>
      </w:pPr>
      <w:r>
        <w:rPr>
          <w:rFonts w:eastAsia="MS Mincho"/>
          <w:lang w:val="en-US" w:eastAsia="ja-JP"/>
        </w:rPr>
        <w:t xml:space="preserve">Adopt the following channel coding schemes </w:t>
      </w:r>
      <w:r>
        <w:rPr>
          <w:rFonts w:eastAsia="MS Mincho"/>
          <w:lang w:eastAsia="ja-JP"/>
        </w:rPr>
        <w:t>for very small block lengths of control information</w:t>
      </w:r>
    </w:p>
    <w:p w14:paraId="72195E0A" w14:textId="77777777" w:rsidR="002D206E" w:rsidRDefault="002D206E" w:rsidP="009D55A7">
      <w:pPr>
        <w:numPr>
          <w:ilvl w:val="1"/>
          <w:numId w:val="160"/>
        </w:numPr>
        <w:rPr>
          <w:rFonts w:eastAsia="MS Mincho"/>
          <w:lang w:eastAsia="ja-JP"/>
        </w:rPr>
      </w:pPr>
      <w:r>
        <w:rPr>
          <w:rFonts w:eastAsia="MS Mincho"/>
          <w:lang w:eastAsia="ja-JP"/>
        </w:rPr>
        <w:t>Repetition for 1 information bit, if channel coding is applied</w:t>
      </w:r>
    </w:p>
    <w:p w14:paraId="5239A430" w14:textId="77777777" w:rsidR="002D206E" w:rsidRDefault="002D206E" w:rsidP="009D55A7">
      <w:pPr>
        <w:numPr>
          <w:ilvl w:val="1"/>
          <w:numId w:val="160"/>
        </w:numPr>
        <w:rPr>
          <w:rFonts w:eastAsia="MS Mincho"/>
          <w:lang w:eastAsia="ja-JP"/>
        </w:rPr>
      </w:pPr>
      <w:r>
        <w:rPr>
          <w:rFonts w:eastAsia="MS Mincho"/>
          <w:lang w:eastAsia="ja-JP"/>
        </w:rPr>
        <w:t>Simplex for 2 information bits, if channel coding is applied</w:t>
      </w:r>
    </w:p>
    <w:p w14:paraId="085C9756" w14:textId="77777777" w:rsidR="002D206E" w:rsidRDefault="002D206E" w:rsidP="009D55A7">
      <w:pPr>
        <w:numPr>
          <w:ilvl w:val="1"/>
          <w:numId w:val="160"/>
        </w:numPr>
        <w:rPr>
          <w:rFonts w:eastAsia="MS Mincho"/>
          <w:lang w:eastAsia="ja-JP"/>
        </w:rPr>
      </w:pPr>
      <w:r>
        <w:rPr>
          <w:rFonts w:eastAsia="MS Mincho"/>
          <w:lang w:eastAsia="ja-JP"/>
        </w:rPr>
        <w:t>FFS between polar and RM codes for 3 – 11 information bits</w:t>
      </w:r>
    </w:p>
    <w:p w14:paraId="6326862C" w14:textId="77777777" w:rsidR="002D206E" w:rsidRDefault="002D206E" w:rsidP="009D55A7">
      <w:pPr>
        <w:numPr>
          <w:ilvl w:val="1"/>
          <w:numId w:val="160"/>
        </w:numPr>
        <w:rPr>
          <w:rFonts w:eastAsia="MS Mincho"/>
          <w:lang w:eastAsia="ja-JP"/>
        </w:rPr>
      </w:pPr>
      <w:r>
        <w:rPr>
          <w:rFonts w:eastAsia="MS Mincho"/>
          <w:lang w:eastAsia="ja-JP"/>
        </w:rPr>
        <w:t>Polar codes for K&gt;=12 information bits</w:t>
      </w:r>
    </w:p>
    <w:p w14:paraId="227894C0" w14:textId="77777777" w:rsidR="002D206E" w:rsidRDefault="002D206E" w:rsidP="002D206E">
      <w:pPr>
        <w:rPr>
          <w:rFonts w:eastAsia="MS Mincho"/>
          <w:b/>
          <w:lang w:eastAsia="ja-JP"/>
        </w:rPr>
      </w:pPr>
    </w:p>
    <w:p w14:paraId="1A579A7F" w14:textId="381A0EA3" w:rsidR="002D206E" w:rsidRPr="002D206E" w:rsidRDefault="00F46649" w:rsidP="002D206E">
      <w:pPr>
        <w:rPr>
          <w:rFonts w:eastAsia="MS Mincho"/>
          <w:b/>
          <w:lang w:val="en-US" w:eastAsia="ja-JP"/>
        </w:rPr>
      </w:pPr>
      <w:hyperlink r:id="rId2443" w:history="1">
        <w:r w:rsidR="003840C3">
          <w:rPr>
            <w:rStyle w:val="Hyperlink"/>
            <w:rFonts w:eastAsia="MS Mincho"/>
            <w:b/>
            <w:lang w:eastAsia="ja-JP"/>
          </w:rPr>
          <w:t>R1-1706579</w:t>
        </w:r>
      </w:hyperlink>
      <w:r w:rsidR="002D206E" w:rsidRPr="002D206E">
        <w:rPr>
          <w:rFonts w:eastAsia="MS Mincho"/>
          <w:b/>
          <w:lang w:eastAsia="ja-JP"/>
        </w:rPr>
        <w:tab/>
        <w:t>WF on coding scheme for small block lengths</w:t>
      </w:r>
      <w:r w:rsidR="002D206E" w:rsidRPr="002D206E">
        <w:rPr>
          <w:rFonts w:eastAsia="MS Mincho"/>
          <w:b/>
          <w:lang w:eastAsia="ja-JP"/>
        </w:rPr>
        <w:tab/>
      </w:r>
      <w:r w:rsidR="002D206E" w:rsidRPr="002D206E">
        <w:rPr>
          <w:rFonts w:eastAsia="MS Mincho"/>
          <w:b/>
          <w:lang w:val="en-US" w:eastAsia="ja-JP"/>
        </w:rPr>
        <w:t>LG Electronics, KT, Nokia, ASB</w:t>
      </w:r>
    </w:p>
    <w:p w14:paraId="2DCEBB8D" w14:textId="77777777" w:rsidR="002D206E" w:rsidRDefault="002D206E" w:rsidP="002D206E">
      <w:pPr>
        <w:rPr>
          <w:rFonts w:eastAsia="MS Mincho"/>
          <w:lang w:eastAsia="ja-JP"/>
        </w:rPr>
      </w:pPr>
      <w:r>
        <w:rPr>
          <w:rFonts w:eastAsia="MS Mincho"/>
          <w:lang w:eastAsia="ja-JP"/>
        </w:rPr>
        <w:t>Proposal:</w:t>
      </w:r>
    </w:p>
    <w:p w14:paraId="6EFDD9A6" w14:textId="77777777" w:rsidR="002D206E" w:rsidRDefault="002D206E" w:rsidP="009D55A7">
      <w:pPr>
        <w:numPr>
          <w:ilvl w:val="0"/>
          <w:numId w:val="160"/>
        </w:numPr>
        <w:rPr>
          <w:rFonts w:eastAsia="MS Mincho"/>
          <w:lang w:val="en-US" w:eastAsia="ja-JP"/>
        </w:rPr>
      </w:pPr>
      <w:r>
        <w:rPr>
          <w:rFonts w:eastAsia="MS Mincho"/>
          <w:lang w:val="en-US" w:eastAsia="ja-JP"/>
        </w:rPr>
        <w:t>Following coding schemes for K information bits should be supported</w:t>
      </w:r>
    </w:p>
    <w:p w14:paraId="1B93B5CF" w14:textId="77777777" w:rsidR="002D206E" w:rsidRDefault="002D206E" w:rsidP="009D55A7">
      <w:pPr>
        <w:numPr>
          <w:ilvl w:val="1"/>
          <w:numId w:val="160"/>
        </w:numPr>
        <w:rPr>
          <w:rFonts w:eastAsia="MS Mincho"/>
          <w:lang w:val="en-US" w:eastAsia="ja-JP"/>
        </w:rPr>
      </w:pPr>
      <w:r>
        <w:rPr>
          <w:rFonts w:eastAsia="MS Mincho"/>
          <w:lang w:val="en-US" w:eastAsia="ja-JP"/>
        </w:rPr>
        <w:t>K=1 bit: repetition code</w:t>
      </w:r>
    </w:p>
    <w:p w14:paraId="0CB28D76" w14:textId="77777777" w:rsidR="002D206E" w:rsidRDefault="002D206E" w:rsidP="009D55A7">
      <w:pPr>
        <w:numPr>
          <w:ilvl w:val="1"/>
          <w:numId w:val="160"/>
        </w:numPr>
        <w:rPr>
          <w:rFonts w:eastAsia="MS Mincho"/>
          <w:lang w:val="en-US" w:eastAsia="ja-JP"/>
        </w:rPr>
      </w:pPr>
      <w:r>
        <w:rPr>
          <w:rFonts w:eastAsia="MS Mincho"/>
          <w:lang w:val="en-US" w:eastAsia="ja-JP"/>
        </w:rPr>
        <w:t>K=2 bit: simplex code</w:t>
      </w:r>
    </w:p>
    <w:p w14:paraId="38E99161" w14:textId="77777777" w:rsidR="002D206E" w:rsidRDefault="002D206E" w:rsidP="009D55A7">
      <w:pPr>
        <w:numPr>
          <w:ilvl w:val="1"/>
          <w:numId w:val="160"/>
        </w:numPr>
        <w:rPr>
          <w:rFonts w:eastAsia="MS Mincho"/>
          <w:lang w:val="en-US" w:eastAsia="ja-JP"/>
        </w:rPr>
      </w:pPr>
      <w:r>
        <w:rPr>
          <w:rFonts w:eastAsia="MS Mincho"/>
          <w:lang w:val="en-US" w:eastAsia="ja-JP"/>
        </w:rPr>
        <w:t>3&lt;=K&lt;=11: RM code in LTE specification</w:t>
      </w:r>
    </w:p>
    <w:p w14:paraId="737B01D7" w14:textId="77777777" w:rsidR="002D206E" w:rsidRDefault="002D206E" w:rsidP="009D55A7">
      <w:pPr>
        <w:numPr>
          <w:ilvl w:val="1"/>
          <w:numId w:val="160"/>
        </w:numPr>
        <w:rPr>
          <w:rFonts w:eastAsia="MS Mincho"/>
          <w:lang w:val="en-US" w:eastAsia="ja-JP"/>
        </w:rPr>
      </w:pPr>
      <w:r>
        <w:rPr>
          <w:rFonts w:eastAsia="MS Mincho"/>
          <w:lang w:val="en-US" w:eastAsia="ja-JP"/>
        </w:rPr>
        <w:t>12&lt;=K&lt;=X: FFS</w:t>
      </w:r>
    </w:p>
    <w:p w14:paraId="06EF5D00" w14:textId="77777777" w:rsidR="002D206E" w:rsidRDefault="002D206E" w:rsidP="002D206E">
      <w:pPr>
        <w:rPr>
          <w:rFonts w:eastAsia="MS Mincho"/>
          <w:b/>
          <w:lang w:eastAsia="ja-JP"/>
        </w:rPr>
      </w:pPr>
    </w:p>
    <w:p w14:paraId="66FC5959" w14:textId="29830AA3" w:rsidR="002D206E" w:rsidRPr="002D206E" w:rsidRDefault="00F46649" w:rsidP="002D206E">
      <w:pPr>
        <w:rPr>
          <w:rFonts w:eastAsia="MS Mincho"/>
          <w:b/>
          <w:lang w:eastAsia="ja-JP"/>
        </w:rPr>
      </w:pPr>
      <w:hyperlink r:id="rId2444" w:history="1">
        <w:r w:rsidR="003840C3">
          <w:rPr>
            <w:rStyle w:val="Hyperlink"/>
            <w:rFonts w:eastAsia="MS Mincho"/>
            <w:b/>
            <w:lang w:eastAsia="ja-JP"/>
          </w:rPr>
          <w:t>R1-1706581</w:t>
        </w:r>
      </w:hyperlink>
      <w:r w:rsidR="002D206E" w:rsidRPr="002D206E">
        <w:rPr>
          <w:rFonts w:eastAsia="MS Mincho"/>
          <w:b/>
          <w:lang w:eastAsia="ja-JP"/>
        </w:rPr>
        <w:tab/>
        <w:t>WF on channel coding for very small block lengths</w:t>
      </w:r>
      <w:r w:rsidR="002D206E" w:rsidRPr="002D206E">
        <w:rPr>
          <w:rFonts w:eastAsia="MS Mincho"/>
          <w:b/>
          <w:lang w:eastAsia="ja-JP"/>
        </w:rPr>
        <w:tab/>
        <w:t>Ericsson, Samsung</w:t>
      </w:r>
    </w:p>
    <w:p w14:paraId="79FCA576" w14:textId="77777777" w:rsidR="002D206E" w:rsidRDefault="002D206E" w:rsidP="002D206E">
      <w:pPr>
        <w:rPr>
          <w:rFonts w:eastAsia="MS Mincho"/>
          <w:lang w:eastAsia="ja-JP"/>
        </w:rPr>
      </w:pPr>
      <w:r>
        <w:rPr>
          <w:rFonts w:eastAsia="MS Mincho"/>
          <w:lang w:eastAsia="ja-JP"/>
        </w:rPr>
        <w:t>Proposal:</w:t>
      </w:r>
    </w:p>
    <w:p w14:paraId="6C64A2EA" w14:textId="77777777" w:rsidR="002D206E" w:rsidRDefault="002D206E" w:rsidP="009D55A7">
      <w:pPr>
        <w:numPr>
          <w:ilvl w:val="0"/>
          <w:numId w:val="161"/>
        </w:numPr>
        <w:rPr>
          <w:rFonts w:eastAsia="MS Mincho"/>
          <w:lang w:eastAsia="ja-JP"/>
        </w:rPr>
      </w:pPr>
      <w:r>
        <w:rPr>
          <w:rFonts w:eastAsia="MS Mincho"/>
          <w:lang w:val="en-US" w:eastAsia="ja-JP"/>
        </w:rPr>
        <w:t>At least for control information block length 3&lt;=K&lt;=11 bit</w:t>
      </w:r>
    </w:p>
    <w:p w14:paraId="6BCADF5E" w14:textId="77777777" w:rsidR="002D206E" w:rsidRDefault="002D206E" w:rsidP="009D55A7">
      <w:pPr>
        <w:numPr>
          <w:ilvl w:val="1"/>
          <w:numId w:val="161"/>
        </w:numPr>
        <w:rPr>
          <w:rFonts w:eastAsia="MS Mincho"/>
          <w:lang w:eastAsia="ja-JP"/>
        </w:rPr>
      </w:pPr>
      <w:r>
        <w:rPr>
          <w:rFonts w:eastAsia="MS Mincho"/>
          <w:lang w:val="en-US" w:eastAsia="ja-JP"/>
        </w:rPr>
        <w:t xml:space="preserve">Reed-Mueller code is adopted </w:t>
      </w:r>
    </w:p>
    <w:p w14:paraId="60E81CCC" w14:textId="77777777" w:rsidR="002D206E" w:rsidRDefault="002D206E" w:rsidP="009D55A7">
      <w:pPr>
        <w:numPr>
          <w:ilvl w:val="1"/>
          <w:numId w:val="161"/>
        </w:numPr>
        <w:rPr>
          <w:rFonts w:eastAsia="MS Mincho"/>
          <w:lang w:eastAsia="ja-JP"/>
        </w:rPr>
      </w:pPr>
      <w:r>
        <w:rPr>
          <w:rFonts w:eastAsia="MS Mincho"/>
          <w:lang w:val="en-US" w:eastAsia="ja-JP"/>
        </w:rPr>
        <w:t>FFS between:</w:t>
      </w:r>
    </w:p>
    <w:p w14:paraId="43A59D7E" w14:textId="77777777" w:rsidR="002D206E" w:rsidRDefault="002D206E" w:rsidP="009D55A7">
      <w:pPr>
        <w:numPr>
          <w:ilvl w:val="2"/>
          <w:numId w:val="161"/>
        </w:numPr>
        <w:rPr>
          <w:rFonts w:eastAsia="MS Mincho"/>
          <w:lang w:eastAsia="ja-JP"/>
        </w:rPr>
      </w:pPr>
      <w:r>
        <w:rPr>
          <w:rFonts w:eastAsia="MS Mincho"/>
          <w:lang w:val="en-US" w:eastAsia="ja-JP"/>
        </w:rPr>
        <w:t>Alt 1: Reuse LTE-RM code</w:t>
      </w:r>
    </w:p>
    <w:p w14:paraId="4397CD61" w14:textId="77777777" w:rsidR="002D206E" w:rsidRDefault="002D206E" w:rsidP="009D55A7">
      <w:pPr>
        <w:numPr>
          <w:ilvl w:val="2"/>
          <w:numId w:val="161"/>
        </w:numPr>
        <w:rPr>
          <w:rFonts w:eastAsia="MS Mincho"/>
          <w:lang w:eastAsia="ja-JP"/>
        </w:rPr>
      </w:pPr>
      <w:r>
        <w:rPr>
          <w:rFonts w:eastAsia="MS Mincho"/>
          <w:lang w:val="en-US" w:eastAsia="ja-JP"/>
        </w:rPr>
        <w:t>Alt 2: A new RM code</w:t>
      </w:r>
    </w:p>
    <w:p w14:paraId="1C773A5A" w14:textId="77777777" w:rsidR="002D206E" w:rsidRPr="002D206E" w:rsidRDefault="002D206E" w:rsidP="002D206E">
      <w:pPr>
        <w:rPr>
          <w:rFonts w:eastAsia="MS Mincho"/>
          <w:highlight w:val="green"/>
          <w:lang w:eastAsia="ja-JP"/>
        </w:rPr>
      </w:pPr>
      <w:r w:rsidRPr="002D206E">
        <w:rPr>
          <w:rFonts w:eastAsia="MS Mincho"/>
          <w:highlight w:val="green"/>
          <w:lang w:eastAsia="ja-JP"/>
        </w:rPr>
        <w:t xml:space="preserve">Agreement: </w:t>
      </w:r>
    </w:p>
    <w:p w14:paraId="25066264" w14:textId="77777777" w:rsidR="002D206E" w:rsidRPr="002D206E" w:rsidRDefault="002D206E" w:rsidP="009D55A7">
      <w:pPr>
        <w:pStyle w:val="ListParagraph"/>
        <w:numPr>
          <w:ilvl w:val="0"/>
          <w:numId w:val="162"/>
        </w:numPr>
        <w:rPr>
          <w:rFonts w:eastAsia="MS Mincho"/>
        </w:rPr>
      </w:pPr>
      <w:r w:rsidRPr="002D206E">
        <w:rPr>
          <w:rFonts w:eastAsia="MS Mincho"/>
        </w:rPr>
        <w:t>K=1 (if channel coding is applied):</w:t>
      </w:r>
    </w:p>
    <w:p w14:paraId="00F96C0D" w14:textId="77777777" w:rsidR="002D206E" w:rsidRPr="002D206E" w:rsidRDefault="002D206E" w:rsidP="009D55A7">
      <w:pPr>
        <w:pStyle w:val="ListParagraph"/>
        <w:numPr>
          <w:ilvl w:val="1"/>
          <w:numId w:val="162"/>
        </w:numPr>
        <w:rPr>
          <w:rFonts w:eastAsia="MS Mincho"/>
        </w:rPr>
      </w:pPr>
      <w:r w:rsidRPr="002D206E">
        <w:rPr>
          <w:rFonts w:eastAsia="MS Mincho"/>
        </w:rPr>
        <w:t>Repetition code</w:t>
      </w:r>
    </w:p>
    <w:p w14:paraId="7BB2DA67" w14:textId="77777777" w:rsidR="002D206E" w:rsidRPr="002D206E" w:rsidRDefault="002D206E" w:rsidP="009D55A7">
      <w:pPr>
        <w:pStyle w:val="ListParagraph"/>
        <w:numPr>
          <w:ilvl w:val="0"/>
          <w:numId w:val="162"/>
        </w:numPr>
        <w:rPr>
          <w:rFonts w:eastAsia="MS Mincho"/>
        </w:rPr>
      </w:pPr>
      <w:r w:rsidRPr="002D206E">
        <w:rPr>
          <w:rFonts w:eastAsia="MS Mincho"/>
        </w:rPr>
        <w:t>K=2 (if channel coding is applied):</w:t>
      </w:r>
    </w:p>
    <w:p w14:paraId="17719DA7" w14:textId="77777777" w:rsidR="002D206E" w:rsidRPr="002D206E" w:rsidRDefault="002D206E" w:rsidP="009D55A7">
      <w:pPr>
        <w:pStyle w:val="ListParagraph"/>
        <w:numPr>
          <w:ilvl w:val="1"/>
          <w:numId w:val="162"/>
        </w:numPr>
        <w:rPr>
          <w:rFonts w:eastAsia="MS Mincho"/>
        </w:rPr>
      </w:pPr>
      <w:r w:rsidRPr="002D206E">
        <w:rPr>
          <w:rFonts w:eastAsia="MS Mincho"/>
        </w:rPr>
        <w:t>Simplex code</w:t>
      </w:r>
    </w:p>
    <w:p w14:paraId="7CB9D4D3" w14:textId="77777777" w:rsidR="002D206E" w:rsidRPr="002D206E" w:rsidRDefault="002D206E" w:rsidP="009D55A7">
      <w:pPr>
        <w:pStyle w:val="ListParagraph"/>
        <w:numPr>
          <w:ilvl w:val="0"/>
          <w:numId w:val="162"/>
        </w:numPr>
        <w:rPr>
          <w:rFonts w:eastAsia="MS Mincho"/>
        </w:rPr>
      </w:pPr>
      <w:r w:rsidRPr="002D206E">
        <w:rPr>
          <w:rFonts w:eastAsia="MS Mincho"/>
        </w:rPr>
        <w:t>3&lt;=K&lt;=11:</w:t>
      </w:r>
    </w:p>
    <w:p w14:paraId="00269599" w14:textId="77777777" w:rsidR="002D206E" w:rsidRPr="002D206E" w:rsidRDefault="002D206E" w:rsidP="009D55A7">
      <w:pPr>
        <w:pStyle w:val="ListParagraph"/>
        <w:numPr>
          <w:ilvl w:val="1"/>
          <w:numId w:val="162"/>
        </w:numPr>
        <w:rPr>
          <w:rFonts w:eastAsia="MS Mincho"/>
        </w:rPr>
      </w:pPr>
      <w:r w:rsidRPr="002D206E">
        <w:rPr>
          <w:rFonts w:eastAsia="MS Mincho"/>
        </w:rPr>
        <w:t>LTE RM code</w:t>
      </w:r>
    </w:p>
    <w:p w14:paraId="6345B445" w14:textId="77777777" w:rsidR="002D206E" w:rsidRPr="002D206E" w:rsidRDefault="002D206E" w:rsidP="009D55A7">
      <w:pPr>
        <w:pStyle w:val="ListParagraph"/>
        <w:numPr>
          <w:ilvl w:val="2"/>
          <w:numId w:val="162"/>
        </w:numPr>
        <w:rPr>
          <w:rFonts w:eastAsia="MS Mincho"/>
        </w:rPr>
      </w:pPr>
      <w:r w:rsidRPr="002D206E">
        <w:rPr>
          <w:rFonts w:eastAsia="MS Mincho"/>
        </w:rPr>
        <w:t>Note that if NR requires a codeword size N that is not supported by the LTE RM code, then the LTE RM code will be extended by repetition as in LTE</w:t>
      </w:r>
    </w:p>
    <w:p w14:paraId="0421A2EC" w14:textId="77777777" w:rsidR="002D206E" w:rsidRPr="002D206E" w:rsidRDefault="002D206E" w:rsidP="009D55A7">
      <w:pPr>
        <w:pStyle w:val="ListParagraph"/>
        <w:numPr>
          <w:ilvl w:val="0"/>
          <w:numId w:val="162"/>
        </w:numPr>
        <w:rPr>
          <w:rFonts w:eastAsia="MS Mincho"/>
        </w:rPr>
      </w:pPr>
      <w:r w:rsidRPr="002D206E">
        <w:rPr>
          <w:rFonts w:eastAsia="MS Mincho"/>
        </w:rPr>
        <w:t>12&lt;=K:</w:t>
      </w:r>
    </w:p>
    <w:p w14:paraId="1973F028" w14:textId="77777777" w:rsidR="002D206E" w:rsidRPr="002D206E" w:rsidRDefault="002D206E" w:rsidP="009D55A7">
      <w:pPr>
        <w:pStyle w:val="ListParagraph"/>
        <w:numPr>
          <w:ilvl w:val="1"/>
          <w:numId w:val="162"/>
        </w:numPr>
        <w:rPr>
          <w:rFonts w:eastAsia="MS Mincho"/>
        </w:rPr>
      </w:pPr>
      <w:r w:rsidRPr="002D206E">
        <w:rPr>
          <w:rFonts w:eastAsia="MS Mincho"/>
        </w:rPr>
        <w:t>Polar code (single design for all control information sizes, except for possible omission of CRC bits for payloads &lt;= ~22 bits)</w:t>
      </w:r>
    </w:p>
    <w:p w14:paraId="07BF2924" w14:textId="77777777" w:rsidR="008C7042" w:rsidRDefault="008C7042" w:rsidP="002D206E"/>
    <w:p w14:paraId="2F09F2A8" w14:textId="3901C6C9" w:rsidR="008C7042" w:rsidRDefault="008C7042" w:rsidP="002D206E">
      <w:r>
        <w:t>Not treated.</w:t>
      </w:r>
    </w:p>
    <w:p w14:paraId="2461B10A" w14:textId="43E4CC0B" w:rsidR="002D206E" w:rsidRDefault="00F46649" w:rsidP="002D206E">
      <w:pPr>
        <w:rPr>
          <w:rFonts w:eastAsia="MS Mincho"/>
          <w:lang w:eastAsia="ja-JP"/>
        </w:rPr>
      </w:pPr>
      <w:hyperlink r:id="rId2445" w:history="1">
        <w:r w:rsidR="003840C3">
          <w:rPr>
            <w:rStyle w:val="Hyperlink"/>
            <w:rFonts w:eastAsia="MS Mincho"/>
            <w:lang w:eastAsia="ja-JP"/>
          </w:rPr>
          <w:t>R1-1704321</w:t>
        </w:r>
      </w:hyperlink>
      <w:r w:rsidR="002D206E">
        <w:rPr>
          <w:rFonts w:eastAsia="MS Mincho"/>
          <w:lang w:eastAsia="ja-JP"/>
        </w:rPr>
        <w:tab/>
        <w:t>Investigation of Dual-RM Performance</w:t>
      </w:r>
      <w:r w:rsidR="002D206E">
        <w:rPr>
          <w:rFonts w:eastAsia="MS Mincho"/>
          <w:lang w:eastAsia="ja-JP"/>
        </w:rPr>
        <w:tab/>
        <w:t>Ericsson</w:t>
      </w:r>
    </w:p>
    <w:p w14:paraId="52D19623" w14:textId="0F54EF1F" w:rsidR="002D206E" w:rsidRDefault="00F46649" w:rsidP="002D206E">
      <w:pPr>
        <w:rPr>
          <w:rFonts w:eastAsia="MS Mincho"/>
          <w:lang w:eastAsia="ja-JP"/>
        </w:rPr>
      </w:pPr>
      <w:hyperlink r:id="rId2446" w:history="1">
        <w:r w:rsidR="003840C3">
          <w:rPr>
            <w:rStyle w:val="Hyperlink"/>
            <w:rFonts w:eastAsia="MS Mincho"/>
            <w:lang w:eastAsia="ja-JP"/>
          </w:rPr>
          <w:t>R1-1704352</w:t>
        </w:r>
      </w:hyperlink>
      <w:r w:rsidR="002D206E">
        <w:rPr>
          <w:rFonts w:eastAsia="MS Mincho"/>
          <w:lang w:eastAsia="ja-JP"/>
        </w:rPr>
        <w:tab/>
        <w:t>Channel coding design for small block lengths</w:t>
      </w:r>
      <w:r w:rsidR="002D206E">
        <w:rPr>
          <w:rFonts w:eastAsia="MS Mincho"/>
          <w:lang w:eastAsia="ja-JP"/>
        </w:rPr>
        <w:tab/>
        <w:t>AT&amp;T</w:t>
      </w:r>
    </w:p>
    <w:p w14:paraId="4D799DD2" w14:textId="762BE058" w:rsidR="002D206E" w:rsidRDefault="00F46649" w:rsidP="002D206E">
      <w:pPr>
        <w:rPr>
          <w:rFonts w:eastAsia="MS Mincho"/>
          <w:lang w:eastAsia="ja-JP"/>
        </w:rPr>
      </w:pPr>
      <w:hyperlink r:id="rId2447" w:history="1">
        <w:r w:rsidR="003840C3">
          <w:rPr>
            <w:rStyle w:val="Hyperlink"/>
            <w:rFonts w:eastAsia="MS Mincho"/>
            <w:lang w:eastAsia="ja-JP"/>
          </w:rPr>
          <w:t>R1-1704933</w:t>
        </w:r>
      </w:hyperlink>
      <w:r w:rsidR="002D206E">
        <w:rPr>
          <w:rFonts w:eastAsia="MS Mincho"/>
          <w:lang w:eastAsia="ja-JP"/>
        </w:rPr>
        <w:tab/>
        <w:t>Coding scheme for small block length</w:t>
      </w:r>
      <w:r w:rsidR="002D206E">
        <w:rPr>
          <w:rFonts w:eastAsia="MS Mincho"/>
          <w:lang w:eastAsia="ja-JP"/>
        </w:rPr>
        <w:tab/>
        <w:t>LG Electronics</w:t>
      </w:r>
    </w:p>
    <w:p w14:paraId="4DA86AB6" w14:textId="169CDCE7" w:rsidR="002D206E" w:rsidRDefault="00F46649" w:rsidP="002D206E">
      <w:pPr>
        <w:rPr>
          <w:rFonts w:eastAsia="MS Mincho"/>
          <w:lang w:eastAsia="ja-JP"/>
        </w:rPr>
      </w:pPr>
      <w:hyperlink r:id="rId2448" w:history="1">
        <w:r w:rsidR="003840C3">
          <w:rPr>
            <w:rStyle w:val="Hyperlink"/>
            <w:rFonts w:eastAsia="MS Mincho"/>
            <w:lang w:eastAsia="ja-JP"/>
          </w:rPr>
          <w:t>R1-1705637</w:t>
        </w:r>
      </w:hyperlink>
      <w:r w:rsidR="002D206E">
        <w:rPr>
          <w:rFonts w:eastAsia="MS Mincho"/>
          <w:lang w:eastAsia="ja-JP"/>
        </w:rPr>
        <w:tab/>
        <w:t>Evaluation methodology for very small block length</w:t>
      </w:r>
      <w:r w:rsidR="002D206E">
        <w:rPr>
          <w:rFonts w:eastAsia="MS Mincho"/>
          <w:lang w:eastAsia="ja-JP"/>
        </w:rPr>
        <w:tab/>
        <w:t>Qualcomm Incorporated</w:t>
      </w:r>
    </w:p>
    <w:p w14:paraId="4E86FE23" w14:textId="53DB5A49" w:rsidR="008C7042" w:rsidRPr="008C7042" w:rsidRDefault="00F46649" w:rsidP="008C7042">
      <w:pPr>
        <w:rPr>
          <w:rFonts w:eastAsia="MS Mincho"/>
          <w:lang w:eastAsia="ja-JP"/>
        </w:rPr>
      </w:pPr>
      <w:hyperlink r:id="rId2449" w:history="1">
        <w:r w:rsidR="003840C3">
          <w:rPr>
            <w:rStyle w:val="Hyperlink"/>
            <w:rFonts w:eastAsia="MS Mincho"/>
            <w:lang w:eastAsia="ja-JP"/>
          </w:rPr>
          <w:t>R1-1706103</w:t>
        </w:r>
      </w:hyperlink>
      <w:r w:rsidR="008C7042" w:rsidRPr="008C7042">
        <w:rPr>
          <w:rFonts w:eastAsia="MS Mincho"/>
          <w:lang w:eastAsia="ja-JP"/>
        </w:rPr>
        <w:tab/>
        <w:t>Improvement of LTE RM codes</w:t>
      </w:r>
      <w:r w:rsidR="008C7042" w:rsidRPr="008C7042">
        <w:rPr>
          <w:rFonts w:eastAsia="MS Mincho"/>
          <w:lang w:eastAsia="ja-JP"/>
        </w:rPr>
        <w:tab/>
        <w:t>Samsung</w:t>
      </w:r>
    </w:p>
    <w:p w14:paraId="2BD058C9" w14:textId="0A9B3C08" w:rsidR="008C7042" w:rsidRPr="008C7042" w:rsidRDefault="00F46649" w:rsidP="008C7042">
      <w:pPr>
        <w:rPr>
          <w:rFonts w:eastAsia="MS Mincho"/>
          <w:lang w:eastAsia="ja-JP"/>
        </w:rPr>
      </w:pPr>
      <w:hyperlink r:id="rId2450" w:history="1">
        <w:r w:rsidR="003840C3">
          <w:rPr>
            <w:rStyle w:val="Hyperlink"/>
            <w:rFonts w:eastAsia="MS Mincho"/>
            <w:lang w:eastAsia="ja-JP"/>
          </w:rPr>
          <w:t>R1-1706104</w:t>
        </w:r>
      </w:hyperlink>
      <w:r w:rsidR="008C7042" w:rsidRPr="008C7042">
        <w:rPr>
          <w:rFonts w:eastAsia="MS Mincho"/>
          <w:lang w:eastAsia="ja-JP"/>
        </w:rPr>
        <w:tab/>
        <w:t>Decoding of proposed RM codes and performance evaluation</w:t>
      </w:r>
      <w:r w:rsidR="008C7042" w:rsidRPr="008C7042">
        <w:rPr>
          <w:rFonts w:eastAsia="MS Mincho"/>
          <w:lang w:eastAsia="ja-JP"/>
        </w:rPr>
        <w:tab/>
        <w:t>Samsung</w:t>
      </w:r>
    </w:p>
    <w:p w14:paraId="2BAEED46" w14:textId="1B165BC7" w:rsidR="008C7042" w:rsidRDefault="00F46649" w:rsidP="008C7042">
      <w:pPr>
        <w:rPr>
          <w:rFonts w:eastAsia="MS Mincho"/>
          <w:lang w:eastAsia="ja-JP"/>
        </w:rPr>
      </w:pPr>
      <w:hyperlink r:id="rId2451" w:history="1">
        <w:r w:rsidR="003840C3">
          <w:rPr>
            <w:rStyle w:val="Hyperlink"/>
            <w:rFonts w:eastAsia="MS Mincho"/>
            <w:lang w:eastAsia="ja-JP"/>
          </w:rPr>
          <w:t>R1-1706105</w:t>
        </w:r>
      </w:hyperlink>
      <w:r w:rsidR="008C7042" w:rsidRPr="008C7042">
        <w:rPr>
          <w:rFonts w:eastAsia="MS Mincho"/>
          <w:lang w:eastAsia="ja-JP"/>
        </w:rPr>
        <w:tab/>
        <w:t>Performance comparison of dual RM and CA-polar codes</w:t>
      </w:r>
      <w:r w:rsidR="008C7042" w:rsidRPr="008C7042">
        <w:rPr>
          <w:rFonts w:eastAsia="MS Mincho"/>
          <w:lang w:eastAsia="ja-JP"/>
        </w:rPr>
        <w:tab/>
        <w:t>Samsung</w:t>
      </w:r>
    </w:p>
    <w:p w14:paraId="59FCCA9D" w14:textId="5112B7C2" w:rsidR="0033085B" w:rsidRPr="009D35A0" w:rsidRDefault="002D206E" w:rsidP="002D206E">
      <w:pPr>
        <w:pStyle w:val="Heading5"/>
        <w:rPr>
          <w:rFonts w:eastAsia="MS Mincho"/>
          <w:lang w:eastAsia="ja-JP"/>
        </w:rPr>
      </w:pPr>
      <w:r>
        <w:t xml:space="preserve"> </w:t>
      </w:r>
      <w:bookmarkStart w:id="338" w:name="_Toc482368234"/>
      <w:r w:rsidR="0033085B">
        <w:t>PBCH</w:t>
      </w:r>
      <w:bookmarkEnd w:id="337"/>
      <w:bookmarkEnd w:id="338"/>
    </w:p>
    <w:bookmarkStart w:id="339" w:name="_Toc478431010"/>
    <w:p w14:paraId="4289A185" w14:textId="7ED78199" w:rsidR="002D206E" w:rsidRPr="002D206E" w:rsidRDefault="003840C3" w:rsidP="002D206E">
      <w:pPr>
        <w:rPr>
          <w:rFonts w:eastAsia="MS Mincho"/>
          <w:b/>
          <w:lang w:eastAsia="ja-JP"/>
        </w:rPr>
      </w:pPr>
      <w:r>
        <w:rPr>
          <w:rFonts w:eastAsia="MS Mincho"/>
          <w:b/>
          <w:lang w:eastAsia="ja-JP"/>
        </w:rPr>
        <w:fldChar w:fldCharType="begin"/>
      </w:r>
      <w:r>
        <w:rPr>
          <w:rFonts w:eastAsia="MS Mincho"/>
          <w:b/>
          <w:lang w:eastAsia="ja-JP"/>
        </w:rPr>
        <w:instrText xml:space="preserve"> HYPERLINK "../Docs/R1-1704249.zip" </w:instrText>
      </w:r>
      <w:r>
        <w:rPr>
          <w:rFonts w:eastAsia="MS Mincho"/>
          <w:b/>
          <w:lang w:eastAsia="ja-JP"/>
        </w:rPr>
        <w:fldChar w:fldCharType="separate"/>
      </w:r>
      <w:r>
        <w:rPr>
          <w:rStyle w:val="Hyperlink"/>
          <w:rFonts w:eastAsia="MS Mincho"/>
          <w:b/>
          <w:lang w:eastAsia="ja-JP"/>
        </w:rPr>
        <w:t>R1-1704249</w:t>
      </w:r>
      <w:r>
        <w:rPr>
          <w:rFonts w:eastAsia="MS Mincho"/>
          <w:b/>
          <w:lang w:eastAsia="ja-JP"/>
        </w:rPr>
        <w:fldChar w:fldCharType="end"/>
      </w:r>
      <w:r w:rsidR="002D206E" w:rsidRPr="002D206E">
        <w:rPr>
          <w:rFonts w:eastAsia="MS Mincho"/>
          <w:b/>
          <w:lang w:eastAsia="ja-JP"/>
        </w:rPr>
        <w:tab/>
        <w:t>Channel coding for PBCH</w:t>
      </w:r>
      <w:r w:rsidR="002D206E" w:rsidRPr="002D206E">
        <w:rPr>
          <w:rFonts w:eastAsia="MS Mincho"/>
          <w:b/>
          <w:lang w:eastAsia="ja-JP"/>
        </w:rPr>
        <w:tab/>
        <w:t>Huawei, HiSilicon</w:t>
      </w:r>
    </w:p>
    <w:p w14:paraId="35063D5D" w14:textId="569BB333" w:rsidR="002D206E" w:rsidRPr="002D206E" w:rsidRDefault="00F46649" w:rsidP="002D206E">
      <w:pPr>
        <w:rPr>
          <w:rFonts w:eastAsia="MS Mincho"/>
          <w:b/>
          <w:lang w:eastAsia="ja-JP"/>
        </w:rPr>
      </w:pPr>
      <w:hyperlink r:id="rId2452" w:history="1">
        <w:r w:rsidR="003840C3">
          <w:rPr>
            <w:rStyle w:val="Hyperlink"/>
            <w:rFonts w:eastAsia="MS Mincho"/>
            <w:b/>
            <w:lang w:eastAsia="ja-JP"/>
          </w:rPr>
          <w:t>R1-1704323</w:t>
        </w:r>
      </w:hyperlink>
      <w:r w:rsidR="002D206E" w:rsidRPr="002D206E">
        <w:rPr>
          <w:rFonts w:eastAsia="MS Mincho"/>
          <w:b/>
          <w:lang w:eastAsia="ja-JP"/>
        </w:rPr>
        <w:tab/>
        <w:t>On Channel Coding of NR-PBCH</w:t>
      </w:r>
      <w:r w:rsidR="002D206E" w:rsidRPr="002D206E">
        <w:rPr>
          <w:rFonts w:eastAsia="MS Mincho"/>
          <w:b/>
          <w:lang w:eastAsia="ja-JP"/>
        </w:rPr>
        <w:tab/>
        <w:t>Ericsson</w:t>
      </w:r>
    </w:p>
    <w:p w14:paraId="4B6CEEA7" w14:textId="0DBB7860" w:rsidR="002D206E" w:rsidRPr="002D206E" w:rsidRDefault="00F46649" w:rsidP="002D206E">
      <w:pPr>
        <w:rPr>
          <w:rFonts w:eastAsia="MS Mincho"/>
          <w:b/>
          <w:lang w:eastAsia="ja-JP"/>
        </w:rPr>
      </w:pPr>
      <w:hyperlink r:id="rId2453" w:history="1">
        <w:r w:rsidR="003840C3">
          <w:rPr>
            <w:rStyle w:val="Hyperlink"/>
            <w:rFonts w:eastAsia="MS Mincho"/>
            <w:b/>
            <w:lang w:eastAsia="ja-JP"/>
          </w:rPr>
          <w:t>R1-1704462</w:t>
        </w:r>
      </w:hyperlink>
      <w:r w:rsidR="002D206E" w:rsidRPr="002D206E">
        <w:rPr>
          <w:rFonts w:eastAsia="MS Mincho"/>
          <w:b/>
          <w:lang w:eastAsia="ja-JP"/>
        </w:rPr>
        <w:tab/>
        <w:t>Polar coding for NR-PBCH</w:t>
      </w:r>
      <w:r w:rsidR="002D206E" w:rsidRPr="002D206E">
        <w:rPr>
          <w:rFonts w:eastAsia="MS Mincho"/>
          <w:b/>
          <w:lang w:eastAsia="ja-JP"/>
        </w:rPr>
        <w:tab/>
        <w:t>MediaTek Inc.</w:t>
      </w:r>
    </w:p>
    <w:p w14:paraId="2D0C5CA7" w14:textId="3806103A" w:rsidR="002D206E" w:rsidRPr="002D206E" w:rsidRDefault="00F46649" w:rsidP="002D206E">
      <w:pPr>
        <w:rPr>
          <w:rFonts w:eastAsia="MS Mincho"/>
          <w:b/>
          <w:lang w:eastAsia="ja-JP"/>
        </w:rPr>
      </w:pPr>
      <w:hyperlink r:id="rId2454" w:history="1">
        <w:r w:rsidR="003840C3">
          <w:rPr>
            <w:rStyle w:val="Hyperlink"/>
            <w:rFonts w:eastAsia="MS Mincho"/>
            <w:b/>
            <w:lang w:eastAsia="ja-JP"/>
          </w:rPr>
          <w:t>R1-1705638</w:t>
        </w:r>
      </w:hyperlink>
      <w:r w:rsidR="002D206E" w:rsidRPr="002D206E">
        <w:rPr>
          <w:rFonts w:eastAsia="MS Mincho"/>
          <w:b/>
          <w:lang w:eastAsia="ja-JP"/>
        </w:rPr>
        <w:tab/>
        <w:t>PBCH channel coding</w:t>
      </w:r>
      <w:r w:rsidR="002D206E" w:rsidRPr="002D206E">
        <w:rPr>
          <w:rFonts w:eastAsia="MS Mincho"/>
          <w:b/>
          <w:lang w:eastAsia="ja-JP"/>
        </w:rPr>
        <w:tab/>
        <w:t>Qualcomm Incorporated</w:t>
      </w:r>
    </w:p>
    <w:p w14:paraId="4E4B404B" w14:textId="69272FA2" w:rsidR="002D206E" w:rsidRDefault="00F46649" w:rsidP="002D206E">
      <w:pPr>
        <w:rPr>
          <w:rFonts w:eastAsia="MS Mincho"/>
          <w:b/>
          <w:lang w:eastAsia="ja-JP"/>
        </w:rPr>
      </w:pPr>
      <w:hyperlink r:id="rId2455" w:history="1">
        <w:r w:rsidR="003840C3">
          <w:rPr>
            <w:rStyle w:val="Hyperlink"/>
            <w:rFonts w:eastAsia="MS Mincho"/>
            <w:b/>
            <w:lang w:eastAsia="ja-JP"/>
          </w:rPr>
          <w:t>R1-1705864</w:t>
        </w:r>
      </w:hyperlink>
      <w:r w:rsidR="002D206E" w:rsidRPr="002D206E">
        <w:rPr>
          <w:rFonts w:eastAsia="MS Mincho"/>
          <w:b/>
          <w:lang w:eastAsia="ja-JP"/>
        </w:rPr>
        <w:tab/>
        <w:t>LDPC for PBCH</w:t>
      </w:r>
      <w:r w:rsidR="002D206E" w:rsidRPr="002D206E">
        <w:rPr>
          <w:rFonts w:eastAsia="MS Mincho"/>
          <w:b/>
          <w:lang w:eastAsia="ja-JP"/>
        </w:rPr>
        <w:tab/>
        <w:t>Nokia, Alcatel-Lucent Shanghai Bell</w:t>
      </w:r>
    </w:p>
    <w:p w14:paraId="240CED27" w14:textId="77777777" w:rsidR="002D206E" w:rsidRPr="002D206E" w:rsidRDefault="002D206E" w:rsidP="002D206E">
      <w:pPr>
        <w:rPr>
          <w:rFonts w:eastAsia="MS Mincho"/>
          <w:lang w:eastAsia="ja-JP"/>
        </w:rPr>
      </w:pPr>
    </w:p>
    <w:p w14:paraId="4E982CC4" w14:textId="77777777" w:rsidR="002D206E" w:rsidRPr="002D206E" w:rsidRDefault="002D206E" w:rsidP="002D206E">
      <w:pPr>
        <w:rPr>
          <w:rFonts w:eastAsia="MS Mincho"/>
          <w:highlight w:val="green"/>
          <w:lang w:eastAsia="ja-JP"/>
        </w:rPr>
      </w:pPr>
      <w:r w:rsidRPr="002D206E">
        <w:rPr>
          <w:rFonts w:eastAsia="MS Mincho"/>
          <w:highlight w:val="green"/>
          <w:lang w:eastAsia="ja-JP"/>
        </w:rPr>
        <w:t>Agreement:</w:t>
      </w:r>
    </w:p>
    <w:p w14:paraId="3EFA3917" w14:textId="77777777" w:rsidR="002D206E" w:rsidRPr="002D206E" w:rsidRDefault="002D206E" w:rsidP="009D55A7">
      <w:pPr>
        <w:pStyle w:val="ListParagraph"/>
        <w:numPr>
          <w:ilvl w:val="0"/>
          <w:numId w:val="163"/>
        </w:numPr>
        <w:rPr>
          <w:rFonts w:eastAsia="MS Mincho"/>
        </w:rPr>
      </w:pPr>
      <w:r w:rsidRPr="002D206E">
        <w:rPr>
          <w:rFonts w:eastAsia="MS Mincho"/>
        </w:rPr>
        <w:t xml:space="preserve">The primary candidates for PBCH channel coding are: </w:t>
      </w:r>
    </w:p>
    <w:p w14:paraId="206CF1B0" w14:textId="77777777" w:rsidR="002D206E" w:rsidRPr="002D206E" w:rsidRDefault="002D206E" w:rsidP="009D55A7">
      <w:pPr>
        <w:pStyle w:val="ListParagraph"/>
        <w:numPr>
          <w:ilvl w:val="1"/>
          <w:numId w:val="163"/>
        </w:numPr>
        <w:rPr>
          <w:rFonts w:eastAsia="MS Mincho"/>
        </w:rPr>
      </w:pPr>
      <w:r w:rsidRPr="002D206E">
        <w:rPr>
          <w:rFonts w:eastAsia="MS Mincho"/>
        </w:rPr>
        <w:t>Polar control channel coding scheme, with Nmax &lt;= 512, reusing same decoder</w:t>
      </w:r>
    </w:p>
    <w:p w14:paraId="0E80A79C" w14:textId="77777777" w:rsidR="002D206E" w:rsidRPr="002D206E" w:rsidRDefault="002D206E" w:rsidP="009D55A7">
      <w:pPr>
        <w:pStyle w:val="ListParagraph"/>
        <w:numPr>
          <w:ilvl w:val="1"/>
          <w:numId w:val="163"/>
        </w:numPr>
        <w:rPr>
          <w:rFonts w:eastAsia="MS Mincho"/>
        </w:rPr>
      </w:pPr>
      <w:r w:rsidRPr="002D206E">
        <w:rPr>
          <w:rFonts w:eastAsia="MS Mincho"/>
        </w:rPr>
        <w:t>LDPC data channel coding scheme, reusing same decoder – i.e. no new shift network, but a new base graph may be considered</w:t>
      </w:r>
    </w:p>
    <w:p w14:paraId="78AAC7C3" w14:textId="77777777" w:rsidR="002D206E" w:rsidRPr="002D206E" w:rsidRDefault="002D206E" w:rsidP="009D55A7">
      <w:pPr>
        <w:pStyle w:val="ListParagraph"/>
        <w:numPr>
          <w:ilvl w:val="0"/>
          <w:numId w:val="163"/>
        </w:numPr>
        <w:rPr>
          <w:rFonts w:eastAsia="MS Mincho"/>
        </w:rPr>
      </w:pPr>
      <w:r w:rsidRPr="002D206E">
        <w:rPr>
          <w:rFonts w:eastAsia="MS Mincho"/>
        </w:rPr>
        <w:t>LTE TBCC may also be considered if fundamental problems are unresolved with the above candidates</w:t>
      </w:r>
    </w:p>
    <w:p w14:paraId="4ABE779B" w14:textId="77777777" w:rsidR="002D206E" w:rsidRPr="002D206E" w:rsidRDefault="002D206E" w:rsidP="009D55A7">
      <w:pPr>
        <w:pStyle w:val="ListParagraph"/>
        <w:numPr>
          <w:ilvl w:val="0"/>
          <w:numId w:val="163"/>
        </w:numPr>
        <w:rPr>
          <w:rFonts w:eastAsia="MS Mincho"/>
        </w:rPr>
      </w:pPr>
      <w:r w:rsidRPr="002D206E">
        <w:rPr>
          <w:rFonts w:eastAsia="MS Mincho"/>
        </w:rPr>
        <w:t>Evaluate BLER and FAR performance until RAN1#89, with the following assumptions:</w:t>
      </w:r>
    </w:p>
    <w:p w14:paraId="07FF4137" w14:textId="77777777" w:rsidR="002D206E" w:rsidRPr="002D206E" w:rsidRDefault="002D206E" w:rsidP="009D55A7">
      <w:pPr>
        <w:pStyle w:val="ListParagraph"/>
        <w:numPr>
          <w:ilvl w:val="1"/>
          <w:numId w:val="163"/>
        </w:numPr>
        <w:rPr>
          <w:rFonts w:eastAsia="MS Mincho"/>
        </w:rPr>
      </w:pPr>
      <w:r w:rsidRPr="002D206E">
        <w:rPr>
          <w:rFonts w:eastAsia="MS Mincho"/>
        </w:rPr>
        <w:t>Implementable decoders, i.e.:</w:t>
      </w:r>
    </w:p>
    <w:p w14:paraId="66758E87" w14:textId="77777777" w:rsidR="002D206E" w:rsidRPr="002D206E" w:rsidRDefault="002D206E" w:rsidP="009D55A7">
      <w:pPr>
        <w:pStyle w:val="ListParagraph"/>
        <w:numPr>
          <w:ilvl w:val="2"/>
          <w:numId w:val="163"/>
        </w:numPr>
        <w:rPr>
          <w:rFonts w:eastAsia="MS Mincho"/>
        </w:rPr>
      </w:pPr>
      <w:r w:rsidRPr="002D206E">
        <w:rPr>
          <w:rFonts w:eastAsia="MS Mincho"/>
        </w:rPr>
        <w:t>For polar decoding: Lmax = 8</w:t>
      </w:r>
    </w:p>
    <w:p w14:paraId="46E9D00C" w14:textId="77777777" w:rsidR="002D206E" w:rsidRPr="002D206E" w:rsidRDefault="002D206E" w:rsidP="009D55A7">
      <w:pPr>
        <w:pStyle w:val="ListParagraph"/>
        <w:numPr>
          <w:ilvl w:val="2"/>
          <w:numId w:val="163"/>
        </w:numPr>
        <w:rPr>
          <w:rFonts w:eastAsia="MS Mincho"/>
        </w:rPr>
      </w:pPr>
      <w:r w:rsidRPr="002D206E">
        <w:rPr>
          <w:rFonts w:eastAsia="MS Mincho"/>
        </w:rPr>
        <w:t>For LDPC decoding: min-sum variants, flooding 50 iterations</w:t>
      </w:r>
    </w:p>
    <w:p w14:paraId="12DF31A1" w14:textId="77777777" w:rsidR="002D206E" w:rsidRPr="002D206E" w:rsidRDefault="002D206E" w:rsidP="009D55A7">
      <w:pPr>
        <w:pStyle w:val="ListParagraph"/>
        <w:numPr>
          <w:ilvl w:val="1"/>
          <w:numId w:val="163"/>
        </w:numPr>
        <w:rPr>
          <w:rFonts w:eastAsia="MS Mincho"/>
        </w:rPr>
      </w:pPr>
      <w:r w:rsidRPr="002D206E">
        <w:rPr>
          <w:rFonts w:eastAsia="MS Mincho"/>
        </w:rPr>
        <w:t>Info + CRC = 40-100 bits</w:t>
      </w:r>
    </w:p>
    <w:p w14:paraId="177FBC17" w14:textId="77777777" w:rsidR="002D206E" w:rsidRPr="002D206E" w:rsidRDefault="002D206E" w:rsidP="009D55A7">
      <w:pPr>
        <w:pStyle w:val="ListParagraph"/>
        <w:numPr>
          <w:ilvl w:val="1"/>
          <w:numId w:val="163"/>
        </w:numPr>
        <w:rPr>
          <w:rFonts w:eastAsia="MS Mincho"/>
        </w:rPr>
      </w:pPr>
      <w:r w:rsidRPr="002D206E">
        <w:rPr>
          <w:rFonts w:eastAsia="MS Mincho"/>
        </w:rPr>
        <w:t>Target FAR is that achieved with CRC size = 16</w:t>
      </w:r>
    </w:p>
    <w:p w14:paraId="1A5F8697" w14:textId="77777777" w:rsidR="002D206E" w:rsidRPr="002D206E" w:rsidRDefault="002D206E" w:rsidP="009D55A7">
      <w:pPr>
        <w:pStyle w:val="ListParagraph"/>
        <w:numPr>
          <w:ilvl w:val="1"/>
          <w:numId w:val="163"/>
        </w:numPr>
        <w:rPr>
          <w:rFonts w:eastAsia="MS Mincho"/>
        </w:rPr>
      </w:pPr>
      <w:r w:rsidRPr="002D206E">
        <w:rPr>
          <w:rFonts w:eastAsia="MS Mincho"/>
        </w:rPr>
        <w:t>Starting code rate &lt;= 1/6</w:t>
      </w:r>
    </w:p>
    <w:p w14:paraId="5DBB063A" w14:textId="77777777" w:rsidR="002D206E" w:rsidRPr="002D206E" w:rsidRDefault="002D206E" w:rsidP="009D55A7">
      <w:pPr>
        <w:pStyle w:val="ListParagraph"/>
        <w:numPr>
          <w:ilvl w:val="1"/>
          <w:numId w:val="163"/>
        </w:numPr>
        <w:rPr>
          <w:rFonts w:eastAsia="MS Mincho"/>
        </w:rPr>
      </w:pPr>
      <w:r w:rsidRPr="002D206E">
        <w:rPr>
          <w:rFonts w:eastAsia="MS Mincho"/>
        </w:rPr>
        <w:t>Performance to be compared based on a single transmission with no combining</w:t>
      </w:r>
    </w:p>
    <w:p w14:paraId="6AEAC1D3" w14:textId="77777777" w:rsidR="002D206E" w:rsidRPr="002D206E" w:rsidRDefault="002D206E" w:rsidP="009D55A7">
      <w:pPr>
        <w:pStyle w:val="ListParagraph"/>
        <w:numPr>
          <w:ilvl w:val="2"/>
          <w:numId w:val="163"/>
        </w:numPr>
        <w:rPr>
          <w:rFonts w:eastAsia="MS Mincho"/>
        </w:rPr>
      </w:pPr>
      <w:r w:rsidRPr="002D206E">
        <w:rPr>
          <w:rFonts w:eastAsia="MS Mincho"/>
        </w:rPr>
        <w:t xml:space="preserve">Note that it is assumed that PBCH uses Chase combining – i.e. IR is not supported.  </w:t>
      </w:r>
    </w:p>
    <w:p w14:paraId="4B1AA4ED" w14:textId="77777777" w:rsidR="002D206E" w:rsidRPr="002D206E" w:rsidRDefault="002D206E" w:rsidP="009D55A7">
      <w:pPr>
        <w:pStyle w:val="ListParagraph"/>
        <w:numPr>
          <w:ilvl w:val="1"/>
          <w:numId w:val="163"/>
        </w:numPr>
        <w:rPr>
          <w:rFonts w:eastAsia="MS Mincho"/>
        </w:rPr>
      </w:pPr>
      <w:r w:rsidRPr="002D206E">
        <w:rPr>
          <w:rFonts w:eastAsia="MS Mincho"/>
        </w:rPr>
        <w:t>Decoder power may optionally also be considered</w:t>
      </w:r>
    </w:p>
    <w:p w14:paraId="55A29A6A" w14:textId="77777777" w:rsidR="002D206E" w:rsidRDefault="002D206E" w:rsidP="002D206E">
      <w:pPr>
        <w:rPr>
          <w:rFonts w:eastAsia="MS Mincho"/>
          <w:lang w:eastAsia="ja-JP"/>
        </w:rPr>
      </w:pPr>
    </w:p>
    <w:p w14:paraId="1433E4C3" w14:textId="7E75A6AB" w:rsidR="008C7042" w:rsidRDefault="008C7042" w:rsidP="002D206E">
      <w:pPr>
        <w:rPr>
          <w:rFonts w:eastAsia="MS Mincho"/>
          <w:lang w:eastAsia="ja-JP"/>
        </w:rPr>
      </w:pPr>
      <w:r>
        <w:rPr>
          <w:rFonts w:eastAsia="MS Mincho"/>
          <w:lang w:eastAsia="ja-JP"/>
        </w:rPr>
        <w:t>Not treated.</w:t>
      </w:r>
    </w:p>
    <w:p w14:paraId="27F3DF75" w14:textId="57FC5F4F" w:rsidR="008C7042" w:rsidRPr="008C7042" w:rsidRDefault="00F46649" w:rsidP="008C7042">
      <w:pPr>
        <w:rPr>
          <w:rFonts w:eastAsia="MS Mincho"/>
          <w:lang w:eastAsia="ja-JP"/>
        </w:rPr>
      </w:pPr>
      <w:hyperlink r:id="rId2456" w:history="1">
        <w:r w:rsidR="003840C3">
          <w:rPr>
            <w:rStyle w:val="Hyperlink"/>
            <w:rFonts w:eastAsia="MS Mincho"/>
            <w:lang w:eastAsia="ja-JP"/>
          </w:rPr>
          <w:t>R1-1704353</w:t>
        </w:r>
      </w:hyperlink>
      <w:r w:rsidR="008C7042" w:rsidRPr="008C7042">
        <w:rPr>
          <w:rFonts w:eastAsia="MS Mincho"/>
          <w:lang w:eastAsia="ja-JP"/>
        </w:rPr>
        <w:tab/>
        <w:t>Channel coding for PBCH</w:t>
      </w:r>
      <w:r w:rsidR="008C7042" w:rsidRPr="008C7042">
        <w:rPr>
          <w:rFonts w:eastAsia="MS Mincho"/>
          <w:lang w:eastAsia="ja-JP"/>
        </w:rPr>
        <w:tab/>
        <w:t>AT&amp;T</w:t>
      </w:r>
    </w:p>
    <w:p w14:paraId="51D04C9E" w14:textId="2997A490" w:rsidR="008C7042" w:rsidRPr="008C7042" w:rsidRDefault="00F46649" w:rsidP="008C7042">
      <w:pPr>
        <w:rPr>
          <w:rFonts w:eastAsia="MS Mincho"/>
          <w:lang w:eastAsia="ja-JP"/>
        </w:rPr>
      </w:pPr>
      <w:hyperlink r:id="rId2457" w:history="1">
        <w:r w:rsidR="003840C3">
          <w:rPr>
            <w:rStyle w:val="Hyperlink"/>
            <w:rFonts w:eastAsia="MS Mincho"/>
            <w:lang w:eastAsia="ja-JP"/>
          </w:rPr>
          <w:t>R1-1704387</w:t>
        </w:r>
      </w:hyperlink>
      <w:r w:rsidR="008C7042" w:rsidRPr="008C7042">
        <w:rPr>
          <w:rFonts w:eastAsia="MS Mincho"/>
          <w:lang w:eastAsia="ja-JP"/>
        </w:rPr>
        <w:tab/>
        <w:t>Consideration on Channel Coding for NR-PBCH</w:t>
      </w:r>
      <w:r w:rsidR="008C7042" w:rsidRPr="008C7042">
        <w:rPr>
          <w:rFonts w:eastAsia="MS Mincho"/>
          <w:lang w:eastAsia="ja-JP"/>
        </w:rPr>
        <w:tab/>
        <w:t>ZTE, ZTE Microelectronics</w:t>
      </w:r>
    </w:p>
    <w:p w14:paraId="3F181D52" w14:textId="7F805410" w:rsidR="008C7042" w:rsidRPr="008C7042" w:rsidRDefault="00F46649" w:rsidP="008C7042">
      <w:pPr>
        <w:rPr>
          <w:rFonts w:eastAsia="MS Mincho"/>
          <w:lang w:eastAsia="ja-JP"/>
        </w:rPr>
      </w:pPr>
      <w:hyperlink r:id="rId2458" w:history="1">
        <w:r w:rsidR="003840C3">
          <w:rPr>
            <w:rStyle w:val="Hyperlink"/>
            <w:rFonts w:eastAsia="MS Mincho"/>
            <w:lang w:eastAsia="ja-JP"/>
          </w:rPr>
          <w:t>R1-1704595</w:t>
        </w:r>
      </w:hyperlink>
      <w:r w:rsidR="008C7042" w:rsidRPr="008C7042">
        <w:rPr>
          <w:rFonts w:eastAsia="MS Mincho"/>
          <w:lang w:eastAsia="ja-JP"/>
        </w:rPr>
        <w:tab/>
        <w:t>Performance evaluation of coding schemes for PBCH</w:t>
      </w:r>
      <w:r w:rsidR="008C7042" w:rsidRPr="008C7042">
        <w:rPr>
          <w:rFonts w:eastAsia="MS Mincho"/>
          <w:lang w:eastAsia="ja-JP"/>
        </w:rPr>
        <w:tab/>
        <w:t>CATT</w:t>
      </w:r>
    </w:p>
    <w:p w14:paraId="1B29970D" w14:textId="76F78FA2" w:rsidR="008C7042" w:rsidRPr="008C7042" w:rsidRDefault="00F46649" w:rsidP="008C7042">
      <w:pPr>
        <w:rPr>
          <w:rFonts w:eastAsia="MS Mincho"/>
          <w:lang w:eastAsia="ja-JP"/>
        </w:rPr>
      </w:pPr>
      <w:hyperlink r:id="rId2459" w:history="1">
        <w:r w:rsidR="003840C3">
          <w:rPr>
            <w:rStyle w:val="Hyperlink"/>
            <w:rFonts w:eastAsia="MS Mincho"/>
            <w:lang w:eastAsia="ja-JP"/>
          </w:rPr>
          <w:t>R1-1704934</w:t>
        </w:r>
      </w:hyperlink>
      <w:r w:rsidR="008C7042" w:rsidRPr="008C7042">
        <w:rPr>
          <w:rFonts w:eastAsia="MS Mincho"/>
          <w:lang w:eastAsia="ja-JP"/>
        </w:rPr>
        <w:tab/>
        <w:t>Discussons on PBCH coding scheme</w:t>
      </w:r>
      <w:r w:rsidR="008C7042" w:rsidRPr="008C7042">
        <w:rPr>
          <w:rFonts w:eastAsia="MS Mincho"/>
          <w:lang w:eastAsia="ja-JP"/>
        </w:rPr>
        <w:tab/>
        <w:t>LG Electronics</w:t>
      </w:r>
    </w:p>
    <w:p w14:paraId="25949368" w14:textId="517B1EE8" w:rsidR="008C7042" w:rsidRPr="008C7042" w:rsidRDefault="00F46649" w:rsidP="008C7042">
      <w:pPr>
        <w:rPr>
          <w:rFonts w:eastAsia="MS Mincho"/>
          <w:lang w:eastAsia="ja-JP"/>
        </w:rPr>
      </w:pPr>
      <w:hyperlink r:id="rId2460" w:history="1">
        <w:r w:rsidR="003840C3">
          <w:rPr>
            <w:rStyle w:val="Hyperlink"/>
            <w:rFonts w:eastAsia="MS Mincho"/>
            <w:lang w:eastAsia="ja-JP"/>
          </w:rPr>
          <w:t>R1-1705771</w:t>
        </w:r>
      </w:hyperlink>
      <w:r w:rsidR="008C7042" w:rsidRPr="008C7042">
        <w:rPr>
          <w:rFonts w:eastAsia="MS Mincho"/>
          <w:lang w:eastAsia="ja-JP"/>
        </w:rPr>
        <w:tab/>
        <w:t>Views on coding scheme selection for PBCH</w:t>
      </w:r>
      <w:r w:rsidR="008C7042" w:rsidRPr="008C7042">
        <w:rPr>
          <w:rFonts w:eastAsia="MS Mincho"/>
          <w:lang w:eastAsia="ja-JP"/>
        </w:rPr>
        <w:tab/>
        <w:t>CATR</w:t>
      </w:r>
    </w:p>
    <w:p w14:paraId="4FE7D3C6" w14:textId="6A82948C" w:rsidR="008C7042" w:rsidRPr="008C7042" w:rsidRDefault="00F46649" w:rsidP="008C7042">
      <w:pPr>
        <w:rPr>
          <w:rFonts w:eastAsia="MS Mincho"/>
          <w:lang w:eastAsia="ja-JP"/>
        </w:rPr>
      </w:pPr>
      <w:hyperlink r:id="rId2461" w:history="1">
        <w:r w:rsidR="003840C3">
          <w:rPr>
            <w:rStyle w:val="Hyperlink"/>
            <w:rFonts w:eastAsia="MS Mincho"/>
            <w:lang w:eastAsia="ja-JP"/>
          </w:rPr>
          <w:t>R1-1706128</w:t>
        </w:r>
      </w:hyperlink>
      <w:r w:rsidR="008C7042" w:rsidRPr="008C7042">
        <w:rPr>
          <w:rFonts w:eastAsia="MS Mincho"/>
          <w:lang w:eastAsia="ja-JP"/>
        </w:rPr>
        <w:tab/>
        <w:t>Discussion on channel coding scheme for PBCH</w:t>
      </w:r>
      <w:r w:rsidR="008C7042" w:rsidRPr="008C7042">
        <w:rPr>
          <w:rFonts w:eastAsia="MS Mincho"/>
          <w:lang w:eastAsia="ja-JP"/>
        </w:rPr>
        <w:tab/>
        <w:t>Samsung</w:t>
      </w:r>
    </w:p>
    <w:p w14:paraId="6119BD00" w14:textId="083A41FA" w:rsidR="008C7042" w:rsidRDefault="00F46649" w:rsidP="008C7042">
      <w:pPr>
        <w:rPr>
          <w:rFonts w:eastAsia="MS Mincho"/>
          <w:lang w:eastAsia="ja-JP"/>
        </w:rPr>
      </w:pPr>
      <w:hyperlink r:id="rId2462" w:history="1">
        <w:r w:rsidR="003840C3">
          <w:rPr>
            <w:rStyle w:val="Hyperlink"/>
            <w:rFonts w:eastAsia="MS Mincho"/>
            <w:lang w:eastAsia="ja-JP"/>
          </w:rPr>
          <w:t>R1-1706413</w:t>
        </w:r>
      </w:hyperlink>
      <w:r w:rsidR="008C7042" w:rsidRPr="008C7042">
        <w:rPr>
          <w:rFonts w:eastAsia="MS Mincho"/>
          <w:lang w:eastAsia="ja-JP"/>
        </w:rPr>
        <w:tab/>
        <w:t>WF on channel code for PBCH</w:t>
      </w:r>
      <w:r w:rsidR="008C7042" w:rsidRPr="008C7042">
        <w:rPr>
          <w:rFonts w:eastAsia="MS Mincho"/>
          <w:lang w:eastAsia="ja-JP"/>
        </w:rPr>
        <w:tab/>
        <w:t>Huawei, HiSilicon</w:t>
      </w:r>
    </w:p>
    <w:p w14:paraId="6C7EE2FE" w14:textId="187E7BC3" w:rsidR="0033085B" w:rsidRPr="009D35A0" w:rsidRDefault="0033085B" w:rsidP="002D206E">
      <w:pPr>
        <w:pStyle w:val="Heading5"/>
        <w:rPr>
          <w:rFonts w:eastAsia="MS Mincho"/>
          <w:lang w:eastAsia="ja-JP"/>
        </w:rPr>
      </w:pPr>
      <w:bookmarkStart w:id="340" w:name="_Toc482368235"/>
      <w:r w:rsidRPr="00F70D7F">
        <w:rPr>
          <w:rFonts w:hint="eastAsia"/>
        </w:rPr>
        <w:t>Other</w:t>
      </w:r>
      <w:bookmarkEnd w:id="339"/>
      <w:bookmarkEnd w:id="340"/>
    </w:p>
    <w:p w14:paraId="3E9812BD" w14:textId="5F2081B0" w:rsidR="008C7042" w:rsidRDefault="00F46649" w:rsidP="008C7042">
      <w:hyperlink r:id="rId2463" w:history="1">
        <w:r w:rsidR="003840C3">
          <w:rPr>
            <w:rStyle w:val="Hyperlink"/>
          </w:rPr>
          <w:t>R1-1704388</w:t>
        </w:r>
      </w:hyperlink>
      <w:r w:rsidR="008C7042">
        <w:tab/>
        <w:t>Consideration on outer code for NR</w:t>
      </w:r>
      <w:r w:rsidR="008C7042">
        <w:tab/>
        <w:t>ZTE, ZTE Microelectronics</w:t>
      </w:r>
    </w:p>
    <w:p w14:paraId="6B13A69D" w14:textId="7FC75496" w:rsidR="008C7042" w:rsidRDefault="00F46649" w:rsidP="008C7042">
      <w:hyperlink r:id="rId2464" w:history="1">
        <w:r w:rsidR="003840C3">
          <w:rPr>
            <w:rStyle w:val="Hyperlink"/>
          </w:rPr>
          <w:t>R1-1705865</w:t>
        </w:r>
      </w:hyperlink>
      <w:r w:rsidR="008C7042">
        <w:tab/>
        <w:t>LDPC for URLLC</w:t>
      </w:r>
      <w:r w:rsidR="008C7042">
        <w:tab/>
        <w:t>Nokia, Alcatel-Lucent Shanghai Bell</w:t>
      </w:r>
    </w:p>
    <w:p w14:paraId="7BC783DA" w14:textId="39DBB519" w:rsidR="008C7042" w:rsidRDefault="00F46649" w:rsidP="008C7042">
      <w:hyperlink r:id="rId2465" w:history="1">
        <w:r w:rsidR="003840C3">
          <w:rPr>
            <w:rStyle w:val="Hyperlink"/>
          </w:rPr>
          <w:t>R1-1706117</w:t>
        </w:r>
      </w:hyperlink>
      <w:r w:rsidR="008C7042">
        <w:tab/>
        <w:t>Performance data sharing for control channel coding</w:t>
      </w:r>
      <w:r w:rsidR="008C7042">
        <w:tab/>
        <w:t>Qualcomm</w:t>
      </w:r>
    </w:p>
    <w:p w14:paraId="45C10BC7" w14:textId="77777777" w:rsidR="0033085B" w:rsidRPr="00A546EF" w:rsidRDefault="0033085B" w:rsidP="00202BCE">
      <w:pPr>
        <w:pStyle w:val="Heading3"/>
      </w:pPr>
      <w:bookmarkStart w:id="341" w:name="_Toc478431011"/>
      <w:bookmarkStart w:id="342" w:name="_Toc482368236"/>
      <w:r>
        <w:rPr>
          <w:rFonts w:hint="eastAsia"/>
        </w:rPr>
        <w:t>Modulation</w:t>
      </w:r>
      <w:bookmarkEnd w:id="341"/>
      <w:bookmarkEnd w:id="342"/>
    </w:p>
    <w:bookmarkStart w:id="343" w:name="_Toc478431012"/>
    <w:p w14:paraId="3BA066F6" w14:textId="2A786EA2" w:rsidR="00EA3E5F" w:rsidRPr="00EA3E5F" w:rsidRDefault="003840C3" w:rsidP="00EA3E5F">
      <w:pPr>
        <w:rPr>
          <w:rFonts w:eastAsia="MS Mincho"/>
          <w:b/>
          <w:lang w:val="en-US" w:eastAsia="ja-JP"/>
        </w:rPr>
      </w:pPr>
      <w:r>
        <w:rPr>
          <w:rFonts w:eastAsia="MS Mincho"/>
          <w:b/>
          <w:lang w:eastAsia="ja-JP"/>
        </w:rPr>
        <w:fldChar w:fldCharType="begin"/>
      </w:r>
      <w:r>
        <w:rPr>
          <w:rFonts w:eastAsia="MS Mincho"/>
          <w:b/>
          <w:lang w:eastAsia="ja-JP"/>
        </w:rPr>
        <w:instrText xml:space="preserve"> HYPERLINK "../Docs/R1-1706698.zip" </w:instrText>
      </w:r>
      <w:r>
        <w:rPr>
          <w:rFonts w:eastAsia="MS Mincho"/>
          <w:b/>
          <w:lang w:eastAsia="ja-JP"/>
        </w:rPr>
        <w:fldChar w:fldCharType="separate"/>
      </w:r>
      <w:r>
        <w:rPr>
          <w:rStyle w:val="Hyperlink"/>
          <w:rFonts w:eastAsia="MS Mincho"/>
          <w:b/>
          <w:lang w:eastAsia="ja-JP"/>
        </w:rPr>
        <w:t>R1-1706698</w:t>
      </w:r>
      <w:r>
        <w:rPr>
          <w:rFonts w:eastAsia="MS Mincho"/>
          <w:b/>
          <w:lang w:eastAsia="ja-JP"/>
        </w:rPr>
        <w:fldChar w:fldCharType="end"/>
      </w:r>
      <w:r w:rsidR="00EA3E5F" w:rsidRPr="00EA3E5F">
        <w:rPr>
          <w:rFonts w:eastAsia="MS Mincho" w:hint="eastAsia"/>
          <w:b/>
          <w:lang w:eastAsia="ja-JP"/>
        </w:rPr>
        <w:tab/>
      </w:r>
      <w:r w:rsidR="00EA3E5F" w:rsidRPr="00EA3E5F">
        <w:rPr>
          <w:rFonts w:eastAsia="MS Mincho"/>
          <w:b/>
          <w:lang w:val="en-IN" w:eastAsia="ja-JP"/>
        </w:rPr>
        <w:t>WF on pi/2 BPSK with spectrum shaping</w:t>
      </w:r>
      <w:r w:rsidR="00EA3E5F" w:rsidRPr="00EA3E5F">
        <w:rPr>
          <w:rFonts w:eastAsia="MS Mincho" w:hint="eastAsia"/>
          <w:b/>
          <w:lang w:val="en-IN" w:eastAsia="ja-JP"/>
        </w:rPr>
        <w:tab/>
      </w:r>
      <w:r w:rsidR="00EA3E5F" w:rsidRPr="00EA3E5F">
        <w:rPr>
          <w:rFonts w:eastAsia="MS Mincho"/>
          <w:b/>
          <w:lang w:val="en-US" w:eastAsia="ja-JP"/>
        </w:rPr>
        <w:t>IITH, IITM, CEWiT, Tejas Networks, Reliance Jio, ATT, Deutsche Telekom, Sony, INL, Thales, Dish, Interdigital, KDDI, Skyworks, VIVO</w:t>
      </w:r>
    </w:p>
    <w:p w14:paraId="139AB9D2" w14:textId="77777777" w:rsidR="00EA3E5F" w:rsidRDefault="00EA3E5F" w:rsidP="00EA3E5F">
      <w:pPr>
        <w:rPr>
          <w:rFonts w:eastAsia="MS Mincho"/>
          <w:lang w:val="en-US" w:eastAsia="ja-JP"/>
        </w:rPr>
      </w:pPr>
      <w:r w:rsidRPr="008F2448">
        <w:rPr>
          <w:rFonts w:eastAsia="MS Mincho" w:hint="eastAsia"/>
          <w:lang w:val="en-US" w:eastAsia="ja-JP"/>
        </w:rPr>
        <w:t>Also supported by NTT DOCOMO, Straiphtpath</w:t>
      </w:r>
    </w:p>
    <w:p w14:paraId="1848D3D4" w14:textId="77777777" w:rsidR="00EA3E5F" w:rsidRPr="00EA3E5F" w:rsidRDefault="00EA3E5F" w:rsidP="00EA3E5F">
      <w:pPr>
        <w:rPr>
          <w:rFonts w:eastAsia="MS Mincho"/>
          <w:lang w:val="en-US" w:eastAsia="ja-JP"/>
        </w:rPr>
      </w:pPr>
    </w:p>
    <w:p w14:paraId="2FADA51C" w14:textId="77777777" w:rsidR="00EA3E5F" w:rsidRPr="00EA3E5F" w:rsidRDefault="00EA3E5F" w:rsidP="00EA3E5F">
      <w:pPr>
        <w:rPr>
          <w:rFonts w:eastAsia="MS Mincho"/>
          <w:lang w:val="en-US" w:eastAsia="ja-JP"/>
        </w:rPr>
      </w:pPr>
      <w:r w:rsidRPr="00EA3E5F">
        <w:rPr>
          <w:rFonts w:eastAsia="MS Mincho" w:hint="eastAsia"/>
          <w:highlight w:val="green"/>
          <w:lang w:val="en-US" w:eastAsia="ja-JP"/>
        </w:rPr>
        <w:t>Agreements:</w:t>
      </w:r>
    </w:p>
    <w:p w14:paraId="33A3DED1" w14:textId="77777777" w:rsidR="00EA3E5F" w:rsidRPr="00EA3E5F" w:rsidRDefault="00EA3E5F" w:rsidP="00FD09DB">
      <w:pPr>
        <w:pStyle w:val="ListParagraph"/>
        <w:numPr>
          <w:ilvl w:val="0"/>
          <w:numId w:val="266"/>
        </w:numPr>
        <w:rPr>
          <w:rFonts w:eastAsia="MS Mincho"/>
          <w:lang w:val="en-US"/>
        </w:rPr>
      </w:pPr>
      <w:r w:rsidRPr="00EA3E5F">
        <w:rPr>
          <w:rFonts w:eastAsia="MS Mincho"/>
          <w:lang w:val="en-US"/>
        </w:rPr>
        <w:t xml:space="preserve">pi/2 BPSK DFT-s-OFDM supports spectrum shaping </w:t>
      </w:r>
      <w:r w:rsidRPr="00EA3E5F">
        <w:rPr>
          <w:rFonts w:eastAsia="MS Mincho" w:hint="eastAsia"/>
          <w:lang w:val="en-US"/>
        </w:rPr>
        <w:t xml:space="preserve">without spectrum expansion </w:t>
      </w:r>
      <w:r w:rsidRPr="00EA3E5F">
        <w:rPr>
          <w:rFonts w:eastAsia="MS Mincho"/>
          <w:lang w:val="en-US"/>
        </w:rPr>
        <w:t xml:space="preserve">of pi/2 BPSK data at least for uplink data for carrier frequencies </w:t>
      </w:r>
      <w:r w:rsidRPr="00EA3E5F">
        <w:rPr>
          <w:rFonts w:eastAsia="MS Mincho" w:hint="eastAsia"/>
          <w:lang w:val="en-US"/>
        </w:rPr>
        <w:t xml:space="preserve">above 6 GHz and </w:t>
      </w:r>
      <w:r w:rsidRPr="00EA3E5F">
        <w:rPr>
          <w:rFonts w:eastAsia="MS Mincho"/>
          <w:lang w:val="en-US"/>
        </w:rPr>
        <w:t xml:space="preserve">below </w:t>
      </w:r>
      <w:r w:rsidRPr="00EA3E5F">
        <w:rPr>
          <w:rFonts w:eastAsia="MS Mincho" w:hint="eastAsia"/>
          <w:lang w:val="en-US"/>
        </w:rPr>
        <w:t>52.6 G</w:t>
      </w:r>
      <w:r w:rsidRPr="00EA3E5F">
        <w:rPr>
          <w:rFonts w:eastAsia="MS Mincho"/>
          <w:lang w:val="en-US"/>
        </w:rPr>
        <w:t>Hz</w:t>
      </w:r>
    </w:p>
    <w:p w14:paraId="30A7C1E2" w14:textId="77777777" w:rsidR="00EA3E5F" w:rsidRPr="00EA3E5F" w:rsidRDefault="00EA3E5F" w:rsidP="00FD09DB">
      <w:pPr>
        <w:pStyle w:val="ListParagraph"/>
        <w:numPr>
          <w:ilvl w:val="1"/>
          <w:numId w:val="266"/>
        </w:numPr>
        <w:rPr>
          <w:rFonts w:eastAsia="MS Mincho"/>
          <w:lang w:val="en-US"/>
        </w:rPr>
      </w:pPr>
      <w:r w:rsidRPr="00EA3E5F">
        <w:rPr>
          <w:rFonts w:eastAsia="MS Mincho" w:hint="eastAsia"/>
          <w:lang w:val="en-US"/>
        </w:rPr>
        <w:t xml:space="preserve">Note that UE still has to </w:t>
      </w:r>
      <w:r w:rsidRPr="00EA3E5F">
        <w:rPr>
          <w:rFonts w:eastAsia="MS Mincho"/>
          <w:lang w:val="en-US"/>
        </w:rPr>
        <w:t>fulfill</w:t>
      </w:r>
      <w:r w:rsidRPr="00EA3E5F">
        <w:rPr>
          <w:rFonts w:eastAsia="MS Mincho" w:hint="eastAsia"/>
          <w:lang w:val="en-US"/>
        </w:rPr>
        <w:t xml:space="preserve"> all RAN4 requirements</w:t>
      </w:r>
    </w:p>
    <w:p w14:paraId="2EC5B94B" w14:textId="77777777" w:rsidR="00EA3E5F" w:rsidRPr="00EA3E5F" w:rsidRDefault="00EA3E5F" w:rsidP="00FD09DB">
      <w:pPr>
        <w:pStyle w:val="ListParagraph"/>
        <w:numPr>
          <w:ilvl w:val="1"/>
          <w:numId w:val="266"/>
        </w:numPr>
        <w:rPr>
          <w:rFonts w:eastAsia="MS Mincho"/>
          <w:lang w:val="en-US"/>
        </w:rPr>
      </w:pPr>
      <w:r w:rsidRPr="00EA3E5F">
        <w:rPr>
          <w:rFonts w:eastAsia="MS Mincho"/>
          <w:lang w:val="en-IN"/>
        </w:rPr>
        <w:t xml:space="preserve">FFS: </w:t>
      </w:r>
      <w:r w:rsidRPr="00EA3E5F">
        <w:rPr>
          <w:rFonts w:eastAsia="MS Mincho" w:hint="eastAsia"/>
          <w:lang w:val="en-IN"/>
        </w:rPr>
        <w:t>Whether it will have RAN1 spec impact</w:t>
      </w:r>
    </w:p>
    <w:p w14:paraId="726242F1" w14:textId="77777777" w:rsidR="00EA3E5F" w:rsidRPr="00EA3E5F" w:rsidRDefault="00EA3E5F" w:rsidP="00FD09DB">
      <w:pPr>
        <w:pStyle w:val="ListParagraph"/>
        <w:numPr>
          <w:ilvl w:val="1"/>
          <w:numId w:val="266"/>
        </w:numPr>
        <w:rPr>
          <w:rFonts w:eastAsia="MS Mincho"/>
          <w:lang w:val="en-US"/>
        </w:rPr>
      </w:pPr>
      <w:r w:rsidRPr="00EA3E5F">
        <w:rPr>
          <w:rFonts w:eastAsia="MS Mincho" w:hint="eastAsia"/>
          <w:lang w:val="en-US"/>
        </w:rPr>
        <w:t>FFS: Applicability below 6 GHz</w:t>
      </w:r>
    </w:p>
    <w:p w14:paraId="3EAF0971" w14:textId="77777777" w:rsidR="00EA3E5F" w:rsidRPr="00EA3E5F" w:rsidRDefault="00EA3E5F" w:rsidP="00FD09DB">
      <w:pPr>
        <w:pStyle w:val="ListParagraph"/>
        <w:numPr>
          <w:ilvl w:val="2"/>
          <w:numId w:val="266"/>
        </w:numPr>
        <w:rPr>
          <w:rFonts w:eastAsia="MS Mincho"/>
          <w:lang w:val="en-US"/>
        </w:rPr>
      </w:pPr>
      <w:r w:rsidRPr="00EA3E5F">
        <w:rPr>
          <w:rFonts w:eastAsia="MS Mincho" w:hint="eastAsia"/>
          <w:lang w:val="en-US"/>
        </w:rPr>
        <w:t xml:space="preserve">Note that RAN1 needs to consider at least spectrum efficiency, PA </w:t>
      </w:r>
      <w:r w:rsidRPr="00EA3E5F">
        <w:rPr>
          <w:rFonts w:eastAsia="MS Mincho"/>
          <w:lang w:val="en-US"/>
        </w:rPr>
        <w:t>efficiency</w:t>
      </w:r>
      <w:r w:rsidRPr="00EA3E5F">
        <w:rPr>
          <w:rFonts w:eastAsia="MS Mincho" w:hint="eastAsia"/>
          <w:lang w:val="en-US"/>
        </w:rPr>
        <w:t>, complexity, and coverage</w:t>
      </w:r>
    </w:p>
    <w:p w14:paraId="094DAF4C" w14:textId="19F5D515" w:rsidR="00EA3E5F" w:rsidRPr="00EA3E5F" w:rsidRDefault="00F46649" w:rsidP="00EA3E5F">
      <w:pPr>
        <w:rPr>
          <w:rFonts w:eastAsia="MS Mincho"/>
          <w:b/>
          <w:lang w:eastAsia="ja-JP"/>
        </w:rPr>
      </w:pPr>
      <w:hyperlink r:id="rId2466" w:history="1">
        <w:r w:rsidR="003840C3">
          <w:rPr>
            <w:rStyle w:val="Hyperlink"/>
            <w:rFonts w:eastAsia="MS Mincho"/>
            <w:b/>
            <w:lang w:eastAsia="ja-JP"/>
          </w:rPr>
          <w:t>R1-1704389</w:t>
        </w:r>
      </w:hyperlink>
      <w:r w:rsidR="00EA3E5F" w:rsidRPr="00EA3E5F">
        <w:rPr>
          <w:rFonts w:eastAsia="MS Mincho"/>
          <w:b/>
          <w:lang w:eastAsia="ja-JP"/>
        </w:rPr>
        <w:tab/>
        <w:t>Discussion on modulation schemes for NR</w:t>
      </w:r>
      <w:r w:rsidR="00EA3E5F" w:rsidRPr="00EA3E5F">
        <w:rPr>
          <w:rFonts w:eastAsia="MS Mincho"/>
          <w:b/>
          <w:lang w:eastAsia="ja-JP"/>
        </w:rPr>
        <w:tab/>
        <w:t>ZTE, ZTE Microelectronics</w:t>
      </w:r>
    </w:p>
    <w:p w14:paraId="5F93FCA7" w14:textId="77777777" w:rsidR="00EA3E5F" w:rsidRDefault="00EA3E5F" w:rsidP="00EA3E5F">
      <w:pPr>
        <w:rPr>
          <w:rFonts w:eastAsia="MS Mincho"/>
          <w:lang w:eastAsia="ja-JP"/>
        </w:rPr>
      </w:pPr>
    </w:p>
    <w:p w14:paraId="4B50775F" w14:textId="77777777" w:rsidR="00EA3E5F" w:rsidRDefault="00EA3E5F" w:rsidP="00EA3E5F">
      <w:pPr>
        <w:rPr>
          <w:rFonts w:eastAsia="MS Mincho"/>
          <w:lang w:eastAsia="ja-JP"/>
        </w:rPr>
      </w:pPr>
    </w:p>
    <w:p w14:paraId="69005625" w14:textId="77777777" w:rsidR="00EA3E5F" w:rsidRDefault="00EA3E5F" w:rsidP="00EA3E5F">
      <w:pPr>
        <w:rPr>
          <w:rFonts w:eastAsia="MS Mincho"/>
          <w:lang w:eastAsia="ja-JP"/>
        </w:rPr>
      </w:pPr>
      <w:r>
        <w:rPr>
          <w:rFonts w:eastAsia="MS Mincho"/>
          <w:lang w:eastAsia="ja-JP"/>
        </w:rPr>
        <w:t>Not treated.</w:t>
      </w:r>
    </w:p>
    <w:p w14:paraId="044AA3A5" w14:textId="29E0A835" w:rsidR="00EA3E5F" w:rsidRPr="006013F2" w:rsidRDefault="00F46649" w:rsidP="00EA3E5F">
      <w:pPr>
        <w:rPr>
          <w:rFonts w:eastAsia="MS Mincho"/>
          <w:lang w:eastAsia="ja-JP"/>
        </w:rPr>
      </w:pPr>
      <w:hyperlink r:id="rId2467" w:history="1">
        <w:r w:rsidR="003840C3">
          <w:rPr>
            <w:rStyle w:val="Hyperlink"/>
            <w:rFonts w:eastAsia="MS Mincho"/>
            <w:lang w:eastAsia="ja-JP"/>
          </w:rPr>
          <w:t>R1-1704502</w:t>
        </w:r>
      </w:hyperlink>
      <w:r w:rsidR="00EA3E5F" w:rsidRPr="006013F2">
        <w:rPr>
          <w:rFonts w:eastAsia="MS Mincho"/>
          <w:lang w:eastAsia="ja-JP"/>
        </w:rPr>
        <w:tab/>
        <w:t>Feasibility study on subband constellation rotation for uplink PAPR reduction for CP-OFDM waveform</w:t>
      </w:r>
      <w:r w:rsidR="00EA3E5F" w:rsidRPr="006013F2">
        <w:rPr>
          <w:rFonts w:eastAsia="MS Mincho"/>
          <w:lang w:eastAsia="ja-JP"/>
        </w:rPr>
        <w:tab/>
        <w:t>vivo</w:t>
      </w:r>
    </w:p>
    <w:p w14:paraId="3E74AAC9" w14:textId="128758C6" w:rsidR="00EA3E5F" w:rsidRPr="006013F2" w:rsidRDefault="00F46649" w:rsidP="00EA3E5F">
      <w:pPr>
        <w:rPr>
          <w:rFonts w:eastAsia="MS Mincho"/>
          <w:lang w:eastAsia="ja-JP"/>
        </w:rPr>
      </w:pPr>
      <w:hyperlink r:id="rId2468" w:history="1">
        <w:r w:rsidR="003840C3">
          <w:rPr>
            <w:rStyle w:val="Hyperlink"/>
            <w:rFonts w:eastAsia="MS Mincho"/>
            <w:lang w:eastAsia="ja-JP"/>
          </w:rPr>
          <w:t>R1-1704782</w:t>
        </w:r>
      </w:hyperlink>
      <w:r w:rsidR="00EA3E5F" w:rsidRPr="006013F2">
        <w:rPr>
          <w:rFonts w:eastAsia="MS Mincho"/>
          <w:lang w:eastAsia="ja-JP"/>
        </w:rPr>
        <w:tab/>
        <w:t>pi/2 BPSK with precoding/post-DFT subcarrier spectrum shaping</w:t>
      </w:r>
      <w:r w:rsidR="00EA3E5F" w:rsidRPr="006013F2">
        <w:rPr>
          <w:rFonts w:eastAsia="MS Mincho"/>
          <w:lang w:eastAsia="ja-JP"/>
        </w:rPr>
        <w:tab/>
        <w:t>IITH, CEWiT, Reliance Jio, IITM, Tejas Networks</w:t>
      </w:r>
    </w:p>
    <w:p w14:paraId="1CC8C38D" w14:textId="49CC9898" w:rsidR="00EA3E5F" w:rsidRPr="006013F2" w:rsidRDefault="00F46649" w:rsidP="00EA3E5F">
      <w:pPr>
        <w:rPr>
          <w:rFonts w:eastAsia="MS Mincho"/>
          <w:lang w:eastAsia="ja-JP"/>
        </w:rPr>
      </w:pPr>
      <w:hyperlink r:id="rId2469" w:history="1">
        <w:r w:rsidR="003840C3">
          <w:rPr>
            <w:rStyle w:val="Hyperlink"/>
            <w:rFonts w:eastAsia="MS Mincho"/>
            <w:lang w:eastAsia="ja-JP"/>
          </w:rPr>
          <w:t>R1-1705061</w:t>
        </w:r>
      </w:hyperlink>
      <w:r w:rsidR="00EA3E5F" w:rsidRPr="006013F2">
        <w:rPr>
          <w:rFonts w:eastAsia="MS Mincho"/>
          <w:lang w:eastAsia="ja-JP"/>
        </w:rPr>
        <w:tab/>
        <w:t>Signal shaping for QAM constellations</w:t>
      </w:r>
      <w:r w:rsidR="00EA3E5F" w:rsidRPr="006013F2">
        <w:rPr>
          <w:rFonts w:eastAsia="MS Mincho"/>
          <w:lang w:eastAsia="ja-JP"/>
        </w:rPr>
        <w:tab/>
        <w:t>Huawei, HiSilicon</w:t>
      </w:r>
    </w:p>
    <w:p w14:paraId="5D02CC97" w14:textId="4DAF071F" w:rsidR="00EA3E5F" w:rsidRPr="006013F2" w:rsidRDefault="00F46649" w:rsidP="00EA3E5F">
      <w:pPr>
        <w:rPr>
          <w:rFonts w:eastAsia="MS Mincho"/>
          <w:lang w:eastAsia="ja-JP"/>
        </w:rPr>
      </w:pPr>
      <w:hyperlink r:id="rId2470" w:history="1">
        <w:r w:rsidR="003840C3">
          <w:rPr>
            <w:rStyle w:val="Hyperlink"/>
            <w:rFonts w:eastAsia="MS Mincho"/>
            <w:lang w:eastAsia="ja-JP"/>
          </w:rPr>
          <w:t>R1-1705161</w:t>
        </w:r>
      </w:hyperlink>
      <w:r w:rsidR="00EA3E5F" w:rsidRPr="006013F2">
        <w:rPr>
          <w:rFonts w:eastAsia="MS Mincho"/>
          <w:lang w:eastAsia="ja-JP"/>
        </w:rPr>
        <w:tab/>
        <w:t>Further study on spreading method</w:t>
      </w:r>
      <w:r w:rsidR="00EA3E5F" w:rsidRPr="006013F2">
        <w:rPr>
          <w:rFonts w:eastAsia="MS Mincho"/>
          <w:lang w:eastAsia="ja-JP"/>
        </w:rPr>
        <w:tab/>
        <w:t>ORANGE</w:t>
      </w:r>
    </w:p>
    <w:p w14:paraId="4F6FAAED" w14:textId="229D252E" w:rsidR="00EA3E5F" w:rsidRPr="006013F2" w:rsidRDefault="00F46649" w:rsidP="00EA3E5F">
      <w:pPr>
        <w:rPr>
          <w:rFonts w:eastAsia="MS Mincho"/>
          <w:lang w:eastAsia="ja-JP"/>
        </w:rPr>
      </w:pPr>
      <w:hyperlink r:id="rId2471" w:history="1">
        <w:r w:rsidR="003840C3">
          <w:rPr>
            <w:rStyle w:val="Hyperlink"/>
            <w:rFonts w:eastAsia="MS Mincho"/>
            <w:lang w:eastAsia="ja-JP"/>
          </w:rPr>
          <w:t>R1-1705216</w:t>
        </w:r>
      </w:hyperlink>
      <w:r w:rsidR="00EA3E5F" w:rsidRPr="006013F2">
        <w:rPr>
          <w:rFonts w:eastAsia="MS Mincho"/>
          <w:lang w:eastAsia="ja-JP"/>
        </w:rPr>
        <w:tab/>
        <w:t>NR - Additional modulation schemes</w:t>
      </w:r>
      <w:r w:rsidR="00EA3E5F" w:rsidRPr="006013F2">
        <w:rPr>
          <w:rFonts w:eastAsia="MS Mincho"/>
          <w:lang w:eastAsia="ja-JP"/>
        </w:rPr>
        <w:tab/>
        <w:t>Ericsson AB</w:t>
      </w:r>
    </w:p>
    <w:p w14:paraId="09FD196C" w14:textId="6E4DA104" w:rsidR="00EA3E5F" w:rsidRPr="006013F2" w:rsidRDefault="00F46649" w:rsidP="00EA3E5F">
      <w:pPr>
        <w:rPr>
          <w:rFonts w:eastAsia="MS Mincho"/>
          <w:lang w:eastAsia="ja-JP"/>
        </w:rPr>
      </w:pPr>
      <w:hyperlink r:id="rId2472" w:history="1">
        <w:r w:rsidR="003840C3">
          <w:rPr>
            <w:rStyle w:val="Hyperlink"/>
            <w:rFonts w:eastAsia="MS Mincho"/>
            <w:lang w:eastAsia="ja-JP"/>
          </w:rPr>
          <w:t>R1-1705429</w:t>
        </w:r>
      </w:hyperlink>
      <w:r w:rsidR="00EA3E5F" w:rsidRPr="006013F2">
        <w:rPr>
          <w:rFonts w:eastAsia="MS Mincho"/>
          <w:lang w:eastAsia="ja-JP"/>
        </w:rPr>
        <w:tab/>
        <w:t>Modulation Schemes for NR</w:t>
      </w:r>
      <w:r w:rsidR="00EA3E5F" w:rsidRPr="006013F2">
        <w:rPr>
          <w:rFonts w:eastAsia="MS Mincho"/>
          <w:lang w:eastAsia="ja-JP"/>
        </w:rPr>
        <w:tab/>
        <w:t>Samsung</w:t>
      </w:r>
    </w:p>
    <w:p w14:paraId="4DC4F71C" w14:textId="3DD74002" w:rsidR="00EA3E5F" w:rsidRPr="0011181F" w:rsidRDefault="00F46649" w:rsidP="00EA3E5F">
      <w:pPr>
        <w:rPr>
          <w:rFonts w:eastAsia="MS Mincho"/>
          <w:lang w:eastAsia="ja-JP"/>
        </w:rPr>
      </w:pPr>
      <w:hyperlink r:id="rId2473" w:history="1">
        <w:r w:rsidR="003840C3">
          <w:rPr>
            <w:rStyle w:val="Hyperlink"/>
            <w:rFonts w:eastAsia="MS Mincho"/>
            <w:lang w:eastAsia="ja-JP"/>
          </w:rPr>
          <w:t>R1-1705529</w:t>
        </w:r>
      </w:hyperlink>
      <w:r w:rsidR="00EA3E5F" w:rsidRPr="006013F2">
        <w:rPr>
          <w:rFonts w:eastAsia="MS Mincho"/>
          <w:lang w:eastAsia="ja-JP"/>
        </w:rPr>
        <w:tab/>
        <w:t xml:space="preserve">Performance evaluation of dual carrier modulation for new radio </w:t>
      </w:r>
      <w:r w:rsidR="00EA3E5F" w:rsidRPr="006013F2">
        <w:rPr>
          <w:rFonts w:eastAsia="MS Mincho"/>
          <w:lang w:eastAsia="ja-JP"/>
        </w:rPr>
        <w:tab/>
        <w:t>InterDigital Communications</w:t>
      </w:r>
    </w:p>
    <w:p w14:paraId="7C125CF9" w14:textId="77777777" w:rsidR="0033085B" w:rsidRPr="00312B99" w:rsidRDefault="0033085B" w:rsidP="00202BCE">
      <w:pPr>
        <w:pStyle w:val="Heading3"/>
      </w:pPr>
      <w:bookmarkStart w:id="344" w:name="_Toc482368237"/>
      <w:r w:rsidRPr="00E46C94">
        <w:rPr>
          <w:rFonts w:hint="eastAsia"/>
        </w:rPr>
        <w:t>Duplex</w:t>
      </w:r>
      <w:r>
        <w:rPr>
          <w:rFonts w:hint="eastAsia"/>
        </w:rPr>
        <w:t>ing</w:t>
      </w:r>
      <w:bookmarkEnd w:id="343"/>
      <w:bookmarkEnd w:id="344"/>
      <w:r w:rsidRPr="00E46C94">
        <w:rPr>
          <w:rFonts w:hint="eastAsia"/>
        </w:rPr>
        <w:t xml:space="preserve"> </w:t>
      </w:r>
    </w:p>
    <w:p w14:paraId="6785AF3F" w14:textId="77777777" w:rsidR="0033085B" w:rsidRDefault="0033085B" w:rsidP="0033085B">
      <w:pPr>
        <w:rPr>
          <w:rFonts w:eastAsia="MS Mincho"/>
          <w:i/>
          <w:lang w:eastAsia="ja-JP"/>
        </w:rPr>
      </w:pPr>
      <w:r>
        <w:rPr>
          <w:rFonts w:eastAsia="MS Mincho" w:hint="eastAsia"/>
          <w:i/>
          <w:lang w:eastAsia="ja-JP"/>
        </w:rPr>
        <w:t xml:space="preserve">Focus on cross-link </w:t>
      </w:r>
      <w:r>
        <w:rPr>
          <w:rFonts w:eastAsia="MS Mincho"/>
          <w:i/>
          <w:lang w:eastAsia="ja-JP"/>
        </w:rPr>
        <w:t>interference</w:t>
      </w:r>
      <w:r>
        <w:rPr>
          <w:rFonts w:eastAsia="MS Mincho" w:hint="eastAsia"/>
          <w:i/>
          <w:lang w:eastAsia="ja-JP"/>
        </w:rPr>
        <w:t xml:space="preserve"> management for duplexing flexibility </w:t>
      </w:r>
    </w:p>
    <w:p w14:paraId="1B2D0CEC" w14:textId="77777777" w:rsidR="00A1291A" w:rsidRDefault="00A1291A" w:rsidP="0033085B"/>
    <w:p w14:paraId="5CCDCBFB" w14:textId="4DA73774" w:rsidR="00A1291A" w:rsidRPr="00EA3E5F" w:rsidRDefault="00F46649" w:rsidP="00A1291A">
      <w:pPr>
        <w:rPr>
          <w:b/>
        </w:rPr>
      </w:pPr>
      <w:hyperlink r:id="rId2474" w:history="1">
        <w:r w:rsidR="003840C3">
          <w:rPr>
            <w:rStyle w:val="Hyperlink"/>
            <w:b/>
          </w:rPr>
          <w:t>R1-1706379</w:t>
        </w:r>
      </w:hyperlink>
      <w:r w:rsidR="00A1291A" w:rsidRPr="00EA3E5F">
        <w:rPr>
          <w:b/>
        </w:rPr>
        <w:tab/>
        <w:t>Chairman's notes of AI 8.1.6 Duplex and interference management</w:t>
      </w:r>
      <w:r w:rsidR="00A1291A" w:rsidRPr="00EA3E5F">
        <w:rPr>
          <w:b/>
        </w:rPr>
        <w:tab/>
        <w:t>Ad-Hoc chair (Qualcomm)</w:t>
      </w:r>
    </w:p>
    <w:p w14:paraId="6AC7C6CA" w14:textId="67A01830" w:rsidR="00EA3E5F" w:rsidRDefault="00EA3E5F" w:rsidP="00EA3E5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F45E62">
        <w:rPr>
          <w:rFonts w:ascii="Times New Roman" w:eastAsia="SimSun" w:hAnsi="Times New Roman"/>
          <w:kern w:val="2"/>
          <w:szCs w:val="20"/>
        </w:rPr>
        <w:t xml:space="preserve">RAN1 chair on behalf of </w:t>
      </w:r>
      <w:r>
        <w:rPr>
          <w:rFonts w:ascii="Times New Roman" w:eastAsia="SimSun" w:hAnsi="Times New Roman"/>
          <w:kern w:val="2"/>
          <w:szCs w:val="20"/>
        </w:rPr>
        <w:t xml:space="preserve">Wanshi Chen </w:t>
      </w:r>
      <w:r w:rsidR="00F45E62">
        <w:rPr>
          <w:rFonts w:ascii="Times New Roman" w:eastAsia="SimSun" w:hAnsi="Times New Roman"/>
          <w:kern w:val="2"/>
          <w:szCs w:val="20"/>
        </w:rPr>
        <w:t>(Vice Chair)</w:t>
      </w:r>
      <w:r>
        <w:rPr>
          <w:rFonts w:ascii="Times New Roman" w:eastAsia="SimSun" w:hAnsi="Times New Roman"/>
          <w:kern w:val="2"/>
          <w:szCs w:val="20"/>
        </w:rPr>
        <w:t xml:space="preserve">. </w:t>
      </w:r>
    </w:p>
    <w:p w14:paraId="0D221757" w14:textId="77777777" w:rsidR="00EA3E5F" w:rsidRPr="00D716E2" w:rsidRDefault="00EA3E5F" w:rsidP="00EA3E5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FE62411" w14:textId="77777777" w:rsidR="00EA3E5F" w:rsidRDefault="00EA3E5F"/>
    <w:p w14:paraId="0EA0E838" w14:textId="3D850C9C" w:rsidR="0033085B" w:rsidRPr="006013F2" w:rsidRDefault="00F46649" w:rsidP="0033085B">
      <w:pPr>
        <w:rPr>
          <w:rFonts w:eastAsia="MS Mincho"/>
          <w:lang w:eastAsia="ja-JP"/>
        </w:rPr>
      </w:pPr>
      <w:hyperlink r:id="rId2475" w:history="1">
        <w:r w:rsidR="003840C3">
          <w:rPr>
            <w:rStyle w:val="Hyperlink"/>
            <w:rFonts w:eastAsia="MS Mincho"/>
            <w:lang w:eastAsia="ja-JP"/>
          </w:rPr>
          <w:t>R1-1704243</w:t>
        </w:r>
      </w:hyperlink>
      <w:r w:rsidR="0033085B" w:rsidRPr="006013F2">
        <w:rPr>
          <w:rFonts w:eastAsia="MS Mincho"/>
          <w:lang w:eastAsia="ja-JP"/>
        </w:rPr>
        <w:tab/>
        <w:t>System design aspects on duplexing flexibility</w:t>
      </w:r>
      <w:r w:rsidR="0033085B" w:rsidRPr="006013F2">
        <w:rPr>
          <w:rFonts w:eastAsia="MS Mincho"/>
          <w:lang w:eastAsia="ja-JP"/>
        </w:rPr>
        <w:tab/>
        <w:t>Huawei, HiSilicon</w:t>
      </w:r>
    </w:p>
    <w:p w14:paraId="4DF96823" w14:textId="3DDA2BC2" w:rsidR="0033085B" w:rsidRPr="006013F2" w:rsidRDefault="00F46649" w:rsidP="0033085B">
      <w:pPr>
        <w:rPr>
          <w:rFonts w:eastAsia="MS Mincho"/>
          <w:lang w:eastAsia="ja-JP"/>
        </w:rPr>
      </w:pPr>
      <w:hyperlink r:id="rId2476" w:history="1">
        <w:r w:rsidR="003840C3">
          <w:rPr>
            <w:rStyle w:val="Hyperlink"/>
            <w:rFonts w:eastAsia="MS Mincho"/>
            <w:lang w:eastAsia="ja-JP"/>
          </w:rPr>
          <w:t>R1-1704433</w:t>
        </w:r>
      </w:hyperlink>
      <w:r w:rsidR="0033085B" w:rsidRPr="006013F2">
        <w:rPr>
          <w:rFonts w:eastAsia="MS Mincho"/>
          <w:lang w:eastAsia="ja-JP"/>
        </w:rPr>
        <w:tab/>
        <w:t>Overview of Duplexing and interference management</w:t>
      </w:r>
      <w:r w:rsidR="0033085B" w:rsidRPr="006013F2">
        <w:rPr>
          <w:rFonts w:eastAsia="MS Mincho"/>
          <w:lang w:eastAsia="ja-JP"/>
        </w:rPr>
        <w:tab/>
        <w:t>ZTE, ZTE Microelectronics</w:t>
      </w:r>
    </w:p>
    <w:p w14:paraId="741CDE9A" w14:textId="77777777" w:rsidR="0033085B" w:rsidRPr="006013F2" w:rsidRDefault="0033085B" w:rsidP="0033085B">
      <w:pPr>
        <w:rPr>
          <w:rFonts w:eastAsia="MS Mincho"/>
          <w:i/>
          <w:lang w:eastAsia="ja-JP"/>
        </w:rPr>
      </w:pPr>
    </w:p>
    <w:p w14:paraId="1294BCA0" w14:textId="77777777" w:rsidR="0033085B" w:rsidRPr="00BE7127" w:rsidRDefault="0033085B" w:rsidP="00EA3E5F">
      <w:pPr>
        <w:pStyle w:val="Heading4"/>
      </w:pPr>
      <w:bookmarkStart w:id="345" w:name="_Toc478431013"/>
      <w:bookmarkStart w:id="346" w:name="_Toc482368238"/>
      <w:r w:rsidRPr="00482921">
        <w:rPr>
          <w:rFonts w:eastAsia="MS Mincho" w:hint="eastAsia"/>
          <w:lang w:eastAsia="ja-JP"/>
        </w:rPr>
        <w:t>Cross-link i</w:t>
      </w:r>
      <w:r w:rsidRPr="00BE7127">
        <w:rPr>
          <w:rFonts w:hint="eastAsia"/>
        </w:rPr>
        <w:t>nterference management</w:t>
      </w:r>
      <w:bookmarkEnd w:id="345"/>
      <w:bookmarkEnd w:id="346"/>
    </w:p>
    <w:p w14:paraId="1176691B" w14:textId="77777777" w:rsidR="0033085B" w:rsidRDefault="0033085B" w:rsidP="0033085B">
      <w:pPr>
        <w:rPr>
          <w:rFonts w:eastAsia="MS Mincho"/>
          <w:i/>
          <w:lang w:eastAsia="ja-JP"/>
        </w:rPr>
      </w:pPr>
      <w:r>
        <w:rPr>
          <w:rFonts w:eastAsia="MS Mincho" w:hint="eastAsia"/>
          <w:i/>
          <w:lang w:eastAsia="ja-JP"/>
        </w:rPr>
        <w:t xml:space="preserve">Note that potential schemes are listed </w:t>
      </w:r>
      <w:r>
        <w:rPr>
          <w:rFonts w:eastAsia="MS Mincho"/>
          <w:i/>
          <w:lang w:eastAsia="ja-JP"/>
        </w:rPr>
        <w:t xml:space="preserve">in Section </w:t>
      </w:r>
      <w:r>
        <w:rPr>
          <w:rFonts w:eastAsia="MS Mincho" w:hint="eastAsia"/>
          <w:i/>
          <w:lang w:eastAsia="ja-JP"/>
        </w:rPr>
        <w:t>10</w:t>
      </w:r>
      <w:r w:rsidRPr="00AB5039">
        <w:rPr>
          <w:rFonts w:eastAsia="MS Mincho"/>
          <w:i/>
          <w:lang w:eastAsia="ja-JP"/>
        </w:rPr>
        <w:t>.1 of TR38.802</w:t>
      </w:r>
      <w:r>
        <w:rPr>
          <w:rFonts w:eastAsia="MS Mincho" w:hint="eastAsia"/>
          <w:i/>
          <w:lang w:eastAsia="ja-JP"/>
        </w:rPr>
        <w:t xml:space="preserve"> </w:t>
      </w:r>
    </w:p>
    <w:p w14:paraId="6B029A9B" w14:textId="77777777" w:rsidR="00EA3E5F" w:rsidRDefault="00EA3E5F" w:rsidP="0033085B"/>
    <w:bookmarkStart w:id="347" w:name="_Toc478431014"/>
    <w:p w14:paraId="327AA6D7" w14:textId="3273AC1C" w:rsidR="00EA3E5F" w:rsidRPr="008C7042" w:rsidRDefault="003840C3" w:rsidP="00EA3E5F">
      <w:pPr>
        <w:rPr>
          <w:rFonts w:eastAsia="MS Mincho"/>
          <w:b/>
          <w:lang w:eastAsia="ja-JP"/>
        </w:rPr>
      </w:pPr>
      <w:r>
        <w:rPr>
          <w:rFonts w:eastAsia="MS Mincho"/>
          <w:b/>
          <w:lang w:eastAsia="ja-JP"/>
        </w:rPr>
        <w:fldChar w:fldCharType="begin"/>
      </w:r>
      <w:r>
        <w:rPr>
          <w:rFonts w:eastAsia="MS Mincho"/>
          <w:b/>
          <w:lang w:eastAsia="ja-JP"/>
        </w:rPr>
        <w:instrText xml:space="preserve"> HYPERLINK "../Docs/R1-1704245.zip" </w:instrText>
      </w:r>
      <w:r>
        <w:rPr>
          <w:rFonts w:eastAsia="MS Mincho"/>
          <w:b/>
          <w:lang w:eastAsia="ja-JP"/>
        </w:rPr>
        <w:fldChar w:fldCharType="separate"/>
      </w:r>
      <w:r>
        <w:rPr>
          <w:rStyle w:val="Hyperlink"/>
          <w:rFonts w:eastAsia="MS Mincho"/>
          <w:b/>
          <w:lang w:eastAsia="ja-JP"/>
        </w:rPr>
        <w:t>R1-1704245</w:t>
      </w:r>
      <w:r>
        <w:rPr>
          <w:rFonts w:eastAsia="MS Mincho"/>
          <w:b/>
          <w:lang w:eastAsia="ja-JP"/>
        </w:rPr>
        <w:fldChar w:fldCharType="end"/>
      </w:r>
      <w:r w:rsidR="00EA3E5F" w:rsidRPr="008C7042">
        <w:rPr>
          <w:rFonts w:eastAsia="MS Mincho"/>
          <w:b/>
          <w:lang w:eastAsia="ja-JP"/>
        </w:rPr>
        <w:tab/>
        <w:t>Overview on cross-link interference mitigation</w:t>
      </w:r>
      <w:r w:rsidR="00EA3E5F" w:rsidRPr="008C7042">
        <w:rPr>
          <w:rFonts w:eastAsia="MS Mincho"/>
          <w:b/>
          <w:lang w:eastAsia="ja-JP"/>
        </w:rPr>
        <w:tab/>
        <w:t>Huawei, HiSilicon</w:t>
      </w:r>
    </w:p>
    <w:p w14:paraId="265F523C" w14:textId="62B51BA9" w:rsidR="00EA3E5F" w:rsidRPr="008C7042" w:rsidRDefault="00F46649" w:rsidP="00EA3E5F">
      <w:pPr>
        <w:rPr>
          <w:rFonts w:eastAsia="MS Mincho"/>
          <w:b/>
          <w:lang w:eastAsia="ja-JP"/>
        </w:rPr>
      </w:pPr>
      <w:hyperlink r:id="rId2477" w:history="1">
        <w:r w:rsidR="003840C3">
          <w:rPr>
            <w:rStyle w:val="Hyperlink"/>
            <w:rFonts w:eastAsia="MS Mincho"/>
            <w:b/>
            <w:lang w:eastAsia="ja-JP"/>
          </w:rPr>
          <w:t>R1-1704435</w:t>
        </w:r>
      </w:hyperlink>
      <w:r w:rsidR="00EA3E5F" w:rsidRPr="008C7042">
        <w:rPr>
          <w:rFonts w:eastAsia="MS Mincho"/>
          <w:b/>
          <w:lang w:eastAsia="ja-JP"/>
        </w:rPr>
        <w:tab/>
        <w:t>Channel sensing based schemes for cross-link interference mitigation in NR</w:t>
      </w:r>
      <w:r w:rsidR="00EA3E5F" w:rsidRPr="008C7042">
        <w:rPr>
          <w:rFonts w:eastAsia="MS Mincho"/>
          <w:b/>
          <w:lang w:eastAsia="ja-JP"/>
        </w:rPr>
        <w:tab/>
        <w:t>ZTE, ZTE Microelectronics</w:t>
      </w:r>
    </w:p>
    <w:p w14:paraId="31E29041" w14:textId="37419291" w:rsidR="00EA3E5F" w:rsidRPr="008C7042" w:rsidRDefault="00F46649" w:rsidP="00EA3E5F">
      <w:pPr>
        <w:rPr>
          <w:rFonts w:eastAsia="MS Mincho"/>
          <w:b/>
          <w:lang w:eastAsia="ja-JP"/>
        </w:rPr>
      </w:pPr>
      <w:hyperlink r:id="rId2478" w:history="1">
        <w:r w:rsidR="003840C3">
          <w:rPr>
            <w:rStyle w:val="Hyperlink"/>
            <w:rFonts w:eastAsia="MS Mincho"/>
            <w:b/>
            <w:lang w:eastAsia="ja-JP"/>
          </w:rPr>
          <w:t>R1-1704483</w:t>
        </w:r>
      </w:hyperlink>
      <w:r w:rsidR="00EA3E5F" w:rsidRPr="008C7042">
        <w:rPr>
          <w:rFonts w:eastAsia="MS Mincho"/>
          <w:b/>
          <w:lang w:eastAsia="ja-JP"/>
        </w:rPr>
        <w:tab/>
        <w:t>Transmission direction identification via OTA signaling</w:t>
      </w:r>
      <w:r w:rsidR="00EA3E5F" w:rsidRPr="008C7042">
        <w:rPr>
          <w:rFonts w:eastAsia="MS Mincho"/>
          <w:b/>
          <w:lang w:eastAsia="ja-JP"/>
        </w:rPr>
        <w:tab/>
        <w:t>Fujitsu</w:t>
      </w:r>
    </w:p>
    <w:p w14:paraId="5BC4D9E4" w14:textId="7C30FF0C" w:rsidR="00EA3E5F" w:rsidRPr="008C7042" w:rsidRDefault="00F46649" w:rsidP="00EA3E5F">
      <w:pPr>
        <w:rPr>
          <w:rFonts w:eastAsia="MS Mincho"/>
          <w:b/>
          <w:lang w:eastAsia="ja-JP"/>
        </w:rPr>
      </w:pPr>
      <w:hyperlink r:id="rId2479" w:history="1">
        <w:r w:rsidR="003840C3">
          <w:rPr>
            <w:rStyle w:val="Hyperlink"/>
            <w:rFonts w:eastAsia="MS Mincho"/>
            <w:b/>
            <w:lang w:eastAsia="ja-JP"/>
          </w:rPr>
          <w:t>R1-1704596</w:t>
        </w:r>
      </w:hyperlink>
      <w:r w:rsidR="00EA3E5F" w:rsidRPr="008C7042">
        <w:rPr>
          <w:rFonts w:eastAsia="MS Mincho"/>
          <w:b/>
          <w:lang w:eastAsia="ja-JP"/>
        </w:rPr>
        <w:tab/>
        <w:t>Support of interference management schemes in duplexing flexbility</w:t>
      </w:r>
      <w:r w:rsidR="00EA3E5F" w:rsidRPr="008C7042">
        <w:rPr>
          <w:rFonts w:eastAsia="MS Mincho"/>
          <w:b/>
          <w:lang w:eastAsia="ja-JP"/>
        </w:rPr>
        <w:tab/>
        <w:t>CATT</w:t>
      </w:r>
    </w:p>
    <w:p w14:paraId="29E7D639" w14:textId="2614CD76" w:rsidR="00EA3E5F" w:rsidRPr="008C7042" w:rsidRDefault="00F46649" w:rsidP="00EA3E5F">
      <w:pPr>
        <w:rPr>
          <w:rFonts w:eastAsia="MS Mincho"/>
          <w:b/>
          <w:lang w:eastAsia="ja-JP"/>
        </w:rPr>
      </w:pPr>
      <w:hyperlink r:id="rId2480" w:history="1">
        <w:r w:rsidR="003840C3">
          <w:rPr>
            <w:rStyle w:val="Hyperlink"/>
            <w:rFonts w:eastAsia="MS Mincho"/>
            <w:b/>
            <w:lang w:eastAsia="ja-JP"/>
          </w:rPr>
          <w:t>R1-1704936</w:t>
        </w:r>
      </w:hyperlink>
      <w:r w:rsidR="00EA3E5F" w:rsidRPr="008C7042">
        <w:rPr>
          <w:rFonts w:eastAsia="MS Mincho"/>
          <w:b/>
          <w:lang w:eastAsia="ja-JP"/>
        </w:rPr>
        <w:tab/>
        <w:t>Discussion on beam coordination for duplexing flexibility</w:t>
      </w:r>
      <w:r w:rsidR="00EA3E5F" w:rsidRPr="008C7042">
        <w:rPr>
          <w:rFonts w:eastAsia="MS Mincho"/>
          <w:b/>
          <w:lang w:eastAsia="ja-JP"/>
        </w:rPr>
        <w:tab/>
        <w:t>LG Electronics</w:t>
      </w:r>
    </w:p>
    <w:p w14:paraId="3E120CBE" w14:textId="2D4E915C" w:rsidR="00EA3E5F" w:rsidRPr="008C7042" w:rsidRDefault="00F46649" w:rsidP="00EA3E5F">
      <w:pPr>
        <w:rPr>
          <w:rFonts w:eastAsia="MS Mincho"/>
          <w:b/>
          <w:lang w:eastAsia="ja-JP"/>
        </w:rPr>
      </w:pPr>
      <w:hyperlink r:id="rId2481" w:history="1">
        <w:r w:rsidR="003840C3">
          <w:rPr>
            <w:rStyle w:val="Hyperlink"/>
            <w:rFonts w:eastAsia="MS Mincho"/>
            <w:b/>
            <w:lang w:eastAsia="ja-JP"/>
          </w:rPr>
          <w:t>R1-1705430</w:t>
        </w:r>
      </w:hyperlink>
      <w:r w:rsidR="00EA3E5F" w:rsidRPr="008C7042">
        <w:rPr>
          <w:rFonts w:eastAsia="MS Mincho"/>
          <w:b/>
          <w:lang w:eastAsia="ja-JP"/>
        </w:rPr>
        <w:tab/>
        <w:t>Cross-link Interference Management Based on UE Measurements</w:t>
      </w:r>
      <w:r w:rsidR="00EA3E5F" w:rsidRPr="008C7042">
        <w:rPr>
          <w:rFonts w:eastAsia="MS Mincho"/>
          <w:b/>
          <w:lang w:eastAsia="ja-JP"/>
        </w:rPr>
        <w:tab/>
        <w:t>Samsung</w:t>
      </w:r>
    </w:p>
    <w:p w14:paraId="557FAC2A" w14:textId="34E1EB13" w:rsidR="00EA3E5F" w:rsidRPr="008C7042" w:rsidRDefault="00F46649" w:rsidP="00EA3E5F">
      <w:pPr>
        <w:rPr>
          <w:rFonts w:eastAsia="MS Mincho"/>
          <w:b/>
          <w:lang w:eastAsia="ja-JP"/>
        </w:rPr>
      </w:pPr>
      <w:hyperlink r:id="rId2482" w:history="1">
        <w:r w:rsidR="003840C3">
          <w:rPr>
            <w:rStyle w:val="Hyperlink"/>
            <w:rFonts w:eastAsia="MS Mincho"/>
            <w:b/>
            <w:lang w:eastAsia="ja-JP"/>
          </w:rPr>
          <w:t>R1-1705640</w:t>
        </w:r>
      </w:hyperlink>
      <w:r w:rsidR="00EA3E5F" w:rsidRPr="008C7042">
        <w:rPr>
          <w:rFonts w:eastAsia="MS Mincho"/>
          <w:b/>
          <w:lang w:eastAsia="ja-JP"/>
        </w:rPr>
        <w:tab/>
        <w:t>Dynamic TDD data channel  interference management considerations</w:t>
      </w:r>
      <w:r w:rsidR="00EA3E5F" w:rsidRPr="008C7042">
        <w:rPr>
          <w:rFonts w:eastAsia="MS Mincho"/>
          <w:b/>
          <w:lang w:eastAsia="ja-JP"/>
        </w:rPr>
        <w:tab/>
        <w:t>Qualcomm Incorporated</w:t>
      </w:r>
    </w:p>
    <w:p w14:paraId="1DFCAA9D" w14:textId="2F0198EC" w:rsidR="00EA3E5F" w:rsidRPr="008C7042" w:rsidRDefault="00F46649" w:rsidP="00EA3E5F">
      <w:pPr>
        <w:rPr>
          <w:rFonts w:eastAsia="MS Mincho"/>
          <w:b/>
          <w:lang w:eastAsia="ja-JP"/>
        </w:rPr>
      </w:pPr>
      <w:hyperlink r:id="rId2483" w:history="1">
        <w:r w:rsidR="003840C3">
          <w:rPr>
            <w:rStyle w:val="Hyperlink"/>
            <w:rFonts w:eastAsia="MS Mincho"/>
            <w:b/>
            <w:lang w:eastAsia="ja-JP"/>
          </w:rPr>
          <w:t>R1-1705790</w:t>
        </w:r>
      </w:hyperlink>
      <w:r w:rsidR="00EA3E5F" w:rsidRPr="008C7042">
        <w:rPr>
          <w:rFonts w:eastAsia="MS Mincho"/>
          <w:b/>
          <w:lang w:eastAsia="ja-JP"/>
        </w:rPr>
        <w:tab/>
        <w:t>Interference Aware Interference mitigation Concepts</w:t>
      </w:r>
      <w:r w:rsidR="00EA3E5F" w:rsidRPr="008C7042">
        <w:rPr>
          <w:rFonts w:eastAsia="MS Mincho"/>
          <w:b/>
          <w:lang w:eastAsia="ja-JP"/>
        </w:rPr>
        <w:tab/>
        <w:t>Nokia, Alcatel-Lucent Shanghai Bell</w:t>
      </w:r>
    </w:p>
    <w:p w14:paraId="012A1D55" w14:textId="72DF41E4" w:rsidR="00EA3E5F" w:rsidRPr="008C7042" w:rsidRDefault="00F46649" w:rsidP="00EA3E5F">
      <w:pPr>
        <w:rPr>
          <w:rFonts w:eastAsia="MS Mincho"/>
          <w:b/>
          <w:lang w:eastAsia="ja-JP"/>
        </w:rPr>
      </w:pPr>
      <w:hyperlink r:id="rId2484" w:history="1">
        <w:r w:rsidR="003840C3">
          <w:rPr>
            <w:rStyle w:val="Hyperlink"/>
            <w:rFonts w:eastAsia="MS Mincho"/>
            <w:b/>
            <w:lang w:eastAsia="ja-JP"/>
          </w:rPr>
          <w:t>R1-1705938</w:t>
        </w:r>
      </w:hyperlink>
      <w:r w:rsidR="00EA3E5F" w:rsidRPr="008C7042">
        <w:rPr>
          <w:rFonts w:eastAsia="MS Mincho"/>
          <w:b/>
          <w:lang w:eastAsia="ja-JP"/>
        </w:rPr>
        <w:tab/>
        <w:t>Considering on overhead of dynamic TDD frame structure</w:t>
      </w:r>
      <w:r w:rsidR="00EA3E5F" w:rsidRPr="008C7042">
        <w:rPr>
          <w:rFonts w:eastAsia="MS Mincho"/>
          <w:b/>
          <w:lang w:eastAsia="ja-JP"/>
        </w:rPr>
        <w:tab/>
        <w:t>China Unicom</w:t>
      </w:r>
    </w:p>
    <w:p w14:paraId="47B4069E" w14:textId="1461C458" w:rsidR="00EA3E5F" w:rsidRPr="008C7042" w:rsidRDefault="00F46649" w:rsidP="00EA3E5F">
      <w:pPr>
        <w:rPr>
          <w:rFonts w:eastAsia="MS Mincho"/>
          <w:b/>
          <w:lang w:eastAsia="ja-JP"/>
        </w:rPr>
      </w:pPr>
      <w:hyperlink r:id="rId2485" w:history="1">
        <w:r w:rsidR="003840C3">
          <w:rPr>
            <w:rStyle w:val="Hyperlink"/>
            <w:rFonts w:eastAsia="MS Mincho"/>
            <w:b/>
            <w:lang w:eastAsia="ja-JP"/>
          </w:rPr>
          <w:t>R1-1706060</w:t>
        </w:r>
      </w:hyperlink>
      <w:r w:rsidR="00EA3E5F" w:rsidRPr="008C7042">
        <w:rPr>
          <w:rFonts w:eastAsia="MS Mincho"/>
          <w:b/>
          <w:lang w:eastAsia="ja-JP"/>
        </w:rPr>
        <w:tab/>
        <w:t>On Hybrid TDD for Cross-link Interference Mitigation</w:t>
      </w:r>
      <w:r w:rsidR="00EA3E5F" w:rsidRPr="008C7042">
        <w:rPr>
          <w:rFonts w:eastAsia="MS Mincho"/>
          <w:b/>
          <w:lang w:eastAsia="ja-JP"/>
        </w:rPr>
        <w:tab/>
        <w:t>Ericsson</w:t>
      </w:r>
    </w:p>
    <w:p w14:paraId="606EB2D7" w14:textId="77777777" w:rsidR="00EA3E5F" w:rsidRPr="008C7042" w:rsidRDefault="00EA3E5F" w:rsidP="00EA3E5F">
      <w:pPr>
        <w:rPr>
          <w:rFonts w:eastAsia="MS Mincho"/>
          <w:b/>
          <w:lang w:eastAsia="ja-JP"/>
        </w:rPr>
      </w:pPr>
    </w:p>
    <w:p w14:paraId="11CFC670" w14:textId="58802BFA" w:rsidR="00EA3E5F" w:rsidRPr="008C7042" w:rsidRDefault="00F46649" w:rsidP="00EA3E5F">
      <w:pPr>
        <w:rPr>
          <w:rFonts w:eastAsia="MS Mincho"/>
          <w:b/>
          <w:lang w:eastAsia="ja-JP"/>
        </w:rPr>
      </w:pPr>
      <w:hyperlink r:id="rId2486" w:history="1">
        <w:r w:rsidR="003840C3">
          <w:rPr>
            <w:rStyle w:val="Hyperlink"/>
            <w:rFonts w:eastAsia="MS Mincho"/>
            <w:b/>
            <w:lang w:eastAsia="ja-JP"/>
          </w:rPr>
          <w:t>R1-1704776</w:t>
        </w:r>
      </w:hyperlink>
      <w:r w:rsidR="00EA3E5F" w:rsidRPr="008C7042">
        <w:rPr>
          <w:rFonts w:eastAsia="MS Mincho"/>
          <w:b/>
          <w:lang w:eastAsia="ja-JP"/>
        </w:rPr>
        <w:tab/>
        <w:t>Evaluation results on dynamic TDD at 4GHz</w:t>
      </w:r>
      <w:r w:rsidR="00EA3E5F" w:rsidRPr="008C7042">
        <w:rPr>
          <w:rFonts w:eastAsia="MS Mincho"/>
          <w:b/>
          <w:lang w:eastAsia="ja-JP"/>
        </w:rPr>
        <w:tab/>
        <w:t>Intel Corporation</w:t>
      </w:r>
    </w:p>
    <w:p w14:paraId="6AFC727A" w14:textId="5B4E506C" w:rsidR="00EA3E5F" w:rsidRPr="008C7042" w:rsidRDefault="00F46649" w:rsidP="00EA3E5F">
      <w:pPr>
        <w:rPr>
          <w:rFonts w:eastAsia="MS Mincho"/>
          <w:b/>
          <w:lang w:eastAsia="ja-JP"/>
        </w:rPr>
      </w:pPr>
      <w:hyperlink r:id="rId2487" w:history="1">
        <w:r w:rsidR="003840C3">
          <w:rPr>
            <w:rStyle w:val="Hyperlink"/>
            <w:rFonts w:eastAsia="MS Mincho"/>
            <w:b/>
            <w:lang w:eastAsia="ja-JP"/>
          </w:rPr>
          <w:t>R1-1704451</w:t>
        </w:r>
      </w:hyperlink>
      <w:r w:rsidR="00EA3E5F" w:rsidRPr="008C7042">
        <w:rPr>
          <w:rFonts w:eastAsia="MS Mincho"/>
          <w:b/>
          <w:lang w:eastAsia="ja-JP"/>
        </w:rPr>
        <w:tab/>
        <w:t>Evaluation on interference management techniques</w:t>
      </w:r>
      <w:r w:rsidR="00EA3E5F" w:rsidRPr="008C7042">
        <w:rPr>
          <w:rFonts w:eastAsia="MS Mincho"/>
          <w:b/>
          <w:lang w:eastAsia="ja-JP"/>
        </w:rPr>
        <w:tab/>
        <w:t>MediaTek Inc.</w:t>
      </w:r>
    </w:p>
    <w:p w14:paraId="71C0B092" w14:textId="39EAB03A" w:rsidR="00EA3E5F" w:rsidRPr="008C7042" w:rsidRDefault="00F46649" w:rsidP="00EA3E5F">
      <w:pPr>
        <w:rPr>
          <w:rFonts w:eastAsia="MS Mincho"/>
          <w:b/>
          <w:lang w:eastAsia="ja-JP"/>
        </w:rPr>
      </w:pPr>
      <w:hyperlink r:id="rId2488" w:history="1">
        <w:r w:rsidR="003840C3">
          <w:rPr>
            <w:rStyle w:val="Hyperlink"/>
            <w:rFonts w:eastAsia="MS Mincho"/>
            <w:b/>
            <w:lang w:eastAsia="ja-JP"/>
          </w:rPr>
          <w:t>R1-1705760</w:t>
        </w:r>
      </w:hyperlink>
      <w:r w:rsidR="00EA3E5F" w:rsidRPr="008C7042">
        <w:rPr>
          <w:rFonts w:eastAsia="MS Mincho"/>
          <w:b/>
          <w:lang w:eastAsia="ja-JP"/>
        </w:rPr>
        <w:tab/>
        <w:t>Further performance evaluation on advanced receiver</w:t>
      </w:r>
      <w:r w:rsidR="00EA3E5F" w:rsidRPr="008C7042">
        <w:rPr>
          <w:rFonts w:eastAsia="MS Mincho"/>
          <w:b/>
          <w:lang w:eastAsia="ja-JP"/>
        </w:rPr>
        <w:tab/>
        <w:t>NTT DOCOMO, INC.</w:t>
      </w:r>
    </w:p>
    <w:p w14:paraId="0842D3CB" w14:textId="77777777" w:rsidR="00EA3E5F" w:rsidRPr="008C7042" w:rsidRDefault="00EA3E5F" w:rsidP="00EA3E5F">
      <w:pPr>
        <w:rPr>
          <w:rFonts w:eastAsia="MS Mincho"/>
          <w:b/>
          <w:lang w:eastAsia="ja-JP"/>
        </w:rPr>
      </w:pPr>
    </w:p>
    <w:p w14:paraId="06C3C4E0" w14:textId="7A81BC3A" w:rsidR="00EA3E5F" w:rsidRPr="008C7042" w:rsidRDefault="00F46649" w:rsidP="00EA3E5F">
      <w:pPr>
        <w:rPr>
          <w:rFonts w:eastAsia="MS Mincho"/>
          <w:b/>
          <w:lang w:val="en-US" w:eastAsia="ja-JP"/>
        </w:rPr>
      </w:pPr>
      <w:hyperlink r:id="rId2489" w:history="1">
        <w:r w:rsidR="003840C3">
          <w:rPr>
            <w:rStyle w:val="Hyperlink"/>
            <w:rFonts w:eastAsia="MS Mincho"/>
            <w:b/>
            <w:lang w:eastAsia="ja-JP"/>
          </w:rPr>
          <w:t>R1-1706222</w:t>
        </w:r>
      </w:hyperlink>
      <w:r w:rsidR="00EA3E5F" w:rsidRPr="008C7042">
        <w:rPr>
          <w:rFonts w:eastAsia="MS Mincho"/>
          <w:b/>
          <w:lang w:eastAsia="ja-JP"/>
        </w:rPr>
        <w:tab/>
        <w:t>WF on cross link interference mitigation enablers</w:t>
      </w:r>
      <w:r w:rsidR="00EA3E5F" w:rsidRPr="008C7042">
        <w:rPr>
          <w:rFonts w:eastAsia="MS Mincho"/>
          <w:b/>
          <w:lang w:eastAsia="ja-JP"/>
        </w:rPr>
        <w:tab/>
      </w:r>
      <w:r w:rsidR="00EA3E5F" w:rsidRPr="008C7042">
        <w:rPr>
          <w:rFonts w:eastAsia="MS Mincho"/>
          <w:b/>
          <w:lang w:val="en-US" w:eastAsia="ja-JP"/>
        </w:rPr>
        <w:t>Huawei, HiSilicon, CATT, ZTE, ZTE Miroelectronics, Intel</w:t>
      </w:r>
    </w:p>
    <w:p w14:paraId="4D3BA6B4" w14:textId="77777777" w:rsidR="008C7042" w:rsidRDefault="008C7042" w:rsidP="00EA3E5F">
      <w:pPr>
        <w:rPr>
          <w:rFonts w:eastAsia="MS Mincho"/>
          <w:szCs w:val="20"/>
          <w:highlight w:val="green"/>
          <w:lang w:val="en-US" w:eastAsia="ja-JP"/>
        </w:rPr>
      </w:pPr>
    </w:p>
    <w:p w14:paraId="1F648CB6" w14:textId="77777777" w:rsidR="00EA3E5F" w:rsidRPr="00095903" w:rsidRDefault="00EA3E5F" w:rsidP="00EA3E5F">
      <w:pPr>
        <w:rPr>
          <w:rFonts w:eastAsia="MS Mincho"/>
          <w:szCs w:val="20"/>
          <w:lang w:val="en-US" w:eastAsia="ja-JP"/>
        </w:rPr>
      </w:pPr>
      <w:r w:rsidRPr="00095903">
        <w:rPr>
          <w:rFonts w:eastAsia="MS Mincho"/>
          <w:szCs w:val="20"/>
          <w:highlight w:val="green"/>
          <w:lang w:val="en-US" w:eastAsia="ja-JP"/>
        </w:rPr>
        <w:t>Agreements</w:t>
      </w:r>
      <w:r w:rsidRPr="00095903">
        <w:rPr>
          <w:rFonts w:eastAsia="MS Mincho"/>
          <w:szCs w:val="20"/>
          <w:lang w:val="en-US" w:eastAsia="ja-JP"/>
        </w:rPr>
        <w:t>:</w:t>
      </w:r>
    </w:p>
    <w:p w14:paraId="6F76D298" w14:textId="77777777" w:rsidR="00EA3E5F" w:rsidRPr="008C7042" w:rsidRDefault="00EA3E5F" w:rsidP="008C7042">
      <w:pPr>
        <w:pStyle w:val="ListParagraph"/>
        <w:numPr>
          <w:ilvl w:val="0"/>
          <w:numId w:val="266"/>
        </w:numPr>
        <w:rPr>
          <w:rFonts w:eastAsia="MS Mincho"/>
          <w:lang w:val="en-US"/>
        </w:rPr>
      </w:pPr>
      <w:r w:rsidRPr="008C7042">
        <w:rPr>
          <w:rFonts w:eastAsia="MS Mincho"/>
          <w:lang w:val="en-US"/>
        </w:rPr>
        <w:t xml:space="preserve">For cross link interference mitigation, </w:t>
      </w:r>
    </w:p>
    <w:p w14:paraId="3C79FF10" w14:textId="77777777" w:rsidR="00EA3E5F" w:rsidRPr="008C7042" w:rsidRDefault="00EA3E5F" w:rsidP="008C7042">
      <w:pPr>
        <w:pStyle w:val="ListParagraph"/>
        <w:numPr>
          <w:ilvl w:val="1"/>
          <w:numId w:val="266"/>
        </w:numPr>
        <w:rPr>
          <w:rFonts w:eastAsia="MS Mincho"/>
          <w:lang w:val="en-US"/>
        </w:rPr>
      </w:pPr>
      <w:r w:rsidRPr="008C7042">
        <w:rPr>
          <w:rFonts w:eastAsia="MS Mincho"/>
          <w:lang w:val="en-US"/>
        </w:rPr>
        <w:t>Further consider UE-UE measurement and reporting, and TRP-TRP measurement</w:t>
      </w:r>
    </w:p>
    <w:p w14:paraId="2F3AEDBE" w14:textId="77777777" w:rsidR="00EA3E5F" w:rsidRPr="008C7042" w:rsidRDefault="00EA3E5F" w:rsidP="008C7042">
      <w:pPr>
        <w:pStyle w:val="ListParagraph"/>
        <w:numPr>
          <w:ilvl w:val="2"/>
          <w:numId w:val="266"/>
        </w:numPr>
        <w:rPr>
          <w:rFonts w:eastAsia="MS Mincho"/>
          <w:lang w:val="en-US"/>
        </w:rPr>
      </w:pPr>
      <w:r w:rsidRPr="008C7042">
        <w:rPr>
          <w:rFonts w:eastAsia="MS Mincho"/>
          <w:lang w:val="en-US"/>
        </w:rPr>
        <w:t>Details FFS, including at least the RS for measurement, the metric for measurement (e.g., RSRP), long-term vs. short-term, etc., especially considering consistency with other NR topics</w:t>
      </w:r>
    </w:p>
    <w:p w14:paraId="02BF5F34" w14:textId="77777777" w:rsidR="00EA3E5F" w:rsidRPr="008C7042" w:rsidRDefault="00EA3E5F" w:rsidP="008C7042">
      <w:pPr>
        <w:pStyle w:val="ListParagraph"/>
        <w:numPr>
          <w:ilvl w:val="2"/>
          <w:numId w:val="266"/>
        </w:numPr>
        <w:rPr>
          <w:rFonts w:eastAsia="MS Mincho"/>
          <w:lang w:val="en-US"/>
        </w:rPr>
      </w:pPr>
      <w:r w:rsidRPr="008C7042">
        <w:rPr>
          <w:rFonts w:eastAsia="MS Mincho"/>
          <w:lang w:val="en-US"/>
        </w:rPr>
        <w:t>Aim in RAN1#89 to come up with detailed option(s) including potential down-selecting from the list concluded from the SI</w:t>
      </w:r>
    </w:p>
    <w:p w14:paraId="02B404D1" w14:textId="77777777" w:rsidR="00EA3E5F" w:rsidRPr="008C7042" w:rsidRDefault="00EA3E5F" w:rsidP="008C7042">
      <w:pPr>
        <w:pStyle w:val="ListParagraph"/>
        <w:numPr>
          <w:ilvl w:val="2"/>
          <w:numId w:val="266"/>
        </w:numPr>
        <w:rPr>
          <w:rFonts w:eastAsia="MS Mincho"/>
          <w:lang w:val="en-US"/>
        </w:rPr>
      </w:pPr>
      <w:r w:rsidRPr="008C7042">
        <w:rPr>
          <w:rFonts w:eastAsia="MS Mincho"/>
          <w:lang w:val="en-US"/>
        </w:rPr>
        <w:t xml:space="preserve">Once the detailed option(s) is available, decide whether or to support this feature </w:t>
      </w:r>
    </w:p>
    <w:p w14:paraId="4F297EDF" w14:textId="77777777" w:rsidR="00EA3E5F" w:rsidRPr="008C7042" w:rsidRDefault="00EA3E5F" w:rsidP="008C7042">
      <w:pPr>
        <w:pStyle w:val="ListParagraph"/>
        <w:numPr>
          <w:ilvl w:val="1"/>
          <w:numId w:val="266"/>
        </w:numPr>
        <w:rPr>
          <w:rFonts w:eastAsia="MS Mincho"/>
          <w:lang w:val="en-US"/>
        </w:rPr>
      </w:pPr>
      <w:r w:rsidRPr="008C7042">
        <w:rPr>
          <w:rFonts w:eastAsia="MS Mincho"/>
          <w:lang w:val="en-US"/>
        </w:rPr>
        <w:t>For the case of TRP-TRP measurement, study whether or not there is additional RAN1 specification impact</w:t>
      </w:r>
    </w:p>
    <w:p w14:paraId="05F523A7" w14:textId="77777777" w:rsidR="00EA3E5F" w:rsidRPr="008C7042" w:rsidRDefault="00EA3E5F" w:rsidP="008C7042">
      <w:pPr>
        <w:pStyle w:val="ListParagraph"/>
        <w:numPr>
          <w:ilvl w:val="1"/>
          <w:numId w:val="266"/>
        </w:numPr>
        <w:rPr>
          <w:rFonts w:eastAsia="MS Mincho"/>
          <w:lang w:val="en-US"/>
        </w:rPr>
      </w:pPr>
      <w:r w:rsidRPr="008C7042">
        <w:rPr>
          <w:rFonts w:eastAsia="MS Mincho"/>
          <w:lang w:val="en-US"/>
        </w:rPr>
        <w:t>Further consider other aspects, e.g., power control, sensing, timing related handling, etc.</w:t>
      </w:r>
    </w:p>
    <w:p w14:paraId="2865660E" w14:textId="77777777" w:rsidR="00EA3E5F" w:rsidRPr="00490876" w:rsidRDefault="00EA3E5F" w:rsidP="00EA3E5F">
      <w:pPr>
        <w:rPr>
          <w:rFonts w:eastAsia="MS Mincho"/>
          <w:lang w:val="en-US" w:eastAsia="ja-JP"/>
        </w:rPr>
      </w:pPr>
    </w:p>
    <w:p w14:paraId="5508FD41" w14:textId="266C0312" w:rsidR="00EA3E5F" w:rsidRPr="008C7042" w:rsidRDefault="00F46649" w:rsidP="00EA3E5F">
      <w:pPr>
        <w:rPr>
          <w:rFonts w:eastAsia="MS Mincho"/>
          <w:b/>
          <w:lang w:val="en-US" w:eastAsia="ja-JP"/>
        </w:rPr>
      </w:pPr>
      <w:hyperlink r:id="rId2490" w:history="1">
        <w:r w:rsidR="003840C3">
          <w:rPr>
            <w:rStyle w:val="Hyperlink"/>
            <w:rFonts w:eastAsia="MS Mincho"/>
            <w:b/>
            <w:lang w:eastAsia="ja-JP"/>
          </w:rPr>
          <w:t>R1-1706325</w:t>
        </w:r>
      </w:hyperlink>
      <w:r w:rsidR="00EA3E5F" w:rsidRPr="008C7042">
        <w:rPr>
          <w:rFonts w:eastAsia="MS Mincho"/>
          <w:b/>
          <w:lang w:eastAsia="ja-JP"/>
        </w:rPr>
        <w:tab/>
        <w:t>WF on inter-TRP signaling for duplexing flexibility</w:t>
      </w:r>
      <w:r w:rsidR="00EA3E5F" w:rsidRPr="008C7042">
        <w:rPr>
          <w:rFonts w:eastAsia="MS Mincho"/>
          <w:b/>
          <w:lang w:eastAsia="ja-JP"/>
        </w:rPr>
        <w:tab/>
      </w:r>
      <w:r w:rsidR="00EA3E5F" w:rsidRPr="008C7042">
        <w:rPr>
          <w:rFonts w:eastAsia="MS Mincho"/>
          <w:b/>
          <w:lang w:val="en-US" w:eastAsia="ja-JP"/>
        </w:rPr>
        <w:t>LG Electronics, Ericsson, CATT, Nokia</w:t>
      </w:r>
    </w:p>
    <w:p w14:paraId="54E87C1B" w14:textId="77777777" w:rsidR="00EA3E5F" w:rsidRPr="00490876" w:rsidRDefault="00EA3E5F" w:rsidP="00EA3E5F">
      <w:pPr>
        <w:rPr>
          <w:rFonts w:eastAsia="MS Mincho"/>
          <w:lang w:val="en-US" w:eastAsia="ja-JP"/>
        </w:rPr>
      </w:pPr>
      <w:r>
        <w:rPr>
          <w:rFonts w:eastAsia="MS Mincho"/>
          <w:lang w:val="en-US" w:eastAsia="ja-JP"/>
        </w:rPr>
        <w:t>Also supported by Samsung, DCM</w:t>
      </w:r>
    </w:p>
    <w:p w14:paraId="75EDFB4F" w14:textId="77777777" w:rsidR="00EA3E5F" w:rsidRPr="0076339B" w:rsidRDefault="00EA3E5F" w:rsidP="00EA3E5F">
      <w:pPr>
        <w:rPr>
          <w:rFonts w:eastAsia="MS Mincho"/>
          <w:szCs w:val="20"/>
          <w:lang w:eastAsia="ja-JP"/>
        </w:rPr>
      </w:pPr>
      <w:r w:rsidRPr="0076339B">
        <w:rPr>
          <w:rFonts w:eastAsia="MS Mincho"/>
          <w:szCs w:val="20"/>
          <w:highlight w:val="green"/>
          <w:lang w:eastAsia="ja-JP"/>
        </w:rPr>
        <w:t>Agreements</w:t>
      </w:r>
      <w:r w:rsidRPr="0076339B">
        <w:rPr>
          <w:rFonts w:eastAsia="MS Mincho"/>
          <w:szCs w:val="20"/>
          <w:lang w:eastAsia="ja-JP"/>
        </w:rPr>
        <w:t>:</w:t>
      </w:r>
    </w:p>
    <w:p w14:paraId="45CF0E4B" w14:textId="77777777" w:rsidR="00EA3E5F" w:rsidRPr="008C7042" w:rsidRDefault="00EA3E5F" w:rsidP="008C7042">
      <w:pPr>
        <w:pStyle w:val="ListParagraph"/>
        <w:numPr>
          <w:ilvl w:val="0"/>
          <w:numId w:val="266"/>
        </w:numPr>
        <w:rPr>
          <w:rFonts w:eastAsia="MS Mincho"/>
          <w:lang w:val="en-US"/>
        </w:rPr>
      </w:pPr>
      <w:r w:rsidRPr="008C7042">
        <w:rPr>
          <w:rFonts w:eastAsia="MS Mincho"/>
          <w:lang w:val="en-US"/>
        </w:rPr>
        <w:t xml:space="preserve">NR supports that at least the following information is provided among gNBs via backhaul signaling for the purpose of e.g., cross-link interference mitigation: </w:t>
      </w:r>
    </w:p>
    <w:p w14:paraId="3364322E" w14:textId="77777777" w:rsidR="00EA3E5F" w:rsidRPr="008C7042" w:rsidRDefault="00EA3E5F" w:rsidP="008C7042">
      <w:pPr>
        <w:pStyle w:val="ListParagraph"/>
        <w:numPr>
          <w:ilvl w:val="1"/>
          <w:numId w:val="266"/>
        </w:numPr>
        <w:rPr>
          <w:rFonts w:eastAsia="MS Mincho"/>
          <w:lang w:val="en-US"/>
        </w:rPr>
      </w:pPr>
      <w:r w:rsidRPr="008C7042">
        <w:rPr>
          <w:rFonts w:eastAsia="MS Mincho"/>
          <w:lang w:val="en-US"/>
        </w:rPr>
        <w:t>Indication of intended DL/UL transmission direction configuration</w:t>
      </w:r>
    </w:p>
    <w:p w14:paraId="25E5EDDF" w14:textId="77777777" w:rsidR="00EA3E5F" w:rsidRPr="008C7042" w:rsidRDefault="00EA3E5F" w:rsidP="008C7042">
      <w:pPr>
        <w:pStyle w:val="ListParagraph"/>
        <w:numPr>
          <w:ilvl w:val="2"/>
          <w:numId w:val="266"/>
        </w:numPr>
        <w:rPr>
          <w:rFonts w:eastAsia="MS Mincho"/>
          <w:lang w:val="en-US"/>
        </w:rPr>
      </w:pPr>
      <w:r w:rsidRPr="008C7042">
        <w:rPr>
          <w:rFonts w:eastAsia="MS Mincho"/>
          <w:lang w:val="en-US"/>
        </w:rPr>
        <w:t>FFS details</w:t>
      </w:r>
    </w:p>
    <w:p w14:paraId="00E351B7" w14:textId="77777777" w:rsidR="00EA3E5F" w:rsidRPr="006013F2" w:rsidRDefault="00EA3E5F" w:rsidP="00EA3E5F">
      <w:pPr>
        <w:rPr>
          <w:rFonts w:eastAsia="MS Mincho"/>
          <w:lang w:eastAsia="ja-JP"/>
        </w:rPr>
      </w:pPr>
    </w:p>
    <w:p w14:paraId="2BC29AD2" w14:textId="1EE30FB6" w:rsidR="00EA3E5F" w:rsidRPr="006013F2" w:rsidRDefault="008C7042" w:rsidP="00EA3E5F">
      <w:pPr>
        <w:rPr>
          <w:rFonts w:eastAsia="MS Mincho"/>
          <w:lang w:eastAsia="ja-JP"/>
        </w:rPr>
      </w:pPr>
      <w:r>
        <w:rPr>
          <w:rFonts w:eastAsia="MS Mincho"/>
          <w:lang w:eastAsia="ja-JP"/>
        </w:rPr>
        <w:t>Not treated.</w:t>
      </w:r>
    </w:p>
    <w:p w14:paraId="187DF980" w14:textId="5A0F694A" w:rsidR="008C7042" w:rsidRDefault="00F46649" w:rsidP="008C7042">
      <w:hyperlink r:id="rId2491" w:history="1">
        <w:r w:rsidR="003840C3">
          <w:rPr>
            <w:rStyle w:val="Hyperlink"/>
          </w:rPr>
          <w:t>R1-1704255</w:t>
        </w:r>
      </w:hyperlink>
      <w:r w:rsidR="008C7042">
        <w:tab/>
        <w:t>On CLI measurement and power control for cross-link interference mitigation</w:t>
      </w:r>
      <w:r w:rsidR="008C7042">
        <w:tab/>
        <w:t>Huawei, HiSilicon</w:t>
      </w:r>
    </w:p>
    <w:p w14:paraId="33D97061" w14:textId="289CB4D3" w:rsidR="008C7042" w:rsidRDefault="00F46649" w:rsidP="008C7042">
      <w:hyperlink r:id="rId2492" w:history="1">
        <w:r w:rsidR="003840C3">
          <w:rPr>
            <w:rStyle w:val="Hyperlink"/>
          </w:rPr>
          <w:t>R1-1704434</w:t>
        </w:r>
      </w:hyperlink>
      <w:r w:rsidR="008C7042">
        <w:tab/>
        <w:t>Discussion on measurement and RS design for cross-link mitigation</w:t>
      </w:r>
      <w:r w:rsidR="008C7042">
        <w:tab/>
        <w:t>ZTE, ZTE Microelectronics</w:t>
      </w:r>
    </w:p>
    <w:p w14:paraId="37B8FAA7" w14:textId="624AA528" w:rsidR="008C7042" w:rsidRDefault="00F46649" w:rsidP="008C7042">
      <w:hyperlink r:id="rId2493" w:history="1">
        <w:r w:rsidR="003840C3">
          <w:rPr>
            <w:rStyle w:val="Hyperlink"/>
          </w:rPr>
          <w:t>R1-1704450</w:t>
        </w:r>
      </w:hyperlink>
      <w:r w:rsidR="008C7042">
        <w:tab/>
        <w:t>Interference management in NR</w:t>
      </w:r>
      <w:r w:rsidR="008C7042">
        <w:tab/>
        <w:t>MediaTek Inc.</w:t>
      </w:r>
    </w:p>
    <w:p w14:paraId="4E74A219" w14:textId="483F4389" w:rsidR="008C7042" w:rsidRDefault="00F46649" w:rsidP="008C7042">
      <w:hyperlink r:id="rId2494" w:history="1">
        <w:r w:rsidR="003840C3">
          <w:rPr>
            <w:rStyle w:val="Hyperlink"/>
          </w:rPr>
          <w:t>R1-1704775</w:t>
        </w:r>
      </w:hyperlink>
      <w:r w:rsidR="008C7042">
        <w:tab/>
        <w:t>On cross-link interference measurement for NR dynamic TDD</w:t>
      </w:r>
      <w:r w:rsidR="008C7042">
        <w:tab/>
        <w:t>Intel Corporation</w:t>
      </w:r>
    </w:p>
    <w:p w14:paraId="6B7B7338" w14:textId="45C0FB22" w:rsidR="008C7042" w:rsidRDefault="00F46649" w:rsidP="008C7042">
      <w:hyperlink r:id="rId2495" w:history="1">
        <w:r w:rsidR="003840C3">
          <w:rPr>
            <w:rStyle w:val="Hyperlink"/>
          </w:rPr>
          <w:t>R1-1704935</w:t>
        </w:r>
      </w:hyperlink>
      <w:r w:rsidR="008C7042">
        <w:tab/>
        <w:t>Discussion on power control for duplexing flexibility</w:t>
      </w:r>
      <w:r w:rsidR="008C7042">
        <w:tab/>
        <w:t>LG Electronics</w:t>
      </w:r>
    </w:p>
    <w:p w14:paraId="7A0018E3" w14:textId="747D4F20" w:rsidR="008C7042" w:rsidRDefault="00F46649" w:rsidP="008C7042">
      <w:hyperlink r:id="rId2496" w:history="1">
        <w:r w:rsidR="003840C3">
          <w:rPr>
            <w:rStyle w:val="Hyperlink"/>
          </w:rPr>
          <w:t>R1-1705133</w:t>
        </w:r>
      </w:hyperlink>
      <w:r w:rsidR="008C7042">
        <w:tab/>
        <w:t>Discussion on CSI measurement for duplex flexibility in NR</w:t>
      </w:r>
      <w:r w:rsidR="008C7042">
        <w:tab/>
        <w:t>Panasonic</w:t>
      </w:r>
    </w:p>
    <w:p w14:paraId="70C7ABE1" w14:textId="17EB9E82" w:rsidR="008C7042" w:rsidRDefault="00F46649" w:rsidP="008C7042">
      <w:hyperlink r:id="rId2497" w:history="1">
        <w:r w:rsidR="003840C3">
          <w:rPr>
            <w:rStyle w:val="Hyperlink"/>
          </w:rPr>
          <w:t>R1-1705431</w:t>
        </w:r>
      </w:hyperlink>
      <w:r w:rsidR="008C7042">
        <w:tab/>
        <w:t>Cross-link Interference Management based on Coordinated Beamforming</w:t>
      </w:r>
      <w:r w:rsidR="008C7042">
        <w:tab/>
        <w:t>Samsung</w:t>
      </w:r>
    </w:p>
    <w:p w14:paraId="3719DAD6" w14:textId="171E0968" w:rsidR="008C7042" w:rsidRDefault="00F46649" w:rsidP="008C7042">
      <w:hyperlink r:id="rId2498" w:history="1">
        <w:r w:rsidR="003840C3">
          <w:rPr>
            <w:rStyle w:val="Hyperlink"/>
          </w:rPr>
          <w:t>R1-1705639</w:t>
        </w:r>
      </w:hyperlink>
      <w:r w:rsidR="008C7042">
        <w:tab/>
        <w:t>Dynamic TDD control channel interference management considerations</w:t>
      </w:r>
      <w:r w:rsidR="008C7042">
        <w:tab/>
        <w:t>Qualcomm Incorporated</w:t>
      </w:r>
    </w:p>
    <w:p w14:paraId="75ED2692" w14:textId="57B3A703" w:rsidR="008C7042" w:rsidRDefault="00F46649" w:rsidP="008C7042">
      <w:hyperlink r:id="rId2499" w:history="1">
        <w:r w:rsidR="003840C3">
          <w:rPr>
            <w:rStyle w:val="Hyperlink"/>
          </w:rPr>
          <w:t>R1-1705761</w:t>
        </w:r>
      </w:hyperlink>
      <w:r w:rsidR="008C7042">
        <w:tab/>
        <w:t>Discussion on cross link interference mitigation scheme</w:t>
      </w:r>
      <w:r w:rsidR="008C7042">
        <w:tab/>
        <w:t>NTT DOCOMO, INC.</w:t>
      </w:r>
    </w:p>
    <w:p w14:paraId="25ED9F49" w14:textId="70ACDC19" w:rsidR="008C7042" w:rsidRDefault="00F46649" w:rsidP="008C7042">
      <w:hyperlink r:id="rId2500" w:history="1">
        <w:r w:rsidR="003840C3">
          <w:rPr>
            <w:rStyle w:val="Hyperlink"/>
          </w:rPr>
          <w:t>R1-1705789</w:t>
        </w:r>
      </w:hyperlink>
      <w:r w:rsidR="008C7042">
        <w:tab/>
        <w:t>Performance Evaluation of Dynamic TDD with cross-link interference cancellation</w:t>
      </w:r>
      <w:r w:rsidR="008C7042">
        <w:tab/>
        <w:t>Nokia, Alcatel-Lucent Shanghai Bell</w:t>
      </w:r>
    </w:p>
    <w:p w14:paraId="28046AE5" w14:textId="2F9A95AB" w:rsidR="008C7042" w:rsidRDefault="00F46649" w:rsidP="008C7042">
      <w:hyperlink r:id="rId2501" w:history="1">
        <w:r w:rsidR="003840C3">
          <w:rPr>
            <w:rStyle w:val="Hyperlink"/>
          </w:rPr>
          <w:t>R1-1706061</w:t>
        </w:r>
      </w:hyperlink>
      <w:r w:rsidR="008C7042">
        <w:tab/>
        <w:t>Considerations on the Proposed Cross-link Interference Mitigation Schemes</w:t>
      </w:r>
      <w:r w:rsidR="008C7042">
        <w:tab/>
        <w:t>Ericsson</w:t>
      </w:r>
    </w:p>
    <w:p w14:paraId="1267C121" w14:textId="184465B4" w:rsidR="008C7042" w:rsidRDefault="00F46649" w:rsidP="008C7042">
      <w:hyperlink r:id="rId2502" w:history="1">
        <w:r w:rsidR="003840C3">
          <w:rPr>
            <w:rStyle w:val="Hyperlink"/>
          </w:rPr>
          <w:t>R1-1706301</w:t>
        </w:r>
      </w:hyperlink>
      <w:r w:rsidR="008C7042">
        <w:tab/>
        <w:t>WF on cross link interference detection for duplexing flexibility</w:t>
      </w:r>
      <w:r w:rsidR="008C7042">
        <w:tab/>
        <w:t xml:space="preserve">Huawei, HiSilicon </w:t>
      </w:r>
    </w:p>
    <w:p w14:paraId="1594FB4D" w14:textId="77777777" w:rsidR="0033085B" w:rsidRPr="009D35A0" w:rsidRDefault="0033085B" w:rsidP="00EA3E5F">
      <w:pPr>
        <w:pStyle w:val="Heading4"/>
        <w:rPr>
          <w:rFonts w:eastAsia="MS Mincho"/>
          <w:lang w:eastAsia="ja-JP"/>
        </w:rPr>
      </w:pPr>
      <w:bookmarkStart w:id="348" w:name="_Toc482368239"/>
      <w:r w:rsidRPr="009C4BF0">
        <w:rPr>
          <w:rFonts w:hint="eastAsia"/>
        </w:rPr>
        <w:lastRenderedPageBreak/>
        <w:t>Other</w:t>
      </w:r>
      <w:bookmarkEnd w:id="347"/>
      <w:bookmarkEnd w:id="348"/>
    </w:p>
    <w:p w14:paraId="776C2EE1" w14:textId="4BCC9000" w:rsidR="008C7042" w:rsidRDefault="00F46649" w:rsidP="008C7042">
      <w:hyperlink r:id="rId2503" w:history="1">
        <w:r w:rsidR="003840C3">
          <w:rPr>
            <w:rStyle w:val="Hyperlink"/>
          </w:rPr>
          <w:t>R1-1704244</w:t>
        </w:r>
      </w:hyperlink>
      <w:r w:rsidR="008C7042">
        <w:tab/>
        <w:t>On dynamic and semi-static operation</w:t>
      </w:r>
      <w:r w:rsidR="008C7042">
        <w:tab/>
        <w:t>Huawei, HiSilicon</w:t>
      </w:r>
    </w:p>
    <w:p w14:paraId="0C4F6C85" w14:textId="2C9EF6AC" w:rsidR="008C7042" w:rsidRDefault="00F46649" w:rsidP="008C7042">
      <w:hyperlink r:id="rId2504" w:history="1">
        <w:r w:rsidR="003840C3">
          <w:rPr>
            <w:rStyle w:val="Hyperlink"/>
          </w:rPr>
          <w:t>R1-1704436</w:t>
        </w:r>
      </w:hyperlink>
      <w:r w:rsidR="008C7042">
        <w:tab/>
        <w:t>Additional simulation results for duplexing flexibility in indoor hotspot scenario</w:t>
      </w:r>
      <w:r w:rsidR="008C7042">
        <w:tab/>
        <w:t>ZTE, ZTE Microelectronics</w:t>
      </w:r>
    </w:p>
    <w:p w14:paraId="5E02EAAE" w14:textId="270EF559" w:rsidR="008C7042" w:rsidRDefault="00F46649" w:rsidP="008C7042">
      <w:hyperlink r:id="rId2505" w:history="1">
        <w:r w:rsidR="003840C3">
          <w:rPr>
            <w:rStyle w:val="Hyperlink"/>
          </w:rPr>
          <w:t>R1-1705433</w:t>
        </w:r>
      </w:hyperlink>
      <w:r w:rsidR="008C7042">
        <w:tab/>
        <w:t>Timing alignment on cross-link for dynamic TDD</w:t>
      </w:r>
      <w:r w:rsidR="008C7042">
        <w:tab/>
        <w:t>Samsung</w:t>
      </w:r>
    </w:p>
    <w:p w14:paraId="30F1F02D" w14:textId="52DD577E" w:rsidR="008C7042" w:rsidRDefault="00F46649" w:rsidP="008C7042">
      <w:hyperlink r:id="rId2506" w:history="1">
        <w:r w:rsidR="003840C3">
          <w:rPr>
            <w:rStyle w:val="Hyperlink"/>
          </w:rPr>
          <w:t>R1-1706062</w:t>
        </w:r>
      </w:hyperlink>
      <w:r w:rsidR="008C7042">
        <w:tab/>
        <w:t>On Dynamic TDD Scenarios</w:t>
      </w:r>
      <w:r w:rsidR="008C7042">
        <w:tab/>
        <w:t>Ericsson</w:t>
      </w:r>
    </w:p>
    <w:p w14:paraId="4C97B574" w14:textId="34F1D827" w:rsidR="008C7042" w:rsidRDefault="00F46649" w:rsidP="008C7042">
      <w:hyperlink r:id="rId2507" w:history="1">
        <w:r w:rsidR="003840C3">
          <w:rPr>
            <w:rStyle w:val="Hyperlink"/>
          </w:rPr>
          <w:t>R1-1706063</w:t>
        </w:r>
      </w:hyperlink>
      <w:r w:rsidR="008C7042">
        <w:tab/>
        <w:t>On Duplexing in Paired Spectrum</w:t>
      </w:r>
      <w:r w:rsidR="008C7042">
        <w:tab/>
        <w:t>Ericsson</w:t>
      </w:r>
    </w:p>
    <w:p w14:paraId="73190B70" w14:textId="7CC1C746" w:rsidR="008C7042" w:rsidRDefault="00F46649" w:rsidP="008C7042">
      <w:hyperlink r:id="rId2508" w:history="1">
        <w:r w:rsidR="003840C3">
          <w:rPr>
            <w:rStyle w:val="Hyperlink"/>
          </w:rPr>
          <w:t>R1-1706114</w:t>
        </w:r>
      </w:hyperlink>
      <w:r w:rsidR="008C7042">
        <w:tab/>
        <w:t>Performance of dynamic TDD</w:t>
      </w:r>
      <w:r w:rsidR="008C7042">
        <w:tab/>
        <w:t>Samsung</w:t>
      </w:r>
    </w:p>
    <w:p w14:paraId="22D8C1E6" w14:textId="3D42F067" w:rsidR="008C7042" w:rsidRDefault="00F46649" w:rsidP="008C7042">
      <w:hyperlink r:id="rId2509" w:history="1">
        <w:r w:rsidR="003840C3">
          <w:rPr>
            <w:rStyle w:val="Hyperlink"/>
          </w:rPr>
          <w:t>R1-1706197</w:t>
        </w:r>
      </w:hyperlink>
      <w:r w:rsidR="008C7042">
        <w:tab/>
        <w:t>Performance Evaluations of cross-link interference management</w:t>
      </w:r>
      <w:r w:rsidR="008C7042">
        <w:tab/>
        <w:t>Samsung</w:t>
      </w:r>
    </w:p>
    <w:p w14:paraId="709351EB" w14:textId="00E7FD05" w:rsidR="008C7042" w:rsidRDefault="00F46649" w:rsidP="008C7042">
      <w:hyperlink r:id="rId2510" w:history="1">
        <w:r w:rsidR="003840C3">
          <w:rPr>
            <w:rStyle w:val="Hyperlink"/>
          </w:rPr>
          <w:t>R1-1706300</w:t>
        </w:r>
      </w:hyperlink>
      <w:r w:rsidR="008C7042">
        <w:tab/>
        <w:t>WF on configurable semi-static and dynamic operation for duplexing flexibility</w:t>
      </w:r>
      <w:r w:rsidR="008C7042">
        <w:tab/>
        <w:t>Huawei, HiSilicon</w:t>
      </w:r>
    </w:p>
    <w:p w14:paraId="1A2A2A37" w14:textId="60370668" w:rsidR="008C7042" w:rsidRDefault="00F46649" w:rsidP="008C7042">
      <w:hyperlink r:id="rId2511" w:history="1">
        <w:r w:rsidR="003840C3">
          <w:rPr>
            <w:rStyle w:val="Hyperlink"/>
          </w:rPr>
          <w:t>R1-1706302</w:t>
        </w:r>
      </w:hyperlink>
      <w:r w:rsidR="008C7042">
        <w:tab/>
        <w:t>WF on power control and MCS parameters configuration for duplexing flexibility</w:t>
      </w:r>
      <w:r w:rsidR="008C7042">
        <w:tab/>
        <w:t>Huawei, HiSilicon</w:t>
      </w:r>
    </w:p>
    <w:p w14:paraId="674B3704" w14:textId="77777777" w:rsidR="0033085B" w:rsidRPr="008929B4" w:rsidRDefault="0033085B" w:rsidP="00202BCE">
      <w:pPr>
        <w:pStyle w:val="Heading3"/>
      </w:pPr>
      <w:bookmarkStart w:id="349" w:name="_Toc478431015"/>
      <w:bookmarkStart w:id="350" w:name="_Toc482368240"/>
      <w:r w:rsidRPr="008929B4">
        <w:rPr>
          <w:rFonts w:hint="eastAsia"/>
        </w:rPr>
        <w:t>Wider bandwidth operations</w:t>
      </w:r>
      <w:bookmarkEnd w:id="349"/>
      <w:bookmarkEnd w:id="350"/>
    </w:p>
    <w:p w14:paraId="7D8839E3" w14:textId="5B45759E" w:rsidR="00166A3C" w:rsidRPr="00166A3C" w:rsidRDefault="00F46649" w:rsidP="00166A3C">
      <w:pPr>
        <w:rPr>
          <w:rFonts w:eastAsia="MS Mincho"/>
          <w:b/>
          <w:lang w:eastAsia="ja-JP"/>
        </w:rPr>
      </w:pPr>
      <w:hyperlink r:id="rId2512" w:history="1">
        <w:r w:rsidR="003840C3">
          <w:rPr>
            <w:rStyle w:val="Hyperlink"/>
            <w:rFonts w:eastAsia="MS Mincho"/>
            <w:b/>
            <w:lang w:eastAsia="ja-JP"/>
          </w:rPr>
          <w:t>R1-1705641</w:t>
        </w:r>
      </w:hyperlink>
      <w:r w:rsidR="00166A3C" w:rsidRPr="00166A3C">
        <w:rPr>
          <w:rFonts w:eastAsia="MS Mincho"/>
          <w:b/>
          <w:lang w:eastAsia="ja-JP"/>
        </w:rPr>
        <w:tab/>
        <w:t>Views on wideband NR operation</w:t>
      </w:r>
      <w:r w:rsidR="00166A3C" w:rsidRPr="00166A3C">
        <w:rPr>
          <w:rFonts w:eastAsia="MS Mincho"/>
          <w:b/>
          <w:lang w:eastAsia="ja-JP"/>
        </w:rPr>
        <w:tab/>
        <w:t>Qualcomm Incorporated</w:t>
      </w:r>
    </w:p>
    <w:p w14:paraId="0045E03D" w14:textId="129BB1C4" w:rsidR="00166A3C" w:rsidRPr="00166A3C" w:rsidRDefault="00166A3C" w:rsidP="009D55A7">
      <w:pPr>
        <w:numPr>
          <w:ilvl w:val="0"/>
          <w:numId w:val="78"/>
        </w:numPr>
        <w:jc w:val="both"/>
        <w:rPr>
          <w:lang w:val="en-US"/>
        </w:rPr>
      </w:pPr>
      <w:r w:rsidRPr="00166A3C">
        <w:rPr>
          <w:lang w:val="en-US"/>
        </w:rPr>
        <w:t xml:space="preserve">Proposal 1: In case Alt.1 </w:t>
      </w:r>
      <w:r>
        <w:rPr>
          <w:lang w:val="en-US"/>
        </w:rPr>
        <w:t>(</w:t>
      </w:r>
      <w:r w:rsidRPr="00166A3C">
        <w:rPr>
          <w:lang w:val="en-US"/>
        </w:rPr>
        <w:t>UE is configured with one wideband carrier while the UE utilizes multiple Rx/Tx chains</w:t>
      </w:r>
      <w:r>
        <w:rPr>
          <w:lang w:val="en-US"/>
        </w:rPr>
        <w:t>)</w:t>
      </w:r>
      <w:r w:rsidRPr="00166A3C">
        <w:rPr>
          <w:lang w:val="en-US"/>
        </w:rPr>
        <w:t xml:space="preserve"> is chosen, support signaling the DL Device RF BW boundaries and UL Device RF BW boundaries to the gNB. </w:t>
      </w:r>
    </w:p>
    <w:p w14:paraId="13B82D39" w14:textId="4A95C784" w:rsidR="00166A3C" w:rsidRPr="00166A3C" w:rsidRDefault="00166A3C" w:rsidP="009D55A7">
      <w:pPr>
        <w:numPr>
          <w:ilvl w:val="0"/>
          <w:numId w:val="78"/>
        </w:numPr>
        <w:jc w:val="both"/>
        <w:rPr>
          <w:lang w:val="en-US"/>
        </w:rPr>
      </w:pPr>
      <w:r w:rsidRPr="00166A3C">
        <w:rPr>
          <w:lang w:val="en-US"/>
        </w:rPr>
        <w:t xml:space="preserve">Proposal 2: In case Alt.2 </w:t>
      </w:r>
      <w:r>
        <w:rPr>
          <w:lang w:val="en-US"/>
        </w:rPr>
        <w:t>(</w:t>
      </w:r>
      <w:r w:rsidRPr="00166A3C">
        <w:rPr>
          <w:lang w:val="en-US"/>
        </w:rPr>
        <w:t>UE is configured with intra-band contiguous CA in a CC that is also configured as wideband CC for some other UEs</w:t>
      </w:r>
      <w:r>
        <w:rPr>
          <w:lang w:val="en-US"/>
        </w:rPr>
        <w:t xml:space="preserve">) </w:t>
      </w:r>
      <w:r w:rsidRPr="00166A3C">
        <w:rPr>
          <w:lang w:val="en-US"/>
        </w:rPr>
        <w:t xml:space="preserve">is chosen, provide specification support for the following: </w:t>
      </w:r>
    </w:p>
    <w:p w14:paraId="1BABABDE" w14:textId="77777777" w:rsidR="00166A3C" w:rsidRPr="00166A3C" w:rsidRDefault="00166A3C" w:rsidP="009D55A7">
      <w:pPr>
        <w:numPr>
          <w:ilvl w:val="1"/>
          <w:numId w:val="78"/>
        </w:numPr>
        <w:ind w:hanging="357"/>
        <w:jc w:val="both"/>
        <w:rPr>
          <w:lang w:val="en-US"/>
        </w:rPr>
      </w:pPr>
      <w:r w:rsidRPr="00166A3C">
        <w:rPr>
          <w:lang w:val="en-US"/>
        </w:rPr>
        <w:t xml:space="preserve">In the DL: </w:t>
      </w:r>
    </w:p>
    <w:p w14:paraId="23ED226C" w14:textId="77777777" w:rsidR="00166A3C" w:rsidRPr="00166A3C" w:rsidRDefault="00166A3C" w:rsidP="009D55A7">
      <w:pPr>
        <w:numPr>
          <w:ilvl w:val="2"/>
          <w:numId w:val="78"/>
        </w:numPr>
        <w:ind w:hanging="357"/>
        <w:jc w:val="both"/>
        <w:rPr>
          <w:lang w:val="en-US"/>
        </w:rPr>
      </w:pPr>
      <w:r w:rsidRPr="00166A3C">
        <w:rPr>
          <w:lang w:val="en-US"/>
        </w:rPr>
        <w:t>In order to support Type A UEs,  allow either transmitting initial acquisition signals (PSS/SSS/PBCH) on multiple subbands in a wideband CC or allow Type A UEs to transfer timing and frequency info from one CC to another CC (e.g. from PCell to SCell)</w:t>
      </w:r>
    </w:p>
    <w:p w14:paraId="5B4E4CD1" w14:textId="77777777" w:rsidR="00166A3C" w:rsidRPr="00166A3C" w:rsidRDefault="00166A3C" w:rsidP="009D55A7">
      <w:pPr>
        <w:numPr>
          <w:ilvl w:val="2"/>
          <w:numId w:val="78"/>
        </w:numPr>
        <w:ind w:hanging="357"/>
        <w:jc w:val="both"/>
        <w:rPr>
          <w:lang w:val="en-US"/>
        </w:rPr>
      </w:pPr>
      <w:r w:rsidRPr="00166A3C">
        <w:rPr>
          <w:lang w:val="en-US"/>
        </w:rPr>
        <w:t>In order to minimize overhead, the intra-band contiguous CA for Type A UEs should use zero guardband between DL CCs</w:t>
      </w:r>
    </w:p>
    <w:p w14:paraId="65E5E7FB" w14:textId="77777777" w:rsidR="00166A3C" w:rsidRPr="00166A3C" w:rsidRDefault="00166A3C" w:rsidP="009D55A7">
      <w:pPr>
        <w:numPr>
          <w:ilvl w:val="2"/>
          <w:numId w:val="78"/>
        </w:numPr>
        <w:ind w:hanging="357"/>
        <w:jc w:val="both"/>
        <w:rPr>
          <w:lang w:val="en-US"/>
        </w:rPr>
      </w:pPr>
      <w:r w:rsidRPr="00166A3C">
        <w:rPr>
          <w:lang w:val="en-US"/>
        </w:rPr>
        <w:t>In order to minimize overhead, support using the same reference signal, e.g. tracking RS, CSI-RS for both Type A and Type B UEs</w:t>
      </w:r>
    </w:p>
    <w:p w14:paraId="40018444" w14:textId="77777777" w:rsidR="00166A3C" w:rsidRPr="00166A3C" w:rsidRDefault="00166A3C" w:rsidP="009D55A7">
      <w:pPr>
        <w:numPr>
          <w:ilvl w:val="2"/>
          <w:numId w:val="78"/>
        </w:numPr>
        <w:ind w:hanging="357"/>
        <w:jc w:val="both"/>
        <w:rPr>
          <w:lang w:val="en-US"/>
        </w:rPr>
      </w:pPr>
      <w:r w:rsidRPr="00166A3C">
        <w:rPr>
          <w:lang w:val="en-US"/>
        </w:rPr>
        <w:t>In order to enable MU-MIMO multiplexing of Type A and Type B UEs, define compatible DL DM-RS scrambling sequences</w:t>
      </w:r>
    </w:p>
    <w:p w14:paraId="153BF6C1" w14:textId="77777777" w:rsidR="00166A3C" w:rsidRPr="00166A3C" w:rsidRDefault="00166A3C" w:rsidP="009D55A7">
      <w:pPr>
        <w:numPr>
          <w:ilvl w:val="2"/>
          <w:numId w:val="78"/>
        </w:numPr>
        <w:ind w:hanging="357"/>
        <w:jc w:val="both"/>
        <w:rPr>
          <w:lang w:val="en-US"/>
        </w:rPr>
      </w:pPr>
      <w:r w:rsidRPr="00166A3C">
        <w:rPr>
          <w:lang w:val="en-US"/>
        </w:rPr>
        <w:t>In order to enable MU-MIMO multiplexing of Type A and Type B UEs, define compatible CSI subbands</w:t>
      </w:r>
    </w:p>
    <w:p w14:paraId="3875F99E" w14:textId="77777777" w:rsidR="00166A3C" w:rsidRPr="00166A3C" w:rsidRDefault="00166A3C" w:rsidP="009D55A7">
      <w:pPr>
        <w:numPr>
          <w:ilvl w:val="2"/>
          <w:numId w:val="78"/>
        </w:numPr>
        <w:ind w:hanging="357"/>
        <w:jc w:val="both"/>
        <w:rPr>
          <w:lang w:val="en-US"/>
        </w:rPr>
      </w:pPr>
      <w:r w:rsidRPr="00166A3C">
        <w:rPr>
          <w:lang w:val="en-US"/>
        </w:rPr>
        <w:t>In order to enable efficient FDM-ing of Type A and Type B UEs, define compatible resource block groups for DL resource allocation</w:t>
      </w:r>
    </w:p>
    <w:p w14:paraId="20F60262" w14:textId="77777777" w:rsidR="00166A3C" w:rsidRPr="00166A3C" w:rsidRDefault="00166A3C" w:rsidP="009D55A7">
      <w:pPr>
        <w:numPr>
          <w:ilvl w:val="1"/>
          <w:numId w:val="78"/>
        </w:numPr>
        <w:ind w:hanging="357"/>
        <w:jc w:val="both"/>
        <w:rPr>
          <w:lang w:val="en-US"/>
        </w:rPr>
      </w:pPr>
      <w:r w:rsidRPr="00166A3C">
        <w:rPr>
          <w:lang w:val="en-US"/>
        </w:rPr>
        <w:t>In the UL</w:t>
      </w:r>
    </w:p>
    <w:p w14:paraId="18C6373B" w14:textId="77777777" w:rsidR="00166A3C" w:rsidRPr="00166A3C" w:rsidRDefault="00166A3C" w:rsidP="009D55A7">
      <w:pPr>
        <w:numPr>
          <w:ilvl w:val="2"/>
          <w:numId w:val="78"/>
        </w:numPr>
        <w:ind w:hanging="357"/>
        <w:jc w:val="both"/>
        <w:rPr>
          <w:lang w:val="en-US"/>
        </w:rPr>
      </w:pPr>
      <w:r w:rsidRPr="00166A3C">
        <w:rPr>
          <w:lang w:val="en-US"/>
        </w:rPr>
        <w:t>In order to minimize overhead, the intra-band contiguous CA for Type A UEs should use zero guardband between UL CCs</w:t>
      </w:r>
    </w:p>
    <w:p w14:paraId="07418CCE" w14:textId="77777777" w:rsidR="00166A3C" w:rsidRPr="00166A3C" w:rsidRDefault="00166A3C" w:rsidP="009D55A7">
      <w:pPr>
        <w:numPr>
          <w:ilvl w:val="2"/>
          <w:numId w:val="78"/>
        </w:numPr>
        <w:ind w:hanging="357"/>
        <w:jc w:val="both"/>
        <w:rPr>
          <w:lang w:val="en-US"/>
        </w:rPr>
      </w:pPr>
      <w:r w:rsidRPr="00166A3C">
        <w:rPr>
          <w:lang w:val="en-US"/>
        </w:rPr>
        <w:t>In order to minimize overhead, support multiplexing SRS of Type A and Type B UEs</w:t>
      </w:r>
    </w:p>
    <w:p w14:paraId="78C3816A" w14:textId="77777777" w:rsidR="00166A3C" w:rsidRPr="00166A3C" w:rsidRDefault="00166A3C" w:rsidP="009D55A7">
      <w:pPr>
        <w:numPr>
          <w:ilvl w:val="2"/>
          <w:numId w:val="78"/>
        </w:numPr>
        <w:ind w:hanging="357"/>
        <w:jc w:val="both"/>
        <w:rPr>
          <w:lang w:val="en-US"/>
        </w:rPr>
      </w:pPr>
      <w:r w:rsidRPr="00166A3C">
        <w:rPr>
          <w:lang w:val="en-US"/>
        </w:rPr>
        <w:t>In order to enable MU-MIMO multiplexing of Type A and Type B UEs, define compatible UL DM-RS scrambling sequences</w:t>
      </w:r>
    </w:p>
    <w:p w14:paraId="7F48C3C1" w14:textId="78392E95" w:rsidR="00166A3C" w:rsidRPr="00166A3C" w:rsidRDefault="00166A3C" w:rsidP="009D55A7">
      <w:pPr>
        <w:numPr>
          <w:ilvl w:val="0"/>
          <w:numId w:val="78"/>
        </w:numPr>
        <w:ind w:hanging="357"/>
        <w:jc w:val="both"/>
        <w:rPr>
          <w:lang w:val="en-US"/>
        </w:rPr>
      </w:pPr>
      <w:r w:rsidRPr="00166A3C">
        <w:rPr>
          <w:lang w:val="en-US"/>
        </w:rPr>
        <w:t xml:space="preserve">Proposal 3: Between Alt.1 and Alt.2, choose Alt.2 in order to support the RAN4 goal of enabling the introduction of a larger maximum CC BW in a later Release compared to the maximum CC BW to be introduced in Rel-15. </w:t>
      </w:r>
    </w:p>
    <w:p w14:paraId="258AB3E2" w14:textId="6F140178" w:rsidR="00166A3C" w:rsidRPr="00166A3C" w:rsidRDefault="00166A3C" w:rsidP="009D55A7">
      <w:pPr>
        <w:numPr>
          <w:ilvl w:val="0"/>
          <w:numId w:val="78"/>
        </w:numPr>
        <w:ind w:hanging="357"/>
        <w:jc w:val="both"/>
        <w:rPr>
          <w:lang w:val="en-US"/>
        </w:rPr>
      </w:pPr>
      <w:r w:rsidRPr="00166A3C">
        <w:rPr>
          <w:lang w:val="en-US"/>
        </w:rPr>
        <w:t xml:space="preserve">Observation 1: It should be studied what the maximum useful BW of the DFT-S-OFDM waveform is for &gt; 6GHz. </w:t>
      </w:r>
    </w:p>
    <w:p w14:paraId="3495B925" w14:textId="77777777" w:rsidR="00166A3C" w:rsidRDefault="00166A3C" w:rsidP="00166A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BC8404" w14:textId="77777777" w:rsidR="00166A3C" w:rsidRDefault="00166A3C" w:rsidP="0033085B"/>
    <w:p w14:paraId="002C44FF" w14:textId="35EC828E" w:rsidR="006A78C4" w:rsidRPr="006A78C4" w:rsidRDefault="00F46649" w:rsidP="006A78C4">
      <w:pPr>
        <w:rPr>
          <w:rFonts w:eastAsia="MS Mincho"/>
          <w:b/>
          <w:lang w:eastAsia="ja-JP"/>
        </w:rPr>
      </w:pPr>
      <w:hyperlink r:id="rId2513" w:history="1">
        <w:r w:rsidR="003840C3">
          <w:rPr>
            <w:rStyle w:val="Hyperlink"/>
            <w:rFonts w:eastAsia="MS Mincho"/>
            <w:b/>
            <w:lang w:eastAsia="ja-JP"/>
          </w:rPr>
          <w:t>R1-1705200</w:t>
        </w:r>
      </w:hyperlink>
      <w:r w:rsidR="006A78C4" w:rsidRPr="006A78C4">
        <w:rPr>
          <w:rFonts w:eastAsia="MS Mincho"/>
          <w:b/>
          <w:lang w:eastAsia="ja-JP"/>
        </w:rPr>
        <w:tab/>
        <w:t>On wider band aspects</w:t>
      </w:r>
      <w:r w:rsidR="006A78C4" w:rsidRPr="006A78C4">
        <w:rPr>
          <w:rFonts w:eastAsia="MS Mincho"/>
          <w:b/>
          <w:lang w:eastAsia="ja-JP"/>
        </w:rPr>
        <w:tab/>
        <w:t>Nokia, Alcatel-Lucent Shanghai Bell</w:t>
      </w:r>
    </w:p>
    <w:p w14:paraId="5BAB9723" w14:textId="77777777" w:rsidR="006A78C4" w:rsidRDefault="006A78C4" w:rsidP="009D55A7">
      <w:pPr>
        <w:pStyle w:val="ListParagraph"/>
        <w:numPr>
          <w:ilvl w:val="0"/>
          <w:numId w:val="79"/>
        </w:numPr>
        <w:spacing w:after="0"/>
        <w:ind w:left="714" w:hanging="357"/>
      </w:pPr>
      <w:r w:rsidRPr="00C75002">
        <w:t>Observation</w:t>
      </w:r>
      <w:r>
        <w:t>-1</w:t>
      </w:r>
      <w:r w:rsidRPr="00C75002">
        <w:t xml:space="preserve">: 100 kHz is a good option for below 6 GHz requiring </w:t>
      </w:r>
      <w:r>
        <w:t xml:space="preserve">good </w:t>
      </w:r>
      <w:r w:rsidRPr="00C75002">
        <w:t>LTE/NR coexistence</w:t>
      </w:r>
      <w:r>
        <w:t>.</w:t>
      </w:r>
    </w:p>
    <w:p w14:paraId="714B6253" w14:textId="77777777" w:rsidR="006A78C4" w:rsidRDefault="006A78C4" w:rsidP="009D55A7">
      <w:pPr>
        <w:pStyle w:val="ListParagraph"/>
        <w:numPr>
          <w:ilvl w:val="0"/>
          <w:numId w:val="79"/>
        </w:numPr>
        <w:spacing w:after="0"/>
        <w:ind w:left="714" w:hanging="357"/>
      </w:pPr>
      <w:r>
        <w:t>Observation-2</w:t>
      </w:r>
      <w:r w:rsidRPr="00A17A4E">
        <w:t xml:space="preserve">: 180 kHz is a good option for below 6 GHz for scenarios not requiring LTE/NR coexistence with carriers fully overlapping in the frequency. </w:t>
      </w:r>
    </w:p>
    <w:p w14:paraId="71D2EA34" w14:textId="77777777" w:rsidR="006A78C4" w:rsidRPr="00A17A4E" w:rsidRDefault="006A78C4" w:rsidP="009D55A7">
      <w:pPr>
        <w:pStyle w:val="ListParagraph"/>
        <w:numPr>
          <w:ilvl w:val="0"/>
          <w:numId w:val="79"/>
        </w:numPr>
        <w:spacing w:after="0"/>
        <w:ind w:left="714" w:hanging="357"/>
      </w:pPr>
      <w:r w:rsidRPr="00A17A4E">
        <w:t>O</w:t>
      </w:r>
      <w:r>
        <w:t>bservation-3</w:t>
      </w:r>
      <w:r w:rsidRPr="00A17A4E">
        <w:t xml:space="preserve">: n*360 kHz is a promising option for carrier raster when operating above 6 GHz (n is FFS). </w:t>
      </w:r>
    </w:p>
    <w:p w14:paraId="618ABCBF" w14:textId="77777777" w:rsidR="006A78C4" w:rsidRPr="00034CBF" w:rsidRDefault="006A78C4" w:rsidP="009D55A7">
      <w:pPr>
        <w:pStyle w:val="ListParagraph"/>
        <w:numPr>
          <w:ilvl w:val="0"/>
          <w:numId w:val="79"/>
        </w:numPr>
        <w:spacing w:after="0"/>
        <w:ind w:left="714" w:hanging="357"/>
        <w:rPr>
          <w:lang w:eastAsia="x-none"/>
        </w:rPr>
      </w:pPr>
      <w:r w:rsidRPr="00034CBF">
        <w:t>Proposa</w:t>
      </w:r>
      <w:r>
        <w:t>l-1</w:t>
      </w:r>
      <w:r w:rsidRPr="00034CBF">
        <w:t>:</w:t>
      </w:r>
      <w:r>
        <w:t xml:space="preserve"> </w:t>
      </w:r>
      <w:r w:rsidRPr="00292F88">
        <w:t>For scenarios compatible with SA cells, when</w:t>
      </w:r>
      <w:r>
        <w:t xml:space="preserve"> wide carrier is separated into narrow virtual carriers, a wide carrier capable UE is informed about the PRB grid structure of the wide carrier by SIB1 on narrow virtual carrier. </w:t>
      </w:r>
    </w:p>
    <w:p w14:paraId="6937A3D5" w14:textId="77777777" w:rsidR="006A78C4" w:rsidRDefault="006A78C4" w:rsidP="009D55A7">
      <w:pPr>
        <w:pStyle w:val="ListParagraph"/>
        <w:numPr>
          <w:ilvl w:val="0"/>
          <w:numId w:val="79"/>
        </w:numPr>
        <w:spacing w:after="0"/>
        <w:ind w:left="714" w:hanging="357"/>
      </w:pPr>
      <w:r w:rsidRPr="00034CBF">
        <w:t>Proposal</w:t>
      </w:r>
      <w:r>
        <w:t>-2</w:t>
      </w:r>
      <w:r w:rsidRPr="00034CBF">
        <w:t>: Support CA configurations</w:t>
      </w:r>
      <w:r>
        <w:t>,</w:t>
      </w:r>
      <w:r w:rsidRPr="00034CBF">
        <w:t xml:space="preserve"> where only single carrier is transmitting SS-blocks for downlink synchronization, RRM measurements and beam management actions.</w:t>
      </w:r>
    </w:p>
    <w:p w14:paraId="22061C7E" w14:textId="77777777" w:rsidR="006A78C4" w:rsidRDefault="006A78C4" w:rsidP="006A78C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2E928A3" w14:textId="77777777" w:rsidR="006A78C4" w:rsidRDefault="006A78C4"/>
    <w:p w14:paraId="5F7FBFAD" w14:textId="77777777" w:rsidR="006A78C4" w:rsidRDefault="006A78C4"/>
    <w:p w14:paraId="4CD2AB60" w14:textId="37BBC0BC" w:rsidR="00311AD4" w:rsidRPr="00311AD4" w:rsidRDefault="00F46649" w:rsidP="00311AD4">
      <w:pPr>
        <w:rPr>
          <w:rFonts w:eastAsia="MS Mincho"/>
          <w:b/>
          <w:lang w:val="en-US" w:eastAsia="ja-JP"/>
        </w:rPr>
      </w:pPr>
      <w:hyperlink r:id="rId2514" w:history="1">
        <w:r w:rsidR="003840C3">
          <w:rPr>
            <w:rStyle w:val="Hyperlink"/>
            <w:rFonts w:eastAsia="MS Mincho"/>
            <w:b/>
            <w:lang w:eastAsia="ja-JP"/>
          </w:rPr>
          <w:t>R1-1706427</w:t>
        </w:r>
      </w:hyperlink>
      <w:r w:rsidR="00311AD4" w:rsidRPr="00311AD4">
        <w:rPr>
          <w:rFonts w:eastAsia="MS Mincho" w:hint="eastAsia"/>
          <w:b/>
          <w:lang w:eastAsia="ja-JP"/>
        </w:rPr>
        <w:tab/>
      </w:r>
      <w:r w:rsidR="00311AD4" w:rsidRPr="00311AD4">
        <w:rPr>
          <w:rFonts w:eastAsia="MS Mincho"/>
          <w:b/>
          <w:lang w:eastAsia="ja-JP"/>
        </w:rPr>
        <w:t>Way Forward on UE-specific RF bandwidth adaptation in NR</w:t>
      </w:r>
      <w:r w:rsidR="00311AD4" w:rsidRPr="00311AD4">
        <w:rPr>
          <w:rFonts w:eastAsia="MS Mincho" w:hint="eastAsia"/>
          <w:b/>
          <w:lang w:eastAsia="ja-JP"/>
        </w:rPr>
        <w:tab/>
      </w:r>
      <w:r w:rsidR="00311AD4" w:rsidRPr="00311AD4">
        <w:rPr>
          <w:rFonts w:eastAsia="MS Mincho"/>
          <w:b/>
          <w:lang w:val="en-US" w:eastAsia="ja-JP"/>
        </w:rPr>
        <w:t>MediaTek, AT&amp;T, ITRI</w:t>
      </w:r>
    </w:p>
    <w:p w14:paraId="14196B05" w14:textId="77777777" w:rsidR="003C2CF4" w:rsidRDefault="003C2CF4" w:rsidP="003C2CF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10345F7" w14:textId="77777777" w:rsidR="00311AD4" w:rsidRPr="00311AD4" w:rsidRDefault="00311AD4" w:rsidP="00311AD4">
      <w:pPr>
        <w:rPr>
          <w:rFonts w:ascii="Times New Roman" w:eastAsia="MS Mincho" w:hAnsi="Times New Roman"/>
          <w:szCs w:val="20"/>
          <w:lang w:eastAsia="ja-JP"/>
        </w:rPr>
      </w:pPr>
      <w:r w:rsidRPr="00311AD4">
        <w:rPr>
          <w:rFonts w:ascii="Times New Roman" w:eastAsia="MS Mincho" w:hAnsi="Times New Roman"/>
          <w:szCs w:val="20"/>
          <w:lang w:eastAsia="ja-JP"/>
        </w:rPr>
        <w:t>Proposal:</w:t>
      </w:r>
    </w:p>
    <w:p w14:paraId="259FFF6E" w14:textId="77777777" w:rsidR="00311AD4" w:rsidRPr="00311AD4" w:rsidRDefault="00311AD4" w:rsidP="009D55A7">
      <w:pPr>
        <w:numPr>
          <w:ilvl w:val="0"/>
          <w:numId w:val="85"/>
        </w:numPr>
        <w:rPr>
          <w:rFonts w:ascii="Times New Roman" w:eastAsia="MS Mincho" w:hAnsi="Times New Roman"/>
          <w:szCs w:val="20"/>
          <w:lang w:val="en-US" w:eastAsia="ja-JP"/>
        </w:rPr>
      </w:pPr>
      <w:r w:rsidRPr="00311AD4">
        <w:rPr>
          <w:rFonts w:ascii="Times New Roman" w:eastAsia="MS Mincho" w:hAnsi="Times New Roman"/>
          <w:szCs w:val="20"/>
          <w:lang w:eastAsia="ja-JP"/>
        </w:rPr>
        <w:t>For</w:t>
      </w:r>
      <w:r w:rsidRPr="00311AD4">
        <w:rPr>
          <w:rFonts w:ascii="Times New Roman" w:eastAsia="MS Mincho" w:hAnsi="Times New Roman"/>
          <w:szCs w:val="20"/>
          <w:lang w:val="en-US" w:eastAsia="ja-JP"/>
        </w:rPr>
        <w:t xml:space="preserve"> </w:t>
      </w:r>
      <w:r w:rsidRPr="00311AD4">
        <w:rPr>
          <w:rFonts w:ascii="Times New Roman" w:eastAsia="MS Mincho" w:hAnsi="Times New Roman"/>
          <w:szCs w:val="20"/>
          <w:lang w:eastAsia="ja-JP"/>
        </w:rPr>
        <w:t>single-carrier operation</w:t>
      </w:r>
    </w:p>
    <w:p w14:paraId="0616EB9E" w14:textId="77777777" w:rsidR="00311AD4" w:rsidRPr="00311AD4" w:rsidRDefault="00311AD4" w:rsidP="009D55A7">
      <w:pPr>
        <w:numPr>
          <w:ilvl w:val="1"/>
          <w:numId w:val="85"/>
        </w:numPr>
        <w:rPr>
          <w:rFonts w:ascii="Times New Roman" w:eastAsia="MS Mincho" w:hAnsi="Times New Roman"/>
          <w:szCs w:val="20"/>
          <w:lang w:val="en-US" w:eastAsia="ja-JP"/>
        </w:rPr>
      </w:pPr>
      <w:r w:rsidRPr="00311AD4">
        <w:rPr>
          <w:rFonts w:ascii="Times New Roman" w:eastAsia="MS Mincho" w:hAnsi="Times New Roman"/>
          <w:szCs w:val="20"/>
          <w:lang w:eastAsia="ja-JP"/>
        </w:rPr>
        <w:t xml:space="preserve">UE-specific RF bandwidth adaptation from RF bandwidth A to RF bandwidth B for DL (including control, data &amp; corresponding CSI/RRM measurements) for a UE should be supported in NR, </w:t>
      </w:r>
    </w:p>
    <w:p w14:paraId="3859B8E8" w14:textId="77777777" w:rsidR="00311AD4" w:rsidRPr="00311AD4" w:rsidRDefault="00311AD4" w:rsidP="009D55A7">
      <w:pPr>
        <w:numPr>
          <w:ilvl w:val="2"/>
          <w:numId w:val="85"/>
        </w:numPr>
        <w:rPr>
          <w:rFonts w:ascii="Times New Roman" w:eastAsia="MS Mincho" w:hAnsi="Times New Roman"/>
          <w:szCs w:val="20"/>
          <w:lang w:val="en-US" w:eastAsia="ja-JP"/>
        </w:rPr>
      </w:pPr>
      <w:r w:rsidRPr="00311AD4">
        <w:rPr>
          <w:rFonts w:ascii="Times New Roman" w:eastAsia="MS Mincho" w:hAnsi="Times New Roman"/>
          <w:szCs w:val="20"/>
          <w:lang w:eastAsia="ja-JP"/>
        </w:rPr>
        <w:t xml:space="preserve">FFS: how to adapt </w:t>
      </w:r>
    </w:p>
    <w:p w14:paraId="65177212" w14:textId="77777777" w:rsidR="00311AD4" w:rsidRPr="00311AD4" w:rsidRDefault="00311AD4" w:rsidP="009D55A7">
      <w:pPr>
        <w:numPr>
          <w:ilvl w:val="2"/>
          <w:numId w:val="85"/>
        </w:numPr>
        <w:rPr>
          <w:rFonts w:ascii="Times New Roman" w:eastAsia="MS Mincho" w:hAnsi="Times New Roman"/>
          <w:szCs w:val="20"/>
          <w:lang w:val="en-US" w:eastAsia="ja-JP"/>
        </w:rPr>
      </w:pPr>
      <w:r w:rsidRPr="00311AD4">
        <w:rPr>
          <w:rFonts w:ascii="Times New Roman" w:eastAsia="MS Mincho" w:hAnsi="Times New Roman"/>
          <w:szCs w:val="20"/>
          <w:lang w:eastAsia="ja-JP"/>
        </w:rPr>
        <w:t xml:space="preserve">FFS RRM measurements outside RF bandwidth A &amp; B </w:t>
      </w:r>
    </w:p>
    <w:p w14:paraId="4F801BEB" w14:textId="77777777" w:rsidR="00311AD4" w:rsidRPr="00311AD4" w:rsidRDefault="00311AD4" w:rsidP="009D55A7">
      <w:pPr>
        <w:numPr>
          <w:ilvl w:val="2"/>
          <w:numId w:val="85"/>
        </w:numPr>
        <w:rPr>
          <w:rFonts w:ascii="Times New Roman" w:eastAsia="MS Mincho" w:hAnsi="Times New Roman"/>
          <w:szCs w:val="20"/>
          <w:lang w:val="en-US" w:eastAsia="ja-JP"/>
        </w:rPr>
      </w:pPr>
      <w:r w:rsidRPr="00311AD4">
        <w:rPr>
          <w:rFonts w:ascii="Times New Roman" w:eastAsia="MS Mincho" w:hAnsi="Times New Roman"/>
          <w:szCs w:val="20"/>
          <w:lang w:eastAsia="ja-JP"/>
        </w:rPr>
        <w:t>FFS: uplink BW</w:t>
      </w:r>
    </w:p>
    <w:p w14:paraId="6E74C914" w14:textId="77777777" w:rsidR="00311AD4" w:rsidRPr="00311AD4" w:rsidRDefault="00311AD4" w:rsidP="00311AD4">
      <w:pPr>
        <w:rPr>
          <w:rFonts w:ascii="Times New Roman" w:eastAsia="MS Mincho" w:hAnsi="Times New Roman"/>
          <w:szCs w:val="20"/>
          <w:lang w:eastAsia="ja-JP"/>
        </w:rPr>
      </w:pPr>
      <w:r w:rsidRPr="00311AD4">
        <w:rPr>
          <w:rFonts w:ascii="Times New Roman" w:eastAsia="MS Mincho" w:hAnsi="Times New Roman"/>
          <w:szCs w:val="20"/>
          <w:lang w:eastAsia="ja-JP"/>
        </w:rPr>
        <w:lastRenderedPageBreak/>
        <w:t>Proposal:</w:t>
      </w:r>
    </w:p>
    <w:p w14:paraId="11530239" w14:textId="77777777" w:rsidR="00311AD4" w:rsidRPr="00311AD4" w:rsidRDefault="00311AD4" w:rsidP="009D55A7">
      <w:pPr>
        <w:numPr>
          <w:ilvl w:val="1"/>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UE-specific RF bandwidth adaptation for UL is not necessarily coupled with that for DL</w:t>
      </w:r>
    </w:p>
    <w:p w14:paraId="38890539" w14:textId="77777777" w:rsidR="00311AD4" w:rsidRPr="00311AD4" w:rsidRDefault="00311AD4" w:rsidP="009D55A7">
      <w:pPr>
        <w:numPr>
          <w:ilvl w:val="1"/>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 xml:space="preserve">UE-specific RF bandwidth adaptation for both DL &amp; UL is controlled by the network </w:t>
      </w:r>
    </w:p>
    <w:p w14:paraId="7B9A1E3D"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FFS detailed mechanism</w:t>
      </w:r>
    </w:p>
    <w:p w14:paraId="628715C0" w14:textId="77777777" w:rsidR="00311AD4" w:rsidRPr="00311AD4" w:rsidRDefault="00311AD4" w:rsidP="009D55A7">
      <w:pPr>
        <w:numPr>
          <w:ilvl w:val="1"/>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For efficient UE-specific RF bandwidth adaptation, the following options can be considered for fine synchronization</w:t>
      </w:r>
    </w:p>
    <w:p w14:paraId="735A4FDF"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Option #1: Periodic synchronization signals</w:t>
      </w:r>
    </w:p>
    <w:p w14:paraId="6AB71824"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Option #2: Periodic NR-PBCH DMRS if it exists</w:t>
      </w:r>
    </w:p>
    <w:p w14:paraId="0D262048"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Option #3: Common/group-common reference signal in DL control region if it exists</w:t>
      </w:r>
    </w:p>
    <w:p w14:paraId="0AB11FA9"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Option #4: Aperiodic wider-bandwidth CSI-RS</w:t>
      </w:r>
    </w:p>
    <w:p w14:paraId="48183E08" w14:textId="77777777" w:rsidR="00311AD4" w:rsidRPr="00311AD4" w:rsidRDefault="00311AD4" w:rsidP="009D55A7">
      <w:pPr>
        <w:numPr>
          <w:ilvl w:val="2"/>
          <w:numId w:val="84"/>
        </w:numPr>
        <w:rPr>
          <w:rFonts w:ascii="Times New Roman" w:eastAsia="MS Mincho" w:hAnsi="Times New Roman"/>
          <w:szCs w:val="20"/>
          <w:lang w:val="en-US" w:eastAsia="ja-JP"/>
        </w:rPr>
      </w:pPr>
      <w:r w:rsidRPr="00311AD4">
        <w:rPr>
          <w:rFonts w:ascii="Times New Roman" w:eastAsia="MS Mincho" w:hAnsi="Times New Roman"/>
          <w:szCs w:val="20"/>
          <w:lang w:eastAsia="ja-JP"/>
        </w:rPr>
        <w:t>Option #5: Dedicated time/frequency tracking RS if it exists</w:t>
      </w:r>
    </w:p>
    <w:p w14:paraId="6510961D" w14:textId="77777777" w:rsidR="00311AD4" w:rsidRDefault="00311AD4" w:rsidP="00311AD4">
      <w:pPr>
        <w:rPr>
          <w:rFonts w:ascii="Times New Roman" w:eastAsia="MS Mincho" w:hAnsi="Times New Roman"/>
          <w:szCs w:val="20"/>
          <w:lang w:val="en-US" w:eastAsia="ja-JP"/>
        </w:rPr>
      </w:pPr>
    </w:p>
    <w:p w14:paraId="122E6B48" w14:textId="77777777" w:rsidR="003C2CF4" w:rsidRDefault="003C2CF4" w:rsidP="003C2CF4">
      <w:pPr>
        <w:rPr>
          <w:rFonts w:eastAsia="MS Mincho"/>
          <w:lang w:val="en-US" w:eastAsia="ja-JP"/>
        </w:rPr>
      </w:pPr>
      <w:r w:rsidRPr="00F535BD">
        <w:rPr>
          <w:rFonts w:eastAsia="MS Mincho" w:hint="eastAsia"/>
          <w:highlight w:val="green"/>
          <w:lang w:val="en-US" w:eastAsia="ja-JP"/>
        </w:rPr>
        <w:t>Agreement</w:t>
      </w:r>
    </w:p>
    <w:p w14:paraId="19D67390" w14:textId="77777777" w:rsidR="003C2CF4" w:rsidRPr="003C2CF4" w:rsidRDefault="003C2CF4" w:rsidP="009D55A7">
      <w:pPr>
        <w:pStyle w:val="ListParagraph"/>
        <w:numPr>
          <w:ilvl w:val="0"/>
          <w:numId w:val="88"/>
        </w:numPr>
        <w:rPr>
          <w:rFonts w:eastAsia="MS Mincho"/>
        </w:rPr>
      </w:pPr>
      <w:r w:rsidRPr="003C2CF4">
        <w:rPr>
          <w:rFonts w:eastAsia="MS Mincho"/>
        </w:rPr>
        <w:t>For single-carrier operation</w:t>
      </w:r>
      <w:r w:rsidRPr="003C2CF4">
        <w:rPr>
          <w:rFonts w:eastAsia="MS Mincho" w:hint="eastAsia"/>
        </w:rPr>
        <w:t>,</w:t>
      </w:r>
    </w:p>
    <w:p w14:paraId="531C1CF3" w14:textId="77777777" w:rsidR="003C2CF4" w:rsidRPr="003C2CF4" w:rsidRDefault="003C2CF4" w:rsidP="009D55A7">
      <w:pPr>
        <w:pStyle w:val="ListParagraph"/>
        <w:numPr>
          <w:ilvl w:val="1"/>
          <w:numId w:val="88"/>
        </w:numPr>
        <w:rPr>
          <w:rFonts w:eastAsia="MS Mincho"/>
        </w:rPr>
      </w:pPr>
      <w:r w:rsidRPr="003C2CF4">
        <w:rPr>
          <w:rFonts w:eastAsia="MS Mincho"/>
        </w:rPr>
        <w:t xml:space="preserve">UE </w:t>
      </w:r>
      <w:r w:rsidRPr="003C2CF4">
        <w:rPr>
          <w:rFonts w:eastAsia="MS Mincho" w:hint="eastAsia"/>
        </w:rPr>
        <w:t xml:space="preserve">is not required to </w:t>
      </w:r>
      <w:r w:rsidRPr="003C2CF4">
        <w:rPr>
          <w:rFonts w:eastAsia="MS Mincho"/>
        </w:rPr>
        <w:t xml:space="preserve">receive </w:t>
      </w:r>
      <w:r w:rsidRPr="003C2CF4">
        <w:rPr>
          <w:rFonts w:eastAsia="MS Mincho" w:hint="eastAsia"/>
        </w:rPr>
        <w:t xml:space="preserve">any </w:t>
      </w:r>
      <w:r w:rsidRPr="003C2CF4">
        <w:rPr>
          <w:rFonts w:eastAsia="MS Mincho"/>
        </w:rPr>
        <w:t>DL signals</w:t>
      </w:r>
      <w:r w:rsidRPr="003C2CF4">
        <w:rPr>
          <w:rFonts w:eastAsia="MS Mincho" w:hint="eastAsia"/>
        </w:rPr>
        <w:t xml:space="preserve"> outside</w:t>
      </w:r>
      <w:r w:rsidRPr="003C2CF4">
        <w:rPr>
          <w:rFonts w:eastAsia="MS Mincho"/>
        </w:rPr>
        <w:t xml:space="preserve"> a frequency r</w:t>
      </w:r>
      <w:r w:rsidRPr="003C2CF4">
        <w:rPr>
          <w:rFonts w:eastAsia="MS Mincho" w:hint="eastAsia"/>
        </w:rPr>
        <w:t>ange</w:t>
      </w:r>
      <w:r w:rsidRPr="003C2CF4">
        <w:rPr>
          <w:rFonts w:eastAsia="MS Mincho"/>
        </w:rPr>
        <w:t xml:space="preserve"> A</w:t>
      </w:r>
      <w:r w:rsidRPr="003C2CF4">
        <w:rPr>
          <w:rFonts w:eastAsia="MS Mincho" w:hint="eastAsia"/>
        </w:rPr>
        <w:t xml:space="preserve"> which is configured to the UE</w:t>
      </w:r>
    </w:p>
    <w:p w14:paraId="788F749C" w14:textId="77777777" w:rsidR="003C2CF4" w:rsidRPr="003C2CF4" w:rsidRDefault="003C2CF4" w:rsidP="009D55A7">
      <w:pPr>
        <w:pStyle w:val="ListParagraph"/>
        <w:numPr>
          <w:ilvl w:val="2"/>
          <w:numId w:val="88"/>
        </w:numPr>
        <w:rPr>
          <w:rFonts w:eastAsia="MS Mincho"/>
        </w:rPr>
      </w:pPr>
      <w:r w:rsidRPr="003C2CF4">
        <w:rPr>
          <w:rFonts w:eastAsia="MS Mincho" w:hint="eastAsia"/>
        </w:rPr>
        <w:t xml:space="preserve">The </w:t>
      </w:r>
      <w:r w:rsidRPr="003C2CF4">
        <w:rPr>
          <w:rFonts w:eastAsia="MS Mincho"/>
        </w:rPr>
        <w:t>interruption</w:t>
      </w:r>
      <w:r w:rsidRPr="003C2CF4">
        <w:rPr>
          <w:rFonts w:eastAsia="MS Mincho" w:hint="eastAsia"/>
        </w:rPr>
        <w:t xml:space="preserve"> time needed for frequency range change from frequency range A to a frequency range B is TBD</w:t>
      </w:r>
    </w:p>
    <w:p w14:paraId="327978D0" w14:textId="77777777" w:rsidR="003C2CF4" w:rsidRPr="003C2CF4" w:rsidRDefault="003C2CF4" w:rsidP="009D55A7">
      <w:pPr>
        <w:pStyle w:val="ListParagraph"/>
        <w:numPr>
          <w:ilvl w:val="2"/>
          <w:numId w:val="88"/>
        </w:numPr>
        <w:rPr>
          <w:rFonts w:eastAsia="MS Mincho"/>
        </w:rPr>
      </w:pPr>
      <w:r w:rsidRPr="003C2CF4">
        <w:rPr>
          <w:rFonts w:eastAsia="MS Mincho" w:hint="eastAsia"/>
        </w:rPr>
        <w:t>F</w:t>
      </w:r>
      <w:r w:rsidRPr="003C2CF4">
        <w:rPr>
          <w:rFonts w:eastAsia="MS Mincho"/>
        </w:rPr>
        <w:t xml:space="preserve">requency </w:t>
      </w:r>
      <w:r w:rsidRPr="003C2CF4">
        <w:rPr>
          <w:rFonts w:eastAsia="MS Mincho" w:hint="eastAsia"/>
        </w:rPr>
        <w:t>ranges</w:t>
      </w:r>
      <w:r w:rsidRPr="003C2CF4">
        <w:rPr>
          <w:rFonts w:eastAsia="MS Mincho"/>
        </w:rPr>
        <w:t xml:space="preserve"> A &amp; B</w:t>
      </w:r>
      <w:r w:rsidRPr="003C2CF4">
        <w:rPr>
          <w:rFonts w:eastAsia="MS Mincho" w:hint="eastAsia"/>
        </w:rPr>
        <w:t xml:space="preserve"> </w:t>
      </w:r>
      <w:r w:rsidRPr="003C2CF4">
        <w:rPr>
          <w:rFonts w:eastAsia="MS Mincho"/>
        </w:rPr>
        <w:t xml:space="preserve">may be different in </w:t>
      </w:r>
      <w:r w:rsidRPr="003C2CF4">
        <w:rPr>
          <w:rFonts w:eastAsia="MS Mincho" w:hint="eastAsia"/>
        </w:rPr>
        <w:t>BW and center frequency in a single carrier operation</w:t>
      </w:r>
    </w:p>
    <w:p w14:paraId="57346818" w14:textId="77777777" w:rsidR="003C2CF4" w:rsidRPr="00402660" w:rsidRDefault="003C2CF4" w:rsidP="003C2CF4">
      <w:pPr>
        <w:rPr>
          <w:rFonts w:eastAsia="MS Mincho"/>
          <w:lang w:val="en-US" w:eastAsia="ja-JP"/>
        </w:rPr>
      </w:pPr>
      <w:r w:rsidRPr="00402660">
        <w:rPr>
          <w:rFonts w:eastAsia="MS Mincho" w:hint="eastAsia"/>
          <w:lang w:val="en-US" w:eastAsia="ja-JP"/>
        </w:rPr>
        <w:t>Proposal</w:t>
      </w:r>
    </w:p>
    <w:p w14:paraId="108A3744" w14:textId="77777777" w:rsidR="003C2CF4" w:rsidRPr="00402660" w:rsidRDefault="003C2CF4" w:rsidP="009D55A7">
      <w:pPr>
        <w:numPr>
          <w:ilvl w:val="1"/>
          <w:numId w:val="87"/>
        </w:numPr>
        <w:rPr>
          <w:rFonts w:eastAsia="MS Mincho"/>
          <w:szCs w:val="20"/>
          <w:lang w:val="en-US" w:eastAsia="ja-JP"/>
        </w:rPr>
      </w:pPr>
      <w:r w:rsidRPr="00402660">
        <w:rPr>
          <w:rFonts w:eastAsia="MS Mincho" w:hint="eastAsia"/>
          <w:szCs w:val="20"/>
          <w:lang w:eastAsia="ja-JP"/>
        </w:rPr>
        <w:t>Frequency range</w:t>
      </w:r>
      <w:r w:rsidRPr="00402660">
        <w:rPr>
          <w:rFonts w:eastAsia="MS Mincho"/>
          <w:szCs w:val="20"/>
          <w:lang w:eastAsia="ja-JP"/>
        </w:rPr>
        <w:t xml:space="preserve"> for </w:t>
      </w:r>
      <w:r w:rsidRPr="00402660">
        <w:rPr>
          <w:rFonts w:eastAsia="MS Mincho" w:hint="eastAsia"/>
          <w:szCs w:val="20"/>
          <w:lang w:eastAsia="ja-JP"/>
        </w:rPr>
        <w:t>DL</w:t>
      </w:r>
      <w:r w:rsidRPr="00402660">
        <w:rPr>
          <w:rFonts w:eastAsia="MS Mincho"/>
          <w:szCs w:val="20"/>
          <w:lang w:eastAsia="ja-JP"/>
        </w:rPr>
        <w:t xml:space="preserve"> is controlled by the network </w:t>
      </w:r>
    </w:p>
    <w:p w14:paraId="2176D750"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FFS</w:t>
      </w:r>
      <w:r w:rsidRPr="00402660">
        <w:rPr>
          <w:rFonts w:eastAsia="MS Mincho" w:hint="eastAsia"/>
          <w:szCs w:val="20"/>
          <w:lang w:eastAsia="ja-JP"/>
        </w:rPr>
        <w:t>:</w:t>
      </w:r>
      <w:r w:rsidRPr="00402660">
        <w:rPr>
          <w:rFonts w:eastAsia="MS Mincho"/>
          <w:szCs w:val="20"/>
          <w:lang w:eastAsia="ja-JP"/>
        </w:rPr>
        <w:t xml:space="preserve"> detailed mechanism</w:t>
      </w:r>
    </w:p>
    <w:p w14:paraId="672EE6F6" w14:textId="77777777" w:rsidR="003C2CF4" w:rsidRPr="00402660" w:rsidRDefault="003C2CF4" w:rsidP="009D55A7">
      <w:pPr>
        <w:numPr>
          <w:ilvl w:val="2"/>
          <w:numId w:val="87"/>
        </w:numPr>
        <w:rPr>
          <w:rFonts w:eastAsia="MS Mincho"/>
          <w:szCs w:val="20"/>
          <w:lang w:val="en-US" w:eastAsia="ja-JP"/>
        </w:rPr>
      </w:pPr>
      <w:r w:rsidRPr="00402660">
        <w:rPr>
          <w:rFonts w:eastAsia="MS Mincho" w:hint="eastAsia"/>
          <w:szCs w:val="20"/>
          <w:lang w:eastAsia="ja-JP"/>
        </w:rPr>
        <w:t xml:space="preserve">FFS: DCI or MAC CE </w:t>
      </w:r>
    </w:p>
    <w:p w14:paraId="0D5F4F7A" w14:textId="77777777" w:rsidR="003C2CF4" w:rsidRPr="00402660" w:rsidRDefault="003C2CF4" w:rsidP="009D55A7">
      <w:pPr>
        <w:numPr>
          <w:ilvl w:val="1"/>
          <w:numId w:val="87"/>
        </w:numPr>
        <w:rPr>
          <w:rFonts w:eastAsia="MS Mincho"/>
          <w:szCs w:val="20"/>
          <w:lang w:val="en-US" w:eastAsia="ja-JP"/>
        </w:rPr>
      </w:pPr>
      <w:r w:rsidRPr="00402660">
        <w:rPr>
          <w:rFonts w:eastAsia="MS Mincho"/>
          <w:szCs w:val="20"/>
          <w:lang w:eastAsia="ja-JP"/>
        </w:rPr>
        <w:t>For efficient UE-specific RF bandwidth adaptation, the following options can be considered for fine synchronization</w:t>
      </w:r>
    </w:p>
    <w:p w14:paraId="1C78A236"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Option #1: Periodic synchronization signals</w:t>
      </w:r>
    </w:p>
    <w:p w14:paraId="5AF3AF82"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Option #2: Periodic NR-PBCH DMRS if it exists</w:t>
      </w:r>
    </w:p>
    <w:p w14:paraId="51A0E96A"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Option #3: Common/group-common reference signal in DL control region if it exists</w:t>
      </w:r>
    </w:p>
    <w:p w14:paraId="25276386"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Option #4: Aperiodic wider-bandwidth CSI-RS</w:t>
      </w:r>
    </w:p>
    <w:p w14:paraId="7321C140" w14:textId="77777777" w:rsidR="003C2CF4" w:rsidRPr="00402660" w:rsidRDefault="003C2CF4" w:rsidP="009D55A7">
      <w:pPr>
        <w:numPr>
          <w:ilvl w:val="2"/>
          <w:numId w:val="87"/>
        </w:numPr>
        <w:rPr>
          <w:rFonts w:eastAsia="MS Mincho"/>
          <w:szCs w:val="20"/>
          <w:lang w:val="en-US" w:eastAsia="ja-JP"/>
        </w:rPr>
      </w:pPr>
      <w:r w:rsidRPr="00402660">
        <w:rPr>
          <w:rFonts w:eastAsia="MS Mincho"/>
          <w:szCs w:val="20"/>
          <w:lang w:eastAsia="ja-JP"/>
        </w:rPr>
        <w:t>Option #5: Dedicated time/frequency tracking RS if it exists</w:t>
      </w:r>
    </w:p>
    <w:p w14:paraId="1E3D328D" w14:textId="77777777" w:rsidR="00402660" w:rsidRPr="00B50010" w:rsidRDefault="00402660" w:rsidP="00402660">
      <w:pPr>
        <w:rPr>
          <w:rFonts w:eastAsia="MS Mincho"/>
          <w:szCs w:val="20"/>
          <w:lang w:eastAsia="ja-JP"/>
        </w:rPr>
      </w:pPr>
      <w:r w:rsidRPr="00B50010">
        <w:rPr>
          <w:rFonts w:eastAsia="MS Mincho" w:hint="eastAsia"/>
          <w:szCs w:val="20"/>
          <w:lang w:eastAsia="ja-JP"/>
        </w:rPr>
        <w:t>Possible agreements:</w:t>
      </w:r>
    </w:p>
    <w:p w14:paraId="2CC91434" w14:textId="77777777" w:rsidR="00402660" w:rsidRPr="00B50010" w:rsidRDefault="00402660" w:rsidP="009D55A7">
      <w:pPr>
        <w:numPr>
          <w:ilvl w:val="0"/>
          <w:numId w:val="104"/>
        </w:numPr>
        <w:rPr>
          <w:rFonts w:eastAsia="MS Mincho"/>
          <w:szCs w:val="20"/>
          <w:lang w:val="en-US" w:eastAsia="ja-JP"/>
        </w:rPr>
      </w:pPr>
      <w:r w:rsidRPr="00B50010">
        <w:rPr>
          <w:rFonts w:eastAsia="MS Mincho"/>
          <w:szCs w:val="20"/>
          <w:lang w:eastAsia="ja-JP"/>
        </w:rPr>
        <w:t>For single-carrier operation,</w:t>
      </w:r>
    </w:p>
    <w:p w14:paraId="3918E595" w14:textId="77777777" w:rsidR="00402660" w:rsidRPr="00B50010" w:rsidRDefault="00402660" w:rsidP="009D55A7">
      <w:pPr>
        <w:numPr>
          <w:ilvl w:val="1"/>
          <w:numId w:val="104"/>
        </w:numPr>
        <w:rPr>
          <w:rFonts w:eastAsia="MS Mincho"/>
          <w:szCs w:val="20"/>
          <w:lang w:val="en-US" w:eastAsia="ja-JP"/>
        </w:rPr>
      </w:pPr>
      <w:r w:rsidRPr="00B50010">
        <w:rPr>
          <w:rFonts w:eastAsia="MS Mincho"/>
          <w:szCs w:val="20"/>
          <w:lang w:eastAsia="ja-JP"/>
        </w:rPr>
        <w:t xml:space="preserve">Frequency range change from frequency range A to a frequency range B for a UE is based on signalling </w:t>
      </w:r>
    </w:p>
    <w:p w14:paraId="0B2C650A" w14:textId="77777777" w:rsidR="00402660" w:rsidRPr="00B50010" w:rsidRDefault="00402660" w:rsidP="009D55A7">
      <w:pPr>
        <w:numPr>
          <w:ilvl w:val="2"/>
          <w:numId w:val="104"/>
        </w:numPr>
        <w:rPr>
          <w:rFonts w:eastAsia="MS Mincho"/>
          <w:szCs w:val="20"/>
          <w:lang w:val="en-US" w:eastAsia="ja-JP"/>
        </w:rPr>
      </w:pPr>
      <w:r w:rsidRPr="00B50010">
        <w:rPr>
          <w:rFonts w:eastAsia="MS Mincho"/>
          <w:szCs w:val="20"/>
          <w:lang w:eastAsia="ja-JP"/>
        </w:rPr>
        <w:t>FFS RRC-layer signalling, MAC CE or layer-1 signalling</w:t>
      </w:r>
    </w:p>
    <w:p w14:paraId="412CF74A" w14:textId="77777777" w:rsidR="00402660" w:rsidRDefault="00402660" w:rsidP="00402660">
      <w:pPr>
        <w:rPr>
          <w:rFonts w:eastAsia="MS Mincho"/>
          <w:lang w:val="en-US" w:eastAsia="ja-JP"/>
        </w:rPr>
      </w:pPr>
      <w:r w:rsidRPr="00B50010">
        <w:rPr>
          <w:rFonts w:eastAsia="MS Mincho" w:hint="eastAsia"/>
          <w:lang w:val="en-US" w:eastAsia="ja-JP"/>
        </w:rPr>
        <w:t xml:space="preserve">Continue offline discussion until Thursday </w:t>
      </w:r>
      <w:r w:rsidRPr="00B50010">
        <w:rPr>
          <w:rFonts w:eastAsia="MS Mincho"/>
          <w:lang w:val="en-US" w:eastAsia="ja-JP"/>
        </w:rPr>
        <w:t>–</w:t>
      </w:r>
      <w:r w:rsidRPr="00B50010">
        <w:rPr>
          <w:rFonts w:eastAsia="MS Mincho" w:hint="eastAsia"/>
          <w:lang w:val="en-US" w:eastAsia="ja-JP"/>
        </w:rPr>
        <w:t xml:space="preserve"> Peikai (Mediatek)</w:t>
      </w:r>
    </w:p>
    <w:p w14:paraId="54CED7E4" w14:textId="4AC07341" w:rsidR="00402660" w:rsidRPr="00B50010" w:rsidRDefault="00B50010" w:rsidP="00B50010">
      <w:pPr>
        <w:pBdr>
          <w:top w:val="single" w:sz="4" w:space="1" w:color="auto"/>
        </w:pBdr>
        <w:rPr>
          <w:rFonts w:eastAsia="MS Mincho"/>
          <w:b/>
          <w:lang w:val="en-US" w:eastAsia="ja-JP"/>
        </w:rPr>
      </w:pPr>
      <w:r w:rsidRPr="00B50010">
        <w:rPr>
          <w:rFonts w:eastAsia="MS Mincho"/>
          <w:b/>
          <w:lang w:val="en-US" w:eastAsia="ja-JP"/>
        </w:rPr>
        <w:t>Thursday session</w:t>
      </w:r>
    </w:p>
    <w:p w14:paraId="021ED81D" w14:textId="7878C926" w:rsidR="00B50010" w:rsidRPr="00B50010" w:rsidRDefault="00F46649" w:rsidP="00B50010">
      <w:pPr>
        <w:rPr>
          <w:rFonts w:eastAsia="MS Mincho"/>
          <w:b/>
          <w:lang w:val="en-US" w:eastAsia="ja-JP"/>
        </w:rPr>
      </w:pPr>
      <w:hyperlink r:id="rId2515" w:history="1">
        <w:r w:rsidR="003840C3">
          <w:rPr>
            <w:rStyle w:val="Hyperlink"/>
            <w:rFonts w:eastAsia="MS Mincho"/>
            <w:b/>
            <w:lang w:val="en-US" w:eastAsia="ja-JP"/>
          </w:rPr>
          <w:t>R1-1706745</w:t>
        </w:r>
      </w:hyperlink>
      <w:r w:rsidR="00B50010" w:rsidRPr="00B50010">
        <w:rPr>
          <w:rFonts w:eastAsia="MS Mincho" w:hint="eastAsia"/>
          <w:b/>
          <w:lang w:val="en-US" w:eastAsia="ja-JP"/>
        </w:rPr>
        <w:tab/>
      </w:r>
      <w:r w:rsidR="00B50010" w:rsidRPr="00B50010">
        <w:rPr>
          <w:rFonts w:eastAsia="MS Mincho"/>
          <w:b/>
          <w:lang w:eastAsia="ja-JP"/>
        </w:rPr>
        <w:t>Way Forward on bandwidth part in NR</w:t>
      </w:r>
      <w:r w:rsidR="00B50010" w:rsidRPr="00B50010">
        <w:rPr>
          <w:rFonts w:eastAsia="MS Mincho" w:hint="eastAsia"/>
          <w:b/>
          <w:lang w:eastAsia="ja-JP"/>
        </w:rPr>
        <w:tab/>
      </w:r>
      <w:r w:rsidR="00B50010" w:rsidRPr="00B50010">
        <w:rPr>
          <w:rFonts w:eastAsia="MS Mincho"/>
          <w:b/>
          <w:lang w:val="en-US" w:eastAsia="ja-JP"/>
        </w:rPr>
        <w:t>MediaTek, Huawei, HiSilicon, Ericsson, Nokia</w:t>
      </w:r>
    </w:p>
    <w:p w14:paraId="068B3FA6" w14:textId="77777777" w:rsidR="00B50010" w:rsidRPr="00B50010" w:rsidRDefault="00B50010" w:rsidP="00B50010">
      <w:pPr>
        <w:rPr>
          <w:rFonts w:eastAsia="MS Mincho"/>
          <w:lang w:val="en-US" w:eastAsia="ja-JP"/>
        </w:rPr>
      </w:pPr>
    </w:p>
    <w:p w14:paraId="74557074" w14:textId="77777777" w:rsidR="00B50010" w:rsidRPr="00B50010" w:rsidRDefault="00B50010" w:rsidP="00B50010">
      <w:pPr>
        <w:rPr>
          <w:rFonts w:eastAsia="MS Mincho"/>
          <w:lang w:val="en-US" w:eastAsia="ja-JP"/>
        </w:rPr>
      </w:pPr>
      <w:r w:rsidRPr="00B50010">
        <w:rPr>
          <w:rFonts w:eastAsia="MS Mincho" w:hint="eastAsia"/>
          <w:highlight w:val="darkYellow"/>
          <w:lang w:val="en-US" w:eastAsia="ja-JP"/>
        </w:rPr>
        <w:t>Working assumption:</w:t>
      </w:r>
    </w:p>
    <w:p w14:paraId="0CC7FA86" w14:textId="77777777" w:rsidR="00B50010" w:rsidRPr="00B50010" w:rsidRDefault="00B50010" w:rsidP="009D55A7">
      <w:pPr>
        <w:pStyle w:val="ListParagraph"/>
        <w:numPr>
          <w:ilvl w:val="0"/>
          <w:numId w:val="88"/>
        </w:numPr>
        <w:rPr>
          <w:rFonts w:eastAsia="MS Mincho"/>
          <w:lang w:val="en-US"/>
        </w:rPr>
      </w:pPr>
      <w:r w:rsidRPr="00B50010">
        <w:rPr>
          <w:rFonts w:eastAsia="MS Mincho" w:hint="eastAsia"/>
          <w:lang w:val="en-US"/>
        </w:rPr>
        <w:t>O</w:t>
      </w:r>
      <w:r w:rsidRPr="00B50010">
        <w:rPr>
          <w:rFonts w:eastAsia="MS Mincho"/>
        </w:rPr>
        <w:t xml:space="preserve">ne </w:t>
      </w:r>
      <w:r w:rsidRPr="00B50010">
        <w:rPr>
          <w:rFonts w:eastAsia="MS Mincho" w:hint="eastAsia"/>
        </w:rPr>
        <w:t xml:space="preserve">or multiple </w:t>
      </w:r>
      <w:r w:rsidRPr="00B50010">
        <w:rPr>
          <w:rFonts w:eastAsia="MS Mincho"/>
        </w:rPr>
        <w:t>bandwidth part configurations for each component carrier can be semi-statically signalled to a UE</w:t>
      </w:r>
    </w:p>
    <w:p w14:paraId="6EE28BC4" w14:textId="77777777" w:rsidR="00B50010" w:rsidRPr="00B50010" w:rsidRDefault="00B50010" w:rsidP="009D55A7">
      <w:pPr>
        <w:pStyle w:val="ListParagraph"/>
        <w:numPr>
          <w:ilvl w:val="1"/>
          <w:numId w:val="88"/>
        </w:numPr>
        <w:rPr>
          <w:rFonts w:eastAsia="MS Mincho"/>
          <w:lang w:val="en-US"/>
        </w:rPr>
      </w:pPr>
      <w:r w:rsidRPr="00B50010">
        <w:rPr>
          <w:rFonts w:eastAsia="MS Mincho"/>
        </w:rPr>
        <w:t>A bandwidth part consists of a group of contiguous PRBs</w:t>
      </w:r>
    </w:p>
    <w:p w14:paraId="0418DB0A" w14:textId="77777777" w:rsidR="00B50010" w:rsidRPr="00B50010" w:rsidRDefault="00B50010" w:rsidP="009D55A7">
      <w:pPr>
        <w:pStyle w:val="ListParagraph"/>
        <w:numPr>
          <w:ilvl w:val="2"/>
          <w:numId w:val="88"/>
        </w:numPr>
        <w:rPr>
          <w:rFonts w:eastAsia="MS Mincho"/>
          <w:lang w:val="en-US"/>
        </w:rPr>
      </w:pPr>
      <w:r w:rsidRPr="00B50010">
        <w:rPr>
          <w:rFonts w:eastAsia="MS Mincho" w:hint="eastAsia"/>
        </w:rPr>
        <w:t>Reserved resources can be configured within the bandwidth part</w:t>
      </w:r>
    </w:p>
    <w:p w14:paraId="4897B36C" w14:textId="77777777" w:rsidR="00B50010" w:rsidRPr="00B50010" w:rsidRDefault="00B50010" w:rsidP="009D55A7">
      <w:pPr>
        <w:pStyle w:val="ListParagraph"/>
        <w:numPr>
          <w:ilvl w:val="1"/>
          <w:numId w:val="88"/>
        </w:numPr>
        <w:rPr>
          <w:rFonts w:eastAsia="MS Mincho"/>
          <w:lang w:val="en-US"/>
        </w:rPr>
      </w:pPr>
      <w:r w:rsidRPr="00B50010">
        <w:rPr>
          <w:rFonts w:eastAsia="MS Mincho"/>
        </w:rPr>
        <w:t>The bandwidth of a bandwidth part equals to or is smaller than the maximal bandwidth capability supported by a UE</w:t>
      </w:r>
    </w:p>
    <w:p w14:paraId="7ECB1730" w14:textId="77777777" w:rsidR="00B50010" w:rsidRPr="00B50010" w:rsidRDefault="00B50010" w:rsidP="009D55A7">
      <w:pPr>
        <w:pStyle w:val="ListParagraph"/>
        <w:numPr>
          <w:ilvl w:val="1"/>
          <w:numId w:val="88"/>
        </w:numPr>
        <w:rPr>
          <w:rFonts w:eastAsia="MS Mincho"/>
          <w:lang w:val="en-US"/>
        </w:rPr>
      </w:pPr>
      <w:r w:rsidRPr="00B50010">
        <w:rPr>
          <w:rFonts w:eastAsia="MS Mincho"/>
        </w:rPr>
        <w:t xml:space="preserve">The bandwidth of a bandwidth part is at least </w:t>
      </w:r>
      <w:r w:rsidRPr="00B50010">
        <w:rPr>
          <w:rFonts w:eastAsia="MS Mincho" w:hint="eastAsia"/>
        </w:rPr>
        <w:t xml:space="preserve">as </w:t>
      </w:r>
      <w:r w:rsidRPr="00B50010">
        <w:rPr>
          <w:rFonts w:eastAsia="MS Mincho"/>
        </w:rPr>
        <w:t>large</w:t>
      </w:r>
      <w:r w:rsidRPr="00B50010">
        <w:rPr>
          <w:rFonts w:eastAsia="MS Mincho" w:hint="eastAsia"/>
        </w:rPr>
        <w:t xml:space="preserve"> as</w:t>
      </w:r>
      <w:r w:rsidRPr="00B50010">
        <w:rPr>
          <w:rFonts w:eastAsia="MS Mincho"/>
        </w:rPr>
        <w:t xml:space="preserve"> </w:t>
      </w:r>
      <w:r w:rsidRPr="00B50010">
        <w:rPr>
          <w:rFonts w:eastAsia="MS Mincho" w:hint="eastAsia"/>
        </w:rPr>
        <w:t>the</w:t>
      </w:r>
      <w:r w:rsidRPr="00B50010">
        <w:rPr>
          <w:rFonts w:eastAsia="MS Mincho"/>
        </w:rPr>
        <w:t xml:space="preserve"> SS block bandwidth</w:t>
      </w:r>
    </w:p>
    <w:p w14:paraId="50458E4A" w14:textId="77777777" w:rsidR="00B50010" w:rsidRPr="00B50010" w:rsidRDefault="00B50010" w:rsidP="009D55A7">
      <w:pPr>
        <w:pStyle w:val="ListParagraph"/>
        <w:numPr>
          <w:ilvl w:val="2"/>
          <w:numId w:val="88"/>
        </w:numPr>
        <w:rPr>
          <w:rFonts w:eastAsia="MS Mincho"/>
          <w:lang w:val="en-US"/>
        </w:rPr>
      </w:pPr>
      <w:r w:rsidRPr="00B50010">
        <w:rPr>
          <w:rFonts w:eastAsia="MS Mincho" w:hint="eastAsia"/>
          <w:lang w:val="en-US"/>
        </w:rPr>
        <w:t>The bandwidth part may or may not contain the SS block</w:t>
      </w:r>
    </w:p>
    <w:p w14:paraId="17707E7C" w14:textId="77777777" w:rsidR="00B50010" w:rsidRPr="00B50010" w:rsidRDefault="00B50010" w:rsidP="009D55A7">
      <w:pPr>
        <w:pStyle w:val="ListParagraph"/>
        <w:numPr>
          <w:ilvl w:val="1"/>
          <w:numId w:val="88"/>
        </w:numPr>
        <w:rPr>
          <w:rFonts w:eastAsia="MS Mincho"/>
          <w:lang w:val="en-US"/>
        </w:rPr>
      </w:pPr>
      <w:r w:rsidRPr="00B50010">
        <w:rPr>
          <w:rFonts w:eastAsia="MS Mincho"/>
        </w:rPr>
        <w:t>Configuration of a bandwidth part may include the following properties</w:t>
      </w:r>
    </w:p>
    <w:p w14:paraId="51B1071B" w14:textId="77777777" w:rsidR="00B50010" w:rsidRPr="00B50010" w:rsidRDefault="00B50010" w:rsidP="009D55A7">
      <w:pPr>
        <w:pStyle w:val="ListParagraph"/>
        <w:numPr>
          <w:ilvl w:val="2"/>
          <w:numId w:val="88"/>
        </w:numPr>
        <w:rPr>
          <w:rFonts w:eastAsia="MS Mincho"/>
          <w:lang w:val="en-US"/>
        </w:rPr>
      </w:pPr>
      <w:r w:rsidRPr="00B50010">
        <w:rPr>
          <w:rFonts w:eastAsia="MS Mincho"/>
        </w:rPr>
        <w:t>Numerology</w:t>
      </w:r>
    </w:p>
    <w:p w14:paraId="0F6A6928" w14:textId="77777777" w:rsidR="00B50010" w:rsidRPr="00B50010" w:rsidRDefault="00B50010" w:rsidP="009D55A7">
      <w:pPr>
        <w:pStyle w:val="ListParagraph"/>
        <w:numPr>
          <w:ilvl w:val="2"/>
          <w:numId w:val="88"/>
        </w:numPr>
        <w:rPr>
          <w:rFonts w:eastAsia="MS Mincho"/>
          <w:lang w:val="en-US"/>
        </w:rPr>
      </w:pPr>
      <w:r w:rsidRPr="00B50010">
        <w:rPr>
          <w:rFonts w:eastAsia="MS Mincho"/>
          <w:lang w:val="en-US"/>
        </w:rPr>
        <w:t xml:space="preserve">Frequency </w:t>
      </w:r>
      <w:r w:rsidRPr="00B50010">
        <w:rPr>
          <w:rFonts w:eastAsia="MS Mincho"/>
        </w:rPr>
        <w:t>location (e.g. center frequency)</w:t>
      </w:r>
    </w:p>
    <w:p w14:paraId="0050EEEA" w14:textId="77777777" w:rsidR="00B50010" w:rsidRPr="00B50010" w:rsidRDefault="00B50010" w:rsidP="009D55A7">
      <w:pPr>
        <w:pStyle w:val="ListParagraph"/>
        <w:numPr>
          <w:ilvl w:val="2"/>
          <w:numId w:val="88"/>
        </w:numPr>
        <w:rPr>
          <w:rFonts w:eastAsia="MS Mincho"/>
          <w:lang w:val="en-US"/>
        </w:rPr>
      </w:pPr>
      <w:r w:rsidRPr="00B50010">
        <w:rPr>
          <w:rFonts w:eastAsia="MS Mincho"/>
        </w:rPr>
        <w:t>Bandwidth (e.g. number of PRBs)</w:t>
      </w:r>
    </w:p>
    <w:p w14:paraId="3BEA3025" w14:textId="77777777" w:rsidR="00B50010" w:rsidRPr="00B50010" w:rsidRDefault="00B50010" w:rsidP="009D55A7">
      <w:pPr>
        <w:pStyle w:val="ListParagraph"/>
        <w:numPr>
          <w:ilvl w:val="1"/>
          <w:numId w:val="88"/>
        </w:numPr>
        <w:rPr>
          <w:rFonts w:eastAsia="MS Mincho"/>
          <w:lang w:val="en-US"/>
        </w:rPr>
      </w:pPr>
      <w:r w:rsidRPr="00B50010">
        <w:rPr>
          <w:rFonts w:eastAsia="MS Mincho" w:hint="eastAsia"/>
        </w:rPr>
        <w:t>Note that it is for RRC connected mode UE</w:t>
      </w:r>
    </w:p>
    <w:p w14:paraId="2245CA92" w14:textId="77777777" w:rsidR="00B50010" w:rsidRPr="00B50010" w:rsidRDefault="00B50010" w:rsidP="009D55A7">
      <w:pPr>
        <w:pStyle w:val="ListParagraph"/>
        <w:numPr>
          <w:ilvl w:val="1"/>
          <w:numId w:val="88"/>
        </w:numPr>
        <w:rPr>
          <w:rFonts w:eastAsia="MS Mincho"/>
          <w:lang w:val="en-US"/>
        </w:rPr>
      </w:pPr>
      <w:r w:rsidRPr="00B50010">
        <w:rPr>
          <w:rFonts w:eastAsia="MS Mincho"/>
        </w:rPr>
        <w:t>FFS how to indicate to the UE which bandwidth part configuration (if multiple) should be assumed for resource allocation at a given time</w:t>
      </w:r>
    </w:p>
    <w:p w14:paraId="6A78FDB5" w14:textId="77777777" w:rsidR="00B50010" w:rsidRPr="00B50010" w:rsidRDefault="00B50010" w:rsidP="009D55A7">
      <w:pPr>
        <w:pStyle w:val="ListParagraph"/>
        <w:numPr>
          <w:ilvl w:val="1"/>
          <w:numId w:val="88"/>
        </w:numPr>
        <w:rPr>
          <w:rFonts w:eastAsia="MS Mincho"/>
          <w:lang w:val="en-US"/>
        </w:rPr>
      </w:pPr>
      <w:r w:rsidRPr="00B50010">
        <w:rPr>
          <w:rFonts w:eastAsia="MS Mincho" w:hint="eastAsia"/>
        </w:rPr>
        <w:t xml:space="preserve">FFS </w:t>
      </w:r>
      <w:r w:rsidRPr="00B50010">
        <w:rPr>
          <w:rFonts w:eastAsia="MS Mincho"/>
        </w:rPr>
        <w:t>neighbour</w:t>
      </w:r>
      <w:r w:rsidRPr="00B50010">
        <w:rPr>
          <w:rFonts w:eastAsia="MS Mincho" w:hint="eastAsia"/>
        </w:rPr>
        <w:t xml:space="preserve"> cell RRM</w:t>
      </w:r>
    </w:p>
    <w:p w14:paraId="17B14405" w14:textId="77777777" w:rsidR="00B50010" w:rsidRDefault="00B50010" w:rsidP="00B50010">
      <w:pPr>
        <w:pBdr>
          <w:top w:val="single" w:sz="4" w:space="1" w:color="auto"/>
        </w:pBdr>
      </w:pPr>
    </w:p>
    <w:p w14:paraId="3EA9EB36" w14:textId="77777777" w:rsidR="00B50010" w:rsidRDefault="00B50010"/>
    <w:p w14:paraId="3D83BCE0" w14:textId="17BFE241" w:rsidR="003C2CF4" w:rsidRPr="003C2CF4" w:rsidRDefault="00F46649" w:rsidP="003C2CF4">
      <w:pPr>
        <w:rPr>
          <w:rFonts w:eastAsia="MS Mincho"/>
          <w:b/>
          <w:lang w:val="en-US" w:eastAsia="ja-JP"/>
        </w:rPr>
      </w:pPr>
      <w:hyperlink r:id="rId2516" w:history="1">
        <w:r w:rsidR="003840C3">
          <w:rPr>
            <w:rStyle w:val="Hyperlink"/>
            <w:rFonts w:eastAsia="MS Mincho"/>
            <w:b/>
            <w:lang w:eastAsia="ja-JP"/>
          </w:rPr>
          <w:t>R1-1706227</w:t>
        </w:r>
      </w:hyperlink>
      <w:r w:rsidR="003C2CF4" w:rsidRPr="003C2CF4">
        <w:rPr>
          <w:rFonts w:eastAsia="MS Mincho" w:hint="eastAsia"/>
          <w:b/>
          <w:lang w:eastAsia="ja-JP"/>
        </w:rPr>
        <w:tab/>
      </w:r>
      <w:r w:rsidR="003C2CF4" w:rsidRPr="003C2CF4">
        <w:rPr>
          <w:rFonts w:eastAsia="MS Mincho"/>
          <w:b/>
          <w:lang w:eastAsia="ja-JP"/>
        </w:rPr>
        <w:t>WF on Wideband Operating Options</w:t>
      </w:r>
      <w:r w:rsidR="003C2CF4" w:rsidRPr="003C2CF4">
        <w:rPr>
          <w:rFonts w:eastAsia="MS Mincho" w:hint="eastAsia"/>
          <w:b/>
          <w:lang w:eastAsia="ja-JP"/>
        </w:rPr>
        <w:tab/>
      </w:r>
      <w:r w:rsidR="003C2CF4" w:rsidRPr="003C2CF4">
        <w:rPr>
          <w:rFonts w:eastAsia="MS Mincho"/>
          <w:b/>
          <w:lang w:val="en-US" w:eastAsia="ja-JP"/>
        </w:rPr>
        <w:t>Qualcomm, Panasonic, Ericsson, Huawei</w:t>
      </w:r>
    </w:p>
    <w:p w14:paraId="01F1B858" w14:textId="1D79EF97" w:rsidR="003C2CF4" w:rsidRDefault="003C2CF4" w:rsidP="003C2CF4">
      <w:pPr>
        <w:rPr>
          <w:rFonts w:eastAsia="MS Mincho"/>
          <w:lang w:eastAsia="ja-JP"/>
        </w:rPr>
      </w:pPr>
      <w:r>
        <w:rPr>
          <w:rFonts w:eastAsia="MS Mincho" w:hint="eastAsia"/>
          <w:lang w:eastAsia="ja-JP"/>
        </w:rPr>
        <w:t xml:space="preserve">Also supported by </w:t>
      </w:r>
      <w:r w:rsidR="004C7FE8">
        <w:rPr>
          <w:rFonts w:eastAsia="MS Mincho"/>
          <w:lang w:eastAsia="ja-JP"/>
        </w:rPr>
        <w:t xml:space="preserve">NTT </w:t>
      </w:r>
      <w:r>
        <w:rPr>
          <w:rFonts w:eastAsia="MS Mincho" w:hint="eastAsia"/>
          <w:lang w:eastAsia="ja-JP"/>
        </w:rPr>
        <w:t>DOCOMO</w:t>
      </w:r>
      <w:r w:rsidR="004C7FE8">
        <w:rPr>
          <w:rFonts w:eastAsia="MS Mincho"/>
          <w:lang w:eastAsia="ja-JP"/>
        </w:rPr>
        <w:t xml:space="preserve"> and Telecom Italia.</w:t>
      </w:r>
    </w:p>
    <w:p w14:paraId="2E2B51C5" w14:textId="560B3DA5" w:rsidR="003C2CF4" w:rsidRDefault="003C2CF4" w:rsidP="003C2CF4">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modified as follows:</w:t>
      </w:r>
    </w:p>
    <w:p w14:paraId="4EECB9D3" w14:textId="77777777" w:rsidR="003C2CF4" w:rsidRPr="003C2CF4" w:rsidRDefault="003C2CF4">
      <w:pPr>
        <w:rPr>
          <w:rFonts w:eastAsia="MS Mincho"/>
          <w:szCs w:val="20"/>
          <w:lang w:eastAsia="ja-JP"/>
        </w:rPr>
      </w:pPr>
    </w:p>
    <w:p w14:paraId="0C0A366C" w14:textId="4DF91542" w:rsidR="003C2CF4" w:rsidRPr="00183432" w:rsidRDefault="003C2CF4" w:rsidP="003C2CF4">
      <w:pPr>
        <w:rPr>
          <w:rFonts w:eastAsia="MS Mincho"/>
          <w:szCs w:val="20"/>
          <w:lang w:eastAsia="ja-JP"/>
        </w:rPr>
      </w:pPr>
      <w:r w:rsidRPr="003C2CF4">
        <w:rPr>
          <w:rFonts w:eastAsia="MS Mincho" w:hint="eastAsia"/>
          <w:szCs w:val="20"/>
          <w:highlight w:val="green"/>
          <w:lang w:eastAsia="ja-JP"/>
        </w:rPr>
        <w:t>Agreement</w:t>
      </w:r>
      <w:r w:rsidRPr="003C2CF4">
        <w:rPr>
          <w:rFonts w:eastAsia="MS Mincho"/>
          <w:szCs w:val="20"/>
          <w:highlight w:val="green"/>
          <w:lang w:eastAsia="ja-JP"/>
        </w:rPr>
        <w:t>s</w:t>
      </w:r>
    </w:p>
    <w:p w14:paraId="7ED691B7" w14:textId="77777777" w:rsidR="003C2CF4" w:rsidRPr="003C2CF4" w:rsidRDefault="003C2CF4" w:rsidP="009D55A7">
      <w:pPr>
        <w:pStyle w:val="ListParagraph"/>
        <w:numPr>
          <w:ilvl w:val="0"/>
          <w:numId w:val="88"/>
        </w:numPr>
        <w:rPr>
          <w:rFonts w:eastAsia="MS Mincho"/>
          <w:lang w:val="en-US"/>
        </w:rPr>
      </w:pPr>
      <w:r w:rsidRPr="003C2CF4">
        <w:rPr>
          <w:rFonts w:eastAsia="MS Mincho"/>
          <w:lang w:val="en-US"/>
        </w:rPr>
        <w:t xml:space="preserve">Support the following: </w:t>
      </w:r>
    </w:p>
    <w:p w14:paraId="08A11A70" w14:textId="77777777" w:rsidR="003C2CF4" w:rsidRPr="003C2CF4" w:rsidRDefault="003C2CF4" w:rsidP="009D55A7">
      <w:pPr>
        <w:pStyle w:val="ListParagraph"/>
        <w:numPr>
          <w:ilvl w:val="1"/>
          <w:numId w:val="88"/>
        </w:numPr>
        <w:rPr>
          <w:rFonts w:eastAsia="MS Mincho"/>
          <w:lang w:val="en-US"/>
        </w:rPr>
      </w:pPr>
      <w:r w:rsidRPr="003C2CF4">
        <w:rPr>
          <w:rFonts w:eastAsia="MS Mincho"/>
          <w:lang w:val="en-US"/>
        </w:rPr>
        <w:lastRenderedPageBreak/>
        <w:t>A gNB can operate simultaneously as wideband CC for some UEs and as a set of intra-band contiguous CCs with CA for other UEs</w:t>
      </w:r>
      <w:r w:rsidRPr="003C2CF4">
        <w:rPr>
          <w:rFonts w:eastAsia="MS Mincho" w:hint="eastAsia"/>
          <w:lang w:val="en-US"/>
        </w:rPr>
        <w:t xml:space="preserve"> </w:t>
      </w:r>
    </w:p>
    <w:p w14:paraId="277FDF08" w14:textId="77777777" w:rsidR="003C2CF4" w:rsidRPr="003C2CF4" w:rsidRDefault="003C2CF4" w:rsidP="009D55A7">
      <w:pPr>
        <w:pStyle w:val="ListParagraph"/>
        <w:numPr>
          <w:ilvl w:val="2"/>
          <w:numId w:val="88"/>
        </w:numPr>
        <w:rPr>
          <w:rFonts w:eastAsia="MS Mincho"/>
          <w:lang w:val="en-US"/>
        </w:rPr>
      </w:pPr>
      <w:r w:rsidRPr="003C2CF4">
        <w:rPr>
          <w:rFonts w:eastAsia="MS Mincho" w:hint="eastAsia"/>
          <w:lang w:val="en-US"/>
        </w:rPr>
        <w:t>RAN1 believes that it is beneficial to allow z</w:t>
      </w:r>
      <w:r w:rsidRPr="003C2CF4">
        <w:rPr>
          <w:rFonts w:eastAsia="MS Mincho"/>
          <w:lang w:val="en-US"/>
        </w:rPr>
        <w:t>ero guardband between CCs within wideband CC</w:t>
      </w:r>
      <w:r w:rsidRPr="003C2CF4">
        <w:rPr>
          <w:rFonts w:eastAsia="MS Mincho" w:hint="eastAsia"/>
          <w:lang w:val="en-US"/>
        </w:rPr>
        <w:t xml:space="preserve"> and asks RAN4 to take it into account when discussing channel raster</w:t>
      </w:r>
    </w:p>
    <w:p w14:paraId="6F9BED0D" w14:textId="77777777" w:rsidR="003C2CF4" w:rsidRPr="003C2CF4" w:rsidRDefault="003C2CF4" w:rsidP="009D55A7">
      <w:pPr>
        <w:pStyle w:val="ListParagraph"/>
        <w:numPr>
          <w:ilvl w:val="3"/>
          <w:numId w:val="88"/>
        </w:numPr>
        <w:rPr>
          <w:rFonts w:eastAsia="MS Mincho"/>
          <w:lang w:val="en-US"/>
        </w:rPr>
      </w:pPr>
      <w:r w:rsidRPr="003C2CF4">
        <w:rPr>
          <w:rFonts w:eastAsia="MS Mincho" w:hint="eastAsia"/>
          <w:lang w:val="en-US"/>
        </w:rPr>
        <w:t xml:space="preserve">If there are scenarios where guard band is </w:t>
      </w:r>
      <w:r w:rsidRPr="003C2CF4">
        <w:rPr>
          <w:rFonts w:eastAsia="MS Mincho"/>
          <w:lang w:val="en-US"/>
        </w:rPr>
        <w:t>considered</w:t>
      </w:r>
      <w:r w:rsidRPr="003C2CF4">
        <w:rPr>
          <w:rFonts w:eastAsia="MS Mincho" w:hint="eastAsia"/>
          <w:lang w:val="en-US"/>
        </w:rPr>
        <w:t xml:space="preserve"> necessary, strive to minimize the number of subcarriers for </w:t>
      </w:r>
      <w:r w:rsidRPr="003C2CF4">
        <w:rPr>
          <w:rFonts w:eastAsia="MS Mincho"/>
          <w:lang w:val="en-US"/>
        </w:rPr>
        <w:t>guard</w:t>
      </w:r>
      <w:r w:rsidRPr="003C2CF4">
        <w:rPr>
          <w:rFonts w:eastAsia="MS Mincho" w:hint="eastAsia"/>
          <w:lang w:val="en-US"/>
        </w:rPr>
        <w:t>-</w:t>
      </w:r>
      <w:r w:rsidRPr="003C2CF4">
        <w:rPr>
          <w:rFonts w:eastAsia="MS Mincho"/>
          <w:lang w:val="en-US"/>
        </w:rPr>
        <w:t>band between CCs within wideband CC</w:t>
      </w:r>
    </w:p>
    <w:p w14:paraId="4BE1FFF0" w14:textId="77777777" w:rsidR="003C2CF4" w:rsidRPr="003C2CF4" w:rsidRDefault="003C2CF4" w:rsidP="009D55A7">
      <w:pPr>
        <w:pStyle w:val="ListParagraph"/>
        <w:numPr>
          <w:ilvl w:val="3"/>
          <w:numId w:val="88"/>
        </w:numPr>
        <w:rPr>
          <w:rFonts w:eastAsia="MS Mincho"/>
          <w:lang w:val="en-US"/>
        </w:rPr>
      </w:pPr>
      <w:r w:rsidRPr="003C2CF4">
        <w:rPr>
          <w:rFonts w:eastAsia="MS Mincho" w:hint="eastAsia"/>
          <w:lang w:val="en-US"/>
        </w:rPr>
        <w:t xml:space="preserve">It is RAN1 understanding that guard band might be supported by RAN4 </w:t>
      </w:r>
    </w:p>
    <w:p w14:paraId="3824698A" w14:textId="77777777" w:rsidR="003C2CF4" w:rsidRPr="003C2CF4" w:rsidRDefault="003C2CF4" w:rsidP="009D55A7">
      <w:pPr>
        <w:pStyle w:val="ListParagraph"/>
        <w:numPr>
          <w:ilvl w:val="2"/>
          <w:numId w:val="88"/>
        </w:numPr>
        <w:rPr>
          <w:rFonts w:eastAsia="MS Mincho"/>
          <w:lang w:val="en-US"/>
        </w:rPr>
      </w:pPr>
      <w:r w:rsidRPr="003C2CF4">
        <w:rPr>
          <w:rFonts w:eastAsia="MS Mincho"/>
          <w:lang w:val="en-US"/>
        </w:rPr>
        <w:t xml:space="preserve">Allow </w:t>
      </w:r>
      <w:r w:rsidRPr="003C2CF4">
        <w:rPr>
          <w:rFonts w:eastAsia="MS Mincho" w:hint="eastAsia"/>
          <w:lang w:val="en-US"/>
        </w:rPr>
        <w:t xml:space="preserve">single or </w:t>
      </w:r>
      <w:r w:rsidRPr="003C2CF4">
        <w:rPr>
          <w:rFonts w:eastAsia="MS Mincho"/>
          <w:lang w:val="en-US"/>
        </w:rPr>
        <w:t>multiple Sync signal locations in wideband CC</w:t>
      </w:r>
    </w:p>
    <w:p w14:paraId="67F19451" w14:textId="77777777" w:rsidR="003C2CF4" w:rsidRPr="003C2CF4" w:rsidRDefault="003C2CF4" w:rsidP="009D55A7">
      <w:pPr>
        <w:pStyle w:val="ListParagraph"/>
        <w:numPr>
          <w:ilvl w:val="0"/>
          <w:numId w:val="88"/>
        </w:numPr>
        <w:rPr>
          <w:rFonts w:eastAsia="MS Mincho"/>
          <w:lang w:val="en-US"/>
        </w:rPr>
      </w:pPr>
      <w:r w:rsidRPr="003C2CF4">
        <w:rPr>
          <w:rFonts w:eastAsia="MS Mincho"/>
          <w:lang w:val="en-US"/>
        </w:rPr>
        <w:t xml:space="preserve">Consider further impact on design for: </w:t>
      </w:r>
    </w:p>
    <w:p w14:paraId="39D3E8AE" w14:textId="77777777" w:rsidR="003C2CF4" w:rsidRPr="003C2CF4" w:rsidRDefault="003C2CF4" w:rsidP="009D55A7">
      <w:pPr>
        <w:pStyle w:val="ListParagraph"/>
        <w:numPr>
          <w:ilvl w:val="1"/>
          <w:numId w:val="88"/>
        </w:numPr>
        <w:rPr>
          <w:rFonts w:eastAsia="MS Mincho"/>
          <w:lang w:val="en-US"/>
        </w:rPr>
      </w:pPr>
      <w:r w:rsidRPr="003C2CF4">
        <w:rPr>
          <w:rFonts w:eastAsia="MS Mincho"/>
          <w:lang w:val="en-US"/>
        </w:rPr>
        <w:t>Reference signals</w:t>
      </w:r>
    </w:p>
    <w:p w14:paraId="11921B5A" w14:textId="77777777" w:rsidR="003C2CF4" w:rsidRPr="003C2CF4" w:rsidRDefault="003C2CF4" w:rsidP="009D55A7">
      <w:pPr>
        <w:pStyle w:val="ListParagraph"/>
        <w:numPr>
          <w:ilvl w:val="1"/>
          <w:numId w:val="88"/>
        </w:numPr>
        <w:rPr>
          <w:rFonts w:eastAsia="MS Mincho"/>
          <w:lang w:val="en-US"/>
        </w:rPr>
      </w:pPr>
      <w:r w:rsidRPr="003C2CF4">
        <w:rPr>
          <w:rFonts w:eastAsia="MS Mincho"/>
          <w:lang w:val="en-US"/>
        </w:rPr>
        <w:t>Resource Block Group design and CSI subbands</w:t>
      </w:r>
    </w:p>
    <w:p w14:paraId="2825EC96" w14:textId="1CF55840" w:rsidR="003C2CF4" w:rsidRDefault="003C2CF4" w:rsidP="003C2CF4">
      <w:pPr>
        <w:rPr>
          <w:rFonts w:eastAsia="MS Mincho"/>
          <w:lang w:val="en-US" w:eastAsia="ja-JP"/>
        </w:rPr>
      </w:pPr>
      <w:r w:rsidRPr="00402660">
        <w:rPr>
          <w:rFonts w:eastAsia="MS Mincho" w:hint="eastAsia"/>
          <w:lang w:val="en-US" w:eastAsia="ja-JP"/>
        </w:rPr>
        <w:t xml:space="preserve">Draft LS to RAN4 </w:t>
      </w:r>
      <w:r w:rsidRPr="00402660">
        <w:rPr>
          <w:rFonts w:eastAsia="MS Mincho"/>
          <w:lang w:val="en-US" w:eastAsia="ja-JP"/>
        </w:rPr>
        <w:t>–</w:t>
      </w:r>
      <w:r w:rsidRPr="00402660">
        <w:rPr>
          <w:rFonts w:eastAsia="MS Mincho" w:hint="eastAsia"/>
          <w:lang w:val="en-US" w:eastAsia="ja-JP"/>
        </w:rPr>
        <w:t xml:space="preserve"> (</w:t>
      </w:r>
      <w:r w:rsidRPr="00402660">
        <w:rPr>
          <w:rFonts w:eastAsia="MS Mincho"/>
          <w:lang w:val="en-US" w:eastAsia="ja-JP"/>
        </w:rPr>
        <w:t>Qualcomm</w:t>
      </w:r>
      <w:r w:rsidRPr="00402660">
        <w:rPr>
          <w:rFonts w:eastAsia="MS Mincho" w:hint="eastAsia"/>
          <w:lang w:val="en-US" w:eastAsia="ja-JP"/>
        </w:rPr>
        <w:t>) on Wednesday</w:t>
      </w:r>
    </w:p>
    <w:p w14:paraId="51F1F74E" w14:textId="270104DE" w:rsidR="003C2CF4" w:rsidRPr="00402660" w:rsidRDefault="00402660" w:rsidP="003C2CF4">
      <w:pPr>
        <w:rPr>
          <w:rFonts w:eastAsia="MS Mincho"/>
          <w:b/>
          <w:lang w:val="en-US" w:eastAsia="ja-JP"/>
        </w:rPr>
      </w:pPr>
      <w:r w:rsidRPr="00402660">
        <w:rPr>
          <w:rFonts w:eastAsia="MS Mincho"/>
          <w:b/>
          <w:lang w:val="en-US" w:eastAsia="ja-JP"/>
        </w:rPr>
        <w:t>Wednesday</w:t>
      </w:r>
    </w:p>
    <w:p w14:paraId="6D2486B9" w14:textId="1C7A00B0" w:rsidR="00402660" w:rsidRPr="00402660" w:rsidRDefault="00F46649" w:rsidP="00402660">
      <w:pPr>
        <w:rPr>
          <w:rFonts w:eastAsia="MS Mincho"/>
          <w:b/>
          <w:lang w:val="en-US" w:eastAsia="ja-JP"/>
        </w:rPr>
      </w:pPr>
      <w:hyperlink r:id="rId2517" w:history="1">
        <w:r w:rsidR="003840C3">
          <w:rPr>
            <w:rStyle w:val="Hyperlink"/>
            <w:rFonts w:eastAsia="MS Mincho"/>
            <w:b/>
            <w:lang w:val="en-US" w:eastAsia="ja-JP"/>
          </w:rPr>
          <w:t>R1-1706497</w:t>
        </w:r>
      </w:hyperlink>
      <w:r w:rsidR="00402660" w:rsidRPr="00402660">
        <w:rPr>
          <w:rFonts w:eastAsia="MS Mincho" w:hint="eastAsia"/>
          <w:b/>
          <w:lang w:val="en-US" w:eastAsia="ja-JP"/>
        </w:rPr>
        <w:tab/>
      </w:r>
      <w:r w:rsidR="00402660" w:rsidRPr="00402660">
        <w:rPr>
          <w:rFonts w:eastAsia="MS Mincho"/>
          <w:b/>
          <w:lang w:val="en-US" w:eastAsia="ja-JP"/>
        </w:rPr>
        <w:t>[DRAFT] LS on Wideband Operating Options</w:t>
      </w:r>
      <w:r w:rsidR="00402660" w:rsidRPr="00402660">
        <w:rPr>
          <w:rFonts w:eastAsia="MS Mincho" w:hint="eastAsia"/>
          <w:b/>
          <w:lang w:val="en-US" w:eastAsia="ja-JP"/>
        </w:rPr>
        <w:tab/>
        <w:t>Qualcomm</w:t>
      </w:r>
    </w:p>
    <w:p w14:paraId="2D514B63" w14:textId="07805B2F" w:rsidR="00402660" w:rsidRPr="00AE66FC" w:rsidRDefault="00402660" w:rsidP="00402660">
      <w:pPr>
        <w:rPr>
          <w:rFonts w:eastAsia="MS Mincho"/>
          <w:b/>
          <w:lang w:val="en-US" w:eastAsia="ja-JP"/>
        </w:rPr>
      </w:pPr>
      <w:r w:rsidRPr="00777035">
        <w:rPr>
          <w:rFonts w:ascii="Times New Roman" w:hAnsi="Times New Roman"/>
          <w:b/>
          <w:szCs w:val="20"/>
        </w:rPr>
        <w:t xml:space="preserve">Decision: </w:t>
      </w:r>
      <w:r>
        <w:rPr>
          <w:rFonts w:ascii="Times New Roman" w:hAnsi="Times New Roman"/>
          <w:szCs w:val="20"/>
        </w:rPr>
        <w:t>The document is</w:t>
      </w:r>
      <w:r>
        <w:rPr>
          <w:rFonts w:eastAsia="MS Mincho" w:hint="eastAsia"/>
          <w:lang w:val="en-US" w:eastAsia="ja-JP"/>
        </w:rPr>
        <w:t xml:space="preserve"> </w:t>
      </w:r>
      <w:r>
        <w:rPr>
          <w:rFonts w:eastAsia="MS Mincho"/>
          <w:lang w:val="en-US" w:eastAsia="ja-JP"/>
        </w:rPr>
        <w:t xml:space="preserve">endorsed and final LS is </w:t>
      </w:r>
      <w:r w:rsidRPr="00402660">
        <w:rPr>
          <w:rFonts w:eastAsia="MS Mincho"/>
          <w:highlight w:val="green"/>
          <w:lang w:val="en-US" w:eastAsia="ja-JP"/>
        </w:rPr>
        <w:t xml:space="preserve">approved </w:t>
      </w:r>
      <w:r w:rsidRPr="00402660">
        <w:rPr>
          <w:rFonts w:eastAsia="MS Mincho" w:hint="eastAsia"/>
          <w:highlight w:val="green"/>
          <w:lang w:val="en-US" w:eastAsia="ja-JP"/>
        </w:rPr>
        <w:t xml:space="preserve">in </w:t>
      </w:r>
      <w:hyperlink r:id="rId2518" w:history="1">
        <w:r w:rsidR="003840C3">
          <w:rPr>
            <w:rStyle w:val="Hyperlink"/>
            <w:rFonts w:eastAsia="MS Mincho"/>
            <w:highlight w:val="green"/>
            <w:lang w:val="en-US" w:eastAsia="ja-JP"/>
          </w:rPr>
          <w:t>R1-1706615</w:t>
        </w:r>
      </w:hyperlink>
      <w:r>
        <w:rPr>
          <w:rFonts w:eastAsia="MS Mincho"/>
          <w:lang w:val="en-US" w:eastAsia="ja-JP"/>
        </w:rPr>
        <w:t>.</w:t>
      </w:r>
    </w:p>
    <w:p w14:paraId="1D927015" w14:textId="77777777" w:rsidR="00402660" w:rsidRDefault="00402660"/>
    <w:p w14:paraId="22C5E943" w14:textId="77777777" w:rsidR="00402660" w:rsidRDefault="00402660"/>
    <w:p w14:paraId="0CB9EC07" w14:textId="53A07264" w:rsidR="004F7D63" w:rsidRDefault="004F7D63">
      <w:r>
        <w:t>No treated.</w:t>
      </w:r>
    </w:p>
    <w:p w14:paraId="1AC9CCFF" w14:textId="2B43B760" w:rsidR="0033085B" w:rsidRPr="006013F2" w:rsidRDefault="00F46649" w:rsidP="0033085B">
      <w:pPr>
        <w:rPr>
          <w:rFonts w:eastAsia="MS Mincho"/>
          <w:lang w:eastAsia="ja-JP"/>
        </w:rPr>
      </w:pPr>
      <w:hyperlink r:id="rId2519" w:history="1">
        <w:r w:rsidR="003840C3">
          <w:rPr>
            <w:rStyle w:val="Hyperlink"/>
            <w:rFonts w:eastAsia="MS Mincho"/>
            <w:lang w:eastAsia="ja-JP"/>
          </w:rPr>
          <w:t>R1-1704195</w:t>
        </w:r>
      </w:hyperlink>
      <w:r w:rsidR="0033085B" w:rsidRPr="006013F2">
        <w:rPr>
          <w:rFonts w:eastAsia="MS Mincho"/>
          <w:lang w:eastAsia="ja-JP"/>
        </w:rPr>
        <w:tab/>
        <w:t>On wideband carrier and multiple carrier operation</w:t>
      </w:r>
      <w:r w:rsidR="0033085B" w:rsidRPr="006013F2">
        <w:rPr>
          <w:rFonts w:eastAsia="MS Mincho"/>
          <w:lang w:eastAsia="ja-JP"/>
        </w:rPr>
        <w:tab/>
        <w:t>Huawei, HiSilicon</w:t>
      </w:r>
    </w:p>
    <w:p w14:paraId="4ACA0A88" w14:textId="1B3D8C06" w:rsidR="0033085B" w:rsidRPr="006013F2" w:rsidRDefault="00F46649" w:rsidP="0033085B">
      <w:pPr>
        <w:rPr>
          <w:rFonts w:eastAsia="MS Mincho"/>
          <w:lang w:eastAsia="ja-JP"/>
        </w:rPr>
      </w:pPr>
      <w:hyperlink r:id="rId2520" w:history="1">
        <w:r w:rsidR="003840C3">
          <w:rPr>
            <w:rStyle w:val="Hyperlink"/>
            <w:rFonts w:eastAsia="MS Mincho"/>
            <w:lang w:eastAsia="ja-JP"/>
          </w:rPr>
          <w:t>R1-1704327</w:t>
        </w:r>
      </w:hyperlink>
      <w:r w:rsidR="0033085B" w:rsidRPr="006013F2">
        <w:rPr>
          <w:rFonts w:eastAsia="MS Mincho"/>
          <w:lang w:eastAsia="ja-JP"/>
        </w:rPr>
        <w:tab/>
        <w:t>NR operation with wide bandwidths</w:t>
      </w:r>
      <w:r w:rsidR="0033085B" w:rsidRPr="006013F2">
        <w:rPr>
          <w:rFonts w:eastAsia="MS Mincho"/>
          <w:lang w:eastAsia="ja-JP"/>
        </w:rPr>
        <w:tab/>
        <w:t>AT&amp;T</w:t>
      </w:r>
    </w:p>
    <w:p w14:paraId="4402F094" w14:textId="23B78599" w:rsidR="0033085B" w:rsidRPr="006013F2" w:rsidRDefault="00F46649" w:rsidP="0033085B">
      <w:pPr>
        <w:rPr>
          <w:rFonts w:eastAsia="MS Mincho"/>
          <w:lang w:eastAsia="ja-JP"/>
        </w:rPr>
      </w:pPr>
      <w:hyperlink r:id="rId2521" w:history="1">
        <w:r w:rsidR="003840C3">
          <w:rPr>
            <w:rStyle w:val="Hyperlink"/>
            <w:rFonts w:eastAsia="MS Mincho"/>
            <w:lang w:eastAsia="ja-JP"/>
          </w:rPr>
          <w:t>R1-1704445</w:t>
        </w:r>
      </w:hyperlink>
      <w:r w:rsidR="0033085B" w:rsidRPr="006013F2">
        <w:rPr>
          <w:rFonts w:eastAsia="MS Mincho"/>
          <w:lang w:eastAsia="ja-JP"/>
        </w:rPr>
        <w:tab/>
        <w:t>Efficient wider bandwidth operations for NR</w:t>
      </w:r>
      <w:r w:rsidR="0033085B" w:rsidRPr="006013F2">
        <w:rPr>
          <w:rFonts w:eastAsia="MS Mincho"/>
          <w:lang w:eastAsia="ja-JP"/>
        </w:rPr>
        <w:tab/>
        <w:t>MediaTek Inc.</w:t>
      </w:r>
    </w:p>
    <w:p w14:paraId="3FD42A31" w14:textId="4E6FC762" w:rsidR="0033085B" w:rsidRPr="006013F2" w:rsidRDefault="00F46649" w:rsidP="0033085B">
      <w:pPr>
        <w:rPr>
          <w:rFonts w:eastAsia="MS Mincho"/>
          <w:lang w:eastAsia="ja-JP"/>
        </w:rPr>
      </w:pPr>
      <w:hyperlink r:id="rId2522" w:history="1">
        <w:r w:rsidR="003840C3">
          <w:rPr>
            <w:rStyle w:val="Hyperlink"/>
            <w:rFonts w:eastAsia="MS Mincho"/>
            <w:lang w:eastAsia="ja-JP"/>
          </w:rPr>
          <w:t>R1-1704597</w:t>
        </w:r>
      </w:hyperlink>
      <w:r w:rsidR="0033085B" w:rsidRPr="006013F2">
        <w:rPr>
          <w:rFonts w:eastAsia="MS Mincho"/>
          <w:lang w:eastAsia="ja-JP"/>
        </w:rPr>
        <w:tab/>
        <w:t>NR wider bandwidth operation up to 1GHz</w:t>
      </w:r>
      <w:r w:rsidR="0033085B" w:rsidRPr="006013F2">
        <w:rPr>
          <w:rFonts w:eastAsia="MS Mincho"/>
          <w:lang w:eastAsia="ja-JP"/>
        </w:rPr>
        <w:tab/>
        <w:t>CATT</w:t>
      </w:r>
    </w:p>
    <w:p w14:paraId="49637E21" w14:textId="1CF3BA1B" w:rsidR="0033085B" w:rsidRPr="006013F2" w:rsidRDefault="00F46649" w:rsidP="0033085B">
      <w:pPr>
        <w:rPr>
          <w:rFonts w:eastAsia="MS Mincho"/>
          <w:lang w:eastAsia="ja-JP"/>
        </w:rPr>
      </w:pPr>
      <w:hyperlink r:id="rId2523" w:history="1">
        <w:r w:rsidR="003840C3">
          <w:rPr>
            <w:rStyle w:val="Hyperlink"/>
            <w:rFonts w:eastAsia="MS Mincho"/>
            <w:lang w:eastAsia="ja-JP"/>
          </w:rPr>
          <w:t>R1-1704777</w:t>
        </w:r>
      </w:hyperlink>
      <w:r w:rsidR="0033085B" w:rsidRPr="006013F2">
        <w:rPr>
          <w:rFonts w:eastAsia="MS Mincho"/>
          <w:lang w:eastAsia="ja-JP"/>
        </w:rPr>
        <w:tab/>
        <w:t>Scheduling and BW/CA configuration in wide channel bandwidth</w:t>
      </w:r>
      <w:r w:rsidR="0033085B" w:rsidRPr="006013F2">
        <w:rPr>
          <w:rFonts w:eastAsia="MS Mincho"/>
          <w:lang w:eastAsia="ja-JP"/>
        </w:rPr>
        <w:tab/>
        <w:t>Intel Corporation</w:t>
      </w:r>
    </w:p>
    <w:p w14:paraId="08EA9A26" w14:textId="59F03E14" w:rsidR="0033085B" w:rsidRPr="006013F2" w:rsidRDefault="00F46649" w:rsidP="0033085B">
      <w:pPr>
        <w:rPr>
          <w:rFonts w:eastAsia="MS Mincho"/>
          <w:lang w:eastAsia="ja-JP"/>
        </w:rPr>
      </w:pPr>
      <w:hyperlink r:id="rId2524" w:history="1">
        <w:r w:rsidR="003840C3">
          <w:rPr>
            <w:rStyle w:val="Hyperlink"/>
            <w:rFonts w:eastAsia="MS Mincho"/>
            <w:lang w:eastAsia="ja-JP"/>
          </w:rPr>
          <w:t>R1-1704817</w:t>
        </w:r>
      </w:hyperlink>
      <w:r w:rsidR="0033085B" w:rsidRPr="006013F2">
        <w:rPr>
          <w:rFonts w:eastAsia="MS Mincho"/>
          <w:lang w:eastAsia="ja-JP"/>
        </w:rPr>
        <w:tab/>
        <w:t>Wide bandwidth operation</w:t>
      </w:r>
      <w:r w:rsidR="0033085B" w:rsidRPr="006013F2">
        <w:rPr>
          <w:rFonts w:eastAsia="MS Mincho"/>
          <w:lang w:eastAsia="ja-JP"/>
        </w:rPr>
        <w:tab/>
        <w:t>Ericsson AB</w:t>
      </w:r>
    </w:p>
    <w:p w14:paraId="2B285555" w14:textId="7F40A966" w:rsidR="0033085B" w:rsidRPr="006013F2" w:rsidRDefault="00F46649" w:rsidP="0033085B">
      <w:pPr>
        <w:rPr>
          <w:rFonts w:eastAsia="MS Mincho"/>
          <w:lang w:eastAsia="ja-JP"/>
        </w:rPr>
      </w:pPr>
      <w:hyperlink r:id="rId2525" w:history="1">
        <w:r w:rsidR="003840C3">
          <w:rPr>
            <w:rStyle w:val="Hyperlink"/>
            <w:rFonts w:eastAsia="MS Mincho"/>
            <w:lang w:eastAsia="ja-JP"/>
          </w:rPr>
          <w:t>R1-1704937</w:t>
        </w:r>
      </w:hyperlink>
      <w:r w:rsidR="0033085B" w:rsidRPr="006013F2">
        <w:rPr>
          <w:rFonts w:eastAsia="MS Mincho"/>
          <w:lang w:eastAsia="ja-JP"/>
        </w:rPr>
        <w:tab/>
        <w:t>Discussion on wideband operation</w:t>
      </w:r>
      <w:r w:rsidR="0033085B" w:rsidRPr="006013F2">
        <w:rPr>
          <w:rFonts w:eastAsia="MS Mincho"/>
          <w:lang w:eastAsia="ja-JP"/>
        </w:rPr>
        <w:tab/>
        <w:t>LG Electronics</w:t>
      </w:r>
    </w:p>
    <w:p w14:paraId="455E7A31" w14:textId="07991E9B" w:rsidR="0033085B" w:rsidRPr="006013F2" w:rsidRDefault="00F46649" w:rsidP="0033085B">
      <w:pPr>
        <w:rPr>
          <w:rFonts w:eastAsia="MS Mincho"/>
          <w:lang w:eastAsia="ja-JP"/>
        </w:rPr>
      </w:pPr>
      <w:hyperlink r:id="rId2526" w:history="1">
        <w:r w:rsidR="003840C3">
          <w:rPr>
            <w:rStyle w:val="Hyperlink"/>
            <w:rFonts w:eastAsia="MS Mincho"/>
            <w:lang w:eastAsia="ja-JP"/>
          </w:rPr>
          <w:t>R1-1704953</w:t>
        </w:r>
      </w:hyperlink>
      <w:r w:rsidR="0033085B" w:rsidRPr="006013F2">
        <w:rPr>
          <w:rFonts w:eastAsia="MS Mincho"/>
          <w:lang w:eastAsia="ja-JP"/>
        </w:rPr>
        <w:tab/>
        <w:t>Maximum number of subcarriers in NR</w:t>
      </w:r>
      <w:r w:rsidR="0033085B" w:rsidRPr="006013F2">
        <w:rPr>
          <w:rFonts w:eastAsia="MS Mincho"/>
          <w:lang w:eastAsia="ja-JP"/>
        </w:rPr>
        <w:tab/>
        <w:t>NEC Corporation</w:t>
      </w:r>
    </w:p>
    <w:p w14:paraId="2CBF0ABC" w14:textId="1F24CD48" w:rsidR="0033085B" w:rsidRPr="006013F2" w:rsidRDefault="00F46649" w:rsidP="0033085B">
      <w:pPr>
        <w:rPr>
          <w:rFonts w:eastAsia="MS Mincho"/>
          <w:lang w:eastAsia="ja-JP"/>
        </w:rPr>
      </w:pPr>
      <w:hyperlink r:id="rId2527" w:history="1">
        <w:r w:rsidR="003840C3">
          <w:rPr>
            <w:rStyle w:val="Hyperlink"/>
            <w:rFonts w:eastAsia="MS Mincho"/>
            <w:lang w:eastAsia="ja-JP"/>
          </w:rPr>
          <w:t>R1-1705434</w:t>
        </w:r>
      </w:hyperlink>
      <w:r w:rsidR="0033085B" w:rsidRPr="006013F2">
        <w:rPr>
          <w:rFonts w:eastAsia="MS Mincho"/>
          <w:lang w:eastAsia="ja-JP"/>
        </w:rPr>
        <w:tab/>
        <w:t>Wider Bandwidth Operations</w:t>
      </w:r>
      <w:r w:rsidR="0033085B" w:rsidRPr="006013F2">
        <w:rPr>
          <w:rFonts w:eastAsia="MS Mincho"/>
          <w:lang w:eastAsia="ja-JP"/>
        </w:rPr>
        <w:tab/>
        <w:t>Samsung</w:t>
      </w:r>
    </w:p>
    <w:p w14:paraId="380BA8E3" w14:textId="2574FF3D" w:rsidR="0033085B" w:rsidRPr="006013F2" w:rsidRDefault="00F46649" w:rsidP="0033085B">
      <w:pPr>
        <w:rPr>
          <w:rFonts w:eastAsia="MS Mincho"/>
          <w:lang w:eastAsia="ja-JP"/>
        </w:rPr>
      </w:pPr>
      <w:hyperlink r:id="rId2528" w:history="1">
        <w:r w:rsidR="003840C3">
          <w:rPr>
            <w:rStyle w:val="Hyperlink"/>
            <w:rFonts w:eastAsia="MS Mincho"/>
            <w:lang w:eastAsia="ja-JP"/>
          </w:rPr>
          <w:t>R1-1705444</w:t>
        </w:r>
      </w:hyperlink>
      <w:r w:rsidR="0033085B" w:rsidRPr="006013F2">
        <w:rPr>
          <w:rFonts w:eastAsia="MS Mincho"/>
          <w:lang w:eastAsia="ja-JP"/>
        </w:rPr>
        <w:tab/>
        <w:t>Bandwidth Adaptation in NR</w:t>
      </w:r>
      <w:r w:rsidR="0033085B" w:rsidRPr="006013F2">
        <w:rPr>
          <w:rFonts w:eastAsia="MS Mincho"/>
          <w:lang w:eastAsia="ja-JP"/>
        </w:rPr>
        <w:tab/>
        <w:t>InterDigital Communications</w:t>
      </w:r>
    </w:p>
    <w:p w14:paraId="61FA8A42" w14:textId="0092C5B9" w:rsidR="0033085B" w:rsidRPr="006013F2" w:rsidRDefault="00F46649" w:rsidP="0033085B">
      <w:pPr>
        <w:rPr>
          <w:rFonts w:eastAsia="MS Mincho"/>
          <w:lang w:eastAsia="ja-JP"/>
        </w:rPr>
      </w:pPr>
      <w:hyperlink r:id="rId2529" w:history="1">
        <w:r w:rsidR="003840C3">
          <w:rPr>
            <w:rStyle w:val="Hyperlink"/>
            <w:rFonts w:eastAsia="MS Mincho"/>
            <w:lang w:eastAsia="ja-JP"/>
          </w:rPr>
          <w:t>R1-1705702</w:t>
        </w:r>
      </w:hyperlink>
      <w:r w:rsidR="0033085B" w:rsidRPr="006013F2">
        <w:rPr>
          <w:rFonts w:eastAsia="MS Mincho"/>
          <w:lang w:eastAsia="ja-JP"/>
        </w:rPr>
        <w:tab/>
        <w:t>Views on wider bandwidth operations for NR</w:t>
      </w:r>
      <w:r w:rsidR="0033085B" w:rsidRPr="006013F2">
        <w:rPr>
          <w:rFonts w:eastAsia="MS Mincho"/>
          <w:lang w:eastAsia="ja-JP"/>
        </w:rPr>
        <w:tab/>
        <w:t>NTT DOCOMO, INC.</w:t>
      </w:r>
    </w:p>
    <w:p w14:paraId="6396FE4F" w14:textId="77777777" w:rsidR="0033085B" w:rsidRDefault="0033085B" w:rsidP="00202BCE">
      <w:pPr>
        <w:pStyle w:val="Heading3"/>
      </w:pPr>
      <w:bookmarkStart w:id="351" w:name="_Toc478431016"/>
      <w:bookmarkStart w:id="352" w:name="_Toc482368241"/>
      <w:r w:rsidRPr="008929B4">
        <w:rPr>
          <w:rFonts w:hint="eastAsia"/>
        </w:rPr>
        <w:t>NR-LTE co-existence</w:t>
      </w:r>
      <w:bookmarkEnd w:id="351"/>
      <w:bookmarkEnd w:id="352"/>
    </w:p>
    <w:p w14:paraId="116CBAE2" w14:textId="26C109E8" w:rsidR="00A1291A" w:rsidRPr="00F45E62" w:rsidRDefault="00F46649" w:rsidP="00A1291A">
      <w:pPr>
        <w:rPr>
          <w:b/>
        </w:rPr>
      </w:pPr>
      <w:hyperlink r:id="rId2530" w:history="1">
        <w:r w:rsidR="003840C3">
          <w:rPr>
            <w:rStyle w:val="Hyperlink"/>
            <w:b/>
          </w:rPr>
          <w:t>R1-1706380</w:t>
        </w:r>
      </w:hyperlink>
      <w:r w:rsidR="00A1291A" w:rsidRPr="00F45E62">
        <w:rPr>
          <w:b/>
        </w:rPr>
        <w:tab/>
        <w:t>Chairman's notes of AI 8.1.8 NR-LTE co-existence</w:t>
      </w:r>
      <w:r w:rsidR="00A1291A" w:rsidRPr="00F45E62">
        <w:rPr>
          <w:b/>
        </w:rPr>
        <w:tab/>
        <w:t>Ad-Hoc chair (Qualcomm)</w:t>
      </w:r>
    </w:p>
    <w:p w14:paraId="5D2892E3" w14:textId="62C54868" w:rsidR="00F45E62" w:rsidRDefault="00F45E62" w:rsidP="00F45E62">
      <w:pPr>
        <w:rPr>
          <w:rFonts w:ascii="Times New Roman" w:eastAsia="SimSun" w:hAnsi="Times New Roman"/>
          <w:kern w:val="2"/>
          <w:szCs w:val="20"/>
        </w:rPr>
      </w:pPr>
      <w:bookmarkStart w:id="353" w:name="_Toc478431017"/>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 (Vice Chair). </w:t>
      </w:r>
    </w:p>
    <w:p w14:paraId="7897FDA8" w14:textId="77777777" w:rsidR="00F45E62" w:rsidRPr="00D716E2" w:rsidRDefault="00F45E62" w:rsidP="00F45E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9EB0526" w14:textId="77777777" w:rsidR="00F45E62" w:rsidRDefault="00F45E62"/>
    <w:p w14:paraId="3F91F77C" w14:textId="77F34CE2" w:rsidR="005241AE" w:rsidRPr="004F7D63" w:rsidRDefault="00F46649" w:rsidP="005241AE">
      <w:pPr>
        <w:rPr>
          <w:rFonts w:eastAsia="MS Mincho"/>
          <w:b/>
          <w:lang w:eastAsia="ja-JP"/>
        </w:rPr>
      </w:pPr>
      <w:hyperlink r:id="rId2531" w:history="1">
        <w:r w:rsidR="003840C3">
          <w:rPr>
            <w:rStyle w:val="Hyperlink"/>
            <w:rFonts w:eastAsia="MS Mincho"/>
            <w:b/>
            <w:lang w:eastAsia="ja-JP"/>
          </w:rPr>
          <w:t>R1-1704198</w:t>
        </w:r>
      </w:hyperlink>
      <w:r w:rsidR="005241AE" w:rsidRPr="004F7D63">
        <w:rPr>
          <w:rFonts w:eastAsia="MS Mincho"/>
          <w:b/>
          <w:lang w:eastAsia="ja-JP"/>
        </w:rPr>
        <w:tab/>
        <w:t>Coexistence of NR DL and LTE</w:t>
      </w:r>
      <w:r w:rsidR="005241AE" w:rsidRPr="004F7D63">
        <w:rPr>
          <w:rFonts w:eastAsia="MS Mincho"/>
          <w:b/>
          <w:lang w:eastAsia="ja-JP"/>
        </w:rPr>
        <w:tab/>
        <w:t>Huawei, HiSilicon</w:t>
      </w:r>
    </w:p>
    <w:p w14:paraId="5DD02BE8" w14:textId="19A7E995" w:rsidR="005241AE" w:rsidRPr="004F7D63" w:rsidRDefault="00F46649" w:rsidP="005241AE">
      <w:pPr>
        <w:rPr>
          <w:rFonts w:eastAsia="MS Mincho"/>
          <w:b/>
          <w:lang w:eastAsia="ja-JP"/>
        </w:rPr>
      </w:pPr>
      <w:hyperlink r:id="rId2532" w:history="1">
        <w:r w:rsidR="003840C3">
          <w:rPr>
            <w:rStyle w:val="Hyperlink"/>
            <w:rFonts w:eastAsia="MS Mincho"/>
            <w:b/>
            <w:lang w:eastAsia="ja-JP"/>
          </w:rPr>
          <w:t>R1-1704328</w:t>
        </w:r>
      </w:hyperlink>
      <w:r w:rsidR="005241AE" w:rsidRPr="004F7D63">
        <w:rPr>
          <w:rFonts w:eastAsia="MS Mincho"/>
          <w:b/>
          <w:lang w:eastAsia="ja-JP"/>
        </w:rPr>
        <w:tab/>
        <w:t>On LTE-NR co-existence in overlapping spectrum</w:t>
      </w:r>
      <w:r w:rsidR="005241AE" w:rsidRPr="004F7D63">
        <w:rPr>
          <w:rFonts w:eastAsia="MS Mincho"/>
          <w:b/>
          <w:lang w:eastAsia="ja-JP"/>
        </w:rPr>
        <w:tab/>
        <w:t>AT&amp;T</w:t>
      </w:r>
    </w:p>
    <w:p w14:paraId="163157A6" w14:textId="65DA4ED1" w:rsidR="005241AE" w:rsidRPr="004F7D63" w:rsidRDefault="00F46649" w:rsidP="005241AE">
      <w:pPr>
        <w:rPr>
          <w:rFonts w:eastAsia="MS Mincho"/>
          <w:b/>
          <w:lang w:eastAsia="ja-JP"/>
        </w:rPr>
      </w:pPr>
      <w:hyperlink r:id="rId2533" w:history="1">
        <w:r w:rsidR="003840C3">
          <w:rPr>
            <w:rStyle w:val="Hyperlink"/>
            <w:rFonts w:eastAsia="MS Mincho"/>
            <w:b/>
            <w:lang w:eastAsia="ja-JP"/>
          </w:rPr>
          <w:t>R1-1704815</w:t>
        </w:r>
      </w:hyperlink>
      <w:r w:rsidR="005241AE" w:rsidRPr="004F7D63">
        <w:rPr>
          <w:rFonts w:eastAsia="MS Mincho"/>
          <w:b/>
          <w:lang w:eastAsia="ja-JP"/>
        </w:rPr>
        <w:tab/>
        <w:t>On uplink half-tone shift and LTE/NR co-existence</w:t>
      </w:r>
      <w:r w:rsidR="005241AE" w:rsidRPr="004F7D63">
        <w:rPr>
          <w:rFonts w:eastAsia="MS Mincho"/>
          <w:b/>
          <w:lang w:eastAsia="ja-JP"/>
        </w:rPr>
        <w:tab/>
        <w:t>Ericsson AB</w:t>
      </w:r>
    </w:p>
    <w:p w14:paraId="7DFC3226" w14:textId="4B5B71D9" w:rsidR="005241AE" w:rsidRPr="004F7D63" w:rsidRDefault="00F46649" w:rsidP="005241AE">
      <w:pPr>
        <w:rPr>
          <w:rFonts w:eastAsia="MS Mincho"/>
          <w:b/>
          <w:lang w:eastAsia="ja-JP"/>
        </w:rPr>
      </w:pPr>
      <w:hyperlink r:id="rId2534" w:history="1">
        <w:r w:rsidR="003840C3">
          <w:rPr>
            <w:rStyle w:val="Hyperlink"/>
            <w:rFonts w:eastAsia="MS Mincho"/>
            <w:b/>
            <w:lang w:eastAsia="ja-JP"/>
          </w:rPr>
          <w:t>R1-1704778</w:t>
        </w:r>
      </w:hyperlink>
      <w:r w:rsidR="005241AE" w:rsidRPr="004F7D63">
        <w:rPr>
          <w:rFonts w:eastAsia="MS Mincho"/>
          <w:b/>
          <w:lang w:eastAsia="ja-JP"/>
        </w:rPr>
        <w:tab/>
        <w:t>On NR-LTE coexistence</w:t>
      </w:r>
      <w:r w:rsidR="005241AE" w:rsidRPr="004F7D63">
        <w:rPr>
          <w:rFonts w:eastAsia="MS Mincho"/>
          <w:b/>
          <w:lang w:eastAsia="ja-JP"/>
        </w:rPr>
        <w:tab/>
        <w:t>Intel Corporation</w:t>
      </w:r>
    </w:p>
    <w:p w14:paraId="4F1CDA82" w14:textId="39AE3F24" w:rsidR="005241AE" w:rsidRPr="004F7D63" w:rsidRDefault="00F46649" w:rsidP="005241AE">
      <w:pPr>
        <w:rPr>
          <w:rFonts w:eastAsia="MS Mincho"/>
          <w:b/>
          <w:lang w:eastAsia="ja-JP"/>
        </w:rPr>
      </w:pPr>
      <w:hyperlink r:id="rId2535" w:history="1">
        <w:r w:rsidR="003840C3">
          <w:rPr>
            <w:rStyle w:val="Hyperlink"/>
            <w:rFonts w:eastAsia="MS Mincho"/>
            <w:b/>
            <w:lang w:eastAsia="ja-JP"/>
          </w:rPr>
          <w:t>R1-1704939</w:t>
        </w:r>
      </w:hyperlink>
      <w:r w:rsidR="005241AE" w:rsidRPr="004F7D63">
        <w:rPr>
          <w:rFonts w:eastAsia="MS Mincho"/>
          <w:b/>
          <w:lang w:eastAsia="ja-JP"/>
        </w:rPr>
        <w:tab/>
        <w:t>Discussion on NR-LTE coexistence for UL transmission</w:t>
      </w:r>
      <w:r w:rsidR="005241AE" w:rsidRPr="004F7D63">
        <w:rPr>
          <w:rFonts w:eastAsia="MS Mincho"/>
          <w:b/>
          <w:lang w:eastAsia="ja-JP"/>
        </w:rPr>
        <w:tab/>
        <w:t>LG Electronics</w:t>
      </w:r>
    </w:p>
    <w:p w14:paraId="20F78D10" w14:textId="32F81F92" w:rsidR="005241AE" w:rsidRPr="004F7D63" w:rsidRDefault="00F46649" w:rsidP="005241AE">
      <w:pPr>
        <w:rPr>
          <w:rFonts w:eastAsia="MS Mincho"/>
          <w:b/>
          <w:lang w:eastAsia="ja-JP"/>
        </w:rPr>
      </w:pPr>
      <w:hyperlink r:id="rId2536" w:history="1">
        <w:r w:rsidR="003840C3">
          <w:rPr>
            <w:rStyle w:val="Hyperlink"/>
            <w:rFonts w:eastAsia="MS Mincho"/>
            <w:b/>
            <w:lang w:eastAsia="ja-JP"/>
          </w:rPr>
          <w:t>R1-1705036</w:t>
        </w:r>
      </w:hyperlink>
      <w:r w:rsidR="005241AE" w:rsidRPr="004F7D63">
        <w:rPr>
          <w:rFonts w:eastAsia="MS Mincho"/>
          <w:b/>
          <w:lang w:eastAsia="ja-JP"/>
        </w:rPr>
        <w:tab/>
        <w:t>Discussion of NR-LTE coexistence on UL</w:t>
      </w:r>
      <w:r w:rsidR="005241AE" w:rsidRPr="004F7D63">
        <w:rPr>
          <w:rFonts w:eastAsia="MS Mincho"/>
          <w:b/>
          <w:lang w:eastAsia="ja-JP"/>
        </w:rPr>
        <w:tab/>
        <w:t xml:space="preserve">ZTE, ZTE Microelectronics </w:t>
      </w:r>
    </w:p>
    <w:p w14:paraId="53EB5E80" w14:textId="15E79EEB" w:rsidR="005241AE" w:rsidRPr="004F7D63" w:rsidRDefault="00F46649" w:rsidP="005241AE">
      <w:pPr>
        <w:rPr>
          <w:rFonts w:eastAsia="MS Mincho"/>
          <w:b/>
          <w:lang w:eastAsia="ja-JP"/>
        </w:rPr>
      </w:pPr>
      <w:hyperlink r:id="rId2537" w:history="1">
        <w:r w:rsidR="003840C3">
          <w:rPr>
            <w:rStyle w:val="Hyperlink"/>
            <w:rFonts w:eastAsia="MS Mincho"/>
            <w:b/>
            <w:lang w:eastAsia="ja-JP"/>
          </w:rPr>
          <w:t>R1-1705094</w:t>
        </w:r>
      </w:hyperlink>
      <w:r w:rsidR="005241AE" w:rsidRPr="004F7D63">
        <w:rPr>
          <w:rFonts w:eastAsia="MS Mincho"/>
          <w:b/>
          <w:lang w:eastAsia="ja-JP"/>
        </w:rPr>
        <w:tab/>
        <w:t>Design principle of NR-LTE co-existence and UL sharing</w:t>
      </w:r>
      <w:r w:rsidR="005241AE" w:rsidRPr="004F7D63">
        <w:rPr>
          <w:rFonts w:eastAsia="MS Mincho"/>
          <w:b/>
          <w:lang w:eastAsia="ja-JP"/>
        </w:rPr>
        <w:tab/>
        <w:t>SoftBank Corp.</w:t>
      </w:r>
    </w:p>
    <w:p w14:paraId="07953D7A" w14:textId="63B3F0C9" w:rsidR="005241AE" w:rsidRPr="004F7D63" w:rsidRDefault="00F46649" w:rsidP="005241AE">
      <w:pPr>
        <w:rPr>
          <w:rFonts w:eastAsia="MS Mincho"/>
          <w:b/>
          <w:lang w:eastAsia="ja-JP"/>
        </w:rPr>
      </w:pPr>
      <w:hyperlink r:id="rId2538" w:history="1">
        <w:r w:rsidR="003840C3">
          <w:rPr>
            <w:rStyle w:val="Hyperlink"/>
            <w:rFonts w:eastAsia="MS Mincho"/>
            <w:b/>
            <w:lang w:eastAsia="ja-JP"/>
          </w:rPr>
          <w:t>R1-1705435</w:t>
        </w:r>
      </w:hyperlink>
      <w:r w:rsidR="005241AE" w:rsidRPr="004F7D63">
        <w:rPr>
          <w:rFonts w:eastAsia="MS Mincho"/>
          <w:b/>
          <w:lang w:eastAsia="ja-JP"/>
        </w:rPr>
        <w:tab/>
        <w:t>LTE-NR coexistence for DL</w:t>
      </w:r>
      <w:r w:rsidR="005241AE" w:rsidRPr="004F7D63">
        <w:rPr>
          <w:rFonts w:eastAsia="MS Mincho"/>
          <w:b/>
          <w:lang w:eastAsia="ja-JP"/>
        </w:rPr>
        <w:tab/>
        <w:t>Samsung</w:t>
      </w:r>
    </w:p>
    <w:p w14:paraId="03643728" w14:textId="1340091E" w:rsidR="005241AE" w:rsidRPr="004F7D63" w:rsidRDefault="00F46649" w:rsidP="005241AE">
      <w:pPr>
        <w:rPr>
          <w:rFonts w:eastAsia="MS Mincho"/>
          <w:b/>
          <w:lang w:eastAsia="ja-JP"/>
        </w:rPr>
      </w:pPr>
      <w:hyperlink r:id="rId2539" w:history="1">
        <w:r w:rsidR="003840C3">
          <w:rPr>
            <w:rStyle w:val="Hyperlink"/>
            <w:rFonts w:eastAsia="MS Mincho"/>
            <w:b/>
            <w:lang w:eastAsia="ja-JP"/>
          </w:rPr>
          <w:t>R1-1705642</w:t>
        </w:r>
      </w:hyperlink>
      <w:r w:rsidR="005241AE" w:rsidRPr="004F7D63">
        <w:rPr>
          <w:rFonts w:eastAsia="MS Mincho"/>
          <w:b/>
          <w:lang w:eastAsia="ja-JP"/>
        </w:rPr>
        <w:tab/>
        <w:t>NR-LTE adjacent channel coexistence consideration</w:t>
      </w:r>
      <w:r w:rsidR="005241AE" w:rsidRPr="004F7D63">
        <w:rPr>
          <w:rFonts w:eastAsia="MS Mincho"/>
          <w:b/>
          <w:lang w:eastAsia="ja-JP"/>
        </w:rPr>
        <w:tab/>
        <w:t>Qualcomm Incorporated</w:t>
      </w:r>
    </w:p>
    <w:p w14:paraId="68376442" w14:textId="7D48DE98" w:rsidR="005241AE" w:rsidRPr="004F7D63" w:rsidRDefault="00F46649" w:rsidP="005241AE">
      <w:pPr>
        <w:rPr>
          <w:rFonts w:eastAsia="MS Mincho"/>
          <w:b/>
          <w:lang w:eastAsia="ja-JP"/>
        </w:rPr>
      </w:pPr>
      <w:hyperlink r:id="rId2540" w:history="1">
        <w:r w:rsidR="003840C3">
          <w:rPr>
            <w:rStyle w:val="Hyperlink"/>
            <w:rFonts w:eastAsia="MS Mincho"/>
            <w:b/>
            <w:lang w:eastAsia="ja-JP"/>
          </w:rPr>
          <w:t>R1-1705944</w:t>
        </w:r>
      </w:hyperlink>
      <w:r w:rsidR="005241AE" w:rsidRPr="004F7D63">
        <w:rPr>
          <w:rFonts w:eastAsia="MS Mincho"/>
          <w:b/>
          <w:lang w:eastAsia="ja-JP"/>
        </w:rPr>
        <w:tab/>
        <w:t>NR-LTE sharing of uplink carrier frequency</w:t>
      </w:r>
      <w:r w:rsidR="005241AE" w:rsidRPr="004F7D63">
        <w:rPr>
          <w:rFonts w:eastAsia="MS Mincho"/>
          <w:b/>
          <w:lang w:eastAsia="ja-JP"/>
        </w:rPr>
        <w:tab/>
        <w:t>Nokia, Alcatel-Lucent Shanghai Bell</w:t>
      </w:r>
    </w:p>
    <w:p w14:paraId="300E1543" w14:textId="7AA344E8" w:rsidR="005241AE" w:rsidRPr="004F7D63" w:rsidRDefault="00F46649" w:rsidP="005241AE">
      <w:pPr>
        <w:rPr>
          <w:rFonts w:eastAsia="MS Mincho"/>
          <w:b/>
          <w:lang w:eastAsia="ja-JP"/>
        </w:rPr>
      </w:pPr>
      <w:hyperlink r:id="rId2541" w:history="1">
        <w:r w:rsidR="003840C3">
          <w:rPr>
            <w:rStyle w:val="Hyperlink"/>
            <w:rFonts w:eastAsia="MS Mincho"/>
            <w:b/>
            <w:lang w:eastAsia="ja-JP"/>
          </w:rPr>
          <w:t>R1-1705948</w:t>
        </w:r>
      </w:hyperlink>
      <w:r w:rsidR="005241AE" w:rsidRPr="004F7D63">
        <w:rPr>
          <w:rFonts w:eastAsia="MS Mincho"/>
          <w:b/>
          <w:lang w:eastAsia="ja-JP"/>
        </w:rPr>
        <w:tab/>
        <w:t xml:space="preserve">LTE-NR co-existence UL sharing </w:t>
      </w:r>
      <w:r w:rsidR="005241AE" w:rsidRPr="004F7D63">
        <w:rPr>
          <w:rFonts w:eastAsia="MS Mincho"/>
          <w:b/>
          <w:lang w:eastAsia="ja-JP"/>
        </w:rPr>
        <w:tab/>
        <w:t>VODAFONE Group Plc</w:t>
      </w:r>
    </w:p>
    <w:p w14:paraId="27528AA7" w14:textId="77777777" w:rsidR="005241AE" w:rsidRPr="004F7D63" w:rsidRDefault="005241AE" w:rsidP="005241AE">
      <w:pPr>
        <w:rPr>
          <w:rFonts w:eastAsia="MS Mincho"/>
          <w:b/>
          <w:lang w:eastAsia="ja-JP"/>
        </w:rPr>
      </w:pPr>
    </w:p>
    <w:p w14:paraId="249DDDF2" w14:textId="17892533" w:rsidR="005241AE" w:rsidRPr="004F7D63" w:rsidRDefault="00F46649" w:rsidP="005241AE">
      <w:pPr>
        <w:rPr>
          <w:rFonts w:eastAsia="MS Mincho"/>
          <w:b/>
          <w:lang w:val="en-US" w:eastAsia="ja-JP"/>
        </w:rPr>
      </w:pPr>
      <w:hyperlink r:id="rId2542" w:history="1">
        <w:r w:rsidR="003840C3">
          <w:rPr>
            <w:rStyle w:val="Hyperlink"/>
            <w:rFonts w:eastAsia="MS Mincho"/>
            <w:b/>
            <w:lang w:eastAsia="ja-JP"/>
          </w:rPr>
          <w:t>R1-1706219</w:t>
        </w:r>
      </w:hyperlink>
      <w:r w:rsidR="005241AE" w:rsidRPr="004F7D63">
        <w:rPr>
          <w:rFonts w:eastAsia="MS Mincho"/>
          <w:b/>
          <w:lang w:eastAsia="ja-JP"/>
        </w:rPr>
        <w:tab/>
        <w:t>WF on LTE-NR UL Coexistence</w:t>
      </w:r>
      <w:r w:rsidR="005241AE" w:rsidRPr="004F7D63">
        <w:rPr>
          <w:rFonts w:eastAsia="MS Mincho"/>
          <w:b/>
          <w:lang w:eastAsia="ja-JP"/>
        </w:rPr>
        <w:tab/>
      </w:r>
      <w:r w:rsidR="005241AE" w:rsidRPr="004F7D63">
        <w:rPr>
          <w:rFonts w:eastAsia="MS Mincho"/>
          <w:b/>
          <w:lang w:val="en-US" w:eastAsia="ja-JP"/>
        </w:rPr>
        <w:t>Huawei, HiSilicon, China Telecom, China Unicom, Neul, CATR, Deutsche Telecom</w:t>
      </w:r>
    </w:p>
    <w:p w14:paraId="57584602" w14:textId="410EDD9B" w:rsidR="005241AE" w:rsidRDefault="00F46649" w:rsidP="005241AE">
      <w:pPr>
        <w:rPr>
          <w:rFonts w:eastAsia="MS Mincho"/>
          <w:b/>
          <w:szCs w:val="20"/>
          <w:lang w:val="en-US" w:eastAsia="ja-JP"/>
        </w:rPr>
      </w:pPr>
      <w:hyperlink r:id="rId2543" w:history="1">
        <w:r w:rsidR="003840C3">
          <w:rPr>
            <w:rStyle w:val="Hyperlink"/>
            <w:rFonts w:eastAsia="MS Mincho"/>
            <w:b/>
            <w:szCs w:val="20"/>
            <w:lang w:val="en-US" w:eastAsia="ja-JP"/>
          </w:rPr>
          <w:t>R1-1706568</w:t>
        </w:r>
      </w:hyperlink>
      <w:r w:rsidR="005241AE" w:rsidRPr="004F7D63">
        <w:rPr>
          <w:rFonts w:eastAsia="MS Mincho"/>
          <w:b/>
          <w:szCs w:val="20"/>
          <w:lang w:val="en-US" w:eastAsia="ja-JP"/>
        </w:rPr>
        <w:tab/>
      </w:r>
      <w:r w:rsidR="005241AE" w:rsidRPr="004F7D63">
        <w:rPr>
          <w:rFonts w:eastAsia="MS Mincho"/>
          <w:b/>
          <w:szCs w:val="20"/>
          <w:lang w:eastAsia="ja-JP"/>
        </w:rPr>
        <w:t>WF on LTE-NR UL Coexistence</w:t>
      </w:r>
      <w:r w:rsidR="005241AE" w:rsidRPr="004F7D63">
        <w:rPr>
          <w:rFonts w:eastAsia="MS Mincho"/>
          <w:b/>
          <w:szCs w:val="20"/>
          <w:lang w:eastAsia="ja-JP"/>
        </w:rPr>
        <w:tab/>
      </w:r>
      <w:r w:rsidR="005241AE" w:rsidRPr="004F7D63">
        <w:rPr>
          <w:rFonts w:eastAsia="MS Mincho"/>
          <w:b/>
          <w:szCs w:val="20"/>
          <w:lang w:val="en-US" w:eastAsia="ja-JP"/>
        </w:rPr>
        <w:t>Huawei, HiSilicon, China Telecom, China Unicom, Neul, CATR, Deutsche Telecom, Orange</w:t>
      </w:r>
    </w:p>
    <w:p w14:paraId="4D513E1B" w14:textId="77777777" w:rsidR="004F7D63" w:rsidRPr="004F7D63" w:rsidRDefault="004F7D63" w:rsidP="005241AE">
      <w:pPr>
        <w:rPr>
          <w:rFonts w:eastAsia="MS Mincho"/>
          <w:b/>
          <w:szCs w:val="20"/>
          <w:lang w:val="en-US" w:eastAsia="ja-JP"/>
        </w:rPr>
      </w:pPr>
    </w:p>
    <w:p w14:paraId="7082A44C" w14:textId="77777777" w:rsidR="005241AE" w:rsidRPr="0073632C" w:rsidRDefault="005241AE" w:rsidP="005241AE">
      <w:pPr>
        <w:rPr>
          <w:rFonts w:eastAsia="MS Mincho"/>
          <w:szCs w:val="20"/>
          <w:u w:val="single"/>
          <w:lang w:eastAsia="ja-JP"/>
        </w:rPr>
      </w:pPr>
      <w:r w:rsidRPr="0073632C">
        <w:rPr>
          <w:rFonts w:eastAsia="MS Mincho"/>
          <w:szCs w:val="20"/>
          <w:u w:val="single"/>
          <w:lang w:eastAsia="ja-JP"/>
        </w:rPr>
        <w:t>Conclusion:</w:t>
      </w:r>
    </w:p>
    <w:p w14:paraId="5EE5F530" w14:textId="77777777" w:rsidR="005241AE" w:rsidRPr="0073632C" w:rsidRDefault="005241AE" w:rsidP="009D55A7">
      <w:pPr>
        <w:numPr>
          <w:ilvl w:val="0"/>
          <w:numId w:val="199"/>
        </w:numPr>
        <w:rPr>
          <w:rFonts w:eastAsia="MS Mincho"/>
          <w:szCs w:val="20"/>
          <w:lang w:eastAsia="ja-JP"/>
        </w:rPr>
      </w:pPr>
      <w:r w:rsidRPr="0073632C">
        <w:rPr>
          <w:rFonts w:eastAsia="MS Mincho"/>
          <w:szCs w:val="20"/>
          <w:lang w:val="en-US" w:eastAsia="ja-JP"/>
        </w:rPr>
        <w:t>For LTE-NR coexistence in UL, several alternatives were proposed and discussed, and there is no common understanding of the corresponding performance impact. RAN1 to continue the discussion on possible alternative(s) to conclude on the performance impact via evaluation, RAN1 specification impact, analysis of potential impact on other NR features, etc.</w:t>
      </w:r>
    </w:p>
    <w:p w14:paraId="36FC1CC3" w14:textId="77777777" w:rsidR="005241AE" w:rsidRPr="0073632C" w:rsidRDefault="005241AE" w:rsidP="009D55A7">
      <w:pPr>
        <w:numPr>
          <w:ilvl w:val="1"/>
          <w:numId w:val="199"/>
        </w:numPr>
        <w:rPr>
          <w:rFonts w:eastAsia="MS Mincho"/>
          <w:szCs w:val="20"/>
          <w:highlight w:val="cyan"/>
          <w:lang w:eastAsia="ja-JP"/>
        </w:rPr>
      </w:pPr>
      <w:r w:rsidRPr="0073632C">
        <w:rPr>
          <w:rFonts w:eastAsia="MS Mincho"/>
          <w:szCs w:val="20"/>
          <w:highlight w:val="cyan"/>
          <w:lang w:val="en-US" w:eastAsia="ja-JP"/>
        </w:rPr>
        <w:t>Email discussion after RAN1#88bis till next meeting – David (Huawei)</w:t>
      </w:r>
    </w:p>
    <w:p w14:paraId="00E83504" w14:textId="77777777" w:rsidR="005241AE" w:rsidRDefault="005241AE" w:rsidP="005241AE">
      <w:pPr>
        <w:rPr>
          <w:rFonts w:eastAsia="MS Mincho"/>
          <w:b/>
          <w:lang w:eastAsia="ja-JP"/>
        </w:rPr>
      </w:pPr>
    </w:p>
    <w:p w14:paraId="67469B90" w14:textId="52F690DA" w:rsidR="005241AE" w:rsidRPr="004F7D63" w:rsidRDefault="00F46649" w:rsidP="004F7D63">
      <w:pPr>
        <w:rPr>
          <w:b/>
          <w:lang w:val="en-US" w:eastAsia="ja-JP"/>
        </w:rPr>
      </w:pPr>
      <w:hyperlink r:id="rId2544" w:history="1">
        <w:r w:rsidR="003840C3">
          <w:rPr>
            <w:rStyle w:val="Hyperlink"/>
            <w:rFonts w:eastAsia="MS Mincho"/>
            <w:b/>
            <w:lang w:eastAsia="ja-JP"/>
          </w:rPr>
          <w:t>R1-1706220</w:t>
        </w:r>
      </w:hyperlink>
      <w:r w:rsidR="004F7D63" w:rsidRPr="004F7D63">
        <w:rPr>
          <w:b/>
          <w:lang w:eastAsia="ja-JP"/>
        </w:rPr>
        <w:tab/>
      </w:r>
      <w:r w:rsidR="005241AE" w:rsidRPr="004F7D63">
        <w:rPr>
          <w:b/>
          <w:lang w:eastAsia="ja-JP"/>
        </w:rPr>
        <w:t>WF on NR UL transmission in LTE UL bandwidth</w:t>
      </w:r>
      <w:r w:rsidR="005241AE" w:rsidRPr="004F7D63">
        <w:rPr>
          <w:b/>
          <w:lang w:eastAsia="ja-JP"/>
        </w:rPr>
        <w:tab/>
      </w:r>
      <w:r w:rsidR="005241AE" w:rsidRPr="004F7D63">
        <w:rPr>
          <w:b/>
          <w:lang w:val="en-US" w:eastAsia="ja-JP"/>
        </w:rPr>
        <w:t>Huawei, HiSilicon, China Telecom, Deutsche Telecom, CMCC, China Unicom</w:t>
      </w:r>
    </w:p>
    <w:p w14:paraId="1ACADD99" w14:textId="232B10EA" w:rsidR="005241AE" w:rsidRPr="004F7D63" w:rsidRDefault="00F46649" w:rsidP="005241AE">
      <w:pPr>
        <w:rPr>
          <w:rFonts w:eastAsia="MS Mincho"/>
          <w:b/>
          <w:lang w:eastAsia="ja-JP"/>
        </w:rPr>
      </w:pPr>
      <w:hyperlink r:id="rId2545" w:history="1">
        <w:r w:rsidR="003840C3">
          <w:rPr>
            <w:rStyle w:val="Hyperlink"/>
            <w:b/>
          </w:rPr>
          <w:t>R1-1706575</w:t>
        </w:r>
      </w:hyperlink>
      <w:r w:rsidR="005241AE" w:rsidRPr="004F7D63">
        <w:rPr>
          <w:b/>
        </w:rPr>
        <w:tab/>
        <w:t>WF on NR UL transmission in LTE UL bandwidth</w:t>
      </w:r>
      <w:r w:rsidR="005241AE" w:rsidRPr="004F7D63">
        <w:rPr>
          <w:b/>
        </w:rPr>
        <w:tab/>
      </w:r>
      <w:r w:rsidR="005241AE" w:rsidRPr="004F7D63">
        <w:rPr>
          <w:rFonts w:eastAsia="MS Mincho"/>
          <w:b/>
          <w:lang w:eastAsia="ja-JP"/>
        </w:rPr>
        <w:t>Huawei, HiSilicon, China Telecom, Deutsche Telecom, CMCC, China Unicom</w:t>
      </w:r>
    </w:p>
    <w:p w14:paraId="5AA15533" w14:textId="77777777" w:rsidR="004F7D63" w:rsidRPr="00281DA3" w:rsidRDefault="004F7D63" w:rsidP="005241AE">
      <w:pPr>
        <w:rPr>
          <w:rFonts w:eastAsia="MS Mincho"/>
          <w:lang w:eastAsia="ja-JP"/>
        </w:rPr>
      </w:pPr>
    </w:p>
    <w:p w14:paraId="73A4064E" w14:textId="77777777" w:rsidR="005241AE" w:rsidRPr="00FE2F97" w:rsidRDefault="005241AE" w:rsidP="005241AE">
      <w:pPr>
        <w:rPr>
          <w:b/>
          <w:szCs w:val="20"/>
        </w:rPr>
      </w:pPr>
      <w:r w:rsidRPr="00FE2F97">
        <w:rPr>
          <w:szCs w:val="20"/>
          <w:u w:val="single"/>
        </w:rPr>
        <w:t>Conclusions</w:t>
      </w:r>
      <w:r w:rsidRPr="00FE2F97">
        <w:rPr>
          <w:b/>
          <w:szCs w:val="20"/>
        </w:rPr>
        <w:t>:</w:t>
      </w:r>
    </w:p>
    <w:p w14:paraId="7692C25D" w14:textId="77777777" w:rsidR="005241AE" w:rsidRPr="00FE2F97" w:rsidRDefault="005241AE" w:rsidP="009D55A7">
      <w:pPr>
        <w:numPr>
          <w:ilvl w:val="0"/>
          <w:numId w:val="199"/>
        </w:numPr>
        <w:rPr>
          <w:szCs w:val="20"/>
          <w:lang w:val="en-US"/>
        </w:rPr>
      </w:pPr>
      <w:r w:rsidRPr="00FE2F97">
        <w:rPr>
          <w:szCs w:val="20"/>
          <w:lang w:val="en-US"/>
        </w:rPr>
        <w:t>Study further at least the following issues when UL carrier in one frequency range and DL NR carrier in a different frequency range:</w:t>
      </w:r>
    </w:p>
    <w:p w14:paraId="77375681" w14:textId="77777777" w:rsidR="005241AE" w:rsidRPr="00FE2F97" w:rsidRDefault="005241AE" w:rsidP="009D55A7">
      <w:pPr>
        <w:numPr>
          <w:ilvl w:val="1"/>
          <w:numId w:val="199"/>
        </w:numPr>
        <w:rPr>
          <w:szCs w:val="20"/>
          <w:lang w:val="en-US"/>
        </w:rPr>
      </w:pPr>
      <w:r w:rsidRPr="00FE2F97">
        <w:rPr>
          <w:szCs w:val="20"/>
          <w:lang w:val="en-US"/>
        </w:rPr>
        <w:t>Potential timing offset due to differences in channel delay profiles between UL and DL</w:t>
      </w:r>
    </w:p>
    <w:p w14:paraId="20FE8249" w14:textId="77777777" w:rsidR="005241AE" w:rsidRPr="00FE2F97" w:rsidRDefault="005241AE" w:rsidP="009D55A7">
      <w:pPr>
        <w:numPr>
          <w:ilvl w:val="1"/>
          <w:numId w:val="199"/>
        </w:numPr>
        <w:rPr>
          <w:szCs w:val="20"/>
          <w:lang w:val="en-US"/>
        </w:rPr>
      </w:pPr>
      <w:r w:rsidRPr="00FE2F97">
        <w:rPr>
          <w:szCs w:val="20"/>
          <w:lang w:val="en-US"/>
        </w:rPr>
        <w:t>Pathloss difference between UL and DL (it is assumed that DL is used by a UE to measure the path loss)</w:t>
      </w:r>
    </w:p>
    <w:p w14:paraId="5ED8E1E4" w14:textId="77777777" w:rsidR="005241AE" w:rsidRPr="008E30F7" w:rsidRDefault="005241AE" w:rsidP="005241AE">
      <w:pPr>
        <w:rPr>
          <w:b/>
        </w:rPr>
      </w:pPr>
    </w:p>
    <w:p w14:paraId="415ECA95" w14:textId="7DF689B0" w:rsidR="005241AE" w:rsidRPr="00F45E62" w:rsidRDefault="00F46649" w:rsidP="005241AE">
      <w:pPr>
        <w:rPr>
          <w:rFonts w:eastAsia="MS Mincho"/>
          <w:b/>
          <w:lang w:val="en-US" w:eastAsia="ja-JP"/>
        </w:rPr>
      </w:pPr>
      <w:hyperlink r:id="rId2546" w:history="1">
        <w:r w:rsidR="003840C3">
          <w:rPr>
            <w:rStyle w:val="Hyperlink"/>
            <w:rFonts w:eastAsia="MS Mincho"/>
            <w:b/>
            <w:lang w:eastAsia="ja-JP"/>
          </w:rPr>
          <w:t>R1-1706537</w:t>
        </w:r>
      </w:hyperlink>
      <w:r w:rsidR="005241AE" w:rsidRPr="00F45E62">
        <w:rPr>
          <w:rFonts w:eastAsia="MS Mincho"/>
          <w:b/>
          <w:lang w:eastAsia="ja-JP"/>
        </w:rPr>
        <w:tab/>
        <w:t>WF on LTE-NR co-existence in overlapping spectrum</w:t>
      </w:r>
      <w:r w:rsidR="005241AE" w:rsidRPr="00F45E62">
        <w:rPr>
          <w:rFonts w:eastAsia="MS Mincho"/>
          <w:b/>
          <w:lang w:eastAsia="ja-JP"/>
        </w:rPr>
        <w:tab/>
      </w:r>
      <w:r w:rsidR="005241AE" w:rsidRPr="00F45E62">
        <w:rPr>
          <w:rFonts w:eastAsia="MS Mincho"/>
          <w:b/>
          <w:lang w:val="en-US" w:eastAsia="ja-JP"/>
        </w:rPr>
        <w:t>AT&amp;T, CATT, Deutsche Telekom, Ericsson, Huawei, HiSilicon, Intel, Nokia</w:t>
      </w:r>
    </w:p>
    <w:p w14:paraId="68317498" w14:textId="77777777" w:rsidR="00F45E62" w:rsidRPr="00595A9A" w:rsidRDefault="00F45E62" w:rsidP="005241AE">
      <w:pPr>
        <w:rPr>
          <w:rFonts w:eastAsia="MS Mincho"/>
          <w:lang w:val="en-US" w:eastAsia="ja-JP"/>
        </w:rPr>
      </w:pPr>
    </w:p>
    <w:p w14:paraId="6C8E9F67" w14:textId="77777777" w:rsidR="005241AE" w:rsidRPr="0055395B" w:rsidRDefault="005241AE" w:rsidP="005241AE">
      <w:pPr>
        <w:rPr>
          <w:rFonts w:eastAsia="MS Mincho"/>
          <w:szCs w:val="20"/>
          <w:lang w:eastAsia="ja-JP"/>
        </w:rPr>
      </w:pPr>
      <w:r w:rsidRPr="0055395B">
        <w:rPr>
          <w:rFonts w:eastAsia="MS Mincho"/>
          <w:szCs w:val="20"/>
          <w:highlight w:val="green"/>
          <w:lang w:eastAsia="ja-JP"/>
        </w:rPr>
        <w:t>Agreements</w:t>
      </w:r>
      <w:r w:rsidRPr="0055395B">
        <w:rPr>
          <w:rFonts w:eastAsia="MS Mincho"/>
          <w:szCs w:val="20"/>
          <w:lang w:eastAsia="ja-JP"/>
        </w:rPr>
        <w:t>:</w:t>
      </w:r>
    </w:p>
    <w:p w14:paraId="36861420" w14:textId="77777777" w:rsidR="005241AE" w:rsidRPr="00F45E62" w:rsidRDefault="005241AE" w:rsidP="00FD09DB">
      <w:pPr>
        <w:pStyle w:val="ListParagraph"/>
        <w:numPr>
          <w:ilvl w:val="0"/>
          <w:numId w:val="269"/>
        </w:numPr>
        <w:rPr>
          <w:rFonts w:eastAsia="MS Mincho"/>
          <w:lang w:val="en-US"/>
        </w:rPr>
      </w:pPr>
      <w:r w:rsidRPr="00F45E62">
        <w:rPr>
          <w:rFonts w:eastAsia="MS Mincho"/>
          <w:lang w:val="en-US"/>
        </w:rPr>
        <w:t>NR supports transmissions scheduled in LTE non-MBSFN subframes</w:t>
      </w:r>
    </w:p>
    <w:p w14:paraId="50BEE412" w14:textId="77777777" w:rsidR="005241AE" w:rsidRPr="00F45E62" w:rsidRDefault="005241AE" w:rsidP="00FD09DB">
      <w:pPr>
        <w:pStyle w:val="ListParagraph"/>
        <w:numPr>
          <w:ilvl w:val="1"/>
          <w:numId w:val="269"/>
        </w:numPr>
        <w:rPr>
          <w:rFonts w:eastAsia="MS Mincho"/>
          <w:lang w:val="en-US"/>
        </w:rPr>
      </w:pPr>
      <w:r w:rsidRPr="00F45E62">
        <w:rPr>
          <w:rFonts w:eastAsia="MS Mincho"/>
          <w:lang w:val="en-US"/>
        </w:rPr>
        <w:t xml:space="preserve">Mini-slots can be scheduled on OFDM symbols not carrying CRS </w:t>
      </w:r>
    </w:p>
    <w:p w14:paraId="46405537" w14:textId="77777777" w:rsidR="005241AE" w:rsidRPr="00F45E62" w:rsidRDefault="005241AE" w:rsidP="00FD09DB">
      <w:pPr>
        <w:pStyle w:val="ListParagraph"/>
        <w:numPr>
          <w:ilvl w:val="1"/>
          <w:numId w:val="269"/>
        </w:numPr>
        <w:rPr>
          <w:rFonts w:eastAsia="MS Mincho"/>
          <w:lang w:val="en-US"/>
        </w:rPr>
      </w:pPr>
      <w:r w:rsidRPr="00F45E62">
        <w:rPr>
          <w:rFonts w:eastAsia="MS Mincho"/>
          <w:lang w:val="en-US"/>
        </w:rPr>
        <w:t xml:space="preserve">It is expected that NR scheduling and at least semi-statically reserved resources for forward compatibility can be used to avoid NR transmissions colliding with other LTE signals/channels (e.g., LTE PBCH/PSS/SSS, SIB1, LTE PDCCH region, etc.) </w:t>
      </w:r>
    </w:p>
    <w:p w14:paraId="2D11EE2E" w14:textId="77777777" w:rsidR="005241AE" w:rsidRDefault="005241AE" w:rsidP="005241AE">
      <w:pPr>
        <w:rPr>
          <w:rFonts w:eastAsia="MS Mincho"/>
          <w:b/>
          <w:lang w:eastAsia="ja-JP"/>
        </w:rPr>
      </w:pPr>
    </w:p>
    <w:p w14:paraId="23EB3454" w14:textId="3C14F318" w:rsidR="005241AE" w:rsidRPr="004F7D63" w:rsidRDefault="00F46649" w:rsidP="005241AE">
      <w:pPr>
        <w:rPr>
          <w:rFonts w:eastAsia="MS Mincho"/>
          <w:b/>
          <w:lang w:val="en-US" w:eastAsia="ja-JP"/>
        </w:rPr>
      </w:pPr>
      <w:hyperlink r:id="rId2547" w:history="1">
        <w:r w:rsidR="003840C3">
          <w:rPr>
            <w:rStyle w:val="Hyperlink"/>
            <w:rFonts w:eastAsia="MS Mincho"/>
            <w:b/>
            <w:lang w:eastAsia="ja-JP"/>
          </w:rPr>
          <w:t>R1-1706526</w:t>
        </w:r>
      </w:hyperlink>
      <w:r w:rsidR="005241AE" w:rsidRPr="004F7D63">
        <w:rPr>
          <w:rFonts w:eastAsia="MS Mincho"/>
          <w:b/>
          <w:lang w:eastAsia="ja-JP"/>
        </w:rPr>
        <w:tab/>
        <w:t>WF on NR-LTE coexistence on UL</w:t>
      </w:r>
      <w:r w:rsidR="005241AE" w:rsidRPr="004F7D63">
        <w:rPr>
          <w:rFonts w:eastAsia="MS Mincho"/>
          <w:b/>
          <w:lang w:eastAsia="ja-JP"/>
        </w:rPr>
        <w:tab/>
      </w:r>
      <w:r w:rsidR="005241AE" w:rsidRPr="004F7D63">
        <w:rPr>
          <w:rFonts w:eastAsia="MS Mincho"/>
          <w:b/>
          <w:lang w:val="en-US" w:eastAsia="ja-JP"/>
        </w:rPr>
        <w:t>ZTE, ZTE Microelectronics, Ericsson, Nokia, ASB, SoftBank</w:t>
      </w:r>
    </w:p>
    <w:p w14:paraId="11433749" w14:textId="77777777" w:rsidR="005241AE" w:rsidRPr="00FE2F97" w:rsidRDefault="005241AE" w:rsidP="005241AE">
      <w:pPr>
        <w:rPr>
          <w:rFonts w:eastAsia="MS Mincho"/>
          <w:lang w:val="en-US" w:eastAsia="ja-JP"/>
        </w:rPr>
      </w:pPr>
      <w:r>
        <w:rPr>
          <w:rFonts w:eastAsia="MS Mincho"/>
          <w:lang w:val="en-US" w:eastAsia="ja-JP"/>
        </w:rPr>
        <w:t>Also supported by Qualcomm, LGE</w:t>
      </w:r>
    </w:p>
    <w:p w14:paraId="5AACAAE8" w14:textId="77777777" w:rsidR="005241AE" w:rsidRDefault="005241AE" w:rsidP="005241AE">
      <w:pPr>
        <w:rPr>
          <w:rFonts w:eastAsia="MS Mincho"/>
          <w:b/>
          <w:lang w:eastAsia="ja-JP"/>
        </w:rPr>
      </w:pPr>
    </w:p>
    <w:p w14:paraId="6B56C42E" w14:textId="76550357" w:rsidR="005241AE" w:rsidRDefault="005241AE" w:rsidP="005241AE">
      <w:pPr>
        <w:rPr>
          <w:rFonts w:eastAsia="MS Mincho"/>
          <w:b/>
          <w:lang w:eastAsia="ja-JP"/>
        </w:rPr>
      </w:pPr>
      <w:r w:rsidRPr="00F45E62">
        <w:rPr>
          <w:rFonts w:eastAsia="MS Mincho"/>
          <w:b/>
          <w:lang w:eastAsia="ja-JP"/>
        </w:rPr>
        <w:t>Friday</w:t>
      </w:r>
    </w:p>
    <w:p w14:paraId="7AB113E4" w14:textId="01EBDFC8" w:rsidR="005241AE" w:rsidRPr="00F45E62" w:rsidRDefault="00F45E62" w:rsidP="005241AE">
      <w:pPr>
        <w:rPr>
          <w:rFonts w:eastAsia="MS Mincho"/>
          <w:lang w:eastAsia="ja-JP"/>
        </w:rPr>
      </w:pPr>
      <w:r w:rsidRPr="00F45E62">
        <w:rPr>
          <w:rFonts w:eastAsia="MS Mincho"/>
          <w:lang w:eastAsia="ja-JP"/>
        </w:rPr>
        <w:t>ZTE</w:t>
      </w:r>
      <w:r w:rsidRPr="00F45E62">
        <w:rPr>
          <w:rFonts w:eastAsia="MS Mincho"/>
          <w:lang w:eastAsia="ja-JP"/>
        </w:rPr>
        <w:sym w:font="Wingdings" w:char="F0E0"/>
      </w:r>
      <w:r w:rsidRPr="00F45E62">
        <w:rPr>
          <w:rFonts w:eastAsia="MS Mincho"/>
          <w:lang w:eastAsia="ja-JP"/>
        </w:rPr>
        <w:t xml:space="preserve"> Is the above agreement only for DL – would like to check RAN1 common understanding</w:t>
      </w:r>
    </w:p>
    <w:p w14:paraId="12AFEB8B" w14:textId="57F205E0" w:rsidR="00F45E62" w:rsidRPr="00F45E62" w:rsidRDefault="00F45E62" w:rsidP="005241AE">
      <w:pPr>
        <w:rPr>
          <w:rFonts w:eastAsia="MS Mincho"/>
          <w:lang w:eastAsia="ja-JP"/>
        </w:rPr>
      </w:pPr>
      <w:r w:rsidRPr="00F45E62">
        <w:rPr>
          <w:rFonts w:eastAsia="MS Mincho"/>
          <w:lang w:eastAsia="ja-JP"/>
        </w:rPr>
        <w:t>AT&amp;T, Huawei: the agreement is clear enough, no need adding any clarification</w:t>
      </w:r>
    </w:p>
    <w:p w14:paraId="50F4BC8B" w14:textId="559F3847" w:rsidR="00F45E62" w:rsidRDefault="00F45E62" w:rsidP="005241AE">
      <w:pPr>
        <w:rPr>
          <w:rFonts w:eastAsia="MS Mincho"/>
          <w:lang w:eastAsia="ja-JP"/>
        </w:rPr>
      </w:pPr>
      <w:r>
        <w:rPr>
          <w:rFonts w:eastAsia="MS Mincho"/>
          <w:lang w:eastAsia="ja-JP"/>
        </w:rPr>
        <w:t>Finally main bullet of the agreement should be read as:</w:t>
      </w:r>
    </w:p>
    <w:p w14:paraId="7C9C64C5" w14:textId="77777777" w:rsidR="00F45E62" w:rsidRPr="00F45E62" w:rsidRDefault="00F45E62" w:rsidP="00FD09DB">
      <w:pPr>
        <w:pStyle w:val="ListParagraph"/>
        <w:numPr>
          <w:ilvl w:val="0"/>
          <w:numId w:val="269"/>
        </w:numPr>
        <w:rPr>
          <w:rFonts w:eastAsia="MS Mincho"/>
          <w:lang w:val="en-US"/>
        </w:rPr>
      </w:pPr>
      <w:r w:rsidRPr="00F45E62">
        <w:rPr>
          <w:rFonts w:eastAsia="MS Mincho"/>
          <w:lang w:val="en-US"/>
        </w:rPr>
        <w:t xml:space="preserve">NR supports </w:t>
      </w:r>
      <w:r w:rsidRPr="00F45E62">
        <w:rPr>
          <w:rFonts w:eastAsia="MS Mincho" w:hint="eastAsia"/>
          <w:lang w:val="en-US"/>
        </w:rPr>
        <w:t xml:space="preserve">DL </w:t>
      </w:r>
      <w:r w:rsidRPr="00F45E62">
        <w:rPr>
          <w:rFonts w:eastAsia="MS Mincho"/>
          <w:lang w:val="en-US"/>
        </w:rPr>
        <w:t xml:space="preserve">transmissions scheduled in LTE </w:t>
      </w:r>
      <w:r w:rsidRPr="00F45E62">
        <w:rPr>
          <w:rFonts w:eastAsia="MS Mincho" w:hint="eastAsia"/>
          <w:lang w:val="en-US"/>
        </w:rPr>
        <w:t xml:space="preserve">DL </w:t>
      </w:r>
      <w:r w:rsidRPr="00F45E62">
        <w:rPr>
          <w:rFonts w:eastAsia="MS Mincho"/>
          <w:lang w:val="en-US"/>
        </w:rPr>
        <w:t>non-MBSFN subframes</w:t>
      </w:r>
    </w:p>
    <w:p w14:paraId="16D2E696" w14:textId="77777777" w:rsidR="00F45E62" w:rsidRDefault="00F45E62">
      <w:pPr>
        <w:rPr>
          <w:rFonts w:eastAsia="MS Mincho"/>
          <w:lang w:eastAsia="ja-JP"/>
        </w:rPr>
      </w:pPr>
    </w:p>
    <w:p w14:paraId="569BC3DB" w14:textId="30B58B17" w:rsidR="00F45E62" w:rsidRPr="00F45E62" w:rsidRDefault="00F45E62" w:rsidP="005241AE">
      <w:pPr>
        <w:rPr>
          <w:rFonts w:eastAsia="MS Mincho"/>
          <w:lang w:eastAsia="ja-JP"/>
        </w:rPr>
      </w:pPr>
      <w:r>
        <w:rPr>
          <w:rFonts w:eastAsia="MS Mincho"/>
          <w:lang w:eastAsia="ja-JP"/>
        </w:rPr>
        <w:t>Not treated.</w:t>
      </w:r>
    </w:p>
    <w:p w14:paraId="2D2579BF" w14:textId="120F65C8" w:rsidR="005241AE" w:rsidRPr="006013F2" w:rsidRDefault="00F46649" w:rsidP="005241AE">
      <w:pPr>
        <w:rPr>
          <w:rFonts w:eastAsia="MS Mincho"/>
          <w:lang w:eastAsia="ja-JP"/>
        </w:rPr>
      </w:pPr>
      <w:hyperlink r:id="rId2548" w:history="1">
        <w:r w:rsidR="003840C3">
          <w:rPr>
            <w:rStyle w:val="Hyperlink"/>
            <w:rFonts w:eastAsia="MS Mincho"/>
            <w:lang w:eastAsia="ja-JP"/>
          </w:rPr>
          <w:t>R1-1704199</w:t>
        </w:r>
      </w:hyperlink>
      <w:r w:rsidR="005241AE" w:rsidRPr="006013F2">
        <w:rPr>
          <w:rFonts w:eastAsia="MS Mincho"/>
          <w:lang w:eastAsia="ja-JP"/>
        </w:rPr>
        <w:tab/>
        <w:t>Considerations of NR UL operation for LTE-NR coexistence</w:t>
      </w:r>
      <w:r w:rsidR="005241AE" w:rsidRPr="006013F2">
        <w:rPr>
          <w:rFonts w:eastAsia="MS Mincho"/>
          <w:lang w:eastAsia="ja-JP"/>
        </w:rPr>
        <w:tab/>
        <w:t>Huawei, HiSilicon</w:t>
      </w:r>
    </w:p>
    <w:p w14:paraId="11BC6AB5" w14:textId="05CA177B" w:rsidR="005241AE" w:rsidRPr="006013F2" w:rsidRDefault="00F46649" w:rsidP="005241AE">
      <w:pPr>
        <w:rPr>
          <w:rFonts w:eastAsia="MS Mincho"/>
          <w:lang w:eastAsia="ja-JP"/>
        </w:rPr>
      </w:pPr>
      <w:hyperlink r:id="rId2549" w:history="1">
        <w:r w:rsidR="003840C3">
          <w:rPr>
            <w:rStyle w:val="Hyperlink"/>
            <w:rFonts w:eastAsia="MS Mincho"/>
            <w:lang w:eastAsia="ja-JP"/>
          </w:rPr>
          <w:t>R1-1704598</w:t>
        </w:r>
      </w:hyperlink>
      <w:r w:rsidR="005241AE" w:rsidRPr="006013F2">
        <w:rPr>
          <w:rFonts w:eastAsia="MS Mincho"/>
          <w:lang w:eastAsia="ja-JP"/>
        </w:rPr>
        <w:tab/>
        <w:t>Support of UL carrier sharing between NR-LTE</w:t>
      </w:r>
      <w:r w:rsidR="005241AE" w:rsidRPr="006013F2">
        <w:rPr>
          <w:rFonts w:eastAsia="MS Mincho"/>
          <w:lang w:eastAsia="ja-JP"/>
        </w:rPr>
        <w:tab/>
        <w:t>CATT</w:t>
      </w:r>
    </w:p>
    <w:p w14:paraId="0080798E" w14:textId="12C15454" w:rsidR="005241AE" w:rsidRPr="006013F2" w:rsidRDefault="00F46649" w:rsidP="005241AE">
      <w:pPr>
        <w:rPr>
          <w:rFonts w:eastAsia="MS Mincho"/>
          <w:lang w:eastAsia="ja-JP"/>
        </w:rPr>
      </w:pPr>
      <w:hyperlink r:id="rId2550" w:history="1">
        <w:r w:rsidR="003840C3">
          <w:rPr>
            <w:rStyle w:val="Hyperlink"/>
            <w:rFonts w:eastAsia="MS Mincho"/>
            <w:lang w:eastAsia="ja-JP"/>
          </w:rPr>
          <w:t>R1-1704816</w:t>
        </w:r>
      </w:hyperlink>
      <w:r w:rsidR="005241AE" w:rsidRPr="006013F2">
        <w:rPr>
          <w:rFonts w:eastAsia="MS Mincho"/>
          <w:lang w:eastAsia="ja-JP"/>
        </w:rPr>
        <w:tab/>
        <w:t>Reserved resources supporting NR/LTE co-existence</w:t>
      </w:r>
      <w:r w:rsidR="005241AE" w:rsidRPr="006013F2">
        <w:rPr>
          <w:rFonts w:eastAsia="MS Mincho"/>
          <w:lang w:eastAsia="ja-JP"/>
        </w:rPr>
        <w:tab/>
        <w:t>Ericsson AB</w:t>
      </w:r>
    </w:p>
    <w:p w14:paraId="5BC3F934" w14:textId="72110500" w:rsidR="005241AE" w:rsidRPr="006013F2" w:rsidRDefault="00F46649" w:rsidP="005241AE">
      <w:pPr>
        <w:rPr>
          <w:rFonts w:eastAsia="MS Mincho"/>
          <w:lang w:eastAsia="ja-JP"/>
        </w:rPr>
      </w:pPr>
      <w:hyperlink r:id="rId2551" w:history="1">
        <w:r w:rsidR="003840C3">
          <w:rPr>
            <w:rStyle w:val="Hyperlink"/>
            <w:rFonts w:eastAsia="MS Mincho"/>
            <w:lang w:eastAsia="ja-JP"/>
          </w:rPr>
          <w:t>R1-1704938</w:t>
        </w:r>
      </w:hyperlink>
      <w:r w:rsidR="005241AE" w:rsidRPr="006013F2">
        <w:rPr>
          <w:rFonts w:eastAsia="MS Mincho"/>
          <w:lang w:eastAsia="ja-JP"/>
        </w:rPr>
        <w:tab/>
        <w:t>Discussion on NR-LTE coexistence for DL transmission</w:t>
      </w:r>
      <w:r w:rsidR="005241AE" w:rsidRPr="006013F2">
        <w:rPr>
          <w:rFonts w:eastAsia="MS Mincho"/>
          <w:lang w:eastAsia="ja-JP"/>
        </w:rPr>
        <w:tab/>
        <w:t>LG Electronics</w:t>
      </w:r>
    </w:p>
    <w:p w14:paraId="083C17B6" w14:textId="3574175E" w:rsidR="005241AE" w:rsidRPr="006013F2" w:rsidRDefault="00F46649" w:rsidP="005241AE">
      <w:pPr>
        <w:rPr>
          <w:rFonts w:eastAsia="MS Mincho"/>
          <w:lang w:eastAsia="ja-JP"/>
        </w:rPr>
      </w:pPr>
      <w:hyperlink r:id="rId2552" w:history="1">
        <w:r w:rsidR="003840C3">
          <w:rPr>
            <w:rStyle w:val="Hyperlink"/>
            <w:rFonts w:eastAsia="MS Mincho"/>
            <w:lang w:eastAsia="ja-JP"/>
          </w:rPr>
          <w:t>R1-1705035</w:t>
        </w:r>
      </w:hyperlink>
      <w:r w:rsidR="005241AE" w:rsidRPr="006013F2">
        <w:rPr>
          <w:rFonts w:eastAsia="MS Mincho"/>
          <w:lang w:eastAsia="ja-JP"/>
        </w:rPr>
        <w:tab/>
        <w:t>Discussion of NR-LTE coexistence on DL</w:t>
      </w:r>
      <w:r w:rsidR="005241AE" w:rsidRPr="006013F2">
        <w:rPr>
          <w:rFonts w:eastAsia="MS Mincho"/>
          <w:lang w:eastAsia="ja-JP"/>
        </w:rPr>
        <w:tab/>
        <w:t>ZTE, ZTE Microelectronics</w:t>
      </w:r>
    </w:p>
    <w:p w14:paraId="04665B91" w14:textId="02F85E52" w:rsidR="005241AE" w:rsidRPr="006013F2" w:rsidRDefault="00F46649" w:rsidP="005241AE">
      <w:pPr>
        <w:rPr>
          <w:rFonts w:eastAsia="MS Mincho"/>
          <w:lang w:eastAsia="ja-JP"/>
        </w:rPr>
      </w:pPr>
      <w:hyperlink r:id="rId2553" w:history="1">
        <w:r w:rsidR="003840C3">
          <w:rPr>
            <w:rStyle w:val="Hyperlink"/>
            <w:rFonts w:eastAsia="MS Mincho"/>
            <w:lang w:eastAsia="ja-JP"/>
          </w:rPr>
          <w:t>R1-1705436</w:t>
        </w:r>
      </w:hyperlink>
      <w:r w:rsidR="005241AE" w:rsidRPr="006013F2">
        <w:rPr>
          <w:rFonts w:eastAsia="MS Mincho"/>
          <w:lang w:eastAsia="ja-JP"/>
        </w:rPr>
        <w:tab/>
        <w:t>LTE-NR coexistence for UL</w:t>
      </w:r>
      <w:r w:rsidR="005241AE" w:rsidRPr="006013F2">
        <w:rPr>
          <w:rFonts w:eastAsia="MS Mincho"/>
          <w:lang w:eastAsia="ja-JP"/>
        </w:rPr>
        <w:tab/>
        <w:t>Samsung</w:t>
      </w:r>
    </w:p>
    <w:p w14:paraId="65D370DC" w14:textId="74827737" w:rsidR="005241AE" w:rsidRPr="006013F2" w:rsidRDefault="00F46649" w:rsidP="005241AE">
      <w:pPr>
        <w:rPr>
          <w:rFonts w:eastAsia="MS Mincho"/>
          <w:lang w:eastAsia="ja-JP"/>
        </w:rPr>
      </w:pPr>
      <w:hyperlink r:id="rId2554" w:history="1">
        <w:r w:rsidR="003840C3">
          <w:rPr>
            <w:rStyle w:val="Hyperlink"/>
            <w:rFonts w:eastAsia="MS Mincho"/>
            <w:lang w:eastAsia="ja-JP"/>
          </w:rPr>
          <w:t>R1-1705643</w:t>
        </w:r>
      </w:hyperlink>
      <w:r w:rsidR="005241AE" w:rsidRPr="006013F2">
        <w:rPr>
          <w:rFonts w:eastAsia="MS Mincho"/>
          <w:lang w:eastAsia="ja-JP"/>
        </w:rPr>
        <w:tab/>
        <w:t>NR-LTE co-channel coexistence consideration</w:t>
      </w:r>
      <w:r w:rsidR="005241AE" w:rsidRPr="006013F2">
        <w:rPr>
          <w:rFonts w:eastAsia="MS Mincho"/>
          <w:lang w:eastAsia="ja-JP"/>
        </w:rPr>
        <w:tab/>
        <w:t>Qualcomm Incorporated</w:t>
      </w:r>
    </w:p>
    <w:p w14:paraId="4CA17A6A" w14:textId="4DBF1D40" w:rsidR="004F7D63" w:rsidRPr="004F7D63" w:rsidRDefault="00F46649" w:rsidP="004F7D63">
      <w:pPr>
        <w:rPr>
          <w:rFonts w:eastAsia="MS Mincho"/>
          <w:lang w:eastAsia="ja-JP"/>
        </w:rPr>
      </w:pPr>
      <w:hyperlink r:id="rId2555" w:history="1">
        <w:r w:rsidR="003840C3">
          <w:rPr>
            <w:rStyle w:val="Hyperlink"/>
            <w:rFonts w:eastAsia="MS Mincho"/>
            <w:lang w:eastAsia="ja-JP"/>
          </w:rPr>
          <w:t>R1-1705701</w:t>
        </w:r>
      </w:hyperlink>
      <w:r w:rsidR="004F7D63" w:rsidRPr="004F7D63">
        <w:rPr>
          <w:rFonts w:eastAsia="MS Mincho"/>
          <w:lang w:eastAsia="ja-JP"/>
        </w:rPr>
        <w:tab/>
        <w:t>Views on LTE-NR co-existence</w:t>
      </w:r>
      <w:r w:rsidR="004F7D63" w:rsidRPr="004F7D63">
        <w:rPr>
          <w:rFonts w:eastAsia="MS Mincho"/>
          <w:lang w:eastAsia="ja-JP"/>
        </w:rPr>
        <w:tab/>
        <w:t>NTT DOCOMO, INC.</w:t>
      </w:r>
    </w:p>
    <w:p w14:paraId="69E21BC2" w14:textId="737500BF" w:rsidR="004F7D63" w:rsidRPr="004F7D63" w:rsidRDefault="00F46649" w:rsidP="004F7D63">
      <w:pPr>
        <w:rPr>
          <w:rFonts w:eastAsia="MS Mincho"/>
          <w:lang w:eastAsia="ja-JP"/>
        </w:rPr>
      </w:pPr>
      <w:hyperlink r:id="rId2556" w:history="1">
        <w:r w:rsidR="003840C3">
          <w:rPr>
            <w:rStyle w:val="Hyperlink"/>
            <w:rFonts w:eastAsia="MS Mincho"/>
            <w:lang w:eastAsia="ja-JP"/>
          </w:rPr>
          <w:t>R1-1706099</w:t>
        </w:r>
      </w:hyperlink>
      <w:r w:rsidR="004F7D63" w:rsidRPr="004F7D63">
        <w:rPr>
          <w:rFonts w:eastAsia="MS Mincho"/>
          <w:lang w:eastAsia="ja-JP"/>
        </w:rPr>
        <w:tab/>
        <w:t>Coexistence of NR and TD-LTE on adjacent channel</w:t>
      </w:r>
      <w:r w:rsidR="004F7D63" w:rsidRPr="004F7D63">
        <w:rPr>
          <w:rFonts w:eastAsia="MS Mincho"/>
          <w:lang w:eastAsia="ja-JP"/>
        </w:rPr>
        <w:tab/>
        <w:t>China Telecommunications</w:t>
      </w:r>
    </w:p>
    <w:p w14:paraId="224FC6DB" w14:textId="7BE6668C" w:rsidR="004F7D63" w:rsidRPr="004F7D63" w:rsidRDefault="00F46649" w:rsidP="004F7D63">
      <w:pPr>
        <w:rPr>
          <w:rFonts w:eastAsia="MS Mincho"/>
          <w:lang w:eastAsia="ja-JP"/>
        </w:rPr>
      </w:pPr>
      <w:hyperlink r:id="rId2557" w:history="1">
        <w:r w:rsidR="003840C3">
          <w:rPr>
            <w:rStyle w:val="Hyperlink"/>
            <w:rFonts w:eastAsia="MS Mincho"/>
            <w:lang w:eastAsia="ja-JP"/>
          </w:rPr>
          <w:t>R1-1706200</w:t>
        </w:r>
      </w:hyperlink>
      <w:r w:rsidR="004F7D63" w:rsidRPr="004F7D63">
        <w:rPr>
          <w:rFonts w:eastAsia="MS Mincho"/>
          <w:lang w:eastAsia="ja-JP"/>
        </w:rPr>
        <w:tab/>
        <w:t>On subcarrier mapping within PRB grid</w:t>
      </w:r>
      <w:r w:rsidR="004F7D63" w:rsidRPr="004F7D63">
        <w:rPr>
          <w:rFonts w:eastAsia="MS Mincho"/>
          <w:lang w:eastAsia="ja-JP"/>
        </w:rPr>
        <w:tab/>
        <w:t>Neul Limited</w:t>
      </w:r>
    </w:p>
    <w:p w14:paraId="1E4E1AA9" w14:textId="04FD2DEC" w:rsidR="004F7D63" w:rsidRPr="006013F2" w:rsidRDefault="00F46649" w:rsidP="004F7D63">
      <w:pPr>
        <w:rPr>
          <w:rFonts w:eastAsia="MS Mincho"/>
          <w:lang w:eastAsia="ja-JP"/>
        </w:rPr>
      </w:pPr>
      <w:hyperlink r:id="rId2558" w:history="1">
        <w:r w:rsidR="003840C3">
          <w:rPr>
            <w:rStyle w:val="Hyperlink"/>
            <w:rFonts w:eastAsia="MS Mincho"/>
            <w:lang w:eastAsia="ja-JP"/>
          </w:rPr>
          <w:t>R1-1706516</w:t>
        </w:r>
      </w:hyperlink>
      <w:r w:rsidR="004F7D63" w:rsidRPr="004F7D63">
        <w:rPr>
          <w:rFonts w:eastAsia="MS Mincho"/>
          <w:lang w:eastAsia="ja-JP"/>
        </w:rPr>
        <w:tab/>
        <w:t>Way forward on the semi-static transmission direct</w:t>
      </w:r>
      <w:r w:rsidR="004F7D63">
        <w:rPr>
          <w:rFonts w:eastAsia="MS Mincho"/>
          <w:lang w:eastAsia="ja-JP"/>
        </w:rPr>
        <w:t>ion configuration for NR</w:t>
      </w:r>
      <w:r w:rsidR="004F7D63">
        <w:rPr>
          <w:rFonts w:eastAsia="MS Mincho"/>
          <w:lang w:eastAsia="ja-JP"/>
        </w:rPr>
        <w:tab/>
        <w:t>Intel</w:t>
      </w:r>
    </w:p>
    <w:p w14:paraId="70DA1510" w14:textId="77777777" w:rsidR="0033085B" w:rsidRDefault="0033085B" w:rsidP="00202BCE">
      <w:pPr>
        <w:pStyle w:val="Heading3"/>
      </w:pPr>
      <w:bookmarkStart w:id="354" w:name="_Toc482368242"/>
      <w:r w:rsidRPr="00312B99">
        <w:rPr>
          <w:rFonts w:hint="eastAsia"/>
        </w:rPr>
        <w:t>Channel model</w:t>
      </w:r>
      <w:bookmarkEnd w:id="353"/>
      <w:bookmarkEnd w:id="354"/>
    </w:p>
    <w:p w14:paraId="140DE708" w14:textId="6E595951" w:rsidR="00A1291A" w:rsidRPr="00F45E62" w:rsidRDefault="00F46649" w:rsidP="00A1291A">
      <w:pPr>
        <w:rPr>
          <w:b/>
        </w:rPr>
      </w:pPr>
      <w:hyperlink r:id="rId2559" w:history="1">
        <w:r w:rsidR="003840C3">
          <w:rPr>
            <w:rStyle w:val="Hyperlink"/>
            <w:b/>
          </w:rPr>
          <w:t>R1-1706378</w:t>
        </w:r>
      </w:hyperlink>
      <w:r w:rsidR="00A1291A" w:rsidRPr="00F45E62">
        <w:rPr>
          <w:b/>
        </w:rPr>
        <w:tab/>
        <w:t>Chairman's notes of AI 8.1.9 Channel model</w:t>
      </w:r>
      <w:r w:rsidR="00A1291A" w:rsidRPr="00F45E62">
        <w:rPr>
          <w:b/>
        </w:rPr>
        <w:tab/>
        <w:t>Ad-Hoc chair (Nokia)</w:t>
      </w:r>
    </w:p>
    <w:p w14:paraId="0796CA17" w14:textId="16B38ED4" w:rsidR="00F45E62" w:rsidRDefault="00F45E62" w:rsidP="00F45E62">
      <w:pPr>
        <w:rPr>
          <w:rFonts w:ascii="Times New Roman" w:eastAsia="SimSun" w:hAnsi="Times New Roman"/>
          <w:kern w:val="2"/>
          <w:szCs w:val="20"/>
        </w:rPr>
      </w:pPr>
      <w:bookmarkStart w:id="355" w:name="_Toc478431018"/>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 xml:space="preserve">Karri Ranta-aho </w:t>
      </w:r>
      <w:r>
        <w:rPr>
          <w:rFonts w:ascii="Times New Roman" w:eastAsia="SimSun" w:hAnsi="Times New Roman"/>
          <w:kern w:val="2"/>
          <w:szCs w:val="20"/>
        </w:rPr>
        <w:t>of Nokia on behalf of Matthew Baker (Vice Chair).</w:t>
      </w:r>
    </w:p>
    <w:p w14:paraId="3ED397CB" w14:textId="77777777" w:rsidR="00F45E62" w:rsidRPr="00EA3E5F" w:rsidRDefault="00F45E62" w:rsidP="00F45E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6730C81" w14:textId="77777777" w:rsidR="00F45E62" w:rsidRDefault="00F45E62">
      <w:pPr>
        <w:rPr>
          <w:rFonts w:eastAsia="MS Mincho"/>
          <w:b/>
          <w:u w:val="single"/>
          <w:lang w:eastAsia="ja-JP"/>
        </w:rPr>
      </w:pPr>
    </w:p>
    <w:p w14:paraId="707E6038" w14:textId="77777777" w:rsidR="002D206E" w:rsidRDefault="002D206E" w:rsidP="002D206E">
      <w:pPr>
        <w:rPr>
          <w:rFonts w:eastAsia="MS Mincho"/>
          <w:b/>
          <w:u w:val="single"/>
          <w:lang w:eastAsia="ja-JP"/>
        </w:rPr>
      </w:pPr>
      <w:r>
        <w:rPr>
          <w:rFonts w:eastAsia="MS Mincho"/>
          <w:b/>
          <w:u w:val="single"/>
          <w:lang w:eastAsia="ja-JP"/>
        </w:rPr>
        <w:t>38.802</w:t>
      </w:r>
    </w:p>
    <w:p w14:paraId="5EEC9FC6" w14:textId="041CE791" w:rsidR="002D206E" w:rsidRDefault="00F46649" w:rsidP="002D206E">
      <w:pPr>
        <w:rPr>
          <w:rStyle w:val="Hyperlink"/>
          <w:rFonts w:eastAsia="MS Mincho"/>
          <w:lang w:eastAsia="ja-JP"/>
        </w:rPr>
      </w:pPr>
      <w:hyperlink r:id="rId2560" w:history="1">
        <w:r w:rsidR="003840C3">
          <w:rPr>
            <w:rStyle w:val="Hyperlink"/>
            <w:rFonts w:eastAsia="MS Mincho"/>
            <w:b/>
            <w:highlight w:val="green"/>
            <w:lang w:eastAsia="ja-JP"/>
          </w:rPr>
          <w:t>R1-1706355</w:t>
        </w:r>
      </w:hyperlink>
      <w:r w:rsidR="002D206E" w:rsidRPr="005B6E67">
        <w:rPr>
          <w:rFonts w:eastAsia="MS Mincho"/>
          <w:b/>
          <w:lang w:eastAsia="ja-JP"/>
        </w:rPr>
        <w:tab/>
        <w:t>Correction for channel model references</w:t>
      </w:r>
      <w:r w:rsidR="002D206E" w:rsidRPr="005B6E67">
        <w:rPr>
          <w:rFonts w:eastAsia="MS Mincho"/>
          <w:b/>
          <w:lang w:eastAsia="ja-JP"/>
        </w:rPr>
        <w:tab/>
        <w:t>Ericsson</w:t>
      </w:r>
      <w:r w:rsidR="005B6E67">
        <w:rPr>
          <w:rFonts w:eastAsia="MS Mincho"/>
          <w:lang w:eastAsia="ja-JP"/>
        </w:rPr>
        <w:tab/>
        <w:t>(</w:t>
      </w:r>
      <w:r w:rsidR="002D206E">
        <w:rPr>
          <w:rFonts w:eastAsia="MS Mincho"/>
          <w:lang w:eastAsia="ja-JP"/>
        </w:rPr>
        <w:t xml:space="preserve">Revision of </w:t>
      </w:r>
      <w:hyperlink r:id="rId2561" w:history="1">
        <w:r w:rsidR="003840C3">
          <w:rPr>
            <w:rStyle w:val="Hyperlink"/>
            <w:rFonts w:eastAsia="MS Mincho"/>
            <w:lang w:eastAsia="ja-JP"/>
          </w:rPr>
          <w:t>R1-1705801</w:t>
        </w:r>
      </w:hyperlink>
      <w:r w:rsidR="005B6E67">
        <w:rPr>
          <w:rStyle w:val="Hyperlink"/>
          <w:rFonts w:eastAsia="MS Mincho"/>
          <w:lang w:eastAsia="ja-JP"/>
        </w:rPr>
        <w:t>)</w:t>
      </w:r>
    </w:p>
    <w:p w14:paraId="4A854E00" w14:textId="2D9524B9" w:rsidR="005B6E67" w:rsidRPr="005B6E67" w:rsidRDefault="005B6E67" w:rsidP="005B6E67">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CR0001r1 to 38.802 (Rel-14, F) is agreed.</w:t>
      </w:r>
    </w:p>
    <w:p w14:paraId="789E4222" w14:textId="77777777" w:rsidR="005B6E67" w:rsidRPr="005B6E67" w:rsidRDefault="005B6E67" w:rsidP="005B6E67">
      <w:pPr>
        <w:rPr>
          <w:lang w:eastAsia="ja-JP"/>
        </w:rPr>
      </w:pPr>
    </w:p>
    <w:p w14:paraId="383D1CFC" w14:textId="77777777" w:rsidR="002D206E" w:rsidRDefault="002D206E" w:rsidP="002D206E">
      <w:pPr>
        <w:rPr>
          <w:rFonts w:eastAsia="MS Mincho"/>
          <w:b/>
          <w:u w:val="single"/>
          <w:lang w:eastAsia="ja-JP"/>
        </w:rPr>
      </w:pPr>
      <w:r>
        <w:rPr>
          <w:rFonts w:eastAsia="MS Mincho"/>
          <w:b/>
          <w:u w:val="single"/>
          <w:lang w:eastAsia="ja-JP"/>
        </w:rPr>
        <w:t>38.901</w:t>
      </w:r>
    </w:p>
    <w:p w14:paraId="27B340D0" w14:textId="77777777" w:rsidR="002D206E" w:rsidRDefault="002D206E" w:rsidP="002D206E">
      <w:pPr>
        <w:rPr>
          <w:rFonts w:eastAsia="MS Mincho"/>
          <w:lang w:eastAsia="ja-JP"/>
        </w:rPr>
      </w:pPr>
      <w:r>
        <w:rPr>
          <w:rFonts w:eastAsia="MS Mincho"/>
          <w:lang w:eastAsia="ja-JP"/>
        </w:rPr>
        <w:t>7.1.3</w:t>
      </w:r>
    </w:p>
    <w:p w14:paraId="22CA3BAA" w14:textId="1B89DD05" w:rsidR="002D206E" w:rsidRPr="005B6E67" w:rsidRDefault="00F46649" w:rsidP="002D206E">
      <w:pPr>
        <w:rPr>
          <w:rFonts w:eastAsia="MS Mincho"/>
          <w:b/>
          <w:lang w:eastAsia="ja-JP"/>
        </w:rPr>
      </w:pPr>
      <w:hyperlink r:id="rId2562" w:history="1">
        <w:r w:rsidR="003840C3">
          <w:rPr>
            <w:rStyle w:val="Hyperlink"/>
            <w:rFonts w:eastAsia="MS Mincho"/>
            <w:b/>
            <w:highlight w:val="green"/>
            <w:lang w:eastAsia="ja-JP"/>
          </w:rPr>
          <w:t>R1-1706096</w:t>
        </w:r>
      </w:hyperlink>
      <w:r w:rsidR="002D206E" w:rsidRPr="005B6E67">
        <w:rPr>
          <w:rFonts w:eastAsia="MS Mincho"/>
          <w:b/>
          <w:lang w:eastAsia="ja-JP"/>
        </w:rPr>
        <w:tab/>
        <w:t>TR38.901_CR_LCS_Radiation_Field_Notation</w:t>
      </w:r>
      <w:r w:rsidR="002D206E" w:rsidRPr="005B6E67">
        <w:rPr>
          <w:rFonts w:eastAsia="MS Mincho"/>
          <w:b/>
          <w:lang w:eastAsia="ja-JP"/>
        </w:rPr>
        <w:tab/>
        <w:t>Fraunhofer HHI</w:t>
      </w:r>
    </w:p>
    <w:p w14:paraId="2877724E" w14:textId="2C061A5E" w:rsidR="005B6E67" w:rsidRPr="005B6E67" w:rsidRDefault="005B6E67" w:rsidP="005B6E67">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7</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0968F47A" w14:textId="77777777" w:rsidR="005B6E67" w:rsidRDefault="005B6E67">
      <w:pPr>
        <w:rPr>
          <w:rFonts w:eastAsia="MS Mincho"/>
          <w:lang w:eastAsia="ja-JP"/>
        </w:rPr>
      </w:pPr>
    </w:p>
    <w:p w14:paraId="46F94FF5" w14:textId="77777777" w:rsidR="002D206E" w:rsidRDefault="002D206E" w:rsidP="002D206E">
      <w:pPr>
        <w:rPr>
          <w:rFonts w:eastAsia="MS Mincho"/>
          <w:lang w:eastAsia="ja-JP"/>
        </w:rPr>
      </w:pPr>
      <w:r>
        <w:rPr>
          <w:rFonts w:eastAsia="MS Mincho"/>
          <w:lang w:eastAsia="ja-JP"/>
        </w:rPr>
        <w:t>7.3</w:t>
      </w:r>
    </w:p>
    <w:p w14:paraId="657D5440" w14:textId="5EB0AE57" w:rsidR="002D206E" w:rsidRPr="005B6E67" w:rsidRDefault="00F46649" w:rsidP="002D206E">
      <w:pPr>
        <w:rPr>
          <w:rFonts w:eastAsia="MS Mincho"/>
          <w:b/>
          <w:lang w:eastAsia="ja-JP"/>
        </w:rPr>
      </w:pPr>
      <w:hyperlink r:id="rId2563" w:history="1">
        <w:r w:rsidR="003840C3">
          <w:rPr>
            <w:rStyle w:val="Hyperlink"/>
            <w:rFonts w:eastAsia="MS Mincho"/>
            <w:b/>
            <w:lang w:eastAsia="ja-JP"/>
          </w:rPr>
          <w:t>R1-1705168</w:t>
        </w:r>
      </w:hyperlink>
      <w:r w:rsidR="002D206E" w:rsidRPr="005B6E67">
        <w:rPr>
          <w:rFonts w:eastAsia="MS Mincho"/>
          <w:b/>
          <w:lang w:eastAsia="ja-JP"/>
        </w:rPr>
        <w:tab/>
        <w:t>Realistic Antenna Polarization Modelling</w:t>
      </w:r>
      <w:r w:rsidR="002D206E" w:rsidRPr="005B6E67">
        <w:rPr>
          <w:rFonts w:eastAsia="MS Mincho"/>
          <w:b/>
          <w:lang w:eastAsia="ja-JP"/>
        </w:rPr>
        <w:tab/>
        <w:t>Fraunhofer IIS, Fraunhofer HHI</w:t>
      </w:r>
    </w:p>
    <w:p w14:paraId="14160AD2" w14:textId="502A7238" w:rsidR="002D206E" w:rsidRPr="005B6E67" w:rsidRDefault="00F46649" w:rsidP="002D206E">
      <w:pPr>
        <w:rPr>
          <w:rFonts w:eastAsia="MS Mincho"/>
          <w:b/>
          <w:lang w:eastAsia="ja-JP"/>
        </w:rPr>
      </w:pPr>
      <w:hyperlink r:id="rId2564" w:history="1">
        <w:r w:rsidR="003840C3">
          <w:rPr>
            <w:rStyle w:val="Hyperlink"/>
            <w:rFonts w:eastAsia="MS Mincho"/>
            <w:b/>
            <w:lang w:eastAsia="ja-JP"/>
          </w:rPr>
          <w:t>R1-1706095</w:t>
        </w:r>
      </w:hyperlink>
      <w:r w:rsidR="002D206E" w:rsidRPr="005B6E67">
        <w:rPr>
          <w:rFonts w:eastAsia="MS Mincho"/>
          <w:b/>
          <w:lang w:eastAsia="ja-JP"/>
        </w:rPr>
        <w:tab/>
        <w:t>TR38.901_CR_Antenna_Model</w:t>
      </w:r>
      <w:r w:rsidR="002D206E" w:rsidRPr="005B6E67">
        <w:rPr>
          <w:rFonts w:eastAsia="MS Mincho"/>
          <w:b/>
          <w:lang w:eastAsia="ja-JP"/>
        </w:rPr>
        <w:tab/>
        <w:t>Fraunhofer HHI, Fraunhofer IIS</w:t>
      </w:r>
    </w:p>
    <w:p w14:paraId="2CA9DF86" w14:textId="77777777" w:rsidR="002D206E" w:rsidRDefault="002D206E" w:rsidP="002D206E">
      <w:pPr>
        <w:rPr>
          <w:rFonts w:eastAsia="MS Mincho"/>
          <w:lang w:eastAsia="ja-JP"/>
        </w:rPr>
      </w:pPr>
      <w:r>
        <w:rPr>
          <w:rFonts w:eastAsia="MS Mincho"/>
          <w:lang w:eastAsia="ja-JP"/>
        </w:rPr>
        <w:t>Remove reference to 36.873 in calibration section.</w:t>
      </w:r>
    </w:p>
    <w:p w14:paraId="0BF0EB3A" w14:textId="10BD9E04" w:rsidR="002D206E" w:rsidRDefault="005B6E67" w:rsidP="002D206E">
      <w:pPr>
        <w:rPr>
          <w:rFonts w:eastAsia="MS Mincho"/>
          <w:lang w:eastAsia="ja-JP"/>
        </w:rPr>
      </w:pPr>
      <w:r w:rsidRPr="005B6E67">
        <w:rPr>
          <w:rStyle w:val="Hyperlink"/>
          <w:rFonts w:eastAsia="MS Mincho"/>
          <w:b/>
          <w:color w:val="auto"/>
          <w:u w:val="none"/>
          <w:lang w:eastAsia="ja-JP"/>
        </w:rPr>
        <w:t xml:space="preserve">Decision: </w:t>
      </w:r>
      <w:r w:rsidR="002D206E">
        <w:rPr>
          <w:rFonts w:eastAsia="MS Mincho"/>
          <w:lang w:eastAsia="ja-JP"/>
        </w:rPr>
        <w:t>Work offline until RAN1#89.</w:t>
      </w:r>
    </w:p>
    <w:p w14:paraId="012E5135" w14:textId="77777777" w:rsidR="005B6E67" w:rsidRDefault="005B6E67" w:rsidP="002D206E">
      <w:pPr>
        <w:rPr>
          <w:rFonts w:eastAsia="MS Mincho"/>
          <w:lang w:eastAsia="ja-JP"/>
        </w:rPr>
      </w:pPr>
    </w:p>
    <w:p w14:paraId="3471A07C" w14:textId="77777777" w:rsidR="002D206E" w:rsidRDefault="002D206E" w:rsidP="002D206E">
      <w:pPr>
        <w:rPr>
          <w:rFonts w:eastAsia="MS Mincho"/>
          <w:lang w:eastAsia="ja-JP"/>
        </w:rPr>
      </w:pPr>
      <w:r>
        <w:rPr>
          <w:rFonts w:eastAsia="MS Mincho"/>
          <w:lang w:eastAsia="ja-JP"/>
        </w:rPr>
        <w:t>7.4.1</w:t>
      </w:r>
    </w:p>
    <w:p w14:paraId="6BBA72CE" w14:textId="7B82C67E" w:rsidR="005B6E67" w:rsidRDefault="00F46649" w:rsidP="002D206E">
      <w:pPr>
        <w:rPr>
          <w:rFonts w:eastAsia="MS Mincho"/>
          <w:lang w:eastAsia="ja-JP"/>
        </w:rPr>
      </w:pPr>
      <w:hyperlink r:id="rId2565" w:history="1">
        <w:r w:rsidR="003840C3">
          <w:rPr>
            <w:rStyle w:val="Hyperlink"/>
            <w:rFonts w:eastAsia="MS Mincho"/>
            <w:b/>
            <w:highlight w:val="green"/>
            <w:lang w:eastAsia="ja-JP"/>
          </w:rPr>
          <w:t>R1-1706182</w:t>
        </w:r>
      </w:hyperlink>
      <w:r w:rsidR="002D206E" w:rsidRPr="005B6E67">
        <w:rPr>
          <w:rFonts w:eastAsia="MS Mincho"/>
          <w:b/>
          <w:lang w:eastAsia="ja-JP"/>
        </w:rPr>
        <w:tab/>
        <w:t>Correction on site specific effective height for TR38.901</w:t>
      </w:r>
      <w:r w:rsidR="002D206E" w:rsidRPr="005B6E67">
        <w:rPr>
          <w:rFonts w:eastAsia="MS Mincho"/>
          <w:b/>
          <w:lang w:eastAsia="ja-JP"/>
        </w:rPr>
        <w:tab/>
        <w:t>Huawei, HiSilicon, Fraunhofer HHI, Ericsson</w:t>
      </w:r>
      <w:r w:rsidR="005B6E67">
        <w:rPr>
          <w:rFonts w:eastAsia="MS Mincho"/>
          <w:lang w:eastAsia="ja-JP"/>
        </w:rPr>
        <w:tab/>
        <w:t>(</w:t>
      </w:r>
      <w:r w:rsidR="002D206E">
        <w:rPr>
          <w:rFonts w:eastAsia="MS Mincho"/>
          <w:lang w:eastAsia="ja-JP"/>
        </w:rPr>
        <w:t xml:space="preserve">Revision of </w:t>
      </w:r>
      <w:hyperlink r:id="rId2566" w:history="1">
        <w:r w:rsidR="003840C3">
          <w:rPr>
            <w:rStyle w:val="Hyperlink"/>
            <w:rFonts w:eastAsia="MS Mincho"/>
            <w:lang w:eastAsia="ja-JP"/>
          </w:rPr>
          <w:t>R1-1705090</w:t>
        </w:r>
      </w:hyperlink>
      <w:r w:rsidR="005B6E67">
        <w:rPr>
          <w:rFonts w:eastAsia="MS Mincho"/>
          <w:lang w:eastAsia="ja-JP"/>
        </w:rPr>
        <w:t>)</w:t>
      </w:r>
    </w:p>
    <w:p w14:paraId="407C331F" w14:textId="08152279" w:rsidR="005B6E67" w:rsidRPr="005B6E67" w:rsidRDefault="005B6E67" w:rsidP="005B6E67">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1r1</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77C20CD7" w14:textId="77777777" w:rsidR="005B6E67" w:rsidRDefault="005B6E67">
      <w:pPr>
        <w:rPr>
          <w:rFonts w:eastAsia="MS Mincho"/>
          <w:lang w:eastAsia="ja-JP"/>
        </w:rPr>
      </w:pPr>
    </w:p>
    <w:p w14:paraId="2DE0A143" w14:textId="6AD33674" w:rsidR="002D206E" w:rsidRDefault="002D206E" w:rsidP="002D206E">
      <w:pPr>
        <w:rPr>
          <w:rFonts w:eastAsia="MS Mincho"/>
          <w:lang w:eastAsia="ja-JP"/>
        </w:rPr>
      </w:pPr>
      <w:r>
        <w:rPr>
          <w:rFonts w:eastAsia="MS Mincho"/>
          <w:lang w:eastAsia="ja-JP"/>
        </w:rPr>
        <w:t>7.4.2</w:t>
      </w:r>
    </w:p>
    <w:p w14:paraId="1D974AC7" w14:textId="6C421994" w:rsidR="002D206E" w:rsidRPr="005B6E67" w:rsidRDefault="00F46649" w:rsidP="002D206E">
      <w:pPr>
        <w:rPr>
          <w:rFonts w:eastAsia="MS Mincho"/>
          <w:b/>
          <w:lang w:eastAsia="ja-JP"/>
        </w:rPr>
      </w:pPr>
      <w:hyperlink r:id="rId2567" w:history="1">
        <w:r w:rsidR="003840C3">
          <w:rPr>
            <w:rStyle w:val="Hyperlink"/>
            <w:rFonts w:eastAsia="MS Mincho"/>
            <w:b/>
            <w:highlight w:val="green"/>
            <w:lang w:eastAsia="ja-JP"/>
          </w:rPr>
          <w:t>R1-1705803</w:t>
        </w:r>
      </w:hyperlink>
      <w:r w:rsidR="002D206E" w:rsidRPr="005B6E67">
        <w:rPr>
          <w:rFonts w:eastAsia="MS Mincho"/>
          <w:b/>
          <w:lang w:eastAsia="ja-JP"/>
        </w:rPr>
        <w:tab/>
        <w:t>Correction for LOS probability</w:t>
      </w:r>
      <w:r w:rsidR="002D206E" w:rsidRPr="005B6E67">
        <w:rPr>
          <w:rFonts w:eastAsia="MS Mincho"/>
          <w:b/>
          <w:lang w:eastAsia="ja-JP"/>
        </w:rPr>
        <w:tab/>
        <w:t>Ericsson, Fraunhofer HHI</w:t>
      </w:r>
    </w:p>
    <w:p w14:paraId="6A73997A" w14:textId="572DE330" w:rsidR="005B6E67" w:rsidRPr="005B6E67" w:rsidRDefault="005B6E67" w:rsidP="005B6E67">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3</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6FD3C372" w14:textId="77777777" w:rsidR="005B6E67" w:rsidRDefault="005B6E67">
      <w:pPr>
        <w:rPr>
          <w:rFonts w:eastAsia="MS Mincho"/>
          <w:lang w:eastAsia="ja-JP"/>
        </w:rPr>
      </w:pPr>
    </w:p>
    <w:p w14:paraId="6F8322AE" w14:textId="77777777" w:rsidR="002D206E" w:rsidRDefault="002D206E" w:rsidP="002D206E">
      <w:pPr>
        <w:rPr>
          <w:rFonts w:eastAsia="MS Mincho"/>
          <w:lang w:eastAsia="ja-JP"/>
        </w:rPr>
      </w:pPr>
      <w:r>
        <w:rPr>
          <w:rFonts w:eastAsia="MS Mincho"/>
          <w:lang w:eastAsia="ja-JP"/>
        </w:rPr>
        <w:t>7.4.3</w:t>
      </w:r>
    </w:p>
    <w:p w14:paraId="14D664E0" w14:textId="61B9D2E4" w:rsidR="002D206E" w:rsidRPr="005B6E67" w:rsidRDefault="00F46649" w:rsidP="002D206E">
      <w:pPr>
        <w:rPr>
          <w:rFonts w:eastAsia="MS Mincho"/>
          <w:b/>
          <w:lang w:eastAsia="ja-JP"/>
        </w:rPr>
      </w:pPr>
      <w:hyperlink r:id="rId2568" w:history="1">
        <w:r w:rsidR="003840C3">
          <w:rPr>
            <w:rStyle w:val="Hyperlink"/>
            <w:rFonts w:eastAsia="MS Mincho"/>
            <w:b/>
            <w:highlight w:val="green"/>
            <w:lang w:eastAsia="ja-JP"/>
          </w:rPr>
          <w:t>R1-1706098</w:t>
        </w:r>
      </w:hyperlink>
      <w:r w:rsidR="002D206E" w:rsidRPr="005B6E67">
        <w:rPr>
          <w:rFonts w:eastAsia="MS Mincho"/>
          <w:b/>
          <w:lang w:eastAsia="ja-JP"/>
        </w:rPr>
        <w:tab/>
        <w:t>TR38.901_CR_O2I_penetration_loss</w:t>
      </w:r>
      <w:r w:rsidR="002D206E" w:rsidRPr="005B6E67">
        <w:rPr>
          <w:rFonts w:eastAsia="MS Mincho"/>
          <w:b/>
          <w:lang w:eastAsia="ja-JP"/>
        </w:rPr>
        <w:tab/>
        <w:t>Fraunhofer HHI, Ericsson</w:t>
      </w:r>
    </w:p>
    <w:p w14:paraId="29FDDC5C" w14:textId="56B26929" w:rsidR="005B6E67" w:rsidRPr="005B6E67" w:rsidRDefault="005B6E67" w:rsidP="005B6E67">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9</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0AFB774A" w14:textId="77777777" w:rsidR="005B6E67" w:rsidRDefault="005B6E67">
      <w:pPr>
        <w:rPr>
          <w:rFonts w:eastAsia="MS Mincho"/>
          <w:lang w:eastAsia="ja-JP"/>
        </w:rPr>
      </w:pPr>
    </w:p>
    <w:p w14:paraId="19B56F70" w14:textId="77777777" w:rsidR="002D206E" w:rsidRDefault="002D206E" w:rsidP="002D206E">
      <w:pPr>
        <w:rPr>
          <w:rFonts w:eastAsia="MS Mincho"/>
          <w:lang w:eastAsia="ja-JP"/>
        </w:rPr>
      </w:pPr>
      <w:r>
        <w:rPr>
          <w:rFonts w:eastAsia="MS Mincho"/>
          <w:lang w:eastAsia="ja-JP"/>
        </w:rPr>
        <w:t>7.5</w:t>
      </w:r>
    </w:p>
    <w:p w14:paraId="4B55B060" w14:textId="05AC384A" w:rsidR="002D206E" w:rsidRDefault="00F46649" w:rsidP="002D206E">
      <w:pPr>
        <w:rPr>
          <w:rFonts w:eastAsia="MS Mincho"/>
          <w:lang w:eastAsia="ja-JP"/>
        </w:rPr>
      </w:pPr>
      <w:hyperlink r:id="rId2569" w:history="1">
        <w:r w:rsidR="003840C3">
          <w:rPr>
            <w:rStyle w:val="Hyperlink"/>
            <w:rFonts w:eastAsia="MS Mincho"/>
            <w:b/>
            <w:lang w:eastAsia="ja-JP"/>
          </w:rPr>
          <w:t>R1-1706180</w:t>
        </w:r>
      </w:hyperlink>
      <w:r w:rsidR="002D206E" w:rsidRPr="005B6E67">
        <w:rPr>
          <w:rFonts w:eastAsia="MS Mincho"/>
          <w:b/>
          <w:lang w:eastAsia="ja-JP"/>
        </w:rPr>
        <w:tab/>
        <w:t>Correction on Rural LSP for TR38.901</w:t>
      </w:r>
      <w:r w:rsidR="002D206E" w:rsidRPr="005B6E67">
        <w:rPr>
          <w:rFonts w:eastAsia="MS Mincho"/>
          <w:b/>
          <w:lang w:eastAsia="ja-JP"/>
        </w:rPr>
        <w:tab/>
        <w:t>Huawei, HiSilicon,CMCC</w:t>
      </w:r>
      <w:r w:rsidR="005B6E67">
        <w:rPr>
          <w:rFonts w:eastAsia="MS Mincho"/>
          <w:lang w:eastAsia="ja-JP"/>
        </w:rPr>
        <w:tab/>
        <w:t>(</w:t>
      </w:r>
      <w:r w:rsidR="002D206E">
        <w:rPr>
          <w:rFonts w:eastAsia="MS Mincho"/>
          <w:lang w:eastAsia="ja-JP"/>
        </w:rPr>
        <w:t xml:space="preserve">Revision of </w:t>
      </w:r>
      <w:hyperlink r:id="rId2570" w:history="1">
        <w:r w:rsidR="003840C3">
          <w:rPr>
            <w:rStyle w:val="Hyperlink"/>
            <w:rFonts w:eastAsia="MS Mincho"/>
            <w:lang w:eastAsia="ja-JP"/>
          </w:rPr>
          <w:t>R1-1705080</w:t>
        </w:r>
      </w:hyperlink>
      <w:r w:rsidR="005B6E67">
        <w:rPr>
          <w:rFonts w:eastAsia="MS Mincho"/>
          <w:lang w:eastAsia="ja-JP"/>
        </w:rPr>
        <w:t>)</w:t>
      </w:r>
    </w:p>
    <w:p w14:paraId="315C242C" w14:textId="43C75D85" w:rsidR="002D206E" w:rsidRDefault="005B6E67" w:rsidP="002D206E">
      <w:pPr>
        <w:rPr>
          <w:rFonts w:eastAsia="MS Mincho"/>
          <w:lang w:eastAsia="ja-JP"/>
        </w:rPr>
      </w:pPr>
      <w:r w:rsidRPr="005B6E67">
        <w:rPr>
          <w:rStyle w:val="Hyperlink"/>
          <w:rFonts w:eastAsia="MS Mincho"/>
          <w:b/>
          <w:color w:val="auto"/>
          <w:u w:val="none"/>
          <w:lang w:eastAsia="ja-JP"/>
        </w:rPr>
        <w:t xml:space="preserve">Decision: </w:t>
      </w:r>
      <w:r w:rsidR="002D206E" w:rsidRPr="005B6E67">
        <w:rPr>
          <w:rFonts w:eastAsia="MS Mincho"/>
          <w:lang w:eastAsia="ja-JP"/>
        </w:rPr>
        <w:t xml:space="preserve">Agreed in </w:t>
      </w:r>
      <w:hyperlink r:id="rId2571" w:history="1">
        <w:r w:rsidR="003840C3">
          <w:rPr>
            <w:rStyle w:val="Hyperlink"/>
            <w:rFonts w:eastAsia="MS Mincho"/>
            <w:lang w:eastAsia="ja-JP"/>
          </w:rPr>
          <w:t>R1-1706373</w:t>
        </w:r>
      </w:hyperlink>
      <w:r w:rsidR="002D206E" w:rsidRPr="005B6E67">
        <w:rPr>
          <w:rFonts w:eastAsia="MS Mincho"/>
          <w:lang w:eastAsia="ja-JP"/>
        </w:rPr>
        <w:t xml:space="preserve"> </w:t>
      </w:r>
      <w:r w:rsidRPr="005B6E67">
        <w:rPr>
          <w:rFonts w:eastAsia="MS Mincho"/>
          <w:lang w:eastAsia="ja-JP"/>
        </w:rPr>
        <w:t xml:space="preserve">as CR0010 to </w:t>
      </w:r>
      <w:r w:rsidR="002D206E" w:rsidRPr="005B6E67">
        <w:rPr>
          <w:rFonts w:eastAsia="MS Mincho"/>
          <w:lang w:eastAsia="ja-JP"/>
        </w:rPr>
        <w:t>38.901</w:t>
      </w:r>
      <w:r w:rsidR="003A5611">
        <w:rPr>
          <w:rFonts w:eastAsia="MS Mincho"/>
          <w:lang w:eastAsia="ja-JP"/>
        </w:rPr>
        <w:t xml:space="preserve"> (R</w:t>
      </w:r>
      <w:r w:rsidRPr="005B6E67">
        <w:rPr>
          <w:rFonts w:eastAsia="MS Mincho"/>
          <w:lang w:eastAsia="ja-JP"/>
        </w:rPr>
        <w:t>el-14, F)</w:t>
      </w:r>
      <w:r w:rsidR="002D206E" w:rsidRPr="005B6E67">
        <w:rPr>
          <w:rFonts w:eastAsia="MS Mincho"/>
          <w:lang w:eastAsia="ja-JP"/>
        </w:rPr>
        <w:t>, with formatting to be cleaned up by Leszek</w:t>
      </w:r>
      <w:r w:rsidRPr="005B6E67">
        <w:rPr>
          <w:rFonts w:eastAsia="MS Mincho"/>
          <w:lang w:eastAsia="ja-JP"/>
        </w:rPr>
        <w:t>.</w:t>
      </w:r>
    </w:p>
    <w:p w14:paraId="17048565" w14:textId="24B05E85" w:rsidR="005B6E67" w:rsidRDefault="005B6E67" w:rsidP="002D206E">
      <w:pPr>
        <w:rPr>
          <w:rFonts w:eastAsia="MS Mincho"/>
          <w:lang w:eastAsia="ja-JP"/>
        </w:rPr>
      </w:pPr>
      <w:r w:rsidRPr="003A5611">
        <w:rPr>
          <w:rFonts w:eastAsia="MS Mincho"/>
          <w:highlight w:val="magenta"/>
          <w:lang w:eastAsia="ja-JP"/>
        </w:rPr>
        <w:t>Post meeting: CR number to be corrected due to wrong info provided by MCC</w:t>
      </w:r>
      <w:r>
        <w:rPr>
          <w:rFonts w:eastAsia="MS Mincho"/>
          <w:lang w:eastAsia="ja-JP"/>
        </w:rPr>
        <w:t xml:space="preserve"> – Final CR is revised (and agreed) in </w:t>
      </w:r>
      <w:hyperlink r:id="rId2572" w:history="1">
        <w:r w:rsidR="003840C3">
          <w:rPr>
            <w:rStyle w:val="Hyperlink"/>
            <w:rFonts w:eastAsia="MS Mincho"/>
            <w:lang w:eastAsia="ja-JP"/>
          </w:rPr>
          <w:t>R1-1706381</w:t>
        </w:r>
      </w:hyperlink>
      <w:r w:rsidRPr="005B6E67">
        <w:rPr>
          <w:rFonts w:eastAsia="MS Mincho"/>
          <w:highlight w:val="green"/>
          <w:lang w:eastAsia="ja-JP"/>
        </w:rPr>
        <w:t xml:space="preserve"> </w:t>
      </w:r>
      <w:r>
        <w:rPr>
          <w:rFonts w:eastAsia="MS Mincho"/>
          <w:highlight w:val="green"/>
          <w:lang w:eastAsia="ja-JP"/>
        </w:rPr>
        <w:t>as CR0010r1 to 38.901 (</w:t>
      </w:r>
      <w:r w:rsidR="003A5611">
        <w:rPr>
          <w:rFonts w:eastAsia="MS Mincho"/>
          <w:highlight w:val="green"/>
          <w:lang w:eastAsia="ja-JP"/>
        </w:rPr>
        <w:t>R</w:t>
      </w:r>
      <w:r>
        <w:rPr>
          <w:rFonts w:eastAsia="MS Mincho"/>
          <w:highlight w:val="green"/>
          <w:lang w:eastAsia="ja-JP"/>
        </w:rPr>
        <w:t>el-14, F)</w:t>
      </w:r>
    </w:p>
    <w:p w14:paraId="48C83C3B" w14:textId="77777777" w:rsidR="005B6E67" w:rsidRDefault="005B6E67" w:rsidP="002D206E">
      <w:pPr>
        <w:rPr>
          <w:rFonts w:eastAsia="MS Mincho"/>
          <w:lang w:eastAsia="ja-JP"/>
        </w:rPr>
      </w:pPr>
    </w:p>
    <w:p w14:paraId="27B75CF6" w14:textId="2D7A0BAB" w:rsidR="003A5611" w:rsidRPr="003A5611" w:rsidRDefault="00F46649" w:rsidP="002D206E">
      <w:pPr>
        <w:rPr>
          <w:rFonts w:eastAsia="MS Mincho"/>
          <w:b/>
          <w:lang w:eastAsia="ja-JP"/>
        </w:rPr>
      </w:pPr>
      <w:hyperlink r:id="rId2573" w:history="1">
        <w:r w:rsidR="003840C3">
          <w:rPr>
            <w:rStyle w:val="Hyperlink"/>
            <w:rFonts w:eastAsia="MS Mincho"/>
            <w:b/>
            <w:highlight w:val="green"/>
            <w:lang w:eastAsia="ja-JP"/>
          </w:rPr>
          <w:t>R1-1705804</w:t>
        </w:r>
      </w:hyperlink>
      <w:r w:rsidR="002D206E" w:rsidRPr="003A5611">
        <w:rPr>
          <w:rFonts w:eastAsia="MS Mincho"/>
          <w:b/>
          <w:lang w:eastAsia="ja-JP"/>
        </w:rPr>
        <w:tab/>
        <w:t>Correction for scaling factor for ZOD generation</w:t>
      </w:r>
      <w:r w:rsidR="002D206E" w:rsidRPr="003A5611">
        <w:rPr>
          <w:rFonts w:eastAsia="MS Mincho"/>
          <w:b/>
          <w:lang w:eastAsia="ja-JP"/>
        </w:rPr>
        <w:tab/>
        <w:t>Ericsson, Fraunhofer HHI</w:t>
      </w:r>
    </w:p>
    <w:p w14:paraId="2ACC73AB" w14:textId="5C51B1E7" w:rsidR="003A5611" w:rsidRPr="005B6E67" w:rsidRDefault="003A5611" w:rsidP="003A5611">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4</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007E2DDC" w14:textId="77777777" w:rsidR="003A5611" w:rsidRDefault="003A5611" w:rsidP="002D206E">
      <w:pPr>
        <w:rPr>
          <w:rFonts w:eastAsia="MS Mincho"/>
          <w:lang w:eastAsia="ja-JP"/>
        </w:rPr>
      </w:pPr>
    </w:p>
    <w:p w14:paraId="29528930" w14:textId="4076175E" w:rsidR="002D206E" w:rsidRDefault="002D206E" w:rsidP="002D206E">
      <w:pPr>
        <w:rPr>
          <w:rFonts w:eastAsia="MS Mincho"/>
          <w:lang w:eastAsia="ja-JP"/>
        </w:rPr>
      </w:pPr>
      <w:r>
        <w:rPr>
          <w:rFonts w:eastAsia="MS Mincho"/>
          <w:lang w:eastAsia="ja-JP"/>
        </w:rPr>
        <w:t>7.6.2.2</w:t>
      </w:r>
    </w:p>
    <w:p w14:paraId="5E65B2D4" w14:textId="4C022447" w:rsidR="002D206E" w:rsidRPr="003A5611" w:rsidRDefault="00F46649" w:rsidP="002D206E">
      <w:pPr>
        <w:rPr>
          <w:rFonts w:eastAsia="MS Mincho"/>
          <w:b/>
          <w:lang w:eastAsia="ja-JP"/>
        </w:rPr>
      </w:pPr>
      <w:hyperlink r:id="rId2574" w:history="1">
        <w:r w:rsidR="003840C3">
          <w:rPr>
            <w:rStyle w:val="Hyperlink"/>
            <w:rFonts w:eastAsia="MS Mincho"/>
            <w:b/>
            <w:highlight w:val="green"/>
            <w:lang w:eastAsia="ja-JP"/>
          </w:rPr>
          <w:t>R1-1705805</w:t>
        </w:r>
      </w:hyperlink>
      <w:r w:rsidR="002D206E" w:rsidRPr="003A5611">
        <w:rPr>
          <w:rFonts w:eastAsia="MS Mincho"/>
          <w:b/>
          <w:lang w:eastAsia="ja-JP"/>
        </w:rPr>
        <w:tab/>
        <w:t>Correction for modelling of intra-cluster angular and delay spreads</w:t>
      </w:r>
      <w:r w:rsidR="002D206E" w:rsidRPr="003A5611">
        <w:rPr>
          <w:rFonts w:eastAsia="MS Mincho"/>
          <w:b/>
          <w:lang w:eastAsia="ja-JP"/>
        </w:rPr>
        <w:tab/>
        <w:t>Ericsson, Fraunhofer HHI</w:t>
      </w:r>
    </w:p>
    <w:p w14:paraId="219F192A" w14:textId="661B4606" w:rsidR="003A5611" w:rsidRPr="005B6E67" w:rsidRDefault="003A5611" w:rsidP="003A5611">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5</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6F952C15" w14:textId="77777777" w:rsidR="003A5611" w:rsidRDefault="003A5611" w:rsidP="002D206E">
      <w:pPr>
        <w:rPr>
          <w:rFonts w:eastAsia="MS Mincho"/>
          <w:lang w:eastAsia="ja-JP"/>
        </w:rPr>
      </w:pPr>
    </w:p>
    <w:p w14:paraId="1C69F098" w14:textId="77777777" w:rsidR="002D206E" w:rsidRDefault="002D206E" w:rsidP="002D206E">
      <w:pPr>
        <w:rPr>
          <w:rFonts w:eastAsia="MS Mincho"/>
          <w:lang w:eastAsia="ja-JP"/>
        </w:rPr>
      </w:pPr>
      <w:r>
        <w:rPr>
          <w:rFonts w:eastAsia="MS Mincho"/>
          <w:lang w:eastAsia="ja-JP"/>
        </w:rPr>
        <w:t>7.6.3</w:t>
      </w:r>
    </w:p>
    <w:p w14:paraId="273FA54D" w14:textId="47D441F6" w:rsidR="002D206E" w:rsidRPr="003A5611" w:rsidRDefault="00F46649" w:rsidP="002D206E">
      <w:pPr>
        <w:rPr>
          <w:rFonts w:eastAsia="MS Mincho"/>
          <w:b/>
          <w:lang w:eastAsia="ja-JP"/>
        </w:rPr>
      </w:pPr>
      <w:hyperlink r:id="rId2575" w:history="1">
        <w:r w:rsidR="003840C3">
          <w:rPr>
            <w:rStyle w:val="Hyperlink"/>
            <w:rFonts w:eastAsia="MS Mincho"/>
            <w:b/>
            <w:lang w:eastAsia="ja-JP"/>
          </w:rPr>
          <w:t>R1-1705731</w:t>
        </w:r>
      </w:hyperlink>
      <w:r w:rsidR="002D206E" w:rsidRPr="003A5611">
        <w:rPr>
          <w:rFonts w:eastAsia="MS Mincho"/>
          <w:b/>
          <w:lang w:eastAsia="ja-JP"/>
        </w:rPr>
        <w:tab/>
        <w:t>Clarification for spatial consistency procedure</w:t>
      </w:r>
      <w:r w:rsidR="002D206E" w:rsidRPr="003A5611">
        <w:rPr>
          <w:rFonts w:eastAsia="MS Mincho"/>
          <w:b/>
          <w:lang w:eastAsia="ja-JP"/>
        </w:rPr>
        <w:tab/>
        <w:t>NTT DOCOMO, INC.</w:t>
      </w:r>
    </w:p>
    <w:p w14:paraId="4FB549A6" w14:textId="58079A08" w:rsidR="002D206E" w:rsidRDefault="003A5611" w:rsidP="002D206E">
      <w:pPr>
        <w:rPr>
          <w:rFonts w:eastAsia="MS Mincho"/>
          <w:lang w:eastAsia="ja-JP"/>
        </w:rPr>
      </w:pPr>
      <w:r w:rsidRPr="003A5611">
        <w:rPr>
          <w:rStyle w:val="Hyperlink"/>
          <w:rFonts w:eastAsia="MS Mincho"/>
          <w:b/>
          <w:color w:val="auto"/>
          <w:u w:val="none"/>
          <w:lang w:eastAsia="ja-JP"/>
        </w:rPr>
        <w:t xml:space="preserve">Decision: </w:t>
      </w:r>
      <w:r w:rsidR="002D206E" w:rsidRPr="003A5611">
        <w:rPr>
          <w:rFonts w:eastAsia="MS Mincho"/>
          <w:lang w:eastAsia="ja-JP"/>
        </w:rPr>
        <w:t xml:space="preserve">Agreed in </w:t>
      </w:r>
      <w:hyperlink r:id="rId2576" w:history="1">
        <w:r w:rsidR="003840C3">
          <w:rPr>
            <w:rStyle w:val="Hyperlink"/>
            <w:rFonts w:eastAsia="MS Mincho"/>
            <w:lang w:eastAsia="ja-JP"/>
          </w:rPr>
          <w:t>R1-1706374</w:t>
        </w:r>
      </w:hyperlink>
      <w:r w:rsidR="002D206E" w:rsidRPr="003A5611">
        <w:rPr>
          <w:rFonts w:eastAsia="MS Mincho"/>
          <w:lang w:eastAsia="ja-JP"/>
        </w:rPr>
        <w:t xml:space="preserve"> </w:t>
      </w:r>
      <w:r w:rsidRPr="003A5611">
        <w:rPr>
          <w:rFonts w:eastAsia="MS Mincho"/>
          <w:lang w:eastAsia="ja-JP"/>
        </w:rPr>
        <w:t>as CR001</w:t>
      </w:r>
      <w:r>
        <w:rPr>
          <w:rFonts w:eastAsia="MS Mincho"/>
          <w:lang w:eastAsia="ja-JP"/>
        </w:rPr>
        <w:t>1</w:t>
      </w:r>
      <w:r w:rsidRPr="003A5611">
        <w:rPr>
          <w:rFonts w:eastAsia="MS Mincho"/>
          <w:lang w:eastAsia="ja-JP"/>
        </w:rPr>
        <w:t xml:space="preserve"> to 38.901 (</w:t>
      </w:r>
      <w:r>
        <w:rPr>
          <w:rFonts w:eastAsia="MS Mincho"/>
          <w:lang w:eastAsia="ja-JP"/>
        </w:rPr>
        <w:t>R</w:t>
      </w:r>
      <w:r w:rsidRPr="003A5611">
        <w:rPr>
          <w:rFonts w:eastAsia="MS Mincho"/>
          <w:lang w:eastAsia="ja-JP"/>
        </w:rPr>
        <w:t>el-14, F)</w:t>
      </w:r>
      <w:r w:rsidR="002D206E" w:rsidRPr="003A5611">
        <w:rPr>
          <w:rFonts w:eastAsia="MS Mincho"/>
          <w:lang w:eastAsia="ja-JP"/>
        </w:rPr>
        <w:t xml:space="preserve">, with correct use of </w:t>
      </w:r>
      <w:r w:rsidRPr="003A5611">
        <w:rPr>
          <w:rFonts w:eastAsia="MS Mincho"/>
          <w:lang w:eastAsia="ja-JP"/>
        </w:rPr>
        <w:t>change tracking and black text.</w:t>
      </w:r>
    </w:p>
    <w:p w14:paraId="0955F347" w14:textId="45F1ACF2" w:rsidR="003A5611" w:rsidRDefault="003A5611" w:rsidP="003A5611">
      <w:pPr>
        <w:rPr>
          <w:rFonts w:eastAsia="MS Mincho"/>
          <w:lang w:eastAsia="ja-JP"/>
        </w:rPr>
      </w:pPr>
      <w:r w:rsidRPr="003A5611">
        <w:rPr>
          <w:rFonts w:eastAsia="MS Mincho"/>
          <w:highlight w:val="magenta"/>
          <w:lang w:eastAsia="ja-JP"/>
        </w:rPr>
        <w:t>Post meeting: CR number to be corrected due to wrong info provided by MCC</w:t>
      </w:r>
      <w:r>
        <w:rPr>
          <w:rFonts w:eastAsia="MS Mincho"/>
          <w:lang w:eastAsia="ja-JP"/>
        </w:rPr>
        <w:t xml:space="preserve"> – Final CR is revised (and agreed) in </w:t>
      </w:r>
      <w:hyperlink r:id="rId2577" w:history="1">
        <w:r w:rsidR="003840C3">
          <w:rPr>
            <w:rStyle w:val="Hyperlink"/>
            <w:rFonts w:eastAsia="MS Mincho"/>
            <w:lang w:eastAsia="ja-JP"/>
          </w:rPr>
          <w:t>R1-1706382</w:t>
        </w:r>
      </w:hyperlink>
      <w:r w:rsidRPr="005B6E67">
        <w:rPr>
          <w:rFonts w:eastAsia="MS Mincho"/>
          <w:highlight w:val="green"/>
          <w:lang w:eastAsia="ja-JP"/>
        </w:rPr>
        <w:t xml:space="preserve"> </w:t>
      </w:r>
      <w:r>
        <w:rPr>
          <w:rFonts w:eastAsia="MS Mincho"/>
          <w:highlight w:val="green"/>
          <w:lang w:eastAsia="ja-JP"/>
        </w:rPr>
        <w:t>as CR0011r1 to 38.901 (Rel-14, F)</w:t>
      </w:r>
    </w:p>
    <w:p w14:paraId="7D36A791" w14:textId="77777777" w:rsidR="003A5611" w:rsidRDefault="003A5611"/>
    <w:p w14:paraId="7306127A" w14:textId="48E8EE27" w:rsidR="002D206E" w:rsidRPr="003A5611" w:rsidRDefault="00F46649" w:rsidP="002D206E">
      <w:pPr>
        <w:rPr>
          <w:rFonts w:eastAsia="MS Mincho"/>
          <w:b/>
          <w:lang w:eastAsia="ja-JP"/>
        </w:rPr>
      </w:pPr>
      <w:hyperlink r:id="rId2578" w:history="1">
        <w:r w:rsidR="003840C3">
          <w:rPr>
            <w:rStyle w:val="Hyperlink"/>
            <w:rFonts w:eastAsia="MS Mincho"/>
            <w:b/>
            <w:lang w:eastAsia="ja-JP"/>
          </w:rPr>
          <w:t>R1-1705945</w:t>
        </w:r>
      </w:hyperlink>
      <w:r w:rsidR="002D206E" w:rsidRPr="003A5611">
        <w:rPr>
          <w:rFonts w:eastAsia="MS Mincho"/>
          <w:b/>
          <w:lang w:eastAsia="ja-JP"/>
        </w:rPr>
        <w:tab/>
        <w:t>Investigation of mobility model A</w:t>
      </w:r>
      <w:r w:rsidR="002D206E" w:rsidRPr="003A5611">
        <w:rPr>
          <w:rFonts w:eastAsia="MS Mincho"/>
          <w:b/>
          <w:lang w:eastAsia="ja-JP"/>
        </w:rPr>
        <w:tab/>
        <w:t>Nokia, Alcatel-Lucent Shanghai Bell</w:t>
      </w:r>
    </w:p>
    <w:p w14:paraId="4AFFB573" w14:textId="112D4ECB" w:rsidR="002D206E" w:rsidRPr="003A5611" w:rsidRDefault="00F46649" w:rsidP="002D206E">
      <w:pPr>
        <w:rPr>
          <w:rFonts w:eastAsia="MS Mincho"/>
          <w:b/>
          <w:lang w:eastAsia="ja-JP"/>
        </w:rPr>
      </w:pPr>
      <w:hyperlink r:id="rId2579" w:history="1">
        <w:r w:rsidR="003840C3">
          <w:rPr>
            <w:rStyle w:val="Hyperlink"/>
            <w:rFonts w:eastAsia="MS Mincho"/>
            <w:b/>
            <w:lang w:eastAsia="ja-JP"/>
          </w:rPr>
          <w:t>R1-1705802</w:t>
        </w:r>
      </w:hyperlink>
      <w:r w:rsidR="002D206E" w:rsidRPr="003A5611">
        <w:rPr>
          <w:rFonts w:eastAsia="MS Mincho"/>
          <w:b/>
          <w:lang w:eastAsia="ja-JP"/>
        </w:rPr>
        <w:tab/>
        <w:t>Correction for mobility model A</w:t>
      </w:r>
      <w:r w:rsidR="002D206E" w:rsidRPr="003A5611">
        <w:rPr>
          <w:rFonts w:eastAsia="MS Mincho"/>
          <w:b/>
          <w:lang w:eastAsia="ja-JP"/>
        </w:rPr>
        <w:tab/>
        <w:t>Ericsson, Fraunhofer HHI</w:t>
      </w:r>
    </w:p>
    <w:p w14:paraId="4EE0E29B" w14:textId="77777777" w:rsidR="002D206E" w:rsidRDefault="002D206E" w:rsidP="002D206E">
      <w:pPr>
        <w:rPr>
          <w:rFonts w:eastAsia="MS Mincho"/>
          <w:lang w:eastAsia="ja-JP"/>
        </w:rPr>
      </w:pPr>
      <w:r>
        <w:rPr>
          <w:rFonts w:eastAsia="MS Mincho"/>
          <w:lang w:eastAsia="ja-JP"/>
        </w:rPr>
        <w:t>Decision to be taken on how to fix the limitations of model A in RAN1#89.</w:t>
      </w:r>
    </w:p>
    <w:p w14:paraId="0F8EB1C0" w14:textId="77777777" w:rsidR="003A5611" w:rsidRDefault="003A5611" w:rsidP="002D206E">
      <w:pPr>
        <w:rPr>
          <w:rFonts w:eastAsia="MS Mincho"/>
          <w:lang w:eastAsia="ja-JP"/>
        </w:rPr>
      </w:pPr>
    </w:p>
    <w:p w14:paraId="64B3E36F" w14:textId="77777777" w:rsidR="002D206E" w:rsidRDefault="002D206E" w:rsidP="002D206E">
      <w:pPr>
        <w:rPr>
          <w:rFonts w:eastAsia="MS Mincho"/>
          <w:lang w:eastAsia="ja-JP"/>
        </w:rPr>
      </w:pPr>
      <w:r>
        <w:rPr>
          <w:rFonts w:eastAsia="MS Mincho"/>
          <w:lang w:eastAsia="ja-JP"/>
        </w:rPr>
        <w:t>7.7.5.1</w:t>
      </w:r>
    </w:p>
    <w:p w14:paraId="6428FD20" w14:textId="63B3BB1F" w:rsidR="002D206E" w:rsidRPr="00B95D0C" w:rsidRDefault="00F46649" w:rsidP="002D206E">
      <w:pPr>
        <w:rPr>
          <w:rFonts w:eastAsia="MS Mincho"/>
          <w:b/>
          <w:lang w:eastAsia="ja-JP"/>
        </w:rPr>
      </w:pPr>
      <w:hyperlink r:id="rId2580" w:history="1">
        <w:r w:rsidR="003840C3">
          <w:rPr>
            <w:rStyle w:val="Hyperlink"/>
            <w:rFonts w:eastAsia="MS Mincho"/>
            <w:b/>
            <w:highlight w:val="green"/>
            <w:lang w:eastAsia="ja-JP"/>
          </w:rPr>
          <w:t>R1-1706097</w:t>
        </w:r>
      </w:hyperlink>
      <w:r w:rsidR="002D206E" w:rsidRPr="00B95D0C">
        <w:rPr>
          <w:rFonts w:eastAsia="MS Mincho"/>
          <w:b/>
          <w:lang w:eastAsia="ja-JP"/>
        </w:rPr>
        <w:tab/>
        <w:t>TR38.901_CR_Mean_angle_definition</w:t>
      </w:r>
      <w:r w:rsidR="002D206E" w:rsidRPr="00B95D0C">
        <w:rPr>
          <w:rFonts w:eastAsia="MS Mincho"/>
          <w:b/>
          <w:lang w:eastAsia="ja-JP"/>
        </w:rPr>
        <w:tab/>
        <w:t>Fraunhofer HHI, Ericsson</w:t>
      </w:r>
    </w:p>
    <w:p w14:paraId="40F3CBAE" w14:textId="70979EF2" w:rsidR="00B95D0C" w:rsidRPr="005B6E67" w:rsidRDefault="00B95D0C" w:rsidP="00B95D0C">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CR000</w:t>
      </w:r>
      <w:r>
        <w:rPr>
          <w:rStyle w:val="Hyperlink"/>
          <w:rFonts w:eastAsia="MS Mincho"/>
          <w:color w:val="auto"/>
          <w:u w:val="none"/>
          <w:lang w:eastAsia="ja-JP"/>
        </w:rPr>
        <w:t>8</w:t>
      </w:r>
      <w:r w:rsidRPr="005B6E67">
        <w:rPr>
          <w:rStyle w:val="Hyperlink"/>
          <w:rFonts w:eastAsia="MS Mincho"/>
          <w:color w:val="auto"/>
          <w:u w:val="none"/>
          <w:lang w:eastAsia="ja-JP"/>
        </w:rPr>
        <w:t xml:space="preserve"> to 38.</w:t>
      </w:r>
      <w:r>
        <w:rPr>
          <w:rStyle w:val="Hyperlink"/>
          <w:rFonts w:eastAsia="MS Mincho"/>
          <w:color w:val="auto"/>
          <w:u w:val="none"/>
          <w:lang w:eastAsia="ja-JP"/>
        </w:rPr>
        <w:t>901</w:t>
      </w:r>
      <w:r w:rsidRPr="005B6E67">
        <w:rPr>
          <w:rStyle w:val="Hyperlink"/>
          <w:rFonts w:eastAsia="MS Mincho"/>
          <w:color w:val="auto"/>
          <w:u w:val="none"/>
          <w:lang w:eastAsia="ja-JP"/>
        </w:rPr>
        <w:t xml:space="preserve"> (Rel-14, F) is agreed.</w:t>
      </w:r>
    </w:p>
    <w:p w14:paraId="63D9B929" w14:textId="77777777" w:rsidR="00B95D0C" w:rsidRDefault="00B95D0C">
      <w:pPr>
        <w:rPr>
          <w:rFonts w:eastAsia="MS Mincho"/>
          <w:b/>
          <w:u w:val="single"/>
          <w:lang w:eastAsia="ja-JP"/>
        </w:rPr>
      </w:pPr>
    </w:p>
    <w:p w14:paraId="63367663" w14:textId="77777777" w:rsidR="002D206E" w:rsidRDefault="002D206E" w:rsidP="002D206E">
      <w:pPr>
        <w:rPr>
          <w:rFonts w:eastAsia="MS Mincho"/>
          <w:b/>
          <w:u w:val="single"/>
          <w:lang w:eastAsia="ja-JP"/>
        </w:rPr>
      </w:pPr>
      <w:r>
        <w:rPr>
          <w:rFonts w:eastAsia="MS Mincho"/>
          <w:b/>
          <w:u w:val="single"/>
          <w:lang w:eastAsia="ja-JP"/>
        </w:rPr>
        <w:t>36.873</w:t>
      </w:r>
    </w:p>
    <w:p w14:paraId="3B689E10" w14:textId="08BBDC71" w:rsidR="002D206E" w:rsidRPr="00B95D0C" w:rsidRDefault="00F46649" w:rsidP="002D206E">
      <w:pPr>
        <w:rPr>
          <w:rFonts w:eastAsia="MS Mincho"/>
          <w:b/>
          <w:lang w:eastAsia="ja-JP"/>
        </w:rPr>
      </w:pPr>
      <w:hyperlink r:id="rId2581" w:history="1">
        <w:r w:rsidR="003840C3">
          <w:rPr>
            <w:rStyle w:val="Hyperlink"/>
            <w:rFonts w:eastAsia="MS Mincho"/>
            <w:b/>
            <w:highlight w:val="green"/>
            <w:lang w:eastAsia="ja-JP"/>
          </w:rPr>
          <w:t>R1-1705091</w:t>
        </w:r>
      </w:hyperlink>
      <w:r w:rsidR="002D206E" w:rsidRPr="00B95D0C">
        <w:rPr>
          <w:rFonts w:eastAsia="MS Mincho"/>
          <w:b/>
          <w:lang w:eastAsia="ja-JP"/>
        </w:rPr>
        <w:tab/>
        <w:t>Correction on site specific effective height for TR36.873</w:t>
      </w:r>
      <w:r w:rsidR="002D206E" w:rsidRPr="00B95D0C">
        <w:rPr>
          <w:rFonts w:eastAsia="MS Mincho"/>
          <w:b/>
          <w:lang w:eastAsia="ja-JP"/>
        </w:rPr>
        <w:tab/>
        <w:t>Huawei, HiSilicon, Fraunhofer HHI,Ericsson</w:t>
      </w:r>
    </w:p>
    <w:p w14:paraId="18162A71" w14:textId="5D3585AA" w:rsidR="00B95D0C" w:rsidRPr="005B6E67" w:rsidRDefault="00B95D0C" w:rsidP="00B95D0C">
      <w:pPr>
        <w:rPr>
          <w:rStyle w:val="Hyperlink"/>
          <w:rFonts w:eastAsia="MS Mincho"/>
          <w:color w:val="auto"/>
          <w:u w:val="none"/>
          <w:lang w:eastAsia="ja-JP"/>
        </w:rPr>
      </w:pPr>
      <w:r w:rsidRPr="005B6E67">
        <w:rPr>
          <w:rStyle w:val="Hyperlink"/>
          <w:rFonts w:eastAsia="MS Mincho"/>
          <w:b/>
          <w:color w:val="auto"/>
          <w:u w:val="none"/>
          <w:lang w:eastAsia="ja-JP"/>
        </w:rPr>
        <w:t xml:space="preserve">Decision: </w:t>
      </w:r>
      <w:r w:rsidRPr="005B6E67">
        <w:rPr>
          <w:rStyle w:val="Hyperlink"/>
          <w:rFonts w:eastAsia="MS Mincho"/>
          <w:color w:val="auto"/>
          <w:u w:val="none"/>
          <w:lang w:eastAsia="ja-JP"/>
        </w:rPr>
        <w:t>CR00</w:t>
      </w:r>
      <w:r>
        <w:rPr>
          <w:rStyle w:val="Hyperlink"/>
          <w:rFonts w:eastAsia="MS Mincho"/>
          <w:color w:val="auto"/>
          <w:u w:val="none"/>
          <w:lang w:eastAsia="ja-JP"/>
        </w:rPr>
        <w:t>25</w:t>
      </w:r>
      <w:r w:rsidRPr="005B6E67">
        <w:rPr>
          <w:rStyle w:val="Hyperlink"/>
          <w:rFonts w:eastAsia="MS Mincho"/>
          <w:color w:val="auto"/>
          <w:u w:val="none"/>
          <w:lang w:eastAsia="ja-JP"/>
        </w:rPr>
        <w:t xml:space="preserve"> to 3</w:t>
      </w:r>
      <w:r>
        <w:rPr>
          <w:rStyle w:val="Hyperlink"/>
          <w:rFonts w:eastAsia="MS Mincho"/>
          <w:color w:val="auto"/>
          <w:u w:val="none"/>
          <w:lang w:eastAsia="ja-JP"/>
        </w:rPr>
        <w:t>6</w:t>
      </w:r>
      <w:r w:rsidRPr="005B6E67">
        <w:rPr>
          <w:rStyle w:val="Hyperlink"/>
          <w:rFonts w:eastAsia="MS Mincho"/>
          <w:color w:val="auto"/>
          <w:u w:val="none"/>
          <w:lang w:eastAsia="ja-JP"/>
        </w:rPr>
        <w:t>.</w:t>
      </w:r>
      <w:r>
        <w:rPr>
          <w:rStyle w:val="Hyperlink"/>
          <w:rFonts w:eastAsia="MS Mincho"/>
          <w:color w:val="auto"/>
          <w:u w:val="none"/>
          <w:lang w:eastAsia="ja-JP"/>
        </w:rPr>
        <w:t>873</w:t>
      </w:r>
      <w:r w:rsidRPr="005B6E67">
        <w:rPr>
          <w:rStyle w:val="Hyperlink"/>
          <w:rFonts w:eastAsia="MS Mincho"/>
          <w:color w:val="auto"/>
          <w:u w:val="none"/>
          <w:lang w:eastAsia="ja-JP"/>
        </w:rPr>
        <w:t xml:space="preserve"> (Rel-14, F) is agreed.</w:t>
      </w:r>
    </w:p>
    <w:p w14:paraId="2566DEAF" w14:textId="77777777" w:rsidR="00B95D0C" w:rsidRDefault="00B95D0C"/>
    <w:p w14:paraId="77FEBBE3" w14:textId="1CB817A0" w:rsidR="002D206E" w:rsidRDefault="00F46649" w:rsidP="002D206E">
      <w:pPr>
        <w:rPr>
          <w:rFonts w:eastAsia="MS Mincho"/>
          <w:lang w:eastAsia="ja-JP"/>
        </w:rPr>
      </w:pPr>
      <w:hyperlink r:id="rId2582" w:history="1">
        <w:r w:rsidR="003840C3">
          <w:rPr>
            <w:rStyle w:val="Hyperlink"/>
            <w:rFonts w:eastAsia="MS Mincho"/>
            <w:b/>
            <w:lang w:eastAsia="ja-JP"/>
          </w:rPr>
          <w:t>R1-1706181</w:t>
        </w:r>
      </w:hyperlink>
      <w:r w:rsidR="002D206E" w:rsidRPr="00B95D0C">
        <w:rPr>
          <w:rFonts w:eastAsia="MS Mincho"/>
          <w:b/>
          <w:lang w:eastAsia="ja-JP"/>
        </w:rPr>
        <w:tab/>
        <w:t>Correction on Rural LSP for TR36.873</w:t>
      </w:r>
      <w:r w:rsidR="002D206E" w:rsidRPr="00B95D0C">
        <w:rPr>
          <w:rFonts w:eastAsia="MS Mincho"/>
          <w:b/>
          <w:lang w:eastAsia="ja-JP"/>
        </w:rPr>
        <w:tab/>
        <w:t>Huawei, HiSilicon,CMCC</w:t>
      </w:r>
      <w:r w:rsidR="00B95D0C">
        <w:rPr>
          <w:rFonts w:eastAsia="MS Mincho"/>
          <w:lang w:eastAsia="ja-JP"/>
        </w:rPr>
        <w:tab/>
        <w:t>(</w:t>
      </w:r>
      <w:r w:rsidR="002D206E">
        <w:rPr>
          <w:rFonts w:eastAsia="MS Mincho"/>
          <w:lang w:eastAsia="ja-JP"/>
        </w:rPr>
        <w:t xml:space="preserve">Revision of </w:t>
      </w:r>
      <w:hyperlink r:id="rId2583" w:history="1">
        <w:r w:rsidR="003840C3">
          <w:rPr>
            <w:rStyle w:val="Hyperlink"/>
            <w:rFonts w:eastAsia="MS Mincho"/>
            <w:lang w:eastAsia="ja-JP"/>
          </w:rPr>
          <w:t>R1-1705081</w:t>
        </w:r>
      </w:hyperlink>
      <w:r w:rsidR="00B95D0C">
        <w:rPr>
          <w:rFonts w:eastAsia="MS Mincho"/>
          <w:lang w:eastAsia="ja-JP"/>
        </w:rPr>
        <w:t>)</w:t>
      </w:r>
    </w:p>
    <w:p w14:paraId="027AECA1" w14:textId="10EDD1B6" w:rsidR="002D206E" w:rsidRDefault="00B95D0C" w:rsidP="002D206E">
      <w:pPr>
        <w:rPr>
          <w:rFonts w:eastAsia="MS Mincho"/>
          <w:lang w:eastAsia="ja-JP"/>
        </w:rPr>
      </w:pPr>
      <w:r w:rsidRPr="005B6E67">
        <w:rPr>
          <w:rStyle w:val="Hyperlink"/>
          <w:rFonts w:eastAsia="MS Mincho"/>
          <w:b/>
          <w:color w:val="auto"/>
          <w:u w:val="none"/>
          <w:lang w:eastAsia="ja-JP"/>
        </w:rPr>
        <w:t>Decision:</w:t>
      </w:r>
      <w:r>
        <w:rPr>
          <w:rStyle w:val="Hyperlink"/>
          <w:rFonts w:eastAsia="MS Mincho"/>
          <w:b/>
          <w:color w:val="auto"/>
          <w:u w:val="none"/>
          <w:lang w:eastAsia="ja-JP"/>
        </w:rPr>
        <w:t xml:space="preserve"> </w:t>
      </w:r>
      <w:r w:rsidR="002D206E">
        <w:rPr>
          <w:rFonts w:eastAsia="MS Mincho"/>
          <w:highlight w:val="green"/>
          <w:lang w:eastAsia="ja-JP"/>
        </w:rPr>
        <w:t xml:space="preserve">Agreed in </w:t>
      </w:r>
      <w:hyperlink r:id="rId2584" w:history="1">
        <w:r w:rsidR="003840C3">
          <w:rPr>
            <w:rStyle w:val="Hyperlink"/>
            <w:rFonts w:eastAsia="MS Mincho"/>
            <w:highlight w:val="green"/>
            <w:lang w:eastAsia="ja-JP"/>
          </w:rPr>
          <w:t>R1-1706375</w:t>
        </w:r>
      </w:hyperlink>
      <w:r w:rsidR="002D206E">
        <w:rPr>
          <w:rFonts w:eastAsia="MS Mincho"/>
          <w:highlight w:val="green"/>
          <w:lang w:eastAsia="ja-JP"/>
        </w:rPr>
        <w:t xml:space="preserve"> </w:t>
      </w:r>
      <w:r>
        <w:rPr>
          <w:rFonts w:eastAsia="MS Mincho"/>
          <w:highlight w:val="green"/>
          <w:lang w:eastAsia="ja-JP"/>
        </w:rPr>
        <w:t xml:space="preserve">as CR0026 to </w:t>
      </w:r>
      <w:r w:rsidR="002D206E">
        <w:rPr>
          <w:rFonts w:eastAsia="MS Mincho"/>
          <w:highlight w:val="green"/>
          <w:lang w:eastAsia="ja-JP"/>
        </w:rPr>
        <w:t>36.873</w:t>
      </w:r>
      <w:r>
        <w:rPr>
          <w:rFonts w:eastAsia="MS Mincho"/>
          <w:highlight w:val="green"/>
          <w:lang w:eastAsia="ja-JP"/>
        </w:rPr>
        <w:t xml:space="preserve"> (Rel-14, F)</w:t>
      </w:r>
      <w:r w:rsidR="002D206E">
        <w:rPr>
          <w:rFonts w:eastAsia="MS Mincho"/>
          <w:lang w:eastAsia="ja-JP"/>
        </w:rPr>
        <w:t>, with formatting to be cleaned up by Leszek</w:t>
      </w:r>
    </w:p>
    <w:p w14:paraId="015639F7" w14:textId="77777777" w:rsidR="00B95D0C" w:rsidRDefault="00B95D0C" w:rsidP="002D206E">
      <w:pPr>
        <w:rPr>
          <w:rFonts w:eastAsia="MS Mincho"/>
          <w:lang w:eastAsia="ja-JP"/>
        </w:rPr>
      </w:pPr>
    </w:p>
    <w:p w14:paraId="34001B4A" w14:textId="0B02A2C9" w:rsidR="002D206E" w:rsidRDefault="00F46649" w:rsidP="002D206E">
      <w:pPr>
        <w:rPr>
          <w:rFonts w:eastAsia="MS Mincho"/>
          <w:lang w:eastAsia="ja-JP"/>
        </w:rPr>
      </w:pPr>
      <w:hyperlink r:id="rId2585" w:history="1">
        <w:r w:rsidR="003840C3">
          <w:rPr>
            <w:rStyle w:val="Hyperlink"/>
            <w:rFonts w:eastAsia="MS Mincho"/>
            <w:lang w:eastAsia="ja-JP"/>
          </w:rPr>
          <w:t>R1-1705107</w:t>
        </w:r>
      </w:hyperlink>
      <w:r w:rsidR="002D206E">
        <w:rPr>
          <w:rFonts w:eastAsia="MS Mincho"/>
          <w:lang w:eastAsia="ja-JP"/>
        </w:rPr>
        <w:tab/>
        <w:t>Updated RMa measurement results</w:t>
      </w:r>
      <w:r w:rsidR="002D206E">
        <w:rPr>
          <w:rFonts w:eastAsia="MS Mincho"/>
          <w:lang w:eastAsia="ja-JP"/>
        </w:rPr>
        <w:tab/>
        <w:t>CMCC</w:t>
      </w:r>
    </w:p>
    <w:p w14:paraId="220E7C5A" w14:textId="2CE060EA" w:rsidR="0033085B" w:rsidRPr="00A81A9D" w:rsidRDefault="002D206E" w:rsidP="00A1291A">
      <w:pPr>
        <w:pStyle w:val="Heading3"/>
      </w:pPr>
      <w:r w:rsidRPr="00A81A9D">
        <w:rPr>
          <w:rFonts w:hint="eastAsia"/>
        </w:rPr>
        <w:t xml:space="preserve"> </w:t>
      </w:r>
      <w:bookmarkStart w:id="356" w:name="_Toc482368243"/>
      <w:r w:rsidR="0033085B" w:rsidRPr="00A81A9D">
        <w:rPr>
          <w:rFonts w:hint="eastAsia"/>
        </w:rPr>
        <w:t>Other</w:t>
      </w:r>
      <w:bookmarkEnd w:id="355"/>
      <w:bookmarkEnd w:id="356"/>
    </w:p>
    <w:bookmarkStart w:id="357" w:name="_Toc478431019"/>
    <w:p w14:paraId="5B898C15" w14:textId="7347FE99" w:rsidR="00DF5CE6" w:rsidRPr="00DF5CE6" w:rsidRDefault="003840C3" w:rsidP="00DF5CE6">
      <w:pPr>
        <w:rPr>
          <w:rFonts w:eastAsia="MS Mincho"/>
          <w:b/>
          <w:lang w:val="en-US" w:eastAsia="ja-JP"/>
        </w:rPr>
      </w:pPr>
      <w:r>
        <w:rPr>
          <w:rFonts w:eastAsia="MS Mincho"/>
          <w:b/>
          <w:highlight w:val="green"/>
          <w:lang w:eastAsia="ja-JP"/>
        </w:rPr>
        <w:fldChar w:fldCharType="begin"/>
      </w:r>
      <w:r>
        <w:rPr>
          <w:rFonts w:eastAsia="MS Mincho"/>
          <w:b/>
          <w:highlight w:val="green"/>
          <w:lang w:eastAsia="ja-JP"/>
        </w:rPr>
        <w:instrText xml:space="preserve"> HYPERLINK "../Docs/R1-1706173.zip" </w:instrText>
      </w:r>
      <w:r>
        <w:rPr>
          <w:rFonts w:eastAsia="MS Mincho"/>
          <w:b/>
          <w:highlight w:val="green"/>
          <w:lang w:eastAsia="ja-JP"/>
        </w:rPr>
        <w:fldChar w:fldCharType="separate"/>
      </w:r>
      <w:r>
        <w:rPr>
          <w:rStyle w:val="Hyperlink"/>
          <w:rFonts w:eastAsia="MS Mincho"/>
          <w:b/>
          <w:highlight w:val="green"/>
          <w:lang w:eastAsia="ja-JP"/>
        </w:rPr>
        <w:t>R1-1706173</w:t>
      </w:r>
      <w:r>
        <w:rPr>
          <w:rFonts w:eastAsia="MS Mincho"/>
          <w:b/>
          <w:highlight w:val="green"/>
          <w:lang w:eastAsia="ja-JP"/>
        </w:rPr>
        <w:fldChar w:fldCharType="end"/>
      </w:r>
      <w:r w:rsidR="00DF5CE6" w:rsidRPr="00DF5CE6">
        <w:rPr>
          <w:rFonts w:eastAsia="MS Mincho" w:hint="eastAsia"/>
          <w:b/>
          <w:lang w:eastAsia="ja-JP"/>
        </w:rPr>
        <w:tab/>
      </w:r>
      <w:r w:rsidR="00DF5CE6" w:rsidRPr="00DF5CE6">
        <w:rPr>
          <w:rFonts w:eastAsia="MS Mincho"/>
          <w:b/>
          <w:lang w:eastAsia="ja-JP"/>
        </w:rPr>
        <w:t>WF on subcarrier grid in NR</w:t>
      </w:r>
      <w:r w:rsidR="00DF5CE6" w:rsidRPr="00DF5CE6">
        <w:rPr>
          <w:rFonts w:eastAsia="MS Mincho" w:hint="eastAsia"/>
          <w:b/>
          <w:lang w:eastAsia="ja-JP"/>
        </w:rPr>
        <w:tab/>
      </w:r>
      <w:r w:rsidR="00DF5CE6" w:rsidRPr="00DF5CE6">
        <w:rPr>
          <w:rFonts w:eastAsia="MS Mincho"/>
          <w:b/>
          <w:lang w:val="en-US" w:eastAsia="ja-JP"/>
        </w:rPr>
        <w:t>Panasonic, Ericsson, Nokia, Alcatel-Lucent Shanghai Bell, NTT DOCOMO, Intel, Qualcomm, ZTE, NEC, Mitsubishi Electric</w:t>
      </w:r>
    </w:p>
    <w:p w14:paraId="2C985CEF" w14:textId="77777777" w:rsidR="00DF5CE6" w:rsidRPr="00DF5CE6" w:rsidRDefault="00DF5CE6" w:rsidP="009D55A7">
      <w:pPr>
        <w:pStyle w:val="ListParagraph"/>
        <w:numPr>
          <w:ilvl w:val="0"/>
          <w:numId w:val="165"/>
        </w:numPr>
        <w:spacing w:after="0"/>
        <w:ind w:left="714" w:hanging="357"/>
        <w:rPr>
          <w:rFonts w:eastAsia="MS Mincho"/>
          <w:lang w:val="en-US"/>
        </w:rPr>
      </w:pPr>
      <w:r w:rsidRPr="00DF5CE6">
        <w:rPr>
          <w:rFonts w:eastAsia="MS Mincho"/>
          <w:lang w:val="en-US"/>
        </w:rPr>
        <w:t>Subcarrier grid in NR is Alt.1, i.e., “Assuming the subcarriers in a PRB are numbered from 0 to 11, for a given SCS F</w:t>
      </w:r>
      <w:r w:rsidRPr="00DF5CE6">
        <w:rPr>
          <w:rFonts w:eastAsia="MS Mincho"/>
          <w:vertAlign w:val="subscript"/>
          <w:lang w:val="en-US"/>
        </w:rPr>
        <w:t>0</w:t>
      </w:r>
      <w:r w:rsidRPr="00DF5CE6">
        <w:rPr>
          <w:rFonts w:eastAsia="MS Mincho"/>
          <w:lang w:val="en-US"/>
        </w:rPr>
        <w:t>, subcarrier 0 always coincide with a subcarrier 0 of all SCS of order less than F</w:t>
      </w:r>
      <w:r w:rsidRPr="00DF5CE6">
        <w:rPr>
          <w:rFonts w:eastAsia="MS Mincho"/>
          <w:vertAlign w:val="subscript"/>
          <w:lang w:val="en-US"/>
        </w:rPr>
        <w:t>0</w:t>
      </w:r>
      <w:r w:rsidRPr="00DF5CE6">
        <w:rPr>
          <w:rFonts w:eastAsia="MS Mincho"/>
          <w:lang w:val="en-US"/>
        </w:rPr>
        <w:t>.”</w:t>
      </w:r>
    </w:p>
    <w:p w14:paraId="6C320C9F" w14:textId="77777777" w:rsidR="00DF5CE6" w:rsidRPr="00DF5CE6" w:rsidRDefault="00DF5CE6" w:rsidP="009D55A7">
      <w:pPr>
        <w:pStyle w:val="ListParagraph"/>
        <w:numPr>
          <w:ilvl w:val="0"/>
          <w:numId w:val="165"/>
        </w:numPr>
        <w:spacing w:after="0"/>
        <w:ind w:left="714" w:hanging="357"/>
        <w:rPr>
          <w:rFonts w:eastAsia="MS Mincho"/>
          <w:b/>
          <w:lang w:val="en-US"/>
        </w:rPr>
      </w:pPr>
      <w:r w:rsidRPr="00DF5CE6">
        <w:rPr>
          <w:rFonts w:eastAsia="MS Mincho"/>
          <w:lang w:val="en-US"/>
        </w:rPr>
        <w:t>RAN1 send LS to RAN4 to inform RAN1 decision on subcarrier grid in NR.</w:t>
      </w:r>
    </w:p>
    <w:p w14:paraId="46CFDBFE" w14:textId="77777777" w:rsidR="00DF5CE6" w:rsidRDefault="00DF5CE6" w:rsidP="00DF5CE6">
      <w:pPr>
        <w:rPr>
          <w:rFonts w:eastAsia="MS Mincho"/>
          <w:lang w:eastAsia="ja-JP"/>
        </w:rPr>
      </w:pPr>
      <w:r w:rsidRPr="00691FC9">
        <w:rPr>
          <w:rFonts w:eastAsia="MS Mincho" w:hint="eastAsia"/>
          <w:lang w:eastAsia="ja-JP"/>
        </w:rPr>
        <w:t>Also supported by ETRI</w:t>
      </w:r>
    </w:p>
    <w:p w14:paraId="6D281EB4" w14:textId="6707D018" w:rsidR="00DF5CE6" w:rsidRDefault="00DF5CE6" w:rsidP="00DF5CE6">
      <w:r w:rsidRPr="00D716E2">
        <w:rPr>
          <w:b/>
        </w:rPr>
        <w:t xml:space="preserve">Decision: </w:t>
      </w:r>
      <w:r w:rsidRPr="00D716E2">
        <w:t>The document is</w:t>
      </w:r>
      <w:r>
        <w:t xml:space="preserve"> agre</w:t>
      </w:r>
      <w:r w:rsidRPr="00D716E2">
        <w:t>ed.</w:t>
      </w:r>
    </w:p>
    <w:p w14:paraId="7C64C2EC" w14:textId="77777777" w:rsidR="00DF5CE6" w:rsidRPr="00D716E2" w:rsidRDefault="00DF5CE6" w:rsidP="00DF5CE6"/>
    <w:p w14:paraId="69A0A1EF" w14:textId="2F04E8B0" w:rsidR="00DF5CE6" w:rsidRPr="00DF5CE6" w:rsidRDefault="00F46649" w:rsidP="00DF5CE6">
      <w:pPr>
        <w:rPr>
          <w:rFonts w:eastAsia="MS Mincho"/>
          <w:b/>
          <w:lang w:val="en-US" w:eastAsia="ja-JP"/>
        </w:rPr>
      </w:pPr>
      <w:hyperlink r:id="rId2586" w:history="1">
        <w:r w:rsidR="003840C3">
          <w:rPr>
            <w:rStyle w:val="Hyperlink"/>
            <w:rFonts w:eastAsia="MS Mincho"/>
            <w:b/>
            <w:lang w:val="en-US" w:eastAsia="ja-JP"/>
          </w:rPr>
          <w:t>R1-1706748</w:t>
        </w:r>
      </w:hyperlink>
      <w:r w:rsidR="00DF5CE6" w:rsidRPr="00DF5CE6">
        <w:rPr>
          <w:rFonts w:eastAsia="MS Mincho" w:hint="eastAsia"/>
          <w:b/>
          <w:lang w:val="en-US" w:eastAsia="ja-JP"/>
        </w:rPr>
        <w:tab/>
      </w:r>
      <w:r w:rsidR="00DF5CE6" w:rsidRPr="00DF5CE6">
        <w:rPr>
          <w:rFonts w:eastAsia="MS Mincho"/>
          <w:b/>
          <w:lang w:val="en-US" w:eastAsia="ja-JP"/>
        </w:rPr>
        <w:t>[Draft] LS on subcarrier grid in NR</w:t>
      </w:r>
      <w:r w:rsidR="00DF5CE6" w:rsidRPr="00DF5CE6">
        <w:rPr>
          <w:rFonts w:eastAsia="MS Mincho" w:hint="eastAsia"/>
          <w:b/>
          <w:lang w:val="en-US" w:eastAsia="ja-JP"/>
        </w:rPr>
        <w:tab/>
        <w:t>Panasonic, NTT DOCOMO</w:t>
      </w:r>
    </w:p>
    <w:p w14:paraId="527140EA" w14:textId="432BA1BB" w:rsidR="00DF5CE6" w:rsidRDefault="00DF5CE6" w:rsidP="00DF5CE6">
      <w:pPr>
        <w:rPr>
          <w:rFonts w:eastAsia="MS Mincho"/>
          <w:lang w:val="en-US" w:eastAsia="ja-JP"/>
        </w:rPr>
      </w:pPr>
      <w:r w:rsidRPr="00D716E2">
        <w:rPr>
          <w:b/>
        </w:rPr>
        <w:t xml:space="preserve">Decision: </w:t>
      </w:r>
      <w:r w:rsidRPr="00D716E2">
        <w:t>The document is</w:t>
      </w:r>
      <w:r>
        <w:t xml:space="preserve"> endorsed and final LS is </w:t>
      </w:r>
      <w:r w:rsidRPr="00796753">
        <w:rPr>
          <w:highlight w:val="green"/>
        </w:rPr>
        <w:t xml:space="preserve">approved </w:t>
      </w:r>
      <w:r w:rsidRPr="00796753">
        <w:rPr>
          <w:rFonts w:eastAsia="MS Mincho" w:hint="eastAsia"/>
          <w:highlight w:val="green"/>
          <w:lang w:val="en-US" w:eastAsia="ja-JP"/>
        </w:rPr>
        <w:t xml:space="preserve">in </w:t>
      </w:r>
      <w:hyperlink r:id="rId2587" w:history="1">
        <w:r w:rsidR="003840C3">
          <w:rPr>
            <w:rStyle w:val="Hyperlink"/>
            <w:rFonts w:eastAsia="MS Mincho"/>
            <w:highlight w:val="green"/>
            <w:lang w:val="en-US" w:eastAsia="ja-JP"/>
          </w:rPr>
          <w:t>R1-1706756</w:t>
        </w:r>
      </w:hyperlink>
      <w:r>
        <w:rPr>
          <w:rFonts w:eastAsia="MS Mincho"/>
          <w:lang w:val="en-US" w:eastAsia="ja-JP"/>
        </w:rPr>
        <w:t>.</w:t>
      </w:r>
    </w:p>
    <w:p w14:paraId="348FDB29" w14:textId="48F98A69" w:rsidR="00DF5CE6" w:rsidRDefault="00DF5CE6" w:rsidP="00DF5CE6">
      <w:pPr>
        <w:rPr>
          <w:rFonts w:eastAsia="MS Mincho"/>
          <w:lang w:val="en-US" w:eastAsia="ja-JP"/>
        </w:rPr>
      </w:pPr>
      <w:r>
        <w:rPr>
          <w:rFonts w:eastAsia="MS Mincho"/>
          <w:lang w:val="en-US" w:eastAsia="ja-JP"/>
        </w:rPr>
        <w:t>MCC: Release should be Rel-15 and WI code NR_newRAT-Core</w:t>
      </w:r>
    </w:p>
    <w:p w14:paraId="21F4F081" w14:textId="77777777" w:rsidR="00DF5CE6" w:rsidRPr="00FD2B93" w:rsidRDefault="00DF5CE6" w:rsidP="00DF5CE6">
      <w:pPr>
        <w:rPr>
          <w:rFonts w:eastAsia="MS Mincho"/>
          <w:lang w:val="en-US" w:eastAsia="ja-JP"/>
        </w:rPr>
      </w:pPr>
    </w:p>
    <w:p w14:paraId="2F7C9881" w14:textId="25118D90" w:rsidR="00DF5CE6" w:rsidRDefault="00F46649" w:rsidP="00DF5CE6">
      <w:pPr>
        <w:rPr>
          <w:rFonts w:eastAsia="MS Mincho"/>
          <w:b/>
          <w:lang w:val="en-US" w:eastAsia="ja-JP"/>
        </w:rPr>
      </w:pPr>
      <w:hyperlink r:id="rId2588" w:history="1">
        <w:r w:rsidR="003840C3">
          <w:rPr>
            <w:rStyle w:val="Hyperlink"/>
            <w:rFonts w:eastAsia="MS Mincho"/>
            <w:b/>
            <w:lang w:eastAsia="ja-JP"/>
          </w:rPr>
          <w:t>R1-1706712</w:t>
        </w:r>
      </w:hyperlink>
      <w:r w:rsidR="00DF5CE6" w:rsidRPr="00DF5CE6">
        <w:rPr>
          <w:rFonts w:eastAsia="MS Mincho" w:hint="eastAsia"/>
          <w:b/>
          <w:lang w:eastAsia="ja-JP"/>
        </w:rPr>
        <w:tab/>
      </w:r>
      <w:r w:rsidR="00DF5CE6" w:rsidRPr="00DF5CE6">
        <w:rPr>
          <w:rFonts w:eastAsia="MS Mincho"/>
          <w:b/>
          <w:lang w:eastAsia="ja-JP"/>
        </w:rPr>
        <w:t>WF on extended CP</w:t>
      </w:r>
      <w:r w:rsidR="00DF5CE6" w:rsidRPr="00DF5CE6">
        <w:rPr>
          <w:rFonts w:eastAsia="MS Mincho" w:hint="eastAsia"/>
          <w:b/>
          <w:lang w:eastAsia="ja-JP"/>
        </w:rPr>
        <w:tab/>
      </w:r>
      <w:r w:rsidR="00DF5CE6" w:rsidRPr="00DF5CE6">
        <w:rPr>
          <w:rFonts w:eastAsia="MS Mincho"/>
          <w:b/>
          <w:lang w:val="en-US" w:eastAsia="ja-JP"/>
        </w:rPr>
        <w:t>Huawei, HiSilicon, Ericsson, Nokia, ASB, Mediatek, China Unicom, CATT, Intel, National Instruments, LGE, Sony</w:t>
      </w:r>
    </w:p>
    <w:p w14:paraId="497314BD" w14:textId="77777777" w:rsidR="00907AA7" w:rsidRPr="00DF5CE6" w:rsidRDefault="005955CC" w:rsidP="009D55A7">
      <w:pPr>
        <w:numPr>
          <w:ilvl w:val="0"/>
          <w:numId w:val="167"/>
        </w:numPr>
        <w:rPr>
          <w:rFonts w:eastAsia="MS Mincho"/>
          <w:lang w:eastAsia="ja-JP"/>
        </w:rPr>
      </w:pPr>
      <w:r w:rsidRPr="00DF5CE6">
        <w:rPr>
          <w:rFonts w:eastAsia="MS Mincho"/>
          <w:iCs/>
          <w:lang w:val="en-US" w:eastAsia="ja-JP"/>
        </w:rPr>
        <w:lastRenderedPageBreak/>
        <w:t xml:space="preserve">For 60kHz ECP </w:t>
      </w:r>
    </w:p>
    <w:p w14:paraId="5EEF6974" w14:textId="77777777" w:rsidR="00907AA7" w:rsidRPr="00DF5CE6" w:rsidRDefault="005955CC" w:rsidP="009D55A7">
      <w:pPr>
        <w:numPr>
          <w:ilvl w:val="1"/>
          <w:numId w:val="167"/>
        </w:numPr>
        <w:rPr>
          <w:rFonts w:eastAsia="MS Mincho"/>
          <w:lang w:eastAsia="ja-JP"/>
        </w:rPr>
      </w:pPr>
      <w:r w:rsidRPr="00DF5CE6">
        <w:rPr>
          <w:rFonts w:eastAsia="MS Mincho"/>
          <w:iCs/>
          <w:lang w:val="en-US" w:eastAsia="ja-JP"/>
        </w:rPr>
        <w:t>One slot consists of 6 or 12 OFDM symbols</w:t>
      </w:r>
    </w:p>
    <w:p w14:paraId="21AD7C55" w14:textId="77777777" w:rsidR="00907AA7" w:rsidRPr="00DF5CE6" w:rsidRDefault="005955CC" w:rsidP="009D55A7">
      <w:pPr>
        <w:numPr>
          <w:ilvl w:val="1"/>
          <w:numId w:val="167"/>
        </w:numPr>
        <w:rPr>
          <w:rFonts w:eastAsia="MS Mincho"/>
          <w:lang w:eastAsia="ja-JP"/>
        </w:rPr>
      </w:pPr>
      <w:r w:rsidRPr="00DF5CE6">
        <w:rPr>
          <w:rFonts w:eastAsia="MS Mincho"/>
          <w:iCs/>
          <w:lang w:val="en-US" w:eastAsia="ja-JP"/>
        </w:rPr>
        <w:t>NR study DMRS patterns for ECP slot</w:t>
      </w:r>
    </w:p>
    <w:p w14:paraId="17877FA7" w14:textId="77777777" w:rsidR="00907AA7" w:rsidRPr="00DF5CE6" w:rsidRDefault="005955CC" w:rsidP="009D55A7">
      <w:pPr>
        <w:numPr>
          <w:ilvl w:val="1"/>
          <w:numId w:val="167"/>
        </w:numPr>
        <w:rPr>
          <w:rFonts w:eastAsia="MS Mincho"/>
          <w:lang w:eastAsia="ja-JP"/>
        </w:rPr>
      </w:pPr>
      <w:r w:rsidRPr="00DF5CE6">
        <w:rPr>
          <w:rFonts w:eastAsia="MS Mincho"/>
          <w:iCs/>
          <w:lang w:val="en-US" w:eastAsia="ja-JP"/>
        </w:rPr>
        <w:t>NR may support to configure different DM-RS patterns for a UE</w:t>
      </w:r>
    </w:p>
    <w:p w14:paraId="4438FB0A" w14:textId="77777777" w:rsidR="00907AA7" w:rsidRPr="00DF5CE6" w:rsidRDefault="005955CC" w:rsidP="009D55A7">
      <w:pPr>
        <w:numPr>
          <w:ilvl w:val="0"/>
          <w:numId w:val="167"/>
        </w:numPr>
        <w:rPr>
          <w:rFonts w:eastAsia="MS Mincho"/>
          <w:lang w:eastAsia="ja-JP"/>
        </w:rPr>
      </w:pPr>
      <w:r w:rsidRPr="00DF5CE6">
        <w:rPr>
          <w:rFonts w:eastAsia="MS Mincho"/>
          <w:iCs/>
          <w:lang w:val="en-US" w:eastAsia="ja-JP"/>
        </w:rPr>
        <w:t xml:space="preserve">UE-specific semi-static configuration of CP type should apply to an ECP slot, in which all symbols are ECP OFDM symbols including data and control </w:t>
      </w:r>
    </w:p>
    <w:p w14:paraId="7F1390F5" w14:textId="44892456" w:rsidR="00DF5CE6" w:rsidRDefault="00DF5CE6" w:rsidP="00DF5CE6">
      <w:r w:rsidRPr="00DF5CE6">
        <w:rPr>
          <w:b/>
        </w:rPr>
        <w:t xml:space="preserve">Decision: </w:t>
      </w:r>
      <w:r w:rsidRPr="00D716E2">
        <w:t>The document is</w:t>
      </w:r>
      <w:r>
        <w:t xml:space="preserve"> agreed and modified as below:</w:t>
      </w:r>
    </w:p>
    <w:p w14:paraId="2D3F7DF7" w14:textId="77777777" w:rsidR="00DF5CE6" w:rsidRPr="00DF5CE6" w:rsidRDefault="00DF5CE6" w:rsidP="00DF5CE6">
      <w:pPr>
        <w:rPr>
          <w:rFonts w:eastAsia="MS Mincho"/>
          <w:lang w:val="en-US" w:eastAsia="ja-JP"/>
        </w:rPr>
      </w:pPr>
    </w:p>
    <w:p w14:paraId="59F36640" w14:textId="77777777" w:rsidR="00DF5CE6" w:rsidRPr="00DF5CE6" w:rsidRDefault="00DF5CE6" w:rsidP="00DF5CE6">
      <w:pPr>
        <w:rPr>
          <w:rFonts w:eastAsia="MS Mincho"/>
          <w:lang w:val="en-US" w:eastAsia="ja-JP"/>
        </w:rPr>
      </w:pPr>
      <w:r w:rsidRPr="00DF5CE6">
        <w:rPr>
          <w:rFonts w:eastAsia="MS Mincho" w:hint="eastAsia"/>
          <w:highlight w:val="green"/>
          <w:lang w:val="en-US" w:eastAsia="ja-JP"/>
        </w:rPr>
        <w:t>Agreements:</w:t>
      </w:r>
    </w:p>
    <w:p w14:paraId="69A699D6" w14:textId="77777777" w:rsidR="00DF5CE6" w:rsidRPr="00DF5CE6" w:rsidRDefault="00DF5CE6" w:rsidP="009D55A7">
      <w:pPr>
        <w:pStyle w:val="ListParagraph"/>
        <w:numPr>
          <w:ilvl w:val="0"/>
          <w:numId w:val="166"/>
        </w:numPr>
        <w:rPr>
          <w:rFonts w:eastAsia="MS Mincho"/>
          <w:lang w:val="en-US"/>
        </w:rPr>
      </w:pPr>
      <w:r w:rsidRPr="00DF5CE6">
        <w:rPr>
          <w:rFonts w:eastAsia="MS Mincho"/>
          <w:iCs/>
          <w:lang w:val="en-US"/>
        </w:rPr>
        <w:t xml:space="preserve">For 60kHz ECP </w:t>
      </w:r>
      <w:r w:rsidRPr="00DF5CE6">
        <w:rPr>
          <w:rFonts w:eastAsia="MS Mincho" w:hint="eastAsia"/>
          <w:iCs/>
          <w:lang w:val="en-US"/>
        </w:rPr>
        <w:t>in the case with WA will be confirmed</w:t>
      </w:r>
    </w:p>
    <w:p w14:paraId="376898DC" w14:textId="77777777" w:rsidR="00DF5CE6" w:rsidRPr="00DF5CE6" w:rsidRDefault="00DF5CE6" w:rsidP="009D55A7">
      <w:pPr>
        <w:pStyle w:val="ListParagraph"/>
        <w:numPr>
          <w:ilvl w:val="1"/>
          <w:numId w:val="166"/>
        </w:numPr>
        <w:rPr>
          <w:rFonts w:eastAsia="MS Mincho"/>
          <w:lang w:val="en-US"/>
        </w:rPr>
      </w:pPr>
      <w:r w:rsidRPr="00DF5CE6">
        <w:rPr>
          <w:rFonts w:eastAsia="MS Mincho"/>
          <w:iCs/>
          <w:lang w:val="en-US"/>
        </w:rPr>
        <w:t>One slot consists of 6 or 12 OFDM symbols</w:t>
      </w:r>
    </w:p>
    <w:p w14:paraId="42BCFBE6" w14:textId="77777777" w:rsidR="00DF5CE6" w:rsidRPr="00DF5CE6" w:rsidRDefault="00DF5CE6" w:rsidP="009D55A7">
      <w:pPr>
        <w:pStyle w:val="ListParagraph"/>
        <w:numPr>
          <w:ilvl w:val="2"/>
          <w:numId w:val="166"/>
        </w:numPr>
        <w:rPr>
          <w:rFonts w:eastAsia="MS Mincho"/>
          <w:lang w:val="en-US"/>
        </w:rPr>
      </w:pPr>
      <w:r w:rsidRPr="00DF5CE6">
        <w:rPr>
          <w:rFonts w:eastAsia="MS Mincho" w:hint="eastAsia"/>
          <w:lang w:val="en-US"/>
        </w:rPr>
        <w:t>If down selection of NCP will be appeared between 7 or 14 OFDM symbols, RAN1 will also apply the down selection of ECP between 6 or 12 OFDM symbols</w:t>
      </w:r>
    </w:p>
    <w:p w14:paraId="6718876F" w14:textId="77777777" w:rsidR="00DF5CE6" w:rsidRPr="00DF5CE6" w:rsidRDefault="00DF5CE6" w:rsidP="009D55A7">
      <w:pPr>
        <w:pStyle w:val="ListParagraph"/>
        <w:numPr>
          <w:ilvl w:val="1"/>
          <w:numId w:val="166"/>
        </w:numPr>
        <w:rPr>
          <w:rFonts w:eastAsia="MS Mincho"/>
          <w:lang w:val="en-US"/>
        </w:rPr>
      </w:pPr>
      <w:r w:rsidRPr="00DF5CE6">
        <w:rPr>
          <w:rFonts w:eastAsia="MS Mincho"/>
          <w:iCs/>
          <w:lang w:val="en-US"/>
        </w:rPr>
        <w:t>NR study DMRS patterns for ECP slot</w:t>
      </w:r>
    </w:p>
    <w:p w14:paraId="3310A835" w14:textId="77777777" w:rsidR="00DF5CE6" w:rsidRPr="00DF5CE6" w:rsidRDefault="00DF5CE6" w:rsidP="009D55A7">
      <w:pPr>
        <w:pStyle w:val="ListParagraph"/>
        <w:numPr>
          <w:ilvl w:val="1"/>
          <w:numId w:val="166"/>
        </w:numPr>
        <w:rPr>
          <w:rFonts w:eastAsia="MS Mincho"/>
          <w:lang w:val="en-US"/>
        </w:rPr>
      </w:pPr>
      <w:r w:rsidRPr="00DF5CE6">
        <w:rPr>
          <w:rFonts w:eastAsia="MS Mincho"/>
          <w:iCs/>
          <w:lang w:val="en-US"/>
        </w:rPr>
        <w:t>NR may support to configure different DM-RS patterns for a UE</w:t>
      </w:r>
    </w:p>
    <w:p w14:paraId="2111CEE6" w14:textId="77777777" w:rsidR="00DF5CE6" w:rsidRPr="00DF5CE6" w:rsidRDefault="00DF5CE6" w:rsidP="009D55A7">
      <w:pPr>
        <w:pStyle w:val="ListParagraph"/>
        <w:numPr>
          <w:ilvl w:val="0"/>
          <w:numId w:val="166"/>
        </w:numPr>
        <w:rPr>
          <w:rFonts w:eastAsia="MS Mincho"/>
          <w:b/>
          <w:lang w:val="en-US"/>
        </w:rPr>
      </w:pPr>
      <w:r w:rsidRPr="00DF5CE6">
        <w:rPr>
          <w:rFonts w:eastAsia="MS Mincho" w:hint="eastAsia"/>
          <w:iCs/>
          <w:lang w:val="en-US"/>
        </w:rPr>
        <w:t>When UE is configured with ECP,</w:t>
      </w:r>
    </w:p>
    <w:p w14:paraId="433B18A2" w14:textId="77777777" w:rsidR="00DF5CE6" w:rsidRPr="00DF5CE6" w:rsidRDefault="00DF5CE6" w:rsidP="009D55A7">
      <w:pPr>
        <w:pStyle w:val="ListParagraph"/>
        <w:numPr>
          <w:ilvl w:val="1"/>
          <w:numId w:val="166"/>
        </w:numPr>
        <w:rPr>
          <w:rFonts w:eastAsia="MS Mincho"/>
          <w:b/>
          <w:lang w:val="en-US"/>
        </w:rPr>
      </w:pPr>
      <w:r w:rsidRPr="00DF5CE6">
        <w:rPr>
          <w:rFonts w:eastAsia="MS Mincho" w:hint="eastAsia"/>
          <w:iCs/>
          <w:lang w:val="en-US"/>
        </w:rPr>
        <w:t>FFS: UE receives a slot using ECP only for the given subcarrier spacing</w:t>
      </w:r>
    </w:p>
    <w:p w14:paraId="4D2CD8D7" w14:textId="77777777" w:rsidR="00DF5CE6" w:rsidRPr="00DF5CE6" w:rsidRDefault="00DF5CE6" w:rsidP="009D55A7">
      <w:pPr>
        <w:pStyle w:val="ListParagraph"/>
        <w:numPr>
          <w:ilvl w:val="1"/>
          <w:numId w:val="166"/>
        </w:numPr>
        <w:rPr>
          <w:rFonts w:eastAsia="MS Mincho"/>
          <w:lang w:val="en-US"/>
        </w:rPr>
      </w:pPr>
      <w:r w:rsidRPr="00DF5CE6">
        <w:rPr>
          <w:rFonts w:eastAsia="MS Mincho" w:hint="eastAsia"/>
          <w:lang w:val="en-US"/>
        </w:rPr>
        <w:t>FFS: For receiving PSS/SSS and system information, the UE may have to receive a slot using NCP</w:t>
      </w:r>
    </w:p>
    <w:p w14:paraId="4C878FB7" w14:textId="77777777" w:rsidR="00DF5CE6" w:rsidRPr="00DF5CE6" w:rsidRDefault="00DF5CE6" w:rsidP="009D55A7">
      <w:pPr>
        <w:pStyle w:val="ListParagraph"/>
        <w:numPr>
          <w:ilvl w:val="1"/>
          <w:numId w:val="166"/>
        </w:numPr>
        <w:rPr>
          <w:rFonts w:eastAsia="MS Mincho"/>
          <w:lang w:val="en-US"/>
        </w:rPr>
      </w:pPr>
      <w:r w:rsidRPr="00DF5CE6">
        <w:rPr>
          <w:rFonts w:eastAsia="MS Mincho" w:hint="eastAsia"/>
          <w:lang w:val="en-US"/>
        </w:rPr>
        <w:t>FFS: For receiving PDCCH, the UE may have to receive a slot using NCP</w:t>
      </w:r>
    </w:p>
    <w:p w14:paraId="07A130A2" w14:textId="77777777" w:rsidR="00DF5CE6" w:rsidRPr="00DF5CE6" w:rsidRDefault="00DF5CE6" w:rsidP="009D55A7">
      <w:pPr>
        <w:pStyle w:val="ListParagraph"/>
        <w:numPr>
          <w:ilvl w:val="1"/>
          <w:numId w:val="166"/>
        </w:numPr>
        <w:rPr>
          <w:rFonts w:eastAsia="MS Mincho"/>
          <w:lang w:val="en-US"/>
        </w:rPr>
      </w:pPr>
      <w:r w:rsidRPr="00DF5CE6">
        <w:rPr>
          <w:rFonts w:eastAsia="MS Mincho" w:hint="eastAsia"/>
          <w:lang w:val="en-US"/>
        </w:rPr>
        <w:t>FFS: UL and DL configured separately or simultaneously</w:t>
      </w:r>
    </w:p>
    <w:p w14:paraId="0D1F1871" w14:textId="77777777" w:rsidR="00DF5CE6" w:rsidRDefault="00DF5CE6" w:rsidP="00DF5CE6">
      <w:pPr>
        <w:rPr>
          <w:rFonts w:eastAsia="MS Mincho"/>
          <w:lang w:eastAsia="ja-JP"/>
        </w:rPr>
      </w:pPr>
    </w:p>
    <w:p w14:paraId="7CF95FFE" w14:textId="77777777" w:rsidR="00DF5CE6" w:rsidRDefault="00DF5CE6" w:rsidP="00DF5CE6">
      <w:pPr>
        <w:rPr>
          <w:rFonts w:eastAsia="MS Mincho"/>
          <w:lang w:eastAsia="ja-JP"/>
        </w:rPr>
      </w:pPr>
      <w:r>
        <w:rPr>
          <w:rFonts w:eastAsia="MS Mincho"/>
          <w:lang w:eastAsia="ja-JP"/>
        </w:rPr>
        <w:t>Not treated.</w:t>
      </w:r>
    </w:p>
    <w:p w14:paraId="454D54F0" w14:textId="0125B2AE" w:rsidR="00796753" w:rsidRDefault="00F46649" w:rsidP="00796753">
      <w:hyperlink r:id="rId2589" w:history="1">
        <w:r w:rsidR="003840C3">
          <w:rPr>
            <w:rStyle w:val="Hyperlink"/>
          </w:rPr>
          <w:t>R1-1704191</w:t>
        </w:r>
      </w:hyperlink>
      <w:r w:rsidR="00796753">
        <w:tab/>
        <w:t>Updated simulation results on ECP</w:t>
      </w:r>
      <w:r w:rsidR="00796753">
        <w:tab/>
        <w:t>Huawei, HiSilicon</w:t>
      </w:r>
    </w:p>
    <w:p w14:paraId="42C05B78" w14:textId="5475FB61" w:rsidR="00796753" w:rsidRDefault="00F46649" w:rsidP="00796753">
      <w:hyperlink r:id="rId2590" w:history="1">
        <w:r w:rsidR="003840C3">
          <w:rPr>
            <w:rStyle w:val="Hyperlink"/>
          </w:rPr>
          <w:t>R1-1704192</w:t>
        </w:r>
      </w:hyperlink>
      <w:r w:rsidR="00796753">
        <w:tab/>
        <w:t>Discussion on NR design for ECP</w:t>
      </w:r>
      <w:r w:rsidR="00796753">
        <w:tab/>
        <w:t>Huawei, HiSilicon</w:t>
      </w:r>
    </w:p>
    <w:p w14:paraId="6881F417" w14:textId="42074C7C" w:rsidR="00796753" w:rsidRDefault="00F46649" w:rsidP="00796753">
      <w:hyperlink r:id="rId2591" w:history="1">
        <w:r w:rsidR="003840C3">
          <w:rPr>
            <w:rStyle w:val="Hyperlink"/>
          </w:rPr>
          <w:t>R1-1704197</w:t>
        </w:r>
      </w:hyperlink>
      <w:r w:rsidR="00796753">
        <w:tab/>
        <w:t>Power control for CA and DC</w:t>
      </w:r>
      <w:r w:rsidR="00796753">
        <w:tab/>
        <w:t>Huawei, HiSilicon</w:t>
      </w:r>
    </w:p>
    <w:p w14:paraId="5C7E0CF7" w14:textId="1293BB31" w:rsidR="00796753" w:rsidRDefault="00F46649" w:rsidP="00796753">
      <w:hyperlink r:id="rId2592" w:history="1">
        <w:r w:rsidR="003840C3">
          <w:rPr>
            <w:rStyle w:val="Hyperlink"/>
          </w:rPr>
          <w:t>R1-1704214</w:t>
        </w:r>
      </w:hyperlink>
      <w:r w:rsidR="00796753">
        <w:tab/>
        <w:t>Details of DC subcarriers in NR</w:t>
      </w:r>
      <w:r w:rsidR="00796753">
        <w:tab/>
        <w:t>Huawei, HiSilicon</w:t>
      </w:r>
    </w:p>
    <w:p w14:paraId="6AC44E2C" w14:textId="32D7DD88" w:rsidR="00796753" w:rsidRDefault="00F46649" w:rsidP="00796753">
      <w:hyperlink r:id="rId2593" w:history="1">
        <w:r w:rsidR="003840C3">
          <w:rPr>
            <w:rStyle w:val="Hyperlink"/>
          </w:rPr>
          <w:t>R1-1704219</w:t>
        </w:r>
      </w:hyperlink>
      <w:r w:rsidR="00796753">
        <w:tab/>
        <w:t>Overview on mini-slot design</w:t>
      </w:r>
      <w:r w:rsidR="00796753">
        <w:tab/>
        <w:t>Huawei, HiSilicon</w:t>
      </w:r>
    </w:p>
    <w:p w14:paraId="07F7E426" w14:textId="18B9497F" w:rsidR="00796753" w:rsidRDefault="00F46649" w:rsidP="00796753">
      <w:hyperlink r:id="rId2594" w:history="1">
        <w:r w:rsidR="003840C3">
          <w:rPr>
            <w:rStyle w:val="Hyperlink"/>
          </w:rPr>
          <w:t>R1-1704432</w:t>
        </w:r>
      </w:hyperlink>
      <w:r w:rsidR="00796753">
        <w:tab/>
        <w:t>On scrambling</w:t>
      </w:r>
      <w:r w:rsidR="00796753">
        <w:tab/>
        <w:t>Ericsson LM</w:t>
      </w:r>
    </w:p>
    <w:p w14:paraId="4BF84A83" w14:textId="7BD83035" w:rsidR="00796753" w:rsidRDefault="00F46649" w:rsidP="00796753">
      <w:hyperlink r:id="rId2595" w:history="1">
        <w:r w:rsidR="003840C3">
          <w:rPr>
            <w:rStyle w:val="Hyperlink"/>
          </w:rPr>
          <w:t>R1-1704503</w:t>
        </w:r>
      </w:hyperlink>
      <w:r w:rsidR="00796753">
        <w:tab/>
        <w:t>PAE consideration on supporting CP-OFDM and DFT-S-OFDM</w:t>
      </w:r>
      <w:r w:rsidR="00796753">
        <w:tab/>
        <w:t>vivo</w:t>
      </w:r>
    </w:p>
    <w:p w14:paraId="0F4F7316" w14:textId="31265D10" w:rsidR="00796753" w:rsidRDefault="00F46649" w:rsidP="00796753">
      <w:hyperlink r:id="rId2596" w:history="1">
        <w:r w:rsidR="003840C3">
          <w:rPr>
            <w:rStyle w:val="Hyperlink"/>
          </w:rPr>
          <w:t>R1-1704504</w:t>
        </w:r>
      </w:hyperlink>
      <w:r w:rsidR="00796753">
        <w:tab/>
        <w:t>Forward compatibility consideration for ECP design and NR-MBMS</w:t>
      </w:r>
      <w:r w:rsidR="00796753">
        <w:tab/>
        <w:t>vivo</w:t>
      </w:r>
    </w:p>
    <w:p w14:paraId="75FED141" w14:textId="7396F96E" w:rsidR="00796753" w:rsidRDefault="00F46649" w:rsidP="00796753">
      <w:hyperlink r:id="rId2597" w:history="1">
        <w:r w:rsidR="003840C3">
          <w:rPr>
            <w:rStyle w:val="Hyperlink"/>
          </w:rPr>
          <w:t>R1-1704657</w:t>
        </w:r>
      </w:hyperlink>
      <w:r w:rsidR="00796753">
        <w:tab/>
        <w:t>Uplink Grant Free Transmission for Non Terrestrial Networks</w:t>
      </w:r>
      <w:r w:rsidR="00796753">
        <w:tab/>
        <w:t>Dish Network</w:t>
      </w:r>
    </w:p>
    <w:p w14:paraId="4BAEA8A4" w14:textId="26A7AF6B" w:rsidR="00796753" w:rsidRDefault="00F46649" w:rsidP="00796753">
      <w:hyperlink r:id="rId2598" w:history="1">
        <w:r w:rsidR="003840C3">
          <w:rPr>
            <w:rStyle w:val="Hyperlink"/>
          </w:rPr>
          <w:t>R1-1704818</w:t>
        </w:r>
      </w:hyperlink>
      <w:r w:rsidR="00796753">
        <w:tab/>
        <w:t>Asynchronous Scrambled Coded Multiple Access (A-SCMA)</w:t>
      </w:r>
      <w:r w:rsidR="00796753">
        <w:tab/>
        <w:t>HUGHES Network Systems Ltd</w:t>
      </w:r>
    </w:p>
    <w:p w14:paraId="06888980" w14:textId="34BA8F0C" w:rsidR="00796753" w:rsidRDefault="00F46649" w:rsidP="00796753">
      <w:hyperlink r:id="rId2599" w:history="1">
        <w:r w:rsidR="003840C3">
          <w:rPr>
            <w:rStyle w:val="Hyperlink"/>
          </w:rPr>
          <w:t>R1-1704940</w:t>
        </w:r>
      </w:hyperlink>
      <w:r w:rsidR="00796753">
        <w:tab/>
        <w:t>Discussion on Subcarrier and RB structure</w:t>
      </w:r>
      <w:r w:rsidR="00796753">
        <w:tab/>
        <w:t>LG Electronics</w:t>
      </w:r>
    </w:p>
    <w:p w14:paraId="3F0FB8E2" w14:textId="5186E612" w:rsidR="00796753" w:rsidRDefault="00F46649" w:rsidP="00796753">
      <w:hyperlink r:id="rId2600" w:history="1">
        <w:r w:rsidR="003840C3">
          <w:rPr>
            <w:rStyle w:val="Hyperlink"/>
          </w:rPr>
          <w:t>R1-1705060</w:t>
        </w:r>
      </w:hyperlink>
      <w:r w:rsidR="00796753">
        <w:tab/>
        <w:t>Performance evaluation for pi/2 BPSK with FDSS</w:t>
      </w:r>
      <w:r w:rsidR="00796753">
        <w:tab/>
        <w:t>Huawei, HiSilicon</w:t>
      </w:r>
    </w:p>
    <w:p w14:paraId="59349795" w14:textId="52AF9A13" w:rsidR="00796753" w:rsidRDefault="00F46649" w:rsidP="00796753">
      <w:hyperlink r:id="rId2601" w:history="1">
        <w:r w:rsidR="003840C3">
          <w:rPr>
            <w:rStyle w:val="Hyperlink"/>
          </w:rPr>
          <w:t>R1-1705180</w:t>
        </w:r>
      </w:hyperlink>
      <w:r w:rsidR="00796753">
        <w:tab/>
        <w:t>Comment on NR specification</w:t>
      </w:r>
      <w:r w:rsidR="00796753">
        <w:tab/>
        <w:t>Panasonic</w:t>
      </w:r>
    </w:p>
    <w:p w14:paraId="51A81508" w14:textId="0A50C46D" w:rsidR="00796753" w:rsidRDefault="00F46649" w:rsidP="00796753">
      <w:hyperlink r:id="rId2602" w:history="1">
        <w:r w:rsidR="003840C3">
          <w:rPr>
            <w:rStyle w:val="Hyperlink"/>
          </w:rPr>
          <w:t>R1-1705330</w:t>
        </w:r>
      </w:hyperlink>
      <w:r w:rsidR="00796753">
        <w:tab/>
        <w:t>DC Subcarrier Handling</w:t>
      </w:r>
      <w:r w:rsidR="00796753">
        <w:tab/>
        <w:t>Samsung</w:t>
      </w:r>
    </w:p>
    <w:p w14:paraId="383BAEF2" w14:textId="0644716B" w:rsidR="00796753" w:rsidRDefault="00F46649" w:rsidP="00796753">
      <w:hyperlink r:id="rId2603" w:history="1">
        <w:r w:rsidR="003840C3">
          <w:rPr>
            <w:rStyle w:val="Hyperlink"/>
          </w:rPr>
          <w:t>R1-1705331</w:t>
        </w:r>
      </w:hyperlink>
      <w:r w:rsidR="00796753">
        <w:tab/>
        <w:t>Subcarrier Mapping and PRB Grid</w:t>
      </w:r>
      <w:r w:rsidR="00796753">
        <w:tab/>
        <w:t>Samsung</w:t>
      </w:r>
    </w:p>
    <w:p w14:paraId="64B347FD" w14:textId="033CE06D" w:rsidR="00796753" w:rsidRDefault="00F46649" w:rsidP="00796753">
      <w:hyperlink r:id="rId2604" w:history="1">
        <w:r w:rsidR="003840C3">
          <w:rPr>
            <w:rStyle w:val="Hyperlink"/>
          </w:rPr>
          <w:t>R1-1705332</w:t>
        </w:r>
      </w:hyperlink>
      <w:r w:rsidR="00796753">
        <w:tab/>
        <w:t>Frequency Domain Spectrum Shaping for DFT-S-OFDM</w:t>
      </w:r>
      <w:r w:rsidR="00796753">
        <w:tab/>
        <w:t>Samsung</w:t>
      </w:r>
    </w:p>
    <w:p w14:paraId="4CDD9917" w14:textId="6F2D1070" w:rsidR="00796753" w:rsidRDefault="00F46649" w:rsidP="00796753">
      <w:hyperlink r:id="rId2605" w:history="1">
        <w:r w:rsidR="003840C3">
          <w:rPr>
            <w:rStyle w:val="Hyperlink"/>
          </w:rPr>
          <w:t>R1-1705456</w:t>
        </w:r>
      </w:hyperlink>
      <w:r w:rsidR="00796753">
        <w:tab/>
        <w:t>Remaining issues on NR frame structure focusing on frequency domain</w:t>
      </w:r>
      <w:r w:rsidR="00796753">
        <w:tab/>
        <w:t>Panasonic Corporation</w:t>
      </w:r>
    </w:p>
    <w:p w14:paraId="6C46DB93" w14:textId="72043A53" w:rsidR="00796753" w:rsidRDefault="00F46649" w:rsidP="00796753">
      <w:hyperlink r:id="rId2606" w:history="1">
        <w:r w:rsidR="003840C3">
          <w:rPr>
            <w:rStyle w:val="Hyperlink"/>
          </w:rPr>
          <w:t>R1-1705644</w:t>
        </w:r>
      </w:hyperlink>
      <w:r w:rsidR="00796753">
        <w:tab/>
        <w:t>Considerations on ECP use cases with 60kHz SCS</w:t>
      </w:r>
      <w:r w:rsidR="00796753">
        <w:tab/>
        <w:t>Qualcomm Incorporated</w:t>
      </w:r>
    </w:p>
    <w:p w14:paraId="75627688" w14:textId="07A6EE1D" w:rsidR="00796753" w:rsidRDefault="00F46649" w:rsidP="00796753">
      <w:hyperlink r:id="rId2607" w:history="1">
        <w:r w:rsidR="003840C3">
          <w:rPr>
            <w:rStyle w:val="Hyperlink"/>
          </w:rPr>
          <w:t>R1-1705765</w:t>
        </w:r>
      </w:hyperlink>
      <w:r w:rsidR="00796753">
        <w:tab/>
        <w:t>Subcarrier mapping between different subcarrier spacing</w:t>
      </w:r>
      <w:r w:rsidR="00796753">
        <w:tab/>
        <w:t>Intel Corporation</w:t>
      </w:r>
    </w:p>
    <w:p w14:paraId="5D6A4168" w14:textId="63DC92FF" w:rsidR="00796753" w:rsidRDefault="00F46649" w:rsidP="00796753">
      <w:hyperlink r:id="rId2608" w:history="1">
        <w:r w:rsidR="003840C3">
          <w:rPr>
            <w:rStyle w:val="Hyperlink"/>
          </w:rPr>
          <w:t>R1-1705946</w:t>
        </w:r>
      </w:hyperlink>
      <w:r w:rsidR="00796753">
        <w:tab/>
        <w:t>On the location of subcarriers within the PRB grid</w:t>
      </w:r>
      <w:r w:rsidR="00796753">
        <w:tab/>
        <w:t>Nokia, Alcatel-Lucent Shanghai Bell</w:t>
      </w:r>
    </w:p>
    <w:p w14:paraId="505C1250" w14:textId="7D5966CE" w:rsidR="00796753" w:rsidRDefault="00F46649" w:rsidP="00796753">
      <w:hyperlink r:id="rId2609" w:history="1">
        <w:r w:rsidR="003840C3">
          <w:rPr>
            <w:rStyle w:val="Hyperlink"/>
          </w:rPr>
          <w:t>R1-1706023</w:t>
        </w:r>
      </w:hyperlink>
      <w:r w:rsidR="00796753">
        <w:tab/>
        <w:t>On Subcarrier Grid</w:t>
      </w:r>
      <w:r w:rsidR="00796753">
        <w:tab/>
        <w:t>Ericsson</w:t>
      </w:r>
    </w:p>
    <w:p w14:paraId="278A8231" w14:textId="3976ADEE" w:rsidR="00796753" w:rsidRDefault="00F46649" w:rsidP="00796753">
      <w:hyperlink r:id="rId2610" w:history="1">
        <w:r w:rsidR="003840C3">
          <w:rPr>
            <w:rStyle w:val="Hyperlink"/>
          </w:rPr>
          <w:t>R1-1706106</w:t>
        </w:r>
      </w:hyperlink>
      <w:r w:rsidR="00796753">
        <w:tab/>
        <w:t>Performance evaluation results of FDSS</w:t>
      </w:r>
      <w:r w:rsidR="00796753">
        <w:tab/>
        <w:t xml:space="preserve">Samsung </w:t>
      </w:r>
    </w:p>
    <w:p w14:paraId="45A994F2" w14:textId="77777777" w:rsidR="0033085B" w:rsidRPr="0052548E" w:rsidRDefault="0033085B" w:rsidP="00F45E62">
      <w:pPr>
        <w:pStyle w:val="Heading2"/>
      </w:pPr>
      <w:bookmarkStart w:id="358" w:name="_Toc482368244"/>
      <w:r>
        <w:t>Other</w:t>
      </w:r>
      <w:bookmarkEnd w:id="357"/>
      <w:bookmarkEnd w:id="358"/>
    </w:p>
    <w:p w14:paraId="42BA05D5" w14:textId="165DFC9C" w:rsidR="009951FC" w:rsidRPr="00426062" w:rsidRDefault="009951FC" w:rsidP="0033085B">
      <w:pPr>
        <w:rPr>
          <w:rFonts w:eastAsia="MS Mincho"/>
          <w:b/>
          <w:szCs w:val="20"/>
          <w:lang w:eastAsia="ja-JP"/>
        </w:rPr>
      </w:pPr>
      <w:r w:rsidRPr="00426062">
        <w:rPr>
          <w:rFonts w:eastAsia="MS Mincho"/>
          <w:b/>
          <w:szCs w:val="20"/>
          <w:lang w:eastAsia="ja-JP"/>
        </w:rPr>
        <w:t>Friday:</w:t>
      </w:r>
    </w:p>
    <w:p w14:paraId="757EA3C7" w14:textId="7E013990" w:rsidR="009951FC" w:rsidRDefault="009951FC" w:rsidP="0033085B">
      <w:pPr>
        <w:rPr>
          <w:rFonts w:eastAsia="MS Mincho"/>
          <w:szCs w:val="20"/>
          <w:lang w:eastAsia="ja-JP"/>
        </w:rPr>
      </w:pPr>
      <w:r>
        <w:rPr>
          <w:rFonts w:eastAsia="MS Mincho"/>
          <w:szCs w:val="20"/>
          <w:lang w:eastAsia="ja-JP"/>
        </w:rPr>
        <w:t xml:space="preserve">RAN1 </w:t>
      </w:r>
      <w:r w:rsidR="00426062">
        <w:rPr>
          <w:rFonts w:eastAsia="MS Mincho"/>
          <w:szCs w:val="20"/>
          <w:lang w:eastAsia="ja-JP"/>
        </w:rPr>
        <w:t xml:space="preserve">chair </w:t>
      </w:r>
      <w:r>
        <w:rPr>
          <w:rFonts w:eastAsia="MS Mincho"/>
          <w:szCs w:val="20"/>
          <w:lang w:eastAsia="ja-JP"/>
        </w:rPr>
        <w:t xml:space="preserve">suggested the following list of editors for the </w:t>
      </w:r>
      <w:r w:rsidR="00426062">
        <w:rPr>
          <w:rFonts w:eastAsia="MS Mincho"/>
          <w:szCs w:val="20"/>
          <w:lang w:eastAsia="ja-JP"/>
        </w:rPr>
        <w:t xml:space="preserve">upcoming </w:t>
      </w:r>
      <w:r>
        <w:rPr>
          <w:rFonts w:eastAsia="MS Mincho"/>
          <w:szCs w:val="20"/>
          <w:lang w:eastAsia="ja-JP"/>
        </w:rPr>
        <w:t>RAN1 NR-related specifications</w:t>
      </w:r>
      <w:r w:rsidR="00426062">
        <w:rPr>
          <w:rFonts w:eastAsia="MS Mincho"/>
          <w:szCs w:val="20"/>
          <w:lang w:eastAsia="ja-JP"/>
        </w:rPr>
        <w:t>:</w:t>
      </w:r>
    </w:p>
    <w:p w14:paraId="57A1B734" w14:textId="77777777" w:rsidR="009951FC" w:rsidRDefault="009951FC" w:rsidP="0033085B">
      <w:pPr>
        <w:rPr>
          <w:rFonts w:eastAsia="MS Mincho"/>
          <w:szCs w:val="20"/>
          <w:lang w:eastAsia="ja-JP"/>
        </w:rPr>
      </w:pPr>
    </w:p>
    <w:p w14:paraId="1A1A4CE7" w14:textId="1EED25FB" w:rsidR="009951FC" w:rsidRPr="00426062" w:rsidRDefault="009951FC" w:rsidP="009951FC">
      <w:pPr>
        <w:rPr>
          <w:rFonts w:eastAsia="MS Mincho"/>
          <w:b/>
          <w:szCs w:val="20"/>
          <w:lang w:eastAsia="ja-JP"/>
        </w:rPr>
      </w:pPr>
      <w:r w:rsidRPr="00426062">
        <w:rPr>
          <w:rFonts w:eastAsia="MS Mincho"/>
          <w:b/>
          <w:szCs w:val="20"/>
          <w:lang w:eastAsia="ja-JP"/>
        </w:rPr>
        <w:t xml:space="preserve">TS38.201: NR; Physical layer; General description </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t>Satoshi Nagata (NTT DOCOMO)</w:t>
      </w:r>
    </w:p>
    <w:p w14:paraId="7E05037E" w14:textId="108DB0A0" w:rsidR="009951FC" w:rsidRPr="00426062" w:rsidRDefault="009951FC" w:rsidP="009951FC">
      <w:pPr>
        <w:rPr>
          <w:rFonts w:eastAsia="MS Mincho"/>
          <w:b/>
          <w:szCs w:val="20"/>
          <w:lang w:eastAsia="ja-JP"/>
        </w:rPr>
      </w:pPr>
      <w:r w:rsidRPr="00426062">
        <w:rPr>
          <w:rFonts w:eastAsia="MS Mincho"/>
          <w:b/>
          <w:szCs w:val="20"/>
          <w:lang w:eastAsia="ja-JP"/>
        </w:rPr>
        <w:t>TS38.202 : NR; Physical layer services</w:t>
      </w:r>
      <w:r w:rsidR="00426062">
        <w:rPr>
          <w:rFonts w:eastAsia="MS Mincho"/>
          <w:b/>
          <w:szCs w:val="20"/>
          <w:lang w:eastAsia="ja-JP"/>
        </w:rPr>
        <w:t xml:space="preserve"> provided by the physical layer</w:t>
      </w:r>
      <w:r w:rsidRPr="00426062">
        <w:rPr>
          <w:rFonts w:eastAsia="MS Mincho"/>
          <w:b/>
          <w:szCs w:val="20"/>
          <w:lang w:eastAsia="ja-JP"/>
        </w:rPr>
        <w:tab/>
        <w:t>Joseph</w:t>
      </w:r>
      <w:r w:rsidR="00A273D4" w:rsidRPr="00426062">
        <w:rPr>
          <w:rFonts w:eastAsia="MS Mincho"/>
          <w:b/>
          <w:szCs w:val="20"/>
          <w:lang w:eastAsia="ja-JP"/>
        </w:rPr>
        <w:t xml:space="preserve"> Soriaga</w:t>
      </w:r>
      <w:r w:rsidRPr="00426062">
        <w:rPr>
          <w:rFonts w:eastAsia="MS Mincho"/>
          <w:b/>
          <w:szCs w:val="20"/>
          <w:lang w:eastAsia="ja-JP"/>
        </w:rPr>
        <w:t xml:space="preserve"> (Qualcomm)</w:t>
      </w:r>
    </w:p>
    <w:p w14:paraId="21640737" w14:textId="2721F8F3" w:rsidR="009951FC" w:rsidRPr="00426062" w:rsidRDefault="009951FC" w:rsidP="009951FC">
      <w:pPr>
        <w:rPr>
          <w:rFonts w:eastAsia="MS Mincho"/>
          <w:b/>
          <w:szCs w:val="20"/>
          <w:lang w:eastAsia="ja-JP"/>
        </w:rPr>
      </w:pPr>
      <w:r w:rsidRPr="00426062">
        <w:rPr>
          <w:rFonts w:eastAsia="MS Mincho"/>
          <w:b/>
          <w:szCs w:val="20"/>
          <w:lang w:eastAsia="ja-JP"/>
        </w:rPr>
        <w:t>TS38.211 : NR; Physical channels and modulation</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r>
      <w:r w:rsidR="00426062">
        <w:rPr>
          <w:rFonts w:eastAsia="MS Mincho"/>
          <w:b/>
          <w:szCs w:val="20"/>
          <w:lang w:eastAsia="ja-JP"/>
        </w:rPr>
        <w:tab/>
      </w:r>
      <w:r w:rsidRPr="00426062">
        <w:rPr>
          <w:rFonts w:eastAsia="MS Mincho"/>
          <w:b/>
          <w:szCs w:val="20"/>
          <w:lang w:eastAsia="ja-JP"/>
        </w:rPr>
        <w:t>Stefan Parkvall (Ericsson)</w:t>
      </w:r>
    </w:p>
    <w:p w14:paraId="4B0AAFAA" w14:textId="5D5848B5" w:rsidR="009951FC" w:rsidRPr="00426062" w:rsidRDefault="009951FC" w:rsidP="009951FC">
      <w:pPr>
        <w:rPr>
          <w:rFonts w:eastAsia="MS Mincho"/>
          <w:b/>
          <w:szCs w:val="20"/>
          <w:lang w:eastAsia="ja-JP"/>
        </w:rPr>
      </w:pPr>
      <w:r w:rsidRPr="00426062">
        <w:rPr>
          <w:rFonts w:eastAsia="MS Mincho"/>
          <w:b/>
          <w:szCs w:val="20"/>
          <w:lang w:eastAsia="ja-JP"/>
        </w:rPr>
        <w:t xml:space="preserve">TS38.212 : NR; Multiplexing and channel coding </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r>
      <w:r w:rsidR="00426062">
        <w:rPr>
          <w:rFonts w:eastAsia="MS Mincho"/>
          <w:b/>
          <w:szCs w:val="20"/>
          <w:lang w:eastAsia="ja-JP"/>
        </w:rPr>
        <w:tab/>
      </w:r>
      <w:r w:rsidRPr="00426062">
        <w:rPr>
          <w:rFonts w:eastAsia="MS Mincho"/>
          <w:b/>
          <w:szCs w:val="20"/>
          <w:lang w:eastAsia="ja-JP"/>
        </w:rPr>
        <w:t>Zukang Shen (Huawei)</w:t>
      </w:r>
    </w:p>
    <w:p w14:paraId="58EF1242" w14:textId="6BD66ED9" w:rsidR="009951FC" w:rsidRPr="00426062" w:rsidRDefault="009951FC" w:rsidP="009951FC">
      <w:pPr>
        <w:rPr>
          <w:rFonts w:eastAsia="MS Mincho"/>
          <w:b/>
          <w:szCs w:val="20"/>
          <w:lang w:eastAsia="ja-JP"/>
        </w:rPr>
      </w:pPr>
      <w:r w:rsidRPr="00426062">
        <w:rPr>
          <w:rFonts w:eastAsia="MS Mincho"/>
          <w:b/>
          <w:szCs w:val="20"/>
          <w:lang w:eastAsia="ja-JP"/>
        </w:rPr>
        <w:t>TS38.213 : NR; Physical layer procedures for control</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t>Aris</w:t>
      </w:r>
      <w:r w:rsidR="00A273D4" w:rsidRPr="00426062">
        <w:rPr>
          <w:rFonts w:eastAsia="MS Mincho"/>
          <w:b/>
          <w:szCs w:val="20"/>
          <w:lang w:eastAsia="ja-JP"/>
        </w:rPr>
        <w:t xml:space="preserve"> Papasakellariou</w:t>
      </w:r>
      <w:r w:rsidRPr="00426062">
        <w:rPr>
          <w:rFonts w:eastAsia="MS Mincho"/>
          <w:b/>
          <w:szCs w:val="20"/>
          <w:lang w:eastAsia="ja-JP"/>
        </w:rPr>
        <w:t xml:space="preserve"> (Samsung)</w:t>
      </w:r>
    </w:p>
    <w:p w14:paraId="669C58E6" w14:textId="1EEA3E11" w:rsidR="009951FC" w:rsidRPr="00426062" w:rsidRDefault="009951FC" w:rsidP="009951FC">
      <w:pPr>
        <w:rPr>
          <w:rFonts w:eastAsia="MS Mincho"/>
          <w:b/>
          <w:szCs w:val="20"/>
          <w:lang w:eastAsia="ja-JP"/>
        </w:rPr>
      </w:pPr>
      <w:r w:rsidRPr="00426062">
        <w:rPr>
          <w:rFonts w:eastAsia="MS Mincho"/>
          <w:b/>
          <w:szCs w:val="20"/>
          <w:lang w:eastAsia="ja-JP"/>
        </w:rPr>
        <w:t>TS38.214 : NR; Physical layer procedures for data</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r>
      <w:r w:rsidR="00426062">
        <w:rPr>
          <w:rFonts w:eastAsia="MS Mincho"/>
          <w:b/>
          <w:szCs w:val="20"/>
          <w:lang w:eastAsia="ja-JP"/>
        </w:rPr>
        <w:tab/>
      </w:r>
      <w:r w:rsidRPr="00426062">
        <w:rPr>
          <w:rFonts w:eastAsia="MS Mincho"/>
          <w:b/>
          <w:szCs w:val="20"/>
          <w:lang w:eastAsia="ja-JP"/>
        </w:rPr>
        <w:t>Mihai Enescu (Nokia)</w:t>
      </w:r>
    </w:p>
    <w:p w14:paraId="3F13C396" w14:textId="1B5BE4C0" w:rsidR="009951FC" w:rsidRPr="00426062" w:rsidRDefault="009951FC" w:rsidP="009951FC">
      <w:pPr>
        <w:rPr>
          <w:rFonts w:eastAsia="MS Mincho"/>
          <w:b/>
          <w:szCs w:val="20"/>
          <w:lang w:eastAsia="ja-JP"/>
        </w:rPr>
      </w:pPr>
      <w:r w:rsidRPr="00426062">
        <w:rPr>
          <w:rFonts w:eastAsia="MS Mincho"/>
          <w:b/>
          <w:szCs w:val="20"/>
          <w:lang w:eastAsia="ja-JP"/>
        </w:rPr>
        <w:t>TS38.215 : NR; Physical layer measurements</w:t>
      </w:r>
      <w:r w:rsidRPr="00426062">
        <w:rPr>
          <w:rFonts w:eastAsia="MS Mincho"/>
          <w:b/>
          <w:szCs w:val="20"/>
          <w:lang w:eastAsia="ja-JP"/>
        </w:rPr>
        <w:tab/>
      </w:r>
      <w:r w:rsidRPr="00426062">
        <w:rPr>
          <w:rFonts w:eastAsia="MS Mincho"/>
          <w:b/>
          <w:szCs w:val="20"/>
          <w:lang w:eastAsia="ja-JP"/>
        </w:rPr>
        <w:tab/>
      </w:r>
      <w:r w:rsidRPr="00426062">
        <w:rPr>
          <w:rFonts w:eastAsia="MS Mincho"/>
          <w:b/>
          <w:szCs w:val="20"/>
          <w:lang w:eastAsia="ja-JP"/>
        </w:rPr>
        <w:tab/>
      </w:r>
      <w:r w:rsidR="00426062">
        <w:rPr>
          <w:rFonts w:eastAsia="MS Mincho"/>
          <w:b/>
          <w:szCs w:val="20"/>
          <w:lang w:eastAsia="ja-JP"/>
        </w:rPr>
        <w:tab/>
      </w:r>
      <w:r w:rsidRPr="00426062">
        <w:rPr>
          <w:rFonts w:eastAsia="MS Mincho"/>
          <w:b/>
          <w:szCs w:val="20"/>
          <w:lang w:eastAsia="ja-JP"/>
        </w:rPr>
        <w:t>Alexei Davidov (Intel)</w:t>
      </w:r>
    </w:p>
    <w:p w14:paraId="100A57E7" w14:textId="77777777" w:rsidR="00426062" w:rsidRDefault="00426062" w:rsidP="009951FC">
      <w:pPr>
        <w:rPr>
          <w:rFonts w:eastAsia="MS Mincho"/>
          <w:szCs w:val="20"/>
          <w:lang w:eastAsia="ja-JP"/>
        </w:rPr>
      </w:pPr>
    </w:p>
    <w:p w14:paraId="77DB05DE" w14:textId="1D1AC5C6" w:rsidR="00426062" w:rsidRDefault="00426062" w:rsidP="009951FC">
      <w:pPr>
        <w:rPr>
          <w:rFonts w:eastAsia="MS Mincho"/>
          <w:szCs w:val="20"/>
          <w:lang w:eastAsia="ja-JP"/>
        </w:rPr>
      </w:pPr>
      <w:r>
        <w:rPr>
          <w:rFonts w:eastAsia="MS Mincho"/>
          <w:szCs w:val="20"/>
          <w:lang w:eastAsia="ja-JP"/>
        </w:rPr>
        <w:t xml:space="preserve">Decision: No comments – the above list is endorsed. </w:t>
      </w:r>
      <w:r w:rsidRPr="00426062">
        <w:rPr>
          <w:rFonts w:eastAsia="MS Mincho"/>
          <w:szCs w:val="20"/>
          <w:highlight w:val="magenta"/>
          <w:lang w:eastAsia="ja-JP"/>
        </w:rPr>
        <w:t>MCC will capture the info and make it visible at 3GPP web site.</w:t>
      </w:r>
    </w:p>
    <w:p w14:paraId="3B8CAEFC" w14:textId="77777777" w:rsidR="00796753" w:rsidRDefault="00796753" w:rsidP="009951FC">
      <w:pPr>
        <w:rPr>
          <w:rFonts w:eastAsia="MS Mincho"/>
          <w:szCs w:val="20"/>
          <w:lang w:eastAsia="ja-JP"/>
        </w:rPr>
      </w:pPr>
    </w:p>
    <w:p w14:paraId="4AD657F6" w14:textId="77777777" w:rsidR="00796753" w:rsidRDefault="00796753" w:rsidP="009951FC">
      <w:pPr>
        <w:rPr>
          <w:rFonts w:eastAsia="MS Mincho"/>
          <w:szCs w:val="20"/>
          <w:lang w:eastAsia="ja-JP"/>
        </w:rPr>
      </w:pPr>
    </w:p>
    <w:p w14:paraId="1BF95A9A" w14:textId="7BA08D3D" w:rsidR="00796753" w:rsidRDefault="00796753" w:rsidP="009951FC">
      <w:pPr>
        <w:rPr>
          <w:rFonts w:eastAsia="MS Mincho"/>
          <w:szCs w:val="20"/>
          <w:lang w:eastAsia="ja-JP"/>
        </w:rPr>
      </w:pPr>
      <w:r>
        <w:rPr>
          <w:rFonts w:eastAsia="MS Mincho"/>
          <w:szCs w:val="20"/>
          <w:lang w:eastAsia="ja-JP"/>
        </w:rPr>
        <w:t>Not treated.</w:t>
      </w:r>
    </w:p>
    <w:p w14:paraId="2FB463E2" w14:textId="7071D642" w:rsidR="00796753" w:rsidRPr="00796753" w:rsidRDefault="00F46649" w:rsidP="00796753">
      <w:pPr>
        <w:rPr>
          <w:rFonts w:eastAsia="MS Mincho"/>
          <w:szCs w:val="20"/>
          <w:lang w:eastAsia="ja-JP"/>
        </w:rPr>
      </w:pPr>
      <w:hyperlink r:id="rId2611" w:history="1">
        <w:r w:rsidR="003840C3">
          <w:rPr>
            <w:rStyle w:val="Hyperlink"/>
            <w:rFonts w:eastAsia="MS Mincho"/>
            <w:szCs w:val="20"/>
            <w:lang w:eastAsia="ja-JP"/>
          </w:rPr>
          <w:t>R1-1705778</w:t>
        </w:r>
      </w:hyperlink>
      <w:r w:rsidR="00796753" w:rsidRPr="00796753">
        <w:rPr>
          <w:rFonts w:eastAsia="MS Mincho"/>
          <w:szCs w:val="20"/>
          <w:lang w:eastAsia="ja-JP"/>
        </w:rPr>
        <w:tab/>
        <w:t>Non Terrestrial Network channel model considerations</w:t>
      </w:r>
      <w:r w:rsidR="00796753" w:rsidRPr="00796753">
        <w:rPr>
          <w:rFonts w:eastAsia="MS Mincho"/>
          <w:szCs w:val="20"/>
          <w:lang w:eastAsia="ja-JP"/>
        </w:rPr>
        <w:tab/>
        <w:t>THALES</w:t>
      </w:r>
    </w:p>
    <w:p w14:paraId="36689C96" w14:textId="58612D90" w:rsidR="00796753" w:rsidRPr="00796753" w:rsidRDefault="00F46649" w:rsidP="00796753">
      <w:pPr>
        <w:rPr>
          <w:rFonts w:eastAsia="MS Mincho"/>
          <w:szCs w:val="20"/>
          <w:lang w:eastAsia="ja-JP"/>
        </w:rPr>
      </w:pPr>
      <w:hyperlink r:id="rId2612" w:history="1">
        <w:r w:rsidR="003840C3">
          <w:rPr>
            <w:rStyle w:val="Hyperlink"/>
            <w:rFonts w:eastAsia="MS Mincho"/>
            <w:szCs w:val="20"/>
            <w:lang w:eastAsia="ja-JP"/>
          </w:rPr>
          <w:t>R1-1705779</w:t>
        </w:r>
      </w:hyperlink>
      <w:r w:rsidR="00796753" w:rsidRPr="00796753">
        <w:rPr>
          <w:rFonts w:eastAsia="MS Mincho"/>
          <w:szCs w:val="20"/>
          <w:lang w:eastAsia="ja-JP"/>
        </w:rPr>
        <w:tab/>
        <w:t>Non Terrestrial Network use cases and deployment scenarios</w:t>
      </w:r>
      <w:r w:rsidR="00796753" w:rsidRPr="00796753">
        <w:rPr>
          <w:rFonts w:eastAsia="MS Mincho"/>
          <w:szCs w:val="20"/>
          <w:lang w:eastAsia="ja-JP"/>
        </w:rPr>
        <w:tab/>
        <w:t>THALES</w:t>
      </w:r>
    </w:p>
    <w:p w14:paraId="664BE4E8" w14:textId="665C3AE1" w:rsidR="00796753" w:rsidRPr="00796753" w:rsidRDefault="00F46649" w:rsidP="00796753">
      <w:pPr>
        <w:rPr>
          <w:rFonts w:eastAsia="MS Mincho"/>
          <w:szCs w:val="20"/>
          <w:lang w:eastAsia="ja-JP"/>
        </w:rPr>
      </w:pPr>
      <w:hyperlink r:id="rId2613" w:history="1">
        <w:r w:rsidR="003840C3">
          <w:rPr>
            <w:rStyle w:val="Hyperlink"/>
            <w:rFonts w:eastAsia="MS Mincho"/>
            <w:szCs w:val="20"/>
            <w:lang w:eastAsia="ja-JP"/>
          </w:rPr>
          <w:t>R1-1705795</w:t>
        </w:r>
      </w:hyperlink>
      <w:r w:rsidR="00796753" w:rsidRPr="00796753">
        <w:rPr>
          <w:rFonts w:eastAsia="MS Mincho"/>
          <w:szCs w:val="20"/>
          <w:lang w:eastAsia="ja-JP"/>
        </w:rPr>
        <w:tab/>
        <w:t>Discussion of Multi-Antenna and Highly Directional Beam-Forming for Operation in Unlicensed Spectrum</w:t>
      </w:r>
      <w:r w:rsidR="00796753" w:rsidRPr="00796753">
        <w:rPr>
          <w:rFonts w:eastAsia="MS Mincho"/>
          <w:szCs w:val="20"/>
          <w:lang w:eastAsia="ja-JP"/>
        </w:rPr>
        <w:tab/>
        <w:t>Ericsson</w:t>
      </w:r>
    </w:p>
    <w:p w14:paraId="08997DE3" w14:textId="609319DF" w:rsidR="00796753" w:rsidRPr="00796753" w:rsidRDefault="00F46649" w:rsidP="00796753">
      <w:pPr>
        <w:rPr>
          <w:rFonts w:eastAsia="MS Mincho"/>
          <w:szCs w:val="20"/>
          <w:lang w:eastAsia="ja-JP"/>
        </w:rPr>
      </w:pPr>
      <w:hyperlink r:id="rId2614" w:history="1">
        <w:r w:rsidR="003840C3">
          <w:rPr>
            <w:rStyle w:val="Hyperlink"/>
            <w:rFonts w:eastAsia="MS Mincho"/>
            <w:szCs w:val="20"/>
            <w:lang w:eastAsia="ja-JP"/>
          </w:rPr>
          <w:t>R1-1705796</w:t>
        </w:r>
      </w:hyperlink>
      <w:r w:rsidR="00796753" w:rsidRPr="00796753">
        <w:rPr>
          <w:rFonts w:eastAsia="MS Mincho"/>
          <w:szCs w:val="20"/>
          <w:lang w:eastAsia="ja-JP"/>
        </w:rPr>
        <w:tab/>
        <w:t>On Autonomous UL Transmissions for NR in Unlicensed Spectrum</w:t>
      </w:r>
      <w:r w:rsidR="00796753" w:rsidRPr="00796753">
        <w:rPr>
          <w:rFonts w:eastAsia="MS Mincho"/>
          <w:szCs w:val="20"/>
          <w:lang w:eastAsia="ja-JP"/>
        </w:rPr>
        <w:tab/>
        <w:t>Ericsson</w:t>
      </w:r>
    </w:p>
    <w:p w14:paraId="037F2CA2" w14:textId="108C6A30" w:rsidR="00796753" w:rsidRPr="00796753" w:rsidRDefault="00F46649" w:rsidP="00796753">
      <w:pPr>
        <w:rPr>
          <w:rFonts w:eastAsia="MS Mincho"/>
          <w:szCs w:val="20"/>
          <w:lang w:eastAsia="ja-JP"/>
        </w:rPr>
      </w:pPr>
      <w:hyperlink r:id="rId2615" w:history="1">
        <w:r w:rsidR="003840C3">
          <w:rPr>
            <w:rStyle w:val="Hyperlink"/>
            <w:rFonts w:eastAsia="MS Mincho"/>
            <w:szCs w:val="20"/>
            <w:lang w:eastAsia="ja-JP"/>
          </w:rPr>
          <w:t>R1-1705797</w:t>
        </w:r>
      </w:hyperlink>
      <w:r w:rsidR="00796753" w:rsidRPr="00796753">
        <w:rPr>
          <w:rFonts w:eastAsia="MS Mincho"/>
          <w:szCs w:val="20"/>
          <w:lang w:eastAsia="ja-JP"/>
        </w:rPr>
        <w:tab/>
        <w:t>On Channel Access Mechanisms for NR in Unlicensed Spectrum</w:t>
      </w:r>
      <w:r w:rsidR="00796753" w:rsidRPr="00796753">
        <w:rPr>
          <w:rFonts w:eastAsia="MS Mincho"/>
          <w:szCs w:val="20"/>
          <w:lang w:eastAsia="ja-JP"/>
        </w:rPr>
        <w:tab/>
        <w:t>Ericsson</w:t>
      </w:r>
    </w:p>
    <w:p w14:paraId="40DFFB0C" w14:textId="66190A01" w:rsidR="00796753" w:rsidRPr="00796753" w:rsidRDefault="00F46649" w:rsidP="00796753">
      <w:pPr>
        <w:rPr>
          <w:rFonts w:eastAsia="MS Mincho"/>
          <w:szCs w:val="20"/>
          <w:lang w:eastAsia="ja-JP"/>
        </w:rPr>
      </w:pPr>
      <w:hyperlink r:id="rId2616" w:history="1">
        <w:r w:rsidR="003840C3">
          <w:rPr>
            <w:rStyle w:val="Hyperlink"/>
            <w:rFonts w:eastAsia="MS Mincho"/>
            <w:szCs w:val="20"/>
            <w:lang w:eastAsia="ja-JP"/>
          </w:rPr>
          <w:t>R1-1705798</w:t>
        </w:r>
      </w:hyperlink>
      <w:r w:rsidR="00796753" w:rsidRPr="00796753">
        <w:rPr>
          <w:rFonts w:eastAsia="MS Mincho"/>
          <w:szCs w:val="20"/>
          <w:lang w:eastAsia="ja-JP"/>
        </w:rPr>
        <w:tab/>
        <w:t>On NR Operation in the 60 GHz Unlicensed Band</w:t>
      </w:r>
      <w:r w:rsidR="00796753" w:rsidRPr="00796753">
        <w:rPr>
          <w:rFonts w:eastAsia="MS Mincho"/>
          <w:szCs w:val="20"/>
          <w:lang w:eastAsia="ja-JP"/>
        </w:rPr>
        <w:tab/>
        <w:t>Ericsson</w:t>
      </w:r>
    </w:p>
    <w:p w14:paraId="6BAEDE0A" w14:textId="3ACFF325" w:rsidR="00796753" w:rsidRPr="00796753" w:rsidRDefault="00F46649" w:rsidP="00796753">
      <w:pPr>
        <w:rPr>
          <w:rFonts w:eastAsia="MS Mincho"/>
          <w:szCs w:val="20"/>
          <w:lang w:eastAsia="ja-JP"/>
        </w:rPr>
      </w:pPr>
      <w:hyperlink r:id="rId2617" w:history="1">
        <w:r w:rsidR="003840C3">
          <w:rPr>
            <w:rStyle w:val="Hyperlink"/>
            <w:rFonts w:eastAsia="MS Mincho"/>
            <w:szCs w:val="20"/>
            <w:lang w:eastAsia="ja-JP"/>
          </w:rPr>
          <w:t>R1-1705799</w:t>
        </w:r>
      </w:hyperlink>
      <w:r w:rsidR="00796753" w:rsidRPr="00796753">
        <w:rPr>
          <w:rFonts w:eastAsia="MS Mincho"/>
          <w:szCs w:val="20"/>
          <w:lang w:eastAsia="ja-JP"/>
        </w:rPr>
        <w:tab/>
        <w:t>On Physical Layer Design Policies for Unlicensed Operation of NR</w:t>
      </w:r>
      <w:r w:rsidR="00796753" w:rsidRPr="00796753">
        <w:rPr>
          <w:rFonts w:eastAsia="MS Mincho"/>
          <w:szCs w:val="20"/>
          <w:lang w:eastAsia="ja-JP"/>
        </w:rPr>
        <w:tab/>
        <w:t>Ericsson</w:t>
      </w:r>
    </w:p>
    <w:p w14:paraId="2E8907F1" w14:textId="39E714A6" w:rsidR="00796753" w:rsidRPr="00796753" w:rsidRDefault="00F46649" w:rsidP="00796753">
      <w:pPr>
        <w:rPr>
          <w:rFonts w:eastAsia="MS Mincho"/>
          <w:szCs w:val="20"/>
          <w:lang w:eastAsia="ja-JP"/>
        </w:rPr>
      </w:pPr>
      <w:hyperlink r:id="rId2618" w:history="1">
        <w:r w:rsidR="003840C3">
          <w:rPr>
            <w:rStyle w:val="Hyperlink"/>
            <w:rFonts w:eastAsia="MS Mincho"/>
            <w:szCs w:val="20"/>
            <w:lang w:eastAsia="ja-JP"/>
          </w:rPr>
          <w:t>R1-1705800</w:t>
        </w:r>
      </w:hyperlink>
      <w:r w:rsidR="00796753" w:rsidRPr="00796753">
        <w:rPr>
          <w:rFonts w:eastAsia="MS Mincho"/>
          <w:szCs w:val="20"/>
          <w:lang w:eastAsia="ja-JP"/>
        </w:rPr>
        <w:tab/>
        <w:t>Technology Components for Unlicensed Operation</w:t>
      </w:r>
      <w:r w:rsidR="00796753" w:rsidRPr="00796753">
        <w:rPr>
          <w:rFonts w:eastAsia="MS Mincho"/>
          <w:szCs w:val="20"/>
          <w:lang w:eastAsia="ja-JP"/>
        </w:rPr>
        <w:tab/>
        <w:t>Ericsson</w:t>
      </w:r>
    </w:p>
    <w:p w14:paraId="5A026804" w14:textId="24C8949A" w:rsidR="00796753" w:rsidRPr="00796753" w:rsidRDefault="00F46649" w:rsidP="00796753">
      <w:pPr>
        <w:rPr>
          <w:rFonts w:eastAsia="MS Mincho"/>
          <w:szCs w:val="20"/>
          <w:lang w:eastAsia="ja-JP"/>
        </w:rPr>
      </w:pPr>
      <w:hyperlink r:id="rId2619" w:history="1">
        <w:r w:rsidR="003840C3">
          <w:rPr>
            <w:rStyle w:val="Hyperlink"/>
            <w:rFonts w:eastAsia="MS Mincho"/>
            <w:szCs w:val="20"/>
            <w:lang w:eastAsia="ja-JP"/>
          </w:rPr>
          <w:t>R1-1705820</w:t>
        </w:r>
      </w:hyperlink>
      <w:r w:rsidR="00796753" w:rsidRPr="00796753">
        <w:rPr>
          <w:rFonts w:eastAsia="MS Mincho"/>
          <w:szCs w:val="20"/>
          <w:lang w:eastAsia="ja-JP"/>
        </w:rPr>
        <w:tab/>
        <w:t>Analysis of UW-DFT-s-OFDM</w:t>
      </w:r>
      <w:r w:rsidR="00796753" w:rsidRPr="00796753">
        <w:rPr>
          <w:rFonts w:eastAsia="MS Mincho"/>
          <w:szCs w:val="20"/>
          <w:lang w:eastAsia="ja-JP"/>
        </w:rPr>
        <w:tab/>
        <w:t>Mitsubishi Electric Co.</w:t>
      </w:r>
    </w:p>
    <w:p w14:paraId="295D3586" w14:textId="099AA841" w:rsidR="00796753" w:rsidRPr="00796753" w:rsidRDefault="00F46649" w:rsidP="00796753">
      <w:pPr>
        <w:rPr>
          <w:rFonts w:eastAsia="MS Mincho"/>
          <w:szCs w:val="20"/>
          <w:lang w:eastAsia="ja-JP"/>
        </w:rPr>
      </w:pPr>
      <w:hyperlink r:id="rId2620" w:history="1">
        <w:r w:rsidR="003840C3">
          <w:rPr>
            <w:rStyle w:val="Hyperlink"/>
            <w:rFonts w:eastAsia="MS Mincho"/>
            <w:szCs w:val="20"/>
            <w:lang w:eastAsia="ja-JP"/>
          </w:rPr>
          <w:t>R1-1706111</w:t>
        </w:r>
      </w:hyperlink>
      <w:r w:rsidR="00796753" w:rsidRPr="00796753">
        <w:rPr>
          <w:rFonts w:eastAsia="MS Mincho"/>
          <w:szCs w:val="20"/>
          <w:lang w:eastAsia="ja-JP"/>
        </w:rPr>
        <w:tab/>
        <w:t>Overview of NR Unlicensed Spectrums</w:t>
      </w:r>
      <w:r w:rsidR="00796753" w:rsidRPr="00796753">
        <w:rPr>
          <w:rFonts w:eastAsia="MS Mincho"/>
          <w:szCs w:val="20"/>
          <w:lang w:eastAsia="ja-JP"/>
        </w:rPr>
        <w:tab/>
        <w:t>Samsung</w:t>
      </w:r>
    </w:p>
    <w:p w14:paraId="77DB27DF" w14:textId="05ED0549" w:rsidR="00796753" w:rsidRPr="00796753" w:rsidRDefault="00F46649" w:rsidP="00796753">
      <w:pPr>
        <w:rPr>
          <w:rFonts w:eastAsia="MS Mincho"/>
          <w:szCs w:val="20"/>
          <w:lang w:eastAsia="ja-JP"/>
        </w:rPr>
      </w:pPr>
      <w:hyperlink r:id="rId2621" w:history="1">
        <w:r w:rsidR="003840C3">
          <w:rPr>
            <w:rStyle w:val="Hyperlink"/>
            <w:rFonts w:eastAsia="MS Mincho"/>
            <w:szCs w:val="20"/>
            <w:lang w:eastAsia="ja-JP"/>
          </w:rPr>
          <w:t>R1-1706112</w:t>
        </w:r>
      </w:hyperlink>
      <w:r w:rsidR="00796753" w:rsidRPr="00796753">
        <w:rPr>
          <w:rFonts w:eastAsia="MS Mincho"/>
          <w:szCs w:val="20"/>
          <w:lang w:eastAsia="ja-JP"/>
        </w:rPr>
        <w:tab/>
        <w:t>Hidden Node Issue in Multi-beam Operation on NR Unlicensed Spectrums</w:t>
      </w:r>
      <w:r w:rsidR="00796753" w:rsidRPr="00796753">
        <w:rPr>
          <w:rFonts w:eastAsia="MS Mincho"/>
          <w:szCs w:val="20"/>
          <w:lang w:eastAsia="ja-JP"/>
        </w:rPr>
        <w:tab/>
        <w:t>Samsung</w:t>
      </w:r>
    </w:p>
    <w:p w14:paraId="2D95A02E" w14:textId="637BF78C" w:rsidR="00796753" w:rsidRPr="00796753" w:rsidRDefault="00F46649" w:rsidP="00796753">
      <w:pPr>
        <w:rPr>
          <w:rFonts w:eastAsia="MS Mincho"/>
          <w:szCs w:val="20"/>
          <w:lang w:eastAsia="ja-JP"/>
        </w:rPr>
      </w:pPr>
      <w:hyperlink r:id="rId2622" w:history="1">
        <w:r w:rsidR="003840C3">
          <w:rPr>
            <w:rStyle w:val="Hyperlink"/>
            <w:rFonts w:eastAsia="MS Mincho"/>
            <w:szCs w:val="20"/>
            <w:lang w:eastAsia="ja-JP"/>
          </w:rPr>
          <w:t>R1-1706115</w:t>
        </w:r>
      </w:hyperlink>
      <w:r w:rsidR="00796753" w:rsidRPr="00796753">
        <w:rPr>
          <w:rFonts w:eastAsia="MS Mincho"/>
          <w:szCs w:val="20"/>
          <w:lang w:eastAsia="ja-JP"/>
        </w:rPr>
        <w:tab/>
        <w:t>On integrated Relay and Access for NR</w:t>
      </w:r>
      <w:r w:rsidR="00796753" w:rsidRPr="00796753">
        <w:rPr>
          <w:rFonts w:eastAsia="MS Mincho"/>
          <w:szCs w:val="20"/>
          <w:lang w:eastAsia="ja-JP"/>
        </w:rPr>
        <w:tab/>
        <w:t>Samsung</w:t>
      </w:r>
    </w:p>
    <w:p w14:paraId="602EDC73" w14:textId="226EE69C" w:rsidR="00796753" w:rsidRPr="00796753" w:rsidRDefault="00F46649" w:rsidP="00796753">
      <w:pPr>
        <w:rPr>
          <w:rFonts w:eastAsia="MS Mincho"/>
          <w:szCs w:val="20"/>
          <w:lang w:eastAsia="ja-JP"/>
        </w:rPr>
      </w:pPr>
      <w:hyperlink r:id="rId2623" w:history="1">
        <w:r w:rsidR="003840C3">
          <w:rPr>
            <w:rStyle w:val="Hyperlink"/>
            <w:rFonts w:eastAsia="MS Mincho"/>
            <w:szCs w:val="20"/>
            <w:lang w:eastAsia="ja-JP"/>
          </w:rPr>
          <w:t>R1-1706116</w:t>
        </w:r>
      </w:hyperlink>
      <w:r w:rsidR="00796753" w:rsidRPr="00796753">
        <w:rPr>
          <w:rFonts w:eastAsia="MS Mincho"/>
          <w:szCs w:val="20"/>
          <w:lang w:eastAsia="ja-JP"/>
        </w:rPr>
        <w:tab/>
        <w:t>One support of aerial vehicles for NR</w:t>
      </w:r>
      <w:r w:rsidR="00796753" w:rsidRPr="00796753">
        <w:rPr>
          <w:rFonts w:eastAsia="MS Mincho"/>
          <w:szCs w:val="20"/>
          <w:lang w:eastAsia="ja-JP"/>
        </w:rPr>
        <w:tab/>
        <w:t>Samsung</w:t>
      </w:r>
    </w:p>
    <w:p w14:paraId="00CC1C85" w14:textId="3980DAC9" w:rsidR="00796753" w:rsidRPr="00796753" w:rsidRDefault="00F46649" w:rsidP="00796753">
      <w:pPr>
        <w:rPr>
          <w:rFonts w:eastAsia="MS Mincho"/>
          <w:szCs w:val="20"/>
          <w:lang w:eastAsia="ja-JP"/>
        </w:rPr>
      </w:pPr>
      <w:hyperlink r:id="rId2624" w:history="1">
        <w:r w:rsidR="003840C3">
          <w:rPr>
            <w:rStyle w:val="Hyperlink"/>
            <w:rFonts w:eastAsia="MS Mincho"/>
            <w:szCs w:val="20"/>
            <w:lang w:eastAsia="ja-JP"/>
          </w:rPr>
          <w:t>R1-1706119</w:t>
        </w:r>
      </w:hyperlink>
      <w:r w:rsidR="00796753" w:rsidRPr="00796753">
        <w:rPr>
          <w:rFonts w:eastAsia="MS Mincho"/>
          <w:szCs w:val="20"/>
          <w:lang w:eastAsia="ja-JP"/>
        </w:rPr>
        <w:tab/>
        <w:t>Discussion on non-orthogonal mulitple access</w:t>
      </w:r>
      <w:r w:rsidR="00796753" w:rsidRPr="00796753">
        <w:rPr>
          <w:rFonts w:eastAsia="MS Mincho"/>
          <w:szCs w:val="20"/>
          <w:lang w:eastAsia="ja-JP"/>
        </w:rPr>
        <w:tab/>
        <w:t>Samsung</w:t>
      </w:r>
    </w:p>
    <w:p w14:paraId="316ECDA5" w14:textId="37B83672" w:rsidR="00796753" w:rsidRPr="00796753" w:rsidRDefault="00F46649" w:rsidP="00796753">
      <w:pPr>
        <w:rPr>
          <w:rFonts w:eastAsia="MS Mincho"/>
          <w:szCs w:val="20"/>
          <w:lang w:eastAsia="ja-JP"/>
        </w:rPr>
      </w:pPr>
      <w:hyperlink r:id="rId2625" w:history="1">
        <w:r w:rsidR="003840C3">
          <w:rPr>
            <w:rStyle w:val="Hyperlink"/>
            <w:rFonts w:eastAsia="MS Mincho"/>
            <w:szCs w:val="20"/>
            <w:lang w:eastAsia="ja-JP"/>
          </w:rPr>
          <w:t>R1-1706120</w:t>
        </w:r>
      </w:hyperlink>
      <w:r w:rsidR="00796753" w:rsidRPr="00796753">
        <w:rPr>
          <w:rFonts w:eastAsia="MS Mincho"/>
          <w:szCs w:val="20"/>
          <w:lang w:eastAsia="ja-JP"/>
        </w:rPr>
        <w:tab/>
        <w:t>Discussion on modulation schemes for high spectral efficiency</w:t>
      </w:r>
      <w:r w:rsidR="00796753" w:rsidRPr="00796753">
        <w:rPr>
          <w:rFonts w:eastAsia="MS Mincho"/>
          <w:szCs w:val="20"/>
          <w:lang w:eastAsia="ja-JP"/>
        </w:rPr>
        <w:tab/>
        <w:t>Samsung</w:t>
      </w:r>
    </w:p>
    <w:p w14:paraId="59575558" w14:textId="511FEB98" w:rsidR="00796753" w:rsidRPr="006013F2" w:rsidRDefault="00F46649" w:rsidP="009951FC">
      <w:pPr>
        <w:rPr>
          <w:rFonts w:eastAsia="MS Mincho"/>
          <w:szCs w:val="20"/>
          <w:lang w:eastAsia="ja-JP"/>
        </w:rPr>
      </w:pPr>
      <w:hyperlink r:id="rId2626" w:history="1">
        <w:r w:rsidR="003840C3">
          <w:rPr>
            <w:rStyle w:val="Hyperlink"/>
            <w:rFonts w:eastAsia="MS Mincho"/>
            <w:szCs w:val="20"/>
            <w:lang w:eastAsia="ja-JP"/>
          </w:rPr>
          <w:t>R1-1706121</w:t>
        </w:r>
      </w:hyperlink>
      <w:r w:rsidR="00796753" w:rsidRPr="00796753">
        <w:rPr>
          <w:rFonts w:eastAsia="MS Mincho"/>
          <w:szCs w:val="20"/>
          <w:lang w:eastAsia="ja-JP"/>
        </w:rPr>
        <w:tab/>
        <w:t>Transmission and reception for high-order modulation in conjunction with MIMO</w:t>
      </w:r>
      <w:r w:rsidR="00796753" w:rsidRPr="00796753">
        <w:rPr>
          <w:rFonts w:eastAsia="MS Mincho"/>
          <w:szCs w:val="20"/>
          <w:lang w:eastAsia="ja-JP"/>
        </w:rPr>
        <w:tab/>
        <w:t>Samsung</w:t>
      </w:r>
    </w:p>
    <w:p w14:paraId="57BCA35A" w14:textId="48219B5E" w:rsidR="00F44C77" w:rsidRPr="005D191B" w:rsidRDefault="00F44C77" w:rsidP="00F44C77">
      <w:pPr>
        <w:pStyle w:val="Heading1"/>
      </w:pPr>
      <w:bookmarkStart w:id="359" w:name="_Toc482368245"/>
      <w:r>
        <w:t>Closing of the meeting</w:t>
      </w:r>
      <w:bookmarkEnd w:id="359"/>
    </w:p>
    <w:bookmarkEnd w:id="11"/>
    <w:p w14:paraId="375BE12E" w14:textId="386CA4F8" w:rsidR="00303EC7"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 xml:space="preserve">hard work during the week. </w:t>
      </w:r>
      <w:r w:rsidR="00566261">
        <w:rPr>
          <w:rFonts w:eastAsia="MS Mincho"/>
          <w:szCs w:val="20"/>
        </w:rPr>
        <w:t>Special thanks to the Vice chairmen for taking care of the start of the meeting (day one) in the absence of the chairman.</w:t>
      </w:r>
    </w:p>
    <w:p w14:paraId="0AA02373" w14:textId="4ECAA24A" w:rsidR="00303EC7" w:rsidRDefault="00566261" w:rsidP="00F62B7A">
      <w:pPr>
        <w:rPr>
          <w:rFonts w:eastAsia="MS Mincho"/>
          <w:szCs w:val="20"/>
        </w:rPr>
      </w:pPr>
      <w:r>
        <w:rPr>
          <w:rFonts w:eastAsia="MS Mincho"/>
          <w:szCs w:val="20"/>
        </w:rPr>
        <w:t>Mr Chair thanked NAF3 for the organization, and noticed that Spokane was a good place for 3GPP meetings, thanks to the excellent facilities of the convention center, and also acknowledged some of the delegates’ complaints regarding the difficulty in reaching such location (very few connecting flights from the major cities in the US).</w:t>
      </w:r>
    </w:p>
    <w:p w14:paraId="24C9290B" w14:textId="48853568"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303EC7">
        <w:rPr>
          <w:rFonts w:ascii="Times New Roman" w:eastAsia="MS Mincho" w:hAnsi="Times New Roman"/>
          <w:szCs w:val="20"/>
        </w:rPr>
        <w:t>1</w:t>
      </w:r>
      <w:r w:rsidR="00F419C7">
        <w:rPr>
          <w:rFonts w:ascii="Times New Roman" w:eastAsia="MS Mincho" w:hAnsi="Times New Roman"/>
          <w:szCs w:val="20"/>
        </w:rPr>
        <w:t>5</w:t>
      </w:r>
      <w:r w:rsidRPr="000B1042">
        <w:rPr>
          <w:rFonts w:eastAsia="MS Mincho"/>
          <w:szCs w:val="20"/>
        </w:rPr>
        <w:t>.</w:t>
      </w:r>
    </w:p>
    <w:p w14:paraId="2588074D" w14:textId="10F8A20C" w:rsidR="00D92DF7" w:rsidRPr="00BA48F8" w:rsidRDefault="00F62B7A" w:rsidP="00D92DF7">
      <w:pPr>
        <w:rPr>
          <w:rFonts w:eastAsia="MS Mincho"/>
          <w:szCs w:val="20"/>
        </w:rPr>
      </w:pPr>
      <w:r w:rsidRPr="000B1042">
        <w:rPr>
          <w:rFonts w:eastAsia="MS Mincho"/>
          <w:szCs w:val="20"/>
        </w:rPr>
        <w:t xml:space="preserve">See you all in </w:t>
      </w:r>
      <w:r w:rsidR="00566261">
        <w:rPr>
          <w:rFonts w:eastAsia="MS Mincho"/>
          <w:szCs w:val="20"/>
        </w:rPr>
        <w:t>Hangzhou</w:t>
      </w:r>
      <w:r w:rsidR="004631FE">
        <w:rPr>
          <w:rFonts w:eastAsia="MS Mincho"/>
          <w:szCs w:val="20"/>
        </w:rPr>
        <w:t>.</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2627"/>
          <w:footerReference w:type="default" r:id="rId2628"/>
          <w:pgSz w:w="11907" w:h="16840" w:code="9"/>
          <w:pgMar w:top="720" w:right="720" w:bottom="720" w:left="720" w:header="425" w:footer="578" w:gutter="0"/>
          <w:cols w:space="720"/>
          <w:docGrid w:linePitch="272"/>
        </w:sectPr>
      </w:pPr>
    </w:p>
    <w:p w14:paraId="6894D6A2" w14:textId="079760D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60" w:name="_Toc482368246"/>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011381">
        <w:rPr>
          <w:rFonts w:ascii="Times New Roman" w:hAnsi="Times New Roman" w:cs="Times New Roman"/>
          <w:sz w:val="20"/>
          <w:szCs w:val="20"/>
        </w:rPr>
        <w:t>#88bis</w:t>
      </w:r>
      <w:bookmarkEnd w:id="36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A9831D4" w:rsidR="00BA48F8" w:rsidRDefault="00BA48F8" w:rsidP="00BA48F8">
      <w:pPr>
        <w:pStyle w:val="Heading1"/>
        <w:numPr>
          <w:ilvl w:val="0"/>
          <w:numId w:val="0"/>
        </w:numPr>
        <w:spacing w:before="0" w:after="0"/>
        <w:rPr>
          <w:rFonts w:ascii="Times New Roman" w:hAnsi="Times New Roman" w:cs="Times New Roman"/>
          <w:sz w:val="20"/>
          <w:szCs w:val="20"/>
        </w:rPr>
      </w:pPr>
      <w:bookmarkStart w:id="361" w:name="_Toc482368247"/>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011381">
        <w:rPr>
          <w:rFonts w:ascii="Times New Roman" w:hAnsi="Times New Roman" w:cs="Times New Roman"/>
          <w:sz w:val="20"/>
          <w:szCs w:val="20"/>
        </w:rPr>
        <w:t>#88bis</w:t>
      </w:r>
      <w:bookmarkEnd w:id="361"/>
    </w:p>
    <w:p w14:paraId="220FF2CC" w14:textId="77777777" w:rsidR="00FD5B1A" w:rsidRPr="00FD5B1A" w:rsidRDefault="00FD5B1A" w:rsidP="00FD5B1A"/>
    <w:tbl>
      <w:tblPr>
        <w:tblStyle w:val="TableGrid"/>
        <w:tblW w:w="13689" w:type="dxa"/>
        <w:tblInd w:w="226" w:type="dxa"/>
        <w:tblLook w:val="04A0" w:firstRow="1" w:lastRow="0" w:firstColumn="1" w:lastColumn="0" w:noHBand="0" w:noVBand="1"/>
      </w:tblPr>
      <w:tblGrid>
        <w:gridCol w:w="882"/>
        <w:gridCol w:w="572"/>
        <w:gridCol w:w="550"/>
        <w:gridCol w:w="793"/>
        <w:gridCol w:w="3722"/>
        <w:gridCol w:w="549"/>
        <w:gridCol w:w="822"/>
        <w:gridCol w:w="828"/>
        <w:gridCol w:w="973"/>
        <w:gridCol w:w="1959"/>
        <w:gridCol w:w="2039"/>
      </w:tblGrid>
      <w:tr w:rsidR="00FD5B1A" w:rsidRPr="00802400" w14:paraId="798E78B7" w14:textId="77777777" w:rsidTr="006677B5">
        <w:trPr>
          <w:trHeight w:val="20"/>
          <w:tblHeader/>
        </w:trPr>
        <w:tc>
          <w:tcPr>
            <w:tcW w:w="883" w:type="dxa"/>
            <w:shd w:val="clear" w:color="auto" w:fill="BFBFBF" w:themeFill="background1" w:themeFillShade="BF"/>
            <w:hideMark/>
          </w:tcPr>
          <w:p w14:paraId="00916153" w14:textId="28755742" w:rsidR="00FD5B1A" w:rsidRPr="00BA48F8" w:rsidRDefault="00FD5B1A" w:rsidP="00FD5B1A">
            <w:pPr>
              <w:rPr>
                <w:rFonts w:ascii="Times New Roman" w:hAnsi="Times New Roman"/>
                <w:b/>
                <w:bCs/>
                <w:sz w:val="16"/>
                <w:szCs w:val="16"/>
                <w:highlight w:val="lightGray"/>
              </w:rPr>
            </w:pPr>
            <w:r w:rsidRPr="00BA48F8">
              <w:rPr>
                <w:rFonts w:ascii="Times New Roman" w:hAnsi="Times New Roman"/>
                <w:b/>
                <w:bCs/>
                <w:sz w:val="16"/>
                <w:szCs w:val="16"/>
                <w:highlight w:val="lightGray"/>
              </w:rPr>
              <w:t>T</w:t>
            </w:r>
            <w:r>
              <w:rPr>
                <w:rFonts w:ascii="Times New Roman" w:hAnsi="Times New Roman"/>
                <w:b/>
                <w:bCs/>
                <w:sz w:val="16"/>
                <w:szCs w:val="16"/>
                <w:highlight w:val="lightGray"/>
              </w:rPr>
              <w:t>R</w:t>
            </w:r>
          </w:p>
        </w:tc>
        <w:tc>
          <w:tcPr>
            <w:tcW w:w="568" w:type="dxa"/>
            <w:shd w:val="clear" w:color="auto" w:fill="BFBFBF" w:themeFill="background1" w:themeFillShade="BF"/>
            <w:hideMark/>
          </w:tcPr>
          <w:p w14:paraId="644F5995"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CR</w:t>
            </w:r>
          </w:p>
        </w:tc>
        <w:tc>
          <w:tcPr>
            <w:tcW w:w="551" w:type="dxa"/>
            <w:shd w:val="clear" w:color="auto" w:fill="BFBFBF" w:themeFill="background1" w:themeFillShade="BF"/>
            <w:hideMark/>
          </w:tcPr>
          <w:p w14:paraId="532C9E51"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Rev</w:t>
            </w:r>
          </w:p>
        </w:tc>
        <w:tc>
          <w:tcPr>
            <w:tcW w:w="794" w:type="dxa"/>
            <w:shd w:val="clear" w:color="auto" w:fill="BFBFBF" w:themeFill="background1" w:themeFillShade="BF"/>
            <w:hideMark/>
          </w:tcPr>
          <w:p w14:paraId="71C27206"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Rel</w:t>
            </w:r>
          </w:p>
        </w:tc>
        <w:tc>
          <w:tcPr>
            <w:tcW w:w="3722" w:type="dxa"/>
            <w:shd w:val="clear" w:color="auto" w:fill="BFBFBF" w:themeFill="background1" w:themeFillShade="BF"/>
            <w:hideMark/>
          </w:tcPr>
          <w:p w14:paraId="4B9D3FE6"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Title</w:t>
            </w:r>
          </w:p>
        </w:tc>
        <w:tc>
          <w:tcPr>
            <w:tcW w:w="549" w:type="dxa"/>
            <w:shd w:val="clear" w:color="auto" w:fill="BFBFBF" w:themeFill="background1" w:themeFillShade="BF"/>
            <w:hideMark/>
          </w:tcPr>
          <w:p w14:paraId="6AA92DCC"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Cat</w:t>
            </w:r>
          </w:p>
        </w:tc>
        <w:tc>
          <w:tcPr>
            <w:tcW w:w="822" w:type="dxa"/>
            <w:shd w:val="clear" w:color="auto" w:fill="BFBFBF" w:themeFill="background1" w:themeFillShade="BF"/>
            <w:hideMark/>
          </w:tcPr>
          <w:p w14:paraId="774EE3BE"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Vsn</w:t>
            </w:r>
          </w:p>
        </w:tc>
        <w:tc>
          <w:tcPr>
            <w:tcW w:w="828" w:type="dxa"/>
            <w:shd w:val="clear" w:color="auto" w:fill="BFBFBF" w:themeFill="background1" w:themeFillShade="BF"/>
            <w:hideMark/>
          </w:tcPr>
          <w:p w14:paraId="2883DACC"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 Mtg</w:t>
            </w:r>
          </w:p>
        </w:tc>
        <w:tc>
          <w:tcPr>
            <w:tcW w:w="973" w:type="dxa"/>
            <w:shd w:val="clear" w:color="auto" w:fill="BFBFBF" w:themeFill="background1" w:themeFillShade="BF"/>
            <w:hideMark/>
          </w:tcPr>
          <w:p w14:paraId="656D97CD"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TD#</w:t>
            </w:r>
          </w:p>
        </w:tc>
        <w:tc>
          <w:tcPr>
            <w:tcW w:w="1960" w:type="dxa"/>
            <w:shd w:val="clear" w:color="auto" w:fill="BFBFBF" w:themeFill="background1" w:themeFillShade="BF"/>
            <w:hideMark/>
          </w:tcPr>
          <w:p w14:paraId="38658F8E" w14:textId="77777777" w:rsidR="00FD5B1A" w:rsidRPr="00BA48F8" w:rsidRDefault="00FD5B1A" w:rsidP="001E1F4E">
            <w:pPr>
              <w:rPr>
                <w:rFonts w:ascii="Times New Roman" w:hAnsi="Times New Roman"/>
                <w:b/>
                <w:bCs/>
                <w:sz w:val="16"/>
                <w:szCs w:val="16"/>
                <w:highlight w:val="lightGray"/>
              </w:rPr>
            </w:pPr>
            <w:r w:rsidRPr="00BA48F8">
              <w:rPr>
                <w:rFonts w:ascii="Times New Roman" w:hAnsi="Times New Roman"/>
                <w:b/>
                <w:bCs/>
                <w:sz w:val="16"/>
                <w:szCs w:val="16"/>
                <w:highlight w:val="lightGray"/>
              </w:rPr>
              <w:t>Source to WG</w:t>
            </w:r>
          </w:p>
        </w:tc>
        <w:tc>
          <w:tcPr>
            <w:tcW w:w="2039" w:type="dxa"/>
            <w:shd w:val="clear" w:color="auto" w:fill="BFBFBF" w:themeFill="background1" w:themeFillShade="BF"/>
            <w:hideMark/>
          </w:tcPr>
          <w:p w14:paraId="2B410CA2" w14:textId="77777777" w:rsidR="00FD5B1A" w:rsidRPr="00BA48F8" w:rsidRDefault="00FD5B1A" w:rsidP="001E1F4E">
            <w:pPr>
              <w:rPr>
                <w:rFonts w:ascii="Times New Roman" w:hAnsi="Times New Roman"/>
                <w:b/>
                <w:bCs/>
                <w:sz w:val="16"/>
                <w:szCs w:val="16"/>
              </w:rPr>
            </w:pPr>
            <w:r w:rsidRPr="00BA48F8">
              <w:rPr>
                <w:rFonts w:ascii="Times New Roman" w:hAnsi="Times New Roman"/>
                <w:b/>
                <w:bCs/>
                <w:sz w:val="16"/>
                <w:szCs w:val="16"/>
                <w:highlight w:val="lightGray"/>
              </w:rPr>
              <w:t>Work Item</w:t>
            </w:r>
          </w:p>
        </w:tc>
      </w:tr>
      <w:tr w:rsidR="006677B5" w:rsidRPr="00FD5B1A" w14:paraId="21F76DE1" w14:textId="77777777" w:rsidTr="0003787F">
        <w:trPr>
          <w:trHeight w:val="20"/>
        </w:trPr>
        <w:tc>
          <w:tcPr>
            <w:tcW w:w="883" w:type="dxa"/>
          </w:tcPr>
          <w:p w14:paraId="78C55B66" w14:textId="7C9E16EB"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4650521D" w14:textId="57E22995" w:rsidR="006677B5" w:rsidRPr="00FD5B1A" w:rsidRDefault="006677B5" w:rsidP="006677B5">
            <w:pPr>
              <w:rPr>
                <w:rFonts w:ascii="Times New Roman" w:hAnsi="Times New Roman"/>
                <w:b/>
                <w:bCs/>
                <w:sz w:val="16"/>
                <w:szCs w:val="16"/>
                <w:highlight w:val="lightGray"/>
              </w:rPr>
            </w:pPr>
            <w:r>
              <w:rPr>
                <w:rFonts w:ascii="Arial" w:hAnsi="Arial" w:cs="Arial"/>
                <w:sz w:val="16"/>
              </w:rPr>
              <w:t>0356</w:t>
            </w:r>
          </w:p>
        </w:tc>
        <w:tc>
          <w:tcPr>
            <w:tcW w:w="551" w:type="dxa"/>
          </w:tcPr>
          <w:p w14:paraId="126AF855" w14:textId="1A622ED8"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CC58788" w14:textId="43ABD5A8"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0ED3E27" w14:textId="323068EC"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baseband generation for paging/random access non-anchor carriers</w:t>
            </w:r>
          </w:p>
        </w:tc>
        <w:tc>
          <w:tcPr>
            <w:tcW w:w="549" w:type="dxa"/>
          </w:tcPr>
          <w:p w14:paraId="18763E87" w14:textId="0635E5E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B498B27" w14:textId="5CC0886E"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F6BFCEF" w14:textId="613EDDCB"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0CD32549" w14:textId="6B44EEF0" w:rsidR="006677B5" w:rsidRPr="00FD5B1A" w:rsidRDefault="00F46649" w:rsidP="006677B5">
            <w:pPr>
              <w:rPr>
                <w:rFonts w:ascii="Times New Roman" w:hAnsi="Times New Roman"/>
                <w:b/>
                <w:bCs/>
                <w:sz w:val="16"/>
                <w:szCs w:val="16"/>
                <w:highlight w:val="lightGray"/>
              </w:rPr>
            </w:pPr>
            <w:hyperlink r:id="rId2629" w:history="1">
              <w:r w:rsidR="003840C3">
                <w:rPr>
                  <w:rStyle w:val="Hyperlink"/>
                  <w:rFonts w:ascii="Arial" w:hAnsi="Arial" w:cs="Arial"/>
                  <w:sz w:val="16"/>
                </w:rPr>
                <w:t>R1-1705149</w:t>
              </w:r>
            </w:hyperlink>
          </w:p>
        </w:tc>
        <w:tc>
          <w:tcPr>
            <w:tcW w:w="1960" w:type="dxa"/>
          </w:tcPr>
          <w:p w14:paraId="1B4A0770" w14:textId="0E9D8B26"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020C03B8" w14:textId="4CEFDF2F" w:rsidR="006677B5" w:rsidRPr="00FD5B1A" w:rsidRDefault="006677B5" w:rsidP="006677B5">
            <w:pPr>
              <w:rPr>
                <w:rFonts w:ascii="Times New Roman" w:hAnsi="Times New Roman"/>
                <w:b/>
                <w:bCs/>
                <w:sz w:val="16"/>
                <w:szCs w:val="16"/>
                <w:highlight w:val="lightGray"/>
              </w:rPr>
            </w:pPr>
            <w:r>
              <w:rPr>
                <w:rFonts w:ascii="Arial" w:hAnsi="Arial" w:cs="Arial"/>
                <w:sz w:val="16"/>
              </w:rPr>
              <w:t>NB_IOTenh-Core</w:t>
            </w:r>
          </w:p>
        </w:tc>
      </w:tr>
      <w:tr w:rsidR="006677B5" w:rsidRPr="00FD5B1A" w14:paraId="251DA36F" w14:textId="77777777" w:rsidTr="0003787F">
        <w:trPr>
          <w:trHeight w:val="20"/>
        </w:trPr>
        <w:tc>
          <w:tcPr>
            <w:tcW w:w="883" w:type="dxa"/>
          </w:tcPr>
          <w:p w14:paraId="2C3F27E2" w14:textId="2951F8A0"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0DE9DD19" w14:textId="48BBD0D7" w:rsidR="006677B5" w:rsidRPr="00FD5B1A" w:rsidRDefault="006677B5" w:rsidP="006677B5">
            <w:pPr>
              <w:rPr>
                <w:rFonts w:ascii="Times New Roman" w:hAnsi="Times New Roman"/>
                <w:b/>
                <w:bCs/>
                <w:sz w:val="16"/>
                <w:szCs w:val="16"/>
                <w:highlight w:val="lightGray"/>
              </w:rPr>
            </w:pPr>
            <w:r>
              <w:rPr>
                <w:rFonts w:ascii="Arial" w:hAnsi="Arial" w:cs="Arial"/>
                <w:sz w:val="16"/>
              </w:rPr>
              <w:t>0357</w:t>
            </w:r>
          </w:p>
        </w:tc>
        <w:tc>
          <w:tcPr>
            <w:tcW w:w="551" w:type="dxa"/>
          </w:tcPr>
          <w:p w14:paraId="5FD3D34F" w14:textId="6847A337"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C5E65A0" w14:textId="1F4D706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C6D827E" w14:textId="78DD6605" w:rsidR="006677B5" w:rsidRPr="00FD5B1A" w:rsidRDefault="006677B5" w:rsidP="006677B5">
            <w:pPr>
              <w:rPr>
                <w:rFonts w:ascii="Times New Roman" w:hAnsi="Times New Roman"/>
                <w:b/>
                <w:bCs/>
                <w:sz w:val="16"/>
                <w:szCs w:val="16"/>
                <w:highlight w:val="lightGray"/>
              </w:rPr>
            </w:pPr>
            <w:r>
              <w:rPr>
                <w:rFonts w:ascii="Arial" w:hAnsi="Arial" w:cs="Arial"/>
                <w:sz w:val="16"/>
              </w:rPr>
              <w:t>Correction of reference to PRS occasion group for OTDOA enhancements</w:t>
            </w:r>
          </w:p>
        </w:tc>
        <w:tc>
          <w:tcPr>
            <w:tcW w:w="549" w:type="dxa"/>
          </w:tcPr>
          <w:p w14:paraId="0033EDAD" w14:textId="609FC8C6"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331A76A" w14:textId="6CE6309D"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2F075BD" w14:textId="55E3EB5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DE1888F" w14:textId="145B0DDD" w:rsidR="006677B5" w:rsidRPr="00FD5B1A" w:rsidRDefault="00F46649" w:rsidP="006677B5">
            <w:pPr>
              <w:rPr>
                <w:rFonts w:ascii="Times New Roman" w:hAnsi="Times New Roman"/>
                <w:b/>
                <w:bCs/>
                <w:sz w:val="16"/>
                <w:szCs w:val="16"/>
                <w:highlight w:val="lightGray"/>
              </w:rPr>
            </w:pPr>
            <w:hyperlink r:id="rId2630" w:history="1">
              <w:r w:rsidR="003840C3">
                <w:rPr>
                  <w:rStyle w:val="Hyperlink"/>
                  <w:rFonts w:ascii="Arial" w:hAnsi="Arial" w:cs="Arial"/>
                  <w:sz w:val="16"/>
                </w:rPr>
                <w:t>R1-1706003</w:t>
              </w:r>
            </w:hyperlink>
          </w:p>
        </w:tc>
        <w:tc>
          <w:tcPr>
            <w:tcW w:w="1960" w:type="dxa"/>
          </w:tcPr>
          <w:p w14:paraId="3040B8EF" w14:textId="3D20F027" w:rsidR="006677B5" w:rsidRPr="00FD5B1A" w:rsidRDefault="006677B5" w:rsidP="006677B5">
            <w:pPr>
              <w:rPr>
                <w:rFonts w:ascii="Times New Roman" w:hAnsi="Times New Roman"/>
                <w:b/>
                <w:bCs/>
                <w:sz w:val="16"/>
                <w:szCs w:val="16"/>
                <w:highlight w:val="lightGray"/>
              </w:rPr>
            </w:pPr>
            <w:r>
              <w:rPr>
                <w:rFonts w:ascii="Arial" w:hAnsi="Arial" w:cs="Arial"/>
                <w:sz w:val="16"/>
              </w:rPr>
              <w:t>Ericsson, ZTE, ZTE Microelectronics</w:t>
            </w:r>
          </w:p>
        </w:tc>
        <w:tc>
          <w:tcPr>
            <w:tcW w:w="2039" w:type="dxa"/>
          </w:tcPr>
          <w:p w14:paraId="3E037148" w14:textId="33A9E78E"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0630DF80" w14:textId="77777777" w:rsidTr="0003787F">
        <w:trPr>
          <w:trHeight w:val="20"/>
        </w:trPr>
        <w:tc>
          <w:tcPr>
            <w:tcW w:w="883" w:type="dxa"/>
          </w:tcPr>
          <w:p w14:paraId="7D13AFB7" w14:textId="1824EED5"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7748E9E0" w14:textId="5BEB165A" w:rsidR="006677B5" w:rsidRPr="00FD5B1A" w:rsidRDefault="006677B5" w:rsidP="006677B5">
            <w:pPr>
              <w:rPr>
                <w:rFonts w:ascii="Times New Roman" w:hAnsi="Times New Roman"/>
                <w:b/>
                <w:bCs/>
                <w:sz w:val="16"/>
                <w:szCs w:val="16"/>
                <w:highlight w:val="lightGray"/>
              </w:rPr>
            </w:pPr>
            <w:r>
              <w:rPr>
                <w:rFonts w:ascii="Arial" w:hAnsi="Arial" w:cs="Arial"/>
                <w:sz w:val="16"/>
              </w:rPr>
              <w:t>0358</w:t>
            </w:r>
          </w:p>
        </w:tc>
        <w:tc>
          <w:tcPr>
            <w:tcW w:w="551" w:type="dxa"/>
          </w:tcPr>
          <w:p w14:paraId="434133E1" w14:textId="64C564A4"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770222B" w14:textId="03B2E1A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3DBA6E2" w14:textId="0086FFF0" w:rsidR="006677B5" w:rsidRPr="00FD5B1A" w:rsidRDefault="006677B5" w:rsidP="006677B5">
            <w:pPr>
              <w:rPr>
                <w:rFonts w:ascii="Times New Roman" w:hAnsi="Times New Roman"/>
                <w:b/>
                <w:bCs/>
                <w:sz w:val="16"/>
                <w:szCs w:val="16"/>
                <w:highlight w:val="lightGray"/>
              </w:rPr>
            </w:pPr>
            <w:r>
              <w:rPr>
                <w:rFonts w:ascii="Arial" w:hAnsi="Arial" w:cs="Arial"/>
                <w:sz w:val="16"/>
              </w:rPr>
              <w:t>Center frequency for PUSCH allocation in larger bandwidth mode in FeMTC</w:t>
            </w:r>
          </w:p>
        </w:tc>
        <w:tc>
          <w:tcPr>
            <w:tcW w:w="549" w:type="dxa"/>
          </w:tcPr>
          <w:p w14:paraId="7C9E0F14" w14:textId="561545DF"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6B57072" w14:textId="092651E2"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9A79AC3" w14:textId="1E201030"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DE8DA0B" w14:textId="5CE8022D" w:rsidR="006677B5" w:rsidRPr="00FD5B1A" w:rsidRDefault="00F46649" w:rsidP="006677B5">
            <w:pPr>
              <w:rPr>
                <w:rFonts w:ascii="Times New Roman" w:hAnsi="Times New Roman"/>
                <w:b/>
                <w:bCs/>
                <w:sz w:val="16"/>
                <w:szCs w:val="16"/>
                <w:highlight w:val="lightGray"/>
              </w:rPr>
            </w:pPr>
            <w:hyperlink r:id="rId2631" w:history="1">
              <w:r w:rsidR="003840C3">
                <w:rPr>
                  <w:rStyle w:val="Hyperlink"/>
                  <w:rFonts w:ascii="Arial" w:hAnsi="Arial" w:cs="Arial"/>
                  <w:sz w:val="16"/>
                </w:rPr>
                <w:t>R1-1706292</w:t>
              </w:r>
            </w:hyperlink>
          </w:p>
        </w:tc>
        <w:tc>
          <w:tcPr>
            <w:tcW w:w="1960" w:type="dxa"/>
          </w:tcPr>
          <w:p w14:paraId="6901C278" w14:textId="2AF5E762"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038E53C8" w14:textId="36BA7424"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55BAD589" w14:textId="77777777" w:rsidTr="0003787F">
        <w:trPr>
          <w:trHeight w:val="20"/>
        </w:trPr>
        <w:tc>
          <w:tcPr>
            <w:tcW w:w="883" w:type="dxa"/>
          </w:tcPr>
          <w:p w14:paraId="1BFADBB0" w14:textId="2A06653E"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01CAAC88" w14:textId="5266BF08" w:rsidR="006677B5" w:rsidRPr="00FD5B1A" w:rsidRDefault="006677B5" w:rsidP="006677B5">
            <w:pPr>
              <w:rPr>
                <w:rFonts w:ascii="Times New Roman" w:hAnsi="Times New Roman"/>
                <w:b/>
                <w:bCs/>
                <w:sz w:val="16"/>
                <w:szCs w:val="16"/>
                <w:highlight w:val="lightGray"/>
              </w:rPr>
            </w:pPr>
            <w:r>
              <w:rPr>
                <w:rFonts w:ascii="Arial" w:hAnsi="Arial" w:cs="Arial"/>
                <w:sz w:val="16"/>
              </w:rPr>
              <w:t>0359</w:t>
            </w:r>
          </w:p>
        </w:tc>
        <w:tc>
          <w:tcPr>
            <w:tcW w:w="551" w:type="dxa"/>
          </w:tcPr>
          <w:p w14:paraId="57499CB8" w14:textId="4ABB88FF"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E0E2B58" w14:textId="1783787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0A19A0C" w14:textId="29B1B1FE"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of NRS presence</w:t>
            </w:r>
          </w:p>
        </w:tc>
        <w:tc>
          <w:tcPr>
            <w:tcW w:w="549" w:type="dxa"/>
          </w:tcPr>
          <w:p w14:paraId="129F985A" w14:textId="210636AA"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FA46DF2" w14:textId="066BE5FD"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21A87B3" w14:textId="7462C04C"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ED4AD01" w14:textId="2D852ADD" w:rsidR="006677B5" w:rsidRPr="00FD5B1A" w:rsidRDefault="00F46649" w:rsidP="006677B5">
            <w:pPr>
              <w:rPr>
                <w:rFonts w:ascii="Times New Roman" w:hAnsi="Times New Roman"/>
                <w:b/>
                <w:bCs/>
                <w:sz w:val="16"/>
                <w:szCs w:val="16"/>
                <w:highlight w:val="lightGray"/>
              </w:rPr>
            </w:pPr>
            <w:hyperlink r:id="rId2632" w:history="1">
              <w:r w:rsidR="003840C3">
                <w:rPr>
                  <w:rStyle w:val="Hyperlink"/>
                  <w:rFonts w:ascii="Arial" w:hAnsi="Arial" w:cs="Arial"/>
                  <w:sz w:val="16"/>
                </w:rPr>
                <w:t>R1-1706304</w:t>
              </w:r>
            </w:hyperlink>
          </w:p>
        </w:tc>
        <w:tc>
          <w:tcPr>
            <w:tcW w:w="1960" w:type="dxa"/>
          </w:tcPr>
          <w:p w14:paraId="7FFDC412" w14:textId="18EEEC50" w:rsidR="006677B5" w:rsidRPr="00FD5B1A" w:rsidRDefault="006677B5" w:rsidP="006677B5">
            <w:pPr>
              <w:rPr>
                <w:rFonts w:ascii="Times New Roman" w:hAnsi="Times New Roman"/>
                <w:b/>
                <w:bCs/>
                <w:sz w:val="16"/>
                <w:szCs w:val="16"/>
                <w:highlight w:val="lightGray"/>
              </w:rPr>
            </w:pPr>
            <w:r>
              <w:rPr>
                <w:rFonts w:ascii="Arial" w:hAnsi="Arial" w:cs="Arial"/>
                <w:sz w:val="16"/>
              </w:rPr>
              <w:t>ZTE, ZTE Microelectronics</w:t>
            </w:r>
          </w:p>
        </w:tc>
        <w:tc>
          <w:tcPr>
            <w:tcW w:w="2039" w:type="dxa"/>
          </w:tcPr>
          <w:p w14:paraId="4557D608" w14:textId="20EC7528" w:rsidR="006677B5" w:rsidRPr="00FD5B1A" w:rsidRDefault="006677B5" w:rsidP="006677B5">
            <w:pPr>
              <w:rPr>
                <w:rFonts w:ascii="Times New Roman" w:hAnsi="Times New Roman"/>
                <w:b/>
                <w:bCs/>
                <w:sz w:val="16"/>
                <w:szCs w:val="16"/>
                <w:highlight w:val="lightGray"/>
              </w:rPr>
            </w:pPr>
            <w:r>
              <w:rPr>
                <w:rFonts w:ascii="Arial" w:hAnsi="Arial" w:cs="Arial"/>
                <w:sz w:val="16"/>
              </w:rPr>
              <w:t>NB_IOTenh-Core</w:t>
            </w:r>
          </w:p>
        </w:tc>
      </w:tr>
      <w:tr w:rsidR="006677B5" w:rsidRPr="00FD5B1A" w14:paraId="50EF1E2C" w14:textId="77777777" w:rsidTr="0003787F">
        <w:trPr>
          <w:trHeight w:val="20"/>
        </w:trPr>
        <w:tc>
          <w:tcPr>
            <w:tcW w:w="883" w:type="dxa"/>
          </w:tcPr>
          <w:p w14:paraId="7B9EC06F" w14:textId="2A574CEF"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14495019" w14:textId="722F38A6" w:rsidR="006677B5" w:rsidRPr="00FD5B1A" w:rsidRDefault="006677B5" w:rsidP="006677B5">
            <w:pPr>
              <w:rPr>
                <w:rFonts w:ascii="Times New Roman" w:hAnsi="Times New Roman"/>
                <w:b/>
                <w:bCs/>
                <w:sz w:val="16"/>
                <w:szCs w:val="16"/>
                <w:highlight w:val="lightGray"/>
              </w:rPr>
            </w:pPr>
            <w:r>
              <w:rPr>
                <w:rFonts w:ascii="Arial" w:hAnsi="Arial" w:cs="Arial"/>
                <w:sz w:val="16"/>
              </w:rPr>
              <w:t>0360</w:t>
            </w:r>
          </w:p>
        </w:tc>
        <w:tc>
          <w:tcPr>
            <w:tcW w:w="551" w:type="dxa"/>
          </w:tcPr>
          <w:p w14:paraId="5B92869A" w14:textId="77777777" w:rsidR="006677B5" w:rsidRPr="00FD5B1A" w:rsidRDefault="006677B5" w:rsidP="006677B5">
            <w:pPr>
              <w:rPr>
                <w:rFonts w:ascii="Times New Roman" w:hAnsi="Times New Roman"/>
                <w:b/>
                <w:bCs/>
                <w:sz w:val="16"/>
                <w:szCs w:val="16"/>
                <w:highlight w:val="lightGray"/>
              </w:rPr>
            </w:pPr>
          </w:p>
        </w:tc>
        <w:tc>
          <w:tcPr>
            <w:tcW w:w="794" w:type="dxa"/>
          </w:tcPr>
          <w:p w14:paraId="1F42B2A4" w14:textId="189D319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CCBF83F" w14:textId="618530DF" w:rsidR="006677B5" w:rsidRPr="00FD5B1A" w:rsidRDefault="006677B5" w:rsidP="006677B5">
            <w:pPr>
              <w:rPr>
                <w:rFonts w:ascii="Times New Roman" w:hAnsi="Times New Roman"/>
                <w:b/>
                <w:bCs/>
                <w:sz w:val="16"/>
                <w:szCs w:val="16"/>
                <w:highlight w:val="lightGray"/>
              </w:rPr>
            </w:pPr>
            <w:r>
              <w:rPr>
                <w:rFonts w:ascii="Arial" w:hAnsi="Arial" w:cs="Arial"/>
                <w:sz w:val="16"/>
              </w:rPr>
              <w:t>CR 36.211 for Clarification and Correction on IFDMA UL-DMRS for eFD-MIMO</w:t>
            </w:r>
          </w:p>
        </w:tc>
        <w:tc>
          <w:tcPr>
            <w:tcW w:w="549" w:type="dxa"/>
          </w:tcPr>
          <w:p w14:paraId="17FF6B58" w14:textId="4DB0B6E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CC5DC5F" w14:textId="0F647D6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DA3F458" w14:textId="1D2AA917"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5E1808D" w14:textId="0FF21D80" w:rsidR="006677B5" w:rsidRPr="00FD5B1A" w:rsidRDefault="00F46649" w:rsidP="006677B5">
            <w:pPr>
              <w:rPr>
                <w:rFonts w:ascii="Times New Roman" w:hAnsi="Times New Roman"/>
                <w:b/>
                <w:bCs/>
                <w:sz w:val="16"/>
                <w:szCs w:val="16"/>
                <w:highlight w:val="lightGray"/>
              </w:rPr>
            </w:pPr>
            <w:hyperlink r:id="rId2633" w:history="1">
              <w:r w:rsidR="003840C3">
                <w:rPr>
                  <w:rStyle w:val="Hyperlink"/>
                  <w:rFonts w:ascii="Arial" w:hAnsi="Arial" w:cs="Arial"/>
                  <w:sz w:val="16"/>
                </w:rPr>
                <w:t>R1-1706589</w:t>
              </w:r>
            </w:hyperlink>
          </w:p>
        </w:tc>
        <w:tc>
          <w:tcPr>
            <w:tcW w:w="1960" w:type="dxa"/>
          </w:tcPr>
          <w:p w14:paraId="170D7DFD" w14:textId="519261A3" w:rsidR="006677B5" w:rsidRPr="00FD5B1A" w:rsidRDefault="006677B5" w:rsidP="006677B5">
            <w:pPr>
              <w:rPr>
                <w:rFonts w:ascii="Times New Roman" w:hAnsi="Times New Roman"/>
                <w:b/>
                <w:bCs/>
                <w:sz w:val="16"/>
                <w:szCs w:val="16"/>
                <w:highlight w:val="lightGray"/>
              </w:rPr>
            </w:pPr>
            <w:r>
              <w:rPr>
                <w:rFonts w:ascii="Arial" w:hAnsi="Arial" w:cs="Arial"/>
                <w:sz w:val="16"/>
              </w:rPr>
              <w:t>Qualcomm Inc.</w:t>
            </w:r>
          </w:p>
        </w:tc>
        <w:tc>
          <w:tcPr>
            <w:tcW w:w="2039" w:type="dxa"/>
          </w:tcPr>
          <w:p w14:paraId="7BA70170" w14:textId="77B8894C"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409668E7" w14:textId="77777777" w:rsidTr="0003787F">
        <w:trPr>
          <w:trHeight w:val="20"/>
        </w:trPr>
        <w:tc>
          <w:tcPr>
            <w:tcW w:w="883" w:type="dxa"/>
          </w:tcPr>
          <w:p w14:paraId="00655AD3" w14:textId="7D7815B4"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4B5A0627" w14:textId="02E58637" w:rsidR="006677B5" w:rsidRPr="00FD5B1A" w:rsidRDefault="006677B5" w:rsidP="006677B5">
            <w:pPr>
              <w:rPr>
                <w:rFonts w:ascii="Times New Roman" w:hAnsi="Times New Roman"/>
                <w:b/>
                <w:bCs/>
                <w:sz w:val="16"/>
                <w:szCs w:val="16"/>
                <w:highlight w:val="lightGray"/>
              </w:rPr>
            </w:pPr>
            <w:r>
              <w:rPr>
                <w:rFonts w:ascii="Arial" w:hAnsi="Arial" w:cs="Arial"/>
                <w:sz w:val="16"/>
              </w:rPr>
              <w:t>0361</w:t>
            </w:r>
          </w:p>
        </w:tc>
        <w:tc>
          <w:tcPr>
            <w:tcW w:w="551" w:type="dxa"/>
          </w:tcPr>
          <w:p w14:paraId="57AAD42B" w14:textId="3A5AAE25"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F9A6138" w14:textId="43D783D5"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709074E3" w14:textId="3DE94A4F" w:rsidR="006677B5" w:rsidRPr="00FD5B1A" w:rsidRDefault="006677B5" w:rsidP="006677B5">
            <w:pPr>
              <w:rPr>
                <w:rFonts w:ascii="Times New Roman" w:hAnsi="Times New Roman"/>
                <w:b/>
                <w:bCs/>
                <w:sz w:val="16"/>
                <w:szCs w:val="16"/>
                <w:highlight w:val="lightGray"/>
              </w:rPr>
            </w:pPr>
            <w:r>
              <w:rPr>
                <w:rFonts w:ascii="Arial" w:hAnsi="Arial" w:cs="Arial"/>
                <w:sz w:val="16"/>
              </w:rPr>
              <w:t>CR on correction of PRACH transmission across SFN boundary</w:t>
            </w:r>
          </w:p>
        </w:tc>
        <w:tc>
          <w:tcPr>
            <w:tcW w:w="549" w:type="dxa"/>
          </w:tcPr>
          <w:p w14:paraId="70E1169B" w14:textId="39D4A0E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62D391D" w14:textId="2D2E70FA"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0FF4CA4E" w14:textId="69B0E83B"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D01D1BA" w14:textId="3C2B2C39" w:rsidR="006677B5" w:rsidRPr="00FD5B1A" w:rsidRDefault="00F46649" w:rsidP="006677B5">
            <w:pPr>
              <w:rPr>
                <w:rFonts w:ascii="Times New Roman" w:hAnsi="Times New Roman"/>
                <w:b/>
                <w:bCs/>
                <w:sz w:val="16"/>
                <w:szCs w:val="16"/>
                <w:highlight w:val="lightGray"/>
              </w:rPr>
            </w:pPr>
            <w:hyperlink r:id="rId2634" w:history="1">
              <w:r w:rsidR="003840C3">
                <w:rPr>
                  <w:rStyle w:val="Hyperlink"/>
                  <w:rFonts w:ascii="Arial" w:hAnsi="Arial" w:cs="Arial"/>
                  <w:sz w:val="16"/>
                </w:rPr>
                <w:t>R1-1706738</w:t>
              </w:r>
            </w:hyperlink>
          </w:p>
        </w:tc>
        <w:tc>
          <w:tcPr>
            <w:tcW w:w="1960" w:type="dxa"/>
          </w:tcPr>
          <w:p w14:paraId="09D799AD" w14:textId="5CB6FE35" w:rsidR="006677B5" w:rsidRPr="00FD5B1A" w:rsidRDefault="006677B5" w:rsidP="006677B5">
            <w:pPr>
              <w:rPr>
                <w:rFonts w:ascii="Times New Roman" w:hAnsi="Times New Roman"/>
                <w:b/>
                <w:bCs/>
                <w:sz w:val="16"/>
                <w:szCs w:val="16"/>
                <w:highlight w:val="lightGray"/>
              </w:rPr>
            </w:pPr>
            <w:r>
              <w:rPr>
                <w:rFonts w:ascii="Arial" w:hAnsi="Arial" w:cs="Arial"/>
                <w:sz w:val="16"/>
              </w:rPr>
              <w:t>Nokia, Intel, Ericsson</w:t>
            </w:r>
          </w:p>
        </w:tc>
        <w:tc>
          <w:tcPr>
            <w:tcW w:w="2039" w:type="dxa"/>
          </w:tcPr>
          <w:p w14:paraId="2F2F31CE" w14:textId="734324CC"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4DD4ED59" w14:textId="77777777" w:rsidTr="0003787F">
        <w:trPr>
          <w:trHeight w:val="20"/>
        </w:trPr>
        <w:tc>
          <w:tcPr>
            <w:tcW w:w="883" w:type="dxa"/>
          </w:tcPr>
          <w:p w14:paraId="6543412E" w14:textId="71E79560"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602864B1" w14:textId="5C5A7A09" w:rsidR="006677B5" w:rsidRPr="00FD5B1A" w:rsidRDefault="006677B5" w:rsidP="006677B5">
            <w:pPr>
              <w:rPr>
                <w:rFonts w:ascii="Times New Roman" w:hAnsi="Times New Roman"/>
                <w:b/>
                <w:bCs/>
                <w:sz w:val="16"/>
                <w:szCs w:val="16"/>
                <w:highlight w:val="lightGray"/>
              </w:rPr>
            </w:pPr>
            <w:r>
              <w:rPr>
                <w:rFonts w:ascii="Arial" w:hAnsi="Arial" w:cs="Arial"/>
                <w:sz w:val="16"/>
              </w:rPr>
              <w:t>0362</w:t>
            </w:r>
          </w:p>
        </w:tc>
        <w:tc>
          <w:tcPr>
            <w:tcW w:w="551" w:type="dxa"/>
          </w:tcPr>
          <w:p w14:paraId="08ABB21F" w14:textId="16089658"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DDCFE3E" w14:textId="627C7719"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62126617" w14:textId="5BF1DEB6"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on PDSCH collision with PSS/SSS in TDD</w:t>
            </w:r>
          </w:p>
        </w:tc>
        <w:tc>
          <w:tcPr>
            <w:tcW w:w="549" w:type="dxa"/>
          </w:tcPr>
          <w:p w14:paraId="76E36AD3" w14:textId="68F9C3C8"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D862521" w14:textId="50D8BD6D"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6E4B1BDB" w14:textId="25E7DC69"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2789B97" w14:textId="0DA6625F" w:rsidR="006677B5" w:rsidRPr="00FD5B1A" w:rsidRDefault="00F46649" w:rsidP="006677B5">
            <w:pPr>
              <w:rPr>
                <w:rFonts w:ascii="Times New Roman" w:hAnsi="Times New Roman"/>
                <w:b/>
                <w:bCs/>
                <w:sz w:val="16"/>
                <w:szCs w:val="16"/>
                <w:highlight w:val="lightGray"/>
              </w:rPr>
            </w:pPr>
            <w:hyperlink r:id="rId2635" w:history="1">
              <w:r w:rsidR="003840C3">
                <w:rPr>
                  <w:rStyle w:val="Hyperlink"/>
                  <w:rFonts w:ascii="Arial" w:hAnsi="Arial" w:cs="Arial"/>
                  <w:sz w:val="16"/>
                </w:rPr>
                <w:t>R1-1706739</w:t>
              </w:r>
            </w:hyperlink>
          </w:p>
        </w:tc>
        <w:tc>
          <w:tcPr>
            <w:tcW w:w="1960" w:type="dxa"/>
          </w:tcPr>
          <w:p w14:paraId="77F5D395" w14:textId="43CC1904" w:rsidR="006677B5" w:rsidRPr="00FD5B1A" w:rsidRDefault="006677B5" w:rsidP="006677B5">
            <w:pPr>
              <w:rPr>
                <w:rFonts w:ascii="Times New Roman" w:hAnsi="Times New Roman"/>
                <w:b/>
                <w:bCs/>
                <w:sz w:val="16"/>
                <w:szCs w:val="16"/>
                <w:highlight w:val="lightGray"/>
              </w:rPr>
            </w:pPr>
            <w:r>
              <w:rPr>
                <w:rFonts w:ascii="Arial" w:hAnsi="Arial" w:cs="Arial"/>
                <w:sz w:val="16"/>
              </w:rPr>
              <w:t>Samsung, NTT DOCOMO, Huawei, HiSilicon, NEC, Intel</w:t>
            </w:r>
          </w:p>
        </w:tc>
        <w:tc>
          <w:tcPr>
            <w:tcW w:w="2039" w:type="dxa"/>
          </w:tcPr>
          <w:p w14:paraId="2CC2F244" w14:textId="07E8908A" w:rsidR="006677B5" w:rsidRPr="00FD5B1A" w:rsidRDefault="006677B5" w:rsidP="006677B5">
            <w:pPr>
              <w:rPr>
                <w:rFonts w:ascii="Times New Roman" w:hAnsi="Times New Roman"/>
                <w:b/>
                <w:bCs/>
                <w:sz w:val="16"/>
                <w:szCs w:val="16"/>
                <w:highlight w:val="lightGray"/>
              </w:rPr>
            </w:pPr>
            <w:r>
              <w:rPr>
                <w:rFonts w:ascii="Arial" w:hAnsi="Arial" w:cs="Arial"/>
                <w:sz w:val="16"/>
              </w:rPr>
              <w:t>TEI13</w:t>
            </w:r>
          </w:p>
        </w:tc>
      </w:tr>
      <w:tr w:rsidR="006677B5" w:rsidRPr="00FD5B1A" w14:paraId="7D8838C5" w14:textId="77777777" w:rsidTr="0003787F">
        <w:trPr>
          <w:trHeight w:val="20"/>
        </w:trPr>
        <w:tc>
          <w:tcPr>
            <w:tcW w:w="883" w:type="dxa"/>
          </w:tcPr>
          <w:p w14:paraId="7CA25694" w14:textId="7FFDA8B0"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7AE07781" w14:textId="413D6EBC" w:rsidR="006677B5" w:rsidRPr="00FD5B1A" w:rsidRDefault="006677B5" w:rsidP="006677B5">
            <w:pPr>
              <w:rPr>
                <w:rFonts w:ascii="Times New Roman" w:hAnsi="Times New Roman"/>
                <w:b/>
                <w:bCs/>
                <w:sz w:val="16"/>
                <w:szCs w:val="16"/>
                <w:highlight w:val="lightGray"/>
              </w:rPr>
            </w:pPr>
            <w:r>
              <w:rPr>
                <w:rFonts w:ascii="Arial" w:hAnsi="Arial" w:cs="Arial"/>
                <w:sz w:val="16"/>
              </w:rPr>
              <w:t>0363</w:t>
            </w:r>
          </w:p>
        </w:tc>
        <w:tc>
          <w:tcPr>
            <w:tcW w:w="551" w:type="dxa"/>
          </w:tcPr>
          <w:p w14:paraId="105586ED" w14:textId="6CCDF371"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C25FDB3" w14:textId="34012B6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882A06F" w14:textId="2BEA6030"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on PDSCH collision with PSS/SSS in TDD</w:t>
            </w:r>
          </w:p>
        </w:tc>
        <w:tc>
          <w:tcPr>
            <w:tcW w:w="549" w:type="dxa"/>
          </w:tcPr>
          <w:p w14:paraId="66518515" w14:textId="5978E881"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606B70C3" w14:textId="0E7C794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4D1C587" w14:textId="584464AA"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4E9399F8" w14:textId="7004206A" w:rsidR="006677B5" w:rsidRPr="00FD5B1A" w:rsidRDefault="00F46649" w:rsidP="006677B5">
            <w:pPr>
              <w:rPr>
                <w:rFonts w:ascii="Times New Roman" w:hAnsi="Times New Roman"/>
                <w:b/>
                <w:bCs/>
                <w:sz w:val="16"/>
                <w:szCs w:val="16"/>
                <w:highlight w:val="lightGray"/>
              </w:rPr>
            </w:pPr>
            <w:hyperlink r:id="rId2636" w:history="1">
              <w:r w:rsidR="003840C3">
                <w:rPr>
                  <w:rStyle w:val="Hyperlink"/>
                  <w:rFonts w:ascii="Arial" w:hAnsi="Arial" w:cs="Arial"/>
                  <w:sz w:val="16"/>
                </w:rPr>
                <w:t>R1-1706740</w:t>
              </w:r>
            </w:hyperlink>
          </w:p>
        </w:tc>
        <w:tc>
          <w:tcPr>
            <w:tcW w:w="1960" w:type="dxa"/>
          </w:tcPr>
          <w:p w14:paraId="0F869557" w14:textId="11D6D403" w:rsidR="006677B5" w:rsidRPr="00FD5B1A" w:rsidRDefault="006677B5" w:rsidP="006677B5">
            <w:pPr>
              <w:rPr>
                <w:rFonts w:ascii="Times New Roman" w:hAnsi="Times New Roman"/>
                <w:b/>
                <w:bCs/>
                <w:sz w:val="16"/>
                <w:szCs w:val="16"/>
                <w:highlight w:val="lightGray"/>
              </w:rPr>
            </w:pPr>
            <w:r>
              <w:rPr>
                <w:rFonts w:ascii="Arial" w:hAnsi="Arial" w:cs="Arial"/>
                <w:sz w:val="16"/>
              </w:rPr>
              <w:t>Samsung, NTT DOCOMO, Huawei, HiSilicon, NEC, Intel</w:t>
            </w:r>
          </w:p>
        </w:tc>
        <w:tc>
          <w:tcPr>
            <w:tcW w:w="2039" w:type="dxa"/>
          </w:tcPr>
          <w:p w14:paraId="391BE0B4" w14:textId="79903E32" w:rsidR="006677B5" w:rsidRPr="00FD5B1A" w:rsidRDefault="006677B5" w:rsidP="006677B5">
            <w:pPr>
              <w:rPr>
                <w:rFonts w:ascii="Times New Roman" w:hAnsi="Times New Roman"/>
                <w:b/>
                <w:bCs/>
                <w:sz w:val="16"/>
                <w:szCs w:val="16"/>
                <w:highlight w:val="lightGray"/>
              </w:rPr>
            </w:pPr>
            <w:r>
              <w:rPr>
                <w:rFonts w:ascii="Arial" w:hAnsi="Arial" w:cs="Arial"/>
                <w:sz w:val="16"/>
              </w:rPr>
              <w:t>TEI13</w:t>
            </w:r>
          </w:p>
        </w:tc>
      </w:tr>
      <w:tr w:rsidR="006677B5" w:rsidRPr="00FD5B1A" w14:paraId="1579C692" w14:textId="77777777" w:rsidTr="0003787F">
        <w:trPr>
          <w:trHeight w:val="20"/>
        </w:trPr>
        <w:tc>
          <w:tcPr>
            <w:tcW w:w="883" w:type="dxa"/>
          </w:tcPr>
          <w:p w14:paraId="6DF6E688" w14:textId="2DAEEC77"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33F6F11C" w14:textId="2AB26514" w:rsidR="006677B5" w:rsidRPr="00FD5B1A" w:rsidRDefault="006677B5" w:rsidP="006677B5">
            <w:pPr>
              <w:rPr>
                <w:rFonts w:ascii="Times New Roman" w:hAnsi="Times New Roman"/>
                <w:b/>
                <w:bCs/>
                <w:sz w:val="16"/>
                <w:szCs w:val="16"/>
                <w:highlight w:val="lightGray"/>
              </w:rPr>
            </w:pPr>
            <w:r>
              <w:rPr>
                <w:rFonts w:ascii="Arial" w:hAnsi="Arial" w:cs="Arial"/>
                <w:sz w:val="16"/>
              </w:rPr>
              <w:t>0364</w:t>
            </w:r>
          </w:p>
        </w:tc>
        <w:tc>
          <w:tcPr>
            <w:tcW w:w="551" w:type="dxa"/>
          </w:tcPr>
          <w:p w14:paraId="238C82D6" w14:textId="77777777" w:rsidR="006677B5" w:rsidRPr="00FD5B1A" w:rsidRDefault="006677B5" w:rsidP="006677B5">
            <w:pPr>
              <w:rPr>
                <w:rFonts w:ascii="Times New Roman" w:hAnsi="Times New Roman"/>
                <w:b/>
                <w:bCs/>
                <w:sz w:val="16"/>
                <w:szCs w:val="16"/>
                <w:highlight w:val="lightGray"/>
              </w:rPr>
            </w:pPr>
          </w:p>
        </w:tc>
        <w:tc>
          <w:tcPr>
            <w:tcW w:w="794" w:type="dxa"/>
          </w:tcPr>
          <w:p w14:paraId="6084000A" w14:textId="18DC6D8F"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3027798" w14:textId="5B63D0C1" w:rsidR="006677B5" w:rsidRPr="00FD5B1A" w:rsidRDefault="006677B5" w:rsidP="006677B5">
            <w:pPr>
              <w:rPr>
                <w:rFonts w:ascii="Times New Roman" w:hAnsi="Times New Roman"/>
                <w:b/>
                <w:bCs/>
                <w:sz w:val="16"/>
                <w:szCs w:val="16"/>
                <w:highlight w:val="lightGray"/>
              </w:rPr>
            </w:pPr>
            <w:r>
              <w:rPr>
                <w:rFonts w:ascii="Arial" w:hAnsi="Arial" w:cs="Arial"/>
                <w:sz w:val="16"/>
              </w:rPr>
              <w:t>CR 36.211 for Clarification on CDM-8 pattern for 24-ports CSI-RS in DwPTS</w:t>
            </w:r>
          </w:p>
        </w:tc>
        <w:tc>
          <w:tcPr>
            <w:tcW w:w="549" w:type="dxa"/>
          </w:tcPr>
          <w:p w14:paraId="50B2D4A4" w14:textId="1F4C52BC"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79469EC" w14:textId="4E0EA8D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3B0747B" w14:textId="2371642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3713BF7" w14:textId="133D8F7D" w:rsidR="006677B5" w:rsidRPr="00FD5B1A" w:rsidRDefault="00F46649" w:rsidP="006677B5">
            <w:pPr>
              <w:rPr>
                <w:rFonts w:ascii="Times New Roman" w:hAnsi="Times New Roman"/>
                <w:b/>
                <w:bCs/>
                <w:sz w:val="16"/>
                <w:szCs w:val="16"/>
                <w:highlight w:val="lightGray"/>
              </w:rPr>
            </w:pPr>
            <w:hyperlink r:id="rId2637" w:history="1">
              <w:r w:rsidR="003840C3">
                <w:rPr>
                  <w:rStyle w:val="Hyperlink"/>
                  <w:rFonts w:ascii="Arial" w:hAnsi="Arial" w:cs="Arial"/>
                  <w:sz w:val="16"/>
                </w:rPr>
                <w:t>R1-1706751</w:t>
              </w:r>
            </w:hyperlink>
          </w:p>
        </w:tc>
        <w:tc>
          <w:tcPr>
            <w:tcW w:w="1960" w:type="dxa"/>
          </w:tcPr>
          <w:p w14:paraId="5A167627" w14:textId="5FB77A08" w:rsidR="006677B5" w:rsidRPr="00FD5B1A" w:rsidRDefault="006677B5" w:rsidP="006677B5">
            <w:pPr>
              <w:rPr>
                <w:rFonts w:ascii="Times New Roman" w:hAnsi="Times New Roman"/>
                <w:b/>
                <w:bCs/>
                <w:sz w:val="16"/>
                <w:szCs w:val="16"/>
                <w:highlight w:val="lightGray"/>
              </w:rPr>
            </w:pPr>
            <w:r>
              <w:rPr>
                <w:rFonts w:ascii="Arial" w:hAnsi="Arial" w:cs="Arial"/>
                <w:sz w:val="16"/>
              </w:rPr>
              <w:t>Qualcomm Inc.</w:t>
            </w:r>
          </w:p>
        </w:tc>
        <w:tc>
          <w:tcPr>
            <w:tcW w:w="2039" w:type="dxa"/>
          </w:tcPr>
          <w:p w14:paraId="2ABFA716" w14:textId="1CD17AEC"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61C5DA90" w14:textId="77777777" w:rsidTr="0003787F">
        <w:trPr>
          <w:trHeight w:val="20"/>
        </w:trPr>
        <w:tc>
          <w:tcPr>
            <w:tcW w:w="883" w:type="dxa"/>
          </w:tcPr>
          <w:p w14:paraId="7BC37EC4" w14:textId="2B65666F"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15E31A18" w14:textId="6C177ABA" w:rsidR="006677B5" w:rsidRPr="00FD5B1A" w:rsidRDefault="006677B5" w:rsidP="006677B5">
            <w:pPr>
              <w:rPr>
                <w:rFonts w:ascii="Times New Roman" w:hAnsi="Times New Roman"/>
                <w:b/>
                <w:bCs/>
                <w:sz w:val="16"/>
                <w:szCs w:val="16"/>
                <w:highlight w:val="lightGray"/>
              </w:rPr>
            </w:pPr>
            <w:r>
              <w:rPr>
                <w:rFonts w:ascii="Arial" w:hAnsi="Arial" w:cs="Arial"/>
                <w:sz w:val="16"/>
              </w:rPr>
              <w:t>0365</w:t>
            </w:r>
          </w:p>
        </w:tc>
        <w:tc>
          <w:tcPr>
            <w:tcW w:w="551" w:type="dxa"/>
          </w:tcPr>
          <w:p w14:paraId="446CCBFB" w14:textId="5BCC1992"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1CDA3E0B" w14:textId="3FFDD46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B8AE803" w14:textId="07C934A8"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PUSCH symbol locations in UpPTS for UL capacity enhancement in TS 36.211</w:t>
            </w:r>
          </w:p>
        </w:tc>
        <w:tc>
          <w:tcPr>
            <w:tcW w:w="549" w:type="dxa"/>
          </w:tcPr>
          <w:p w14:paraId="1AF3A7E3" w14:textId="4CF5B2F9"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07C7F6B" w14:textId="08DFDF2A"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330D815" w14:textId="0F81068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3DE578C" w14:textId="5A694D74" w:rsidR="006677B5" w:rsidRPr="00FD5B1A" w:rsidRDefault="00F46649" w:rsidP="006677B5">
            <w:pPr>
              <w:rPr>
                <w:rFonts w:ascii="Times New Roman" w:hAnsi="Times New Roman"/>
                <w:b/>
                <w:bCs/>
                <w:sz w:val="16"/>
                <w:szCs w:val="16"/>
                <w:highlight w:val="lightGray"/>
              </w:rPr>
            </w:pPr>
            <w:hyperlink r:id="rId2638" w:history="1">
              <w:r w:rsidR="003840C3">
                <w:rPr>
                  <w:rStyle w:val="Hyperlink"/>
                  <w:rFonts w:ascii="Arial" w:hAnsi="Arial" w:cs="Arial"/>
                  <w:sz w:val="16"/>
                </w:rPr>
                <w:t>R1-1706772</w:t>
              </w:r>
            </w:hyperlink>
          </w:p>
        </w:tc>
        <w:tc>
          <w:tcPr>
            <w:tcW w:w="1960" w:type="dxa"/>
          </w:tcPr>
          <w:p w14:paraId="13D17F5D" w14:textId="49452E7C" w:rsidR="006677B5" w:rsidRPr="00FD5B1A" w:rsidRDefault="006677B5" w:rsidP="006677B5">
            <w:pPr>
              <w:rPr>
                <w:rFonts w:ascii="Times New Roman" w:hAnsi="Times New Roman"/>
                <w:b/>
                <w:bCs/>
                <w:sz w:val="16"/>
                <w:szCs w:val="16"/>
                <w:highlight w:val="lightGray"/>
              </w:rPr>
            </w:pPr>
            <w:r>
              <w:rPr>
                <w:rFonts w:ascii="Arial" w:hAnsi="Arial" w:cs="Arial"/>
                <w:sz w:val="16"/>
              </w:rPr>
              <w:t>Qualcomm, Ericsson, CMCC</w:t>
            </w:r>
          </w:p>
        </w:tc>
        <w:tc>
          <w:tcPr>
            <w:tcW w:w="2039" w:type="dxa"/>
          </w:tcPr>
          <w:p w14:paraId="670FBCAB" w14:textId="7E15313F" w:rsidR="006677B5" w:rsidRPr="00FD5B1A" w:rsidRDefault="006677B5" w:rsidP="006677B5">
            <w:pPr>
              <w:rPr>
                <w:rFonts w:ascii="Times New Roman" w:hAnsi="Times New Roman"/>
                <w:b/>
                <w:bCs/>
                <w:sz w:val="16"/>
                <w:szCs w:val="16"/>
                <w:highlight w:val="lightGray"/>
              </w:rPr>
            </w:pPr>
            <w:r>
              <w:rPr>
                <w:rFonts w:ascii="Arial" w:hAnsi="Arial" w:cs="Arial"/>
                <w:sz w:val="16"/>
              </w:rPr>
              <w:t>LTE_UL_CAP_enh-Core</w:t>
            </w:r>
          </w:p>
        </w:tc>
      </w:tr>
      <w:tr w:rsidR="006677B5" w:rsidRPr="00FD5B1A" w14:paraId="6D1F08F0" w14:textId="77777777" w:rsidTr="0003787F">
        <w:trPr>
          <w:trHeight w:val="20"/>
        </w:trPr>
        <w:tc>
          <w:tcPr>
            <w:tcW w:w="883" w:type="dxa"/>
          </w:tcPr>
          <w:p w14:paraId="7E5EBC79" w14:textId="0E0F34CD" w:rsidR="006677B5" w:rsidRPr="00FD5B1A" w:rsidRDefault="006677B5" w:rsidP="006677B5">
            <w:pPr>
              <w:rPr>
                <w:rFonts w:ascii="Times New Roman" w:hAnsi="Times New Roman"/>
                <w:b/>
                <w:bCs/>
                <w:sz w:val="16"/>
                <w:szCs w:val="16"/>
                <w:highlight w:val="lightGray"/>
              </w:rPr>
            </w:pPr>
            <w:r>
              <w:rPr>
                <w:rFonts w:ascii="Arial" w:hAnsi="Arial" w:cs="Arial"/>
                <w:sz w:val="16"/>
              </w:rPr>
              <w:t>36.211</w:t>
            </w:r>
          </w:p>
        </w:tc>
        <w:tc>
          <w:tcPr>
            <w:tcW w:w="568" w:type="dxa"/>
          </w:tcPr>
          <w:p w14:paraId="137158F5" w14:textId="78695A23" w:rsidR="006677B5" w:rsidRPr="00FD5B1A" w:rsidRDefault="006677B5" w:rsidP="006677B5">
            <w:pPr>
              <w:rPr>
                <w:rFonts w:ascii="Times New Roman" w:hAnsi="Times New Roman"/>
                <w:b/>
                <w:bCs/>
                <w:sz w:val="16"/>
                <w:szCs w:val="16"/>
                <w:highlight w:val="lightGray"/>
              </w:rPr>
            </w:pPr>
            <w:r>
              <w:rPr>
                <w:rFonts w:ascii="Arial" w:hAnsi="Arial" w:cs="Arial"/>
                <w:sz w:val="16"/>
              </w:rPr>
              <w:t>0366</w:t>
            </w:r>
          </w:p>
        </w:tc>
        <w:tc>
          <w:tcPr>
            <w:tcW w:w="551" w:type="dxa"/>
          </w:tcPr>
          <w:p w14:paraId="7E6E7129" w14:textId="7CB3DD5C"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DF84101" w14:textId="1B3FFAF3"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7E2C12A" w14:textId="008AFEBE" w:rsidR="006677B5" w:rsidRPr="00FD5B1A" w:rsidRDefault="006677B5" w:rsidP="006677B5">
            <w:pPr>
              <w:rPr>
                <w:rFonts w:ascii="Times New Roman" w:hAnsi="Times New Roman"/>
                <w:b/>
                <w:bCs/>
                <w:sz w:val="16"/>
                <w:szCs w:val="16"/>
                <w:highlight w:val="lightGray"/>
              </w:rPr>
            </w:pPr>
            <w:r>
              <w:rPr>
                <w:rFonts w:ascii="Arial" w:hAnsi="Arial" w:cs="Arial"/>
                <w:sz w:val="16"/>
              </w:rPr>
              <w:t>CR on correction of PRACH transmission across SFN boundary</w:t>
            </w:r>
          </w:p>
        </w:tc>
        <w:tc>
          <w:tcPr>
            <w:tcW w:w="549" w:type="dxa"/>
          </w:tcPr>
          <w:p w14:paraId="01196791" w14:textId="6F5B76EB"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46A6CA17" w14:textId="22EE028B"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7A3B8D7" w14:textId="1FE4668A"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EF6BEF0" w14:textId="34FA2F09" w:rsidR="006677B5" w:rsidRPr="00FD5B1A" w:rsidRDefault="00F46649" w:rsidP="006677B5">
            <w:pPr>
              <w:rPr>
                <w:rFonts w:ascii="Times New Roman" w:hAnsi="Times New Roman"/>
                <w:b/>
                <w:bCs/>
                <w:sz w:val="16"/>
                <w:szCs w:val="16"/>
                <w:highlight w:val="lightGray"/>
              </w:rPr>
            </w:pPr>
            <w:hyperlink r:id="rId2639" w:history="1">
              <w:r w:rsidR="003840C3">
                <w:rPr>
                  <w:rStyle w:val="Hyperlink"/>
                  <w:rFonts w:ascii="Arial" w:hAnsi="Arial" w:cs="Arial"/>
                  <w:sz w:val="16"/>
                </w:rPr>
                <w:t>R1-1706783</w:t>
              </w:r>
            </w:hyperlink>
          </w:p>
        </w:tc>
        <w:tc>
          <w:tcPr>
            <w:tcW w:w="1960" w:type="dxa"/>
          </w:tcPr>
          <w:p w14:paraId="4B07C4D2" w14:textId="30C20906" w:rsidR="006677B5" w:rsidRPr="00FD5B1A" w:rsidRDefault="006677B5" w:rsidP="006677B5">
            <w:pPr>
              <w:rPr>
                <w:rFonts w:ascii="Times New Roman" w:hAnsi="Times New Roman"/>
                <w:b/>
                <w:bCs/>
                <w:sz w:val="16"/>
                <w:szCs w:val="16"/>
                <w:highlight w:val="lightGray"/>
              </w:rPr>
            </w:pPr>
            <w:r>
              <w:rPr>
                <w:rFonts w:ascii="Arial" w:hAnsi="Arial" w:cs="Arial"/>
                <w:sz w:val="16"/>
              </w:rPr>
              <w:t>Nokia, Intel, Ericsson</w:t>
            </w:r>
          </w:p>
        </w:tc>
        <w:tc>
          <w:tcPr>
            <w:tcW w:w="2039" w:type="dxa"/>
          </w:tcPr>
          <w:p w14:paraId="041678A5" w14:textId="1EE0F06A"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5D7C3A09" w14:textId="77777777" w:rsidTr="0003787F">
        <w:trPr>
          <w:trHeight w:val="20"/>
        </w:trPr>
        <w:tc>
          <w:tcPr>
            <w:tcW w:w="883" w:type="dxa"/>
          </w:tcPr>
          <w:p w14:paraId="5AA6C577" w14:textId="3673E60E"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4AF23DD2" w14:textId="174D6EDF" w:rsidR="006677B5" w:rsidRPr="00FD5B1A" w:rsidRDefault="006677B5" w:rsidP="006677B5">
            <w:pPr>
              <w:rPr>
                <w:rFonts w:ascii="Times New Roman" w:hAnsi="Times New Roman"/>
                <w:b/>
                <w:bCs/>
                <w:sz w:val="16"/>
                <w:szCs w:val="16"/>
                <w:highlight w:val="lightGray"/>
              </w:rPr>
            </w:pPr>
            <w:r>
              <w:rPr>
                <w:rFonts w:ascii="Arial" w:hAnsi="Arial" w:cs="Arial"/>
                <w:sz w:val="16"/>
              </w:rPr>
              <w:t>0252</w:t>
            </w:r>
          </w:p>
        </w:tc>
        <w:tc>
          <w:tcPr>
            <w:tcW w:w="551" w:type="dxa"/>
          </w:tcPr>
          <w:p w14:paraId="4A3A8817" w14:textId="10A314F1"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283BC49" w14:textId="5B67104E"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52DB25DE" w14:textId="1BE9675D" w:rsidR="006677B5" w:rsidRPr="00FD5B1A" w:rsidRDefault="006677B5" w:rsidP="006677B5">
            <w:pPr>
              <w:rPr>
                <w:rFonts w:ascii="Times New Roman" w:hAnsi="Times New Roman"/>
                <w:b/>
                <w:bCs/>
                <w:sz w:val="16"/>
                <w:szCs w:val="16"/>
                <w:highlight w:val="lightGray"/>
              </w:rPr>
            </w:pPr>
            <w:r>
              <w:rPr>
                <w:rFonts w:ascii="Arial" w:hAnsi="Arial" w:cs="Arial"/>
                <w:sz w:val="16"/>
              </w:rPr>
              <w:t>CR for applicability of spatial bundling for PUCCH format 3 with FDD PCell</w:t>
            </w:r>
          </w:p>
        </w:tc>
        <w:tc>
          <w:tcPr>
            <w:tcW w:w="549" w:type="dxa"/>
          </w:tcPr>
          <w:p w14:paraId="3C489E53" w14:textId="642F2B42"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8EEA67A" w14:textId="009B5FF7"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06756560" w14:textId="63BD4A2A"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0BEB930" w14:textId="4C7A12A3" w:rsidR="006677B5" w:rsidRPr="00FD5B1A" w:rsidRDefault="00F46649" w:rsidP="006677B5">
            <w:pPr>
              <w:rPr>
                <w:rFonts w:ascii="Times New Roman" w:hAnsi="Times New Roman"/>
                <w:b/>
                <w:bCs/>
                <w:sz w:val="16"/>
                <w:szCs w:val="16"/>
                <w:highlight w:val="lightGray"/>
              </w:rPr>
            </w:pPr>
            <w:hyperlink r:id="rId2640" w:history="1">
              <w:r w:rsidR="003840C3">
                <w:rPr>
                  <w:rStyle w:val="Hyperlink"/>
                  <w:rFonts w:ascii="Arial" w:hAnsi="Arial" w:cs="Arial"/>
                  <w:sz w:val="16"/>
                </w:rPr>
                <w:t>R1-1706261</w:t>
              </w:r>
            </w:hyperlink>
          </w:p>
        </w:tc>
        <w:tc>
          <w:tcPr>
            <w:tcW w:w="1960" w:type="dxa"/>
          </w:tcPr>
          <w:p w14:paraId="0FD351D0" w14:textId="108187AA"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38F65734" w14:textId="543E4E1D" w:rsidR="006677B5" w:rsidRPr="00FD5B1A" w:rsidRDefault="006677B5" w:rsidP="006677B5">
            <w:pPr>
              <w:rPr>
                <w:rFonts w:ascii="Times New Roman" w:hAnsi="Times New Roman"/>
                <w:b/>
                <w:bCs/>
                <w:sz w:val="16"/>
                <w:szCs w:val="16"/>
                <w:highlight w:val="lightGray"/>
              </w:rPr>
            </w:pPr>
            <w:r>
              <w:rPr>
                <w:rFonts w:ascii="Arial" w:hAnsi="Arial" w:cs="Arial"/>
                <w:sz w:val="16"/>
              </w:rPr>
              <w:t>LTE_CA_enh_b5C-Core</w:t>
            </w:r>
          </w:p>
        </w:tc>
      </w:tr>
      <w:tr w:rsidR="006677B5" w:rsidRPr="00FD5B1A" w14:paraId="2D83C52E" w14:textId="77777777" w:rsidTr="0003787F">
        <w:trPr>
          <w:trHeight w:val="20"/>
        </w:trPr>
        <w:tc>
          <w:tcPr>
            <w:tcW w:w="883" w:type="dxa"/>
          </w:tcPr>
          <w:p w14:paraId="01CB4470" w14:textId="754781B4"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6E0D3601" w14:textId="5347C80E" w:rsidR="006677B5" w:rsidRPr="00FD5B1A" w:rsidRDefault="006677B5" w:rsidP="006677B5">
            <w:pPr>
              <w:rPr>
                <w:rFonts w:ascii="Times New Roman" w:hAnsi="Times New Roman"/>
                <w:b/>
                <w:bCs/>
                <w:sz w:val="16"/>
                <w:szCs w:val="16"/>
                <w:highlight w:val="lightGray"/>
              </w:rPr>
            </w:pPr>
            <w:r>
              <w:rPr>
                <w:rFonts w:ascii="Arial" w:hAnsi="Arial" w:cs="Arial"/>
                <w:sz w:val="16"/>
              </w:rPr>
              <w:t>0253</w:t>
            </w:r>
          </w:p>
        </w:tc>
        <w:tc>
          <w:tcPr>
            <w:tcW w:w="551" w:type="dxa"/>
          </w:tcPr>
          <w:p w14:paraId="0BDDC2D9" w14:textId="03D2B00F"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588BA66" w14:textId="44B8E34D"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963C467" w14:textId="03F4CF20" w:rsidR="006677B5" w:rsidRPr="00FD5B1A" w:rsidRDefault="006677B5" w:rsidP="006677B5">
            <w:pPr>
              <w:rPr>
                <w:rFonts w:ascii="Times New Roman" w:hAnsi="Times New Roman"/>
                <w:b/>
                <w:bCs/>
                <w:sz w:val="16"/>
                <w:szCs w:val="16"/>
                <w:highlight w:val="lightGray"/>
              </w:rPr>
            </w:pPr>
            <w:r>
              <w:rPr>
                <w:rFonts w:ascii="Arial" w:hAnsi="Arial" w:cs="Arial"/>
                <w:sz w:val="16"/>
              </w:rPr>
              <w:t>CR for applicability of spatial bundling for PUCCH format 3 with FDD PCell</w:t>
            </w:r>
          </w:p>
        </w:tc>
        <w:tc>
          <w:tcPr>
            <w:tcW w:w="549" w:type="dxa"/>
          </w:tcPr>
          <w:p w14:paraId="03728C19" w14:textId="61BAC368"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5C75451E" w14:textId="54E7633E"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9E965EB" w14:textId="4BD7220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9F7AFEE" w14:textId="0A867D73" w:rsidR="006677B5" w:rsidRPr="00FD5B1A" w:rsidRDefault="00F46649" w:rsidP="006677B5">
            <w:pPr>
              <w:rPr>
                <w:rFonts w:ascii="Times New Roman" w:hAnsi="Times New Roman"/>
                <w:b/>
                <w:bCs/>
                <w:sz w:val="16"/>
                <w:szCs w:val="16"/>
                <w:highlight w:val="lightGray"/>
              </w:rPr>
            </w:pPr>
            <w:hyperlink r:id="rId2641" w:history="1">
              <w:r w:rsidR="003840C3">
                <w:rPr>
                  <w:rStyle w:val="Hyperlink"/>
                  <w:rFonts w:ascii="Arial" w:hAnsi="Arial" w:cs="Arial"/>
                  <w:sz w:val="16"/>
                </w:rPr>
                <w:t>R1-1706262</w:t>
              </w:r>
            </w:hyperlink>
          </w:p>
        </w:tc>
        <w:tc>
          <w:tcPr>
            <w:tcW w:w="1960" w:type="dxa"/>
          </w:tcPr>
          <w:p w14:paraId="1E2502D9" w14:textId="42CA822A"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0CEAF9F4" w14:textId="6DF04E76" w:rsidR="006677B5" w:rsidRPr="00FD5B1A" w:rsidRDefault="006677B5" w:rsidP="006677B5">
            <w:pPr>
              <w:rPr>
                <w:rFonts w:ascii="Times New Roman" w:hAnsi="Times New Roman"/>
                <w:b/>
                <w:bCs/>
                <w:sz w:val="16"/>
                <w:szCs w:val="16"/>
                <w:highlight w:val="lightGray"/>
              </w:rPr>
            </w:pPr>
            <w:r>
              <w:rPr>
                <w:rFonts w:ascii="Arial" w:hAnsi="Arial" w:cs="Arial"/>
                <w:sz w:val="16"/>
              </w:rPr>
              <w:t>LTE_CA_enh_b5C-Core</w:t>
            </w:r>
          </w:p>
        </w:tc>
      </w:tr>
      <w:tr w:rsidR="006677B5" w:rsidRPr="00FD5B1A" w14:paraId="3D5CCEF6" w14:textId="77777777" w:rsidTr="0003787F">
        <w:trPr>
          <w:trHeight w:val="20"/>
        </w:trPr>
        <w:tc>
          <w:tcPr>
            <w:tcW w:w="883" w:type="dxa"/>
          </w:tcPr>
          <w:p w14:paraId="333050C0" w14:textId="36FEF077"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5F96A3D3" w14:textId="6D5BD8C6" w:rsidR="006677B5" w:rsidRPr="00FD5B1A" w:rsidRDefault="006677B5" w:rsidP="006677B5">
            <w:pPr>
              <w:rPr>
                <w:rFonts w:ascii="Times New Roman" w:hAnsi="Times New Roman"/>
                <w:b/>
                <w:bCs/>
                <w:sz w:val="16"/>
                <w:szCs w:val="16"/>
                <w:highlight w:val="lightGray"/>
              </w:rPr>
            </w:pPr>
            <w:r>
              <w:rPr>
                <w:rFonts w:ascii="Arial" w:hAnsi="Arial" w:cs="Arial"/>
                <w:sz w:val="16"/>
              </w:rPr>
              <w:t>0254</w:t>
            </w:r>
          </w:p>
        </w:tc>
        <w:tc>
          <w:tcPr>
            <w:tcW w:w="551" w:type="dxa"/>
          </w:tcPr>
          <w:p w14:paraId="3117B9D5" w14:textId="77981212"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640F498" w14:textId="1FFA3D58"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34F471B7" w14:textId="5E1015BC"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bit width of PMI for wideband CQI reports in 36.212</w:t>
            </w:r>
          </w:p>
        </w:tc>
        <w:tc>
          <w:tcPr>
            <w:tcW w:w="549" w:type="dxa"/>
          </w:tcPr>
          <w:p w14:paraId="20BB551F" w14:textId="2A1EB30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DBD3F5B" w14:textId="76C7C6D2"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70346FA1" w14:textId="692362F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6AB7112" w14:textId="4648B004" w:rsidR="006677B5" w:rsidRPr="00FD5B1A" w:rsidRDefault="00F46649" w:rsidP="006677B5">
            <w:pPr>
              <w:rPr>
                <w:rFonts w:ascii="Times New Roman" w:hAnsi="Times New Roman"/>
                <w:b/>
                <w:bCs/>
                <w:sz w:val="16"/>
                <w:szCs w:val="16"/>
                <w:highlight w:val="lightGray"/>
              </w:rPr>
            </w:pPr>
            <w:hyperlink r:id="rId2642" w:history="1">
              <w:r w:rsidR="003840C3">
                <w:rPr>
                  <w:rStyle w:val="Hyperlink"/>
                  <w:rFonts w:ascii="Arial" w:hAnsi="Arial" w:cs="Arial"/>
                  <w:sz w:val="16"/>
                </w:rPr>
                <w:t>R1-1706263</w:t>
              </w:r>
            </w:hyperlink>
          </w:p>
        </w:tc>
        <w:tc>
          <w:tcPr>
            <w:tcW w:w="1960" w:type="dxa"/>
          </w:tcPr>
          <w:p w14:paraId="1A1D8380" w14:textId="345F9AF2"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794A95AC" w14:textId="52C7F288" w:rsidR="006677B5" w:rsidRPr="00FD5B1A" w:rsidRDefault="006677B5" w:rsidP="006677B5">
            <w:pPr>
              <w:rPr>
                <w:rFonts w:ascii="Times New Roman" w:hAnsi="Times New Roman"/>
                <w:b/>
                <w:bCs/>
                <w:sz w:val="16"/>
                <w:szCs w:val="16"/>
                <w:highlight w:val="lightGray"/>
              </w:rPr>
            </w:pPr>
            <w:r>
              <w:rPr>
                <w:rFonts w:ascii="Arial" w:hAnsi="Arial" w:cs="Arial"/>
                <w:sz w:val="16"/>
              </w:rPr>
              <w:t>LTE_EBF_FDMIMO-Core</w:t>
            </w:r>
          </w:p>
        </w:tc>
      </w:tr>
      <w:tr w:rsidR="006677B5" w:rsidRPr="00FD5B1A" w14:paraId="7E5D03AE" w14:textId="77777777" w:rsidTr="0003787F">
        <w:trPr>
          <w:trHeight w:val="20"/>
        </w:trPr>
        <w:tc>
          <w:tcPr>
            <w:tcW w:w="883" w:type="dxa"/>
          </w:tcPr>
          <w:p w14:paraId="2C7C875D" w14:textId="5BB02339"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4061C603" w14:textId="0F44170E" w:rsidR="006677B5" w:rsidRPr="00FD5B1A" w:rsidRDefault="006677B5" w:rsidP="006677B5">
            <w:pPr>
              <w:rPr>
                <w:rFonts w:ascii="Times New Roman" w:hAnsi="Times New Roman"/>
                <w:b/>
                <w:bCs/>
                <w:sz w:val="16"/>
                <w:szCs w:val="16"/>
                <w:highlight w:val="lightGray"/>
              </w:rPr>
            </w:pPr>
            <w:r>
              <w:rPr>
                <w:rFonts w:ascii="Arial" w:hAnsi="Arial" w:cs="Arial"/>
                <w:sz w:val="16"/>
              </w:rPr>
              <w:t>0255</w:t>
            </w:r>
          </w:p>
        </w:tc>
        <w:tc>
          <w:tcPr>
            <w:tcW w:w="551" w:type="dxa"/>
          </w:tcPr>
          <w:p w14:paraId="01F64905" w14:textId="4235234A"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05BF5D1" w14:textId="0B97B85C"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2F24B30" w14:textId="5688592B"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bit width of PMI for wideband CQI reports in 36.212</w:t>
            </w:r>
          </w:p>
        </w:tc>
        <w:tc>
          <w:tcPr>
            <w:tcW w:w="549" w:type="dxa"/>
          </w:tcPr>
          <w:p w14:paraId="643B4F5F" w14:textId="47D1A5DB"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5260CEAB" w14:textId="50D4973A"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66E56A2F" w14:textId="06BA6FA7"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0A2774C7" w14:textId="22373314" w:rsidR="006677B5" w:rsidRPr="00FD5B1A" w:rsidRDefault="00F46649" w:rsidP="006677B5">
            <w:pPr>
              <w:rPr>
                <w:rFonts w:ascii="Times New Roman" w:hAnsi="Times New Roman"/>
                <w:b/>
                <w:bCs/>
                <w:sz w:val="16"/>
                <w:szCs w:val="16"/>
                <w:highlight w:val="lightGray"/>
              </w:rPr>
            </w:pPr>
            <w:hyperlink r:id="rId2643" w:history="1">
              <w:r w:rsidR="003840C3">
                <w:rPr>
                  <w:rStyle w:val="Hyperlink"/>
                  <w:rFonts w:ascii="Arial" w:hAnsi="Arial" w:cs="Arial"/>
                  <w:sz w:val="16"/>
                </w:rPr>
                <w:t>R1-1706264</w:t>
              </w:r>
            </w:hyperlink>
          </w:p>
        </w:tc>
        <w:tc>
          <w:tcPr>
            <w:tcW w:w="1960" w:type="dxa"/>
          </w:tcPr>
          <w:p w14:paraId="26B7B8C2" w14:textId="51045B9A"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7137A25F" w14:textId="2F3AFB83" w:rsidR="006677B5" w:rsidRPr="00FD5B1A" w:rsidRDefault="006677B5" w:rsidP="006677B5">
            <w:pPr>
              <w:rPr>
                <w:rFonts w:ascii="Times New Roman" w:hAnsi="Times New Roman"/>
                <w:b/>
                <w:bCs/>
                <w:sz w:val="16"/>
                <w:szCs w:val="16"/>
                <w:highlight w:val="lightGray"/>
              </w:rPr>
            </w:pPr>
            <w:r>
              <w:rPr>
                <w:rFonts w:ascii="Arial" w:hAnsi="Arial" w:cs="Arial"/>
                <w:sz w:val="16"/>
              </w:rPr>
              <w:t>LTE_EBF_FDMIMO-Core</w:t>
            </w:r>
          </w:p>
        </w:tc>
      </w:tr>
      <w:tr w:rsidR="006677B5" w:rsidRPr="00FD5B1A" w14:paraId="0E8D9D06" w14:textId="77777777" w:rsidTr="0003787F">
        <w:trPr>
          <w:trHeight w:val="20"/>
        </w:trPr>
        <w:tc>
          <w:tcPr>
            <w:tcW w:w="883" w:type="dxa"/>
          </w:tcPr>
          <w:p w14:paraId="51631D13" w14:textId="04CF9EE5"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625F4D46" w14:textId="2C0F638D" w:rsidR="006677B5" w:rsidRPr="00FD5B1A" w:rsidRDefault="006677B5" w:rsidP="006677B5">
            <w:pPr>
              <w:rPr>
                <w:rFonts w:ascii="Times New Roman" w:hAnsi="Times New Roman"/>
                <w:b/>
                <w:bCs/>
                <w:sz w:val="16"/>
                <w:szCs w:val="16"/>
                <w:highlight w:val="lightGray"/>
              </w:rPr>
            </w:pPr>
            <w:r>
              <w:rPr>
                <w:rFonts w:ascii="Arial" w:hAnsi="Arial" w:cs="Arial"/>
                <w:sz w:val="16"/>
              </w:rPr>
              <w:t>0256</w:t>
            </w:r>
          </w:p>
        </w:tc>
        <w:tc>
          <w:tcPr>
            <w:tcW w:w="551" w:type="dxa"/>
          </w:tcPr>
          <w:p w14:paraId="7D245B6E" w14:textId="656AE014"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6D48577" w14:textId="50234086"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21125D5" w14:textId="736F25AD"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of resource allocation for PDSCH in CE mode B</w:t>
            </w:r>
          </w:p>
        </w:tc>
        <w:tc>
          <w:tcPr>
            <w:tcW w:w="549" w:type="dxa"/>
          </w:tcPr>
          <w:p w14:paraId="76E5431A" w14:textId="0A054541"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44C3DC5" w14:textId="073E7535"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BEA9C31" w14:textId="02231447"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4276AD50" w14:textId="089F295F" w:rsidR="006677B5" w:rsidRPr="00FD5B1A" w:rsidRDefault="00F46649" w:rsidP="006677B5">
            <w:pPr>
              <w:rPr>
                <w:rFonts w:ascii="Times New Roman" w:hAnsi="Times New Roman"/>
                <w:b/>
                <w:bCs/>
                <w:sz w:val="16"/>
                <w:szCs w:val="16"/>
                <w:highlight w:val="lightGray"/>
              </w:rPr>
            </w:pPr>
            <w:hyperlink r:id="rId2644" w:history="1">
              <w:r w:rsidR="003840C3">
                <w:rPr>
                  <w:rStyle w:val="Hyperlink"/>
                  <w:rFonts w:ascii="Arial" w:hAnsi="Arial" w:cs="Arial"/>
                  <w:sz w:val="16"/>
                </w:rPr>
                <w:t>R1-1706293</w:t>
              </w:r>
            </w:hyperlink>
          </w:p>
        </w:tc>
        <w:tc>
          <w:tcPr>
            <w:tcW w:w="1960" w:type="dxa"/>
          </w:tcPr>
          <w:p w14:paraId="5DE3A1AA" w14:textId="65B6DB2D" w:rsidR="006677B5" w:rsidRPr="00FD5B1A" w:rsidRDefault="006677B5" w:rsidP="006677B5">
            <w:pPr>
              <w:rPr>
                <w:rFonts w:ascii="Times New Roman" w:hAnsi="Times New Roman"/>
                <w:b/>
                <w:bCs/>
                <w:sz w:val="16"/>
                <w:szCs w:val="16"/>
                <w:highlight w:val="lightGray"/>
              </w:rPr>
            </w:pPr>
            <w:r>
              <w:rPr>
                <w:rFonts w:ascii="Arial" w:hAnsi="Arial" w:cs="Arial"/>
                <w:sz w:val="16"/>
              </w:rPr>
              <w:t>ZTE, ZTE Microelectronics</w:t>
            </w:r>
          </w:p>
        </w:tc>
        <w:tc>
          <w:tcPr>
            <w:tcW w:w="2039" w:type="dxa"/>
          </w:tcPr>
          <w:p w14:paraId="00BDDB2A" w14:textId="33032803"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772AB43D" w14:textId="77777777" w:rsidTr="0003787F">
        <w:trPr>
          <w:trHeight w:val="20"/>
        </w:trPr>
        <w:tc>
          <w:tcPr>
            <w:tcW w:w="883" w:type="dxa"/>
          </w:tcPr>
          <w:p w14:paraId="69CD9C96" w14:textId="1B22CCB0"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0FFD0EAF" w14:textId="21134E5C" w:rsidR="006677B5" w:rsidRPr="00FD5B1A" w:rsidRDefault="006677B5" w:rsidP="006677B5">
            <w:pPr>
              <w:rPr>
                <w:rFonts w:ascii="Times New Roman" w:hAnsi="Times New Roman"/>
                <w:b/>
                <w:bCs/>
                <w:sz w:val="16"/>
                <w:szCs w:val="16"/>
                <w:highlight w:val="lightGray"/>
              </w:rPr>
            </w:pPr>
            <w:r>
              <w:rPr>
                <w:rFonts w:ascii="Arial" w:hAnsi="Arial" w:cs="Arial"/>
                <w:sz w:val="16"/>
              </w:rPr>
              <w:t>0257</w:t>
            </w:r>
          </w:p>
        </w:tc>
        <w:tc>
          <w:tcPr>
            <w:tcW w:w="551" w:type="dxa"/>
          </w:tcPr>
          <w:p w14:paraId="7A2905D2" w14:textId="7CB1F1C4"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12D1369D" w14:textId="5194DDF2"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F28D91B" w14:textId="57135C90"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bit width of UCI fields for advanced CSI reporting in 36.212</w:t>
            </w:r>
          </w:p>
        </w:tc>
        <w:tc>
          <w:tcPr>
            <w:tcW w:w="549" w:type="dxa"/>
          </w:tcPr>
          <w:p w14:paraId="5D1DEA3A" w14:textId="1CD2DD6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FAF9201" w14:textId="60837647"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6D810F85" w14:textId="2E5D69CB"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0B3D5562" w14:textId="43298A5B" w:rsidR="006677B5" w:rsidRPr="00FD5B1A" w:rsidRDefault="00F46649" w:rsidP="006677B5">
            <w:pPr>
              <w:rPr>
                <w:rFonts w:ascii="Times New Roman" w:hAnsi="Times New Roman"/>
                <w:b/>
                <w:bCs/>
                <w:sz w:val="16"/>
                <w:szCs w:val="16"/>
                <w:highlight w:val="lightGray"/>
              </w:rPr>
            </w:pPr>
            <w:hyperlink r:id="rId2645" w:history="1">
              <w:r w:rsidR="003840C3">
                <w:rPr>
                  <w:rStyle w:val="Hyperlink"/>
                  <w:rFonts w:ascii="Arial" w:hAnsi="Arial" w:cs="Arial"/>
                  <w:sz w:val="16"/>
                </w:rPr>
                <w:t>R1-1706586</w:t>
              </w:r>
            </w:hyperlink>
          </w:p>
        </w:tc>
        <w:tc>
          <w:tcPr>
            <w:tcW w:w="1960" w:type="dxa"/>
          </w:tcPr>
          <w:p w14:paraId="4B015203" w14:textId="1BA24668"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0CB42CE3" w14:textId="3B73CC16"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683591F1" w14:textId="77777777" w:rsidTr="0003787F">
        <w:trPr>
          <w:trHeight w:val="20"/>
        </w:trPr>
        <w:tc>
          <w:tcPr>
            <w:tcW w:w="883" w:type="dxa"/>
          </w:tcPr>
          <w:p w14:paraId="3C5175B5" w14:textId="64694CB2"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1C1D69D0" w14:textId="36B0274D" w:rsidR="006677B5" w:rsidRPr="00FD5B1A" w:rsidRDefault="006677B5" w:rsidP="006677B5">
            <w:pPr>
              <w:rPr>
                <w:rFonts w:ascii="Times New Roman" w:hAnsi="Times New Roman"/>
                <w:b/>
                <w:bCs/>
                <w:sz w:val="16"/>
                <w:szCs w:val="16"/>
                <w:highlight w:val="lightGray"/>
              </w:rPr>
            </w:pPr>
            <w:r>
              <w:rPr>
                <w:rFonts w:ascii="Arial" w:hAnsi="Arial" w:cs="Arial"/>
                <w:sz w:val="16"/>
              </w:rPr>
              <w:t>0258</w:t>
            </w:r>
          </w:p>
        </w:tc>
        <w:tc>
          <w:tcPr>
            <w:tcW w:w="551" w:type="dxa"/>
          </w:tcPr>
          <w:p w14:paraId="2F7107DC" w14:textId="77777777" w:rsidR="006677B5" w:rsidRPr="00FD5B1A" w:rsidRDefault="006677B5" w:rsidP="006677B5">
            <w:pPr>
              <w:rPr>
                <w:rFonts w:ascii="Times New Roman" w:hAnsi="Times New Roman"/>
                <w:b/>
                <w:bCs/>
                <w:sz w:val="16"/>
                <w:szCs w:val="16"/>
                <w:highlight w:val="lightGray"/>
              </w:rPr>
            </w:pPr>
          </w:p>
        </w:tc>
        <w:tc>
          <w:tcPr>
            <w:tcW w:w="794" w:type="dxa"/>
          </w:tcPr>
          <w:p w14:paraId="1E475EB6" w14:textId="1EE07843"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3093326" w14:textId="24725A2A" w:rsidR="006677B5" w:rsidRPr="00FD5B1A" w:rsidRDefault="006677B5" w:rsidP="006677B5">
            <w:pPr>
              <w:rPr>
                <w:rFonts w:ascii="Times New Roman" w:hAnsi="Times New Roman"/>
                <w:b/>
                <w:bCs/>
                <w:sz w:val="16"/>
                <w:szCs w:val="16"/>
                <w:highlight w:val="lightGray"/>
              </w:rPr>
            </w:pPr>
            <w:r>
              <w:rPr>
                <w:rFonts w:ascii="Arial" w:hAnsi="Arial" w:cs="Arial"/>
                <w:sz w:val="16"/>
              </w:rPr>
              <w:t>CR 36.212 for Correction on RI and CRI reporting for aperiodic and multi-shot CSI-RS</w:t>
            </w:r>
          </w:p>
        </w:tc>
        <w:tc>
          <w:tcPr>
            <w:tcW w:w="549" w:type="dxa"/>
          </w:tcPr>
          <w:p w14:paraId="02FC1A24" w14:textId="51F9BD19"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C8388AF" w14:textId="74D838A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7D1F5E7D" w14:textId="26015C7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778EC1A" w14:textId="6C7A64D7" w:rsidR="006677B5" w:rsidRPr="00FD5B1A" w:rsidRDefault="00F46649" w:rsidP="006677B5">
            <w:pPr>
              <w:rPr>
                <w:rFonts w:ascii="Times New Roman" w:hAnsi="Times New Roman"/>
                <w:b/>
                <w:bCs/>
                <w:sz w:val="16"/>
                <w:szCs w:val="16"/>
                <w:highlight w:val="lightGray"/>
              </w:rPr>
            </w:pPr>
            <w:hyperlink r:id="rId2646" w:history="1">
              <w:r w:rsidR="003840C3">
                <w:rPr>
                  <w:rStyle w:val="Hyperlink"/>
                  <w:rFonts w:ascii="Arial" w:hAnsi="Arial" w:cs="Arial"/>
                  <w:sz w:val="16"/>
                </w:rPr>
                <w:t>R1-1706752</w:t>
              </w:r>
            </w:hyperlink>
          </w:p>
        </w:tc>
        <w:tc>
          <w:tcPr>
            <w:tcW w:w="1960" w:type="dxa"/>
          </w:tcPr>
          <w:p w14:paraId="350683AD" w14:textId="5E79CBCE" w:rsidR="006677B5" w:rsidRPr="00FD5B1A" w:rsidRDefault="006677B5" w:rsidP="006677B5">
            <w:pPr>
              <w:rPr>
                <w:rFonts w:ascii="Times New Roman" w:hAnsi="Times New Roman"/>
                <w:b/>
                <w:bCs/>
                <w:sz w:val="16"/>
                <w:szCs w:val="16"/>
                <w:highlight w:val="lightGray"/>
              </w:rPr>
            </w:pPr>
            <w:r>
              <w:rPr>
                <w:rFonts w:ascii="Arial" w:hAnsi="Arial" w:cs="Arial"/>
                <w:sz w:val="16"/>
              </w:rPr>
              <w:t>Qualcomm Inc.</w:t>
            </w:r>
          </w:p>
        </w:tc>
        <w:tc>
          <w:tcPr>
            <w:tcW w:w="2039" w:type="dxa"/>
          </w:tcPr>
          <w:p w14:paraId="55F662B5" w14:textId="018C9666"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6DEAA74C" w14:textId="77777777" w:rsidTr="0003787F">
        <w:trPr>
          <w:trHeight w:val="20"/>
        </w:trPr>
        <w:tc>
          <w:tcPr>
            <w:tcW w:w="883" w:type="dxa"/>
          </w:tcPr>
          <w:p w14:paraId="6A2CC2BC" w14:textId="09728480" w:rsidR="006677B5" w:rsidRPr="00FD5B1A" w:rsidRDefault="006677B5" w:rsidP="006677B5">
            <w:pPr>
              <w:rPr>
                <w:rFonts w:ascii="Times New Roman" w:hAnsi="Times New Roman"/>
                <w:b/>
                <w:bCs/>
                <w:sz w:val="16"/>
                <w:szCs w:val="16"/>
                <w:highlight w:val="lightGray"/>
              </w:rPr>
            </w:pPr>
            <w:r>
              <w:rPr>
                <w:rFonts w:ascii="Arial" w:hAnsi="Arial" w:cs="Arial"/>
                <w:sz w:val="16"/>
              </w:rPr>
              <w:t>36.212</w:t>
            </w:r>
          </w:p>
        </w:tc>
        <w:tc>
          <w:tcPr>
            <w:tcW w:w="568" w:type="dxa"/>
          </w:tcPr>
          <w:p w14:paraId="52378D9F" w14:textId="0951D3E2" w:rsidR="006677B5" w:rsidRPr="00FD5B1A" w:rsidRDefault="006677B5" w:rsidP="006677B5">
            <w:pPr>
              <w:rPr>
                <w:rFonts w:ascii="Times New Roman" w:hAnsi="Times New Roman"/>
                <w:b/>
                <w:bCs/>
                <w:sz w:val="16"/>
                <w:szCs w:val="16"/>
                <w:highlight w:val="lightGray"/>
              </w:rPr>
            </w:pPr>
            <w:r>
              <w:rPr>
                <w:rFonts w:ascii="Arial" w:hAnsi="Arial" w:cs="Arial"/>
                <w:sz w:val="16"/>
              </w:rPr>
              <w:t>0259</w:t>
            </w:r>
          </w:p>
        </w:tc>
        <w:tc>
          <w:tcPr>
            <w:tcW w:w="551" w:type="dxa"/>
          </w:tcPr>
          <w:p w14:paraId="3840F91C" w14:textId="233A389E"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FA173AD" w14:textId="0B9AC76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FDF78C8" w14:textId="4BDF7206" w:rsidR="006677B5" w:rsidRPr="00FD5B1A" w:rsidRDefault="006677B5" w:rsidP="006677B5">
            <w:pPr>
              <w:rPr>
                <w:rFonts w:ascii="Times New Roman" w:hAnsi="Times New Roman"/>
                <w:b/>
                <w:bCs/>
                <w:sz w:val="16"/>
                <w:szCs w:val="16"/>
                <w:highlight w:val="lightGray"/>
              </w:rPr>
            </w:pPr>
            <w:r>
              <w:rPr>
                <w:rFonts w:ascii="Arial" w:hAnsi="Arial" w:cs="Arial"/>
                <w:sz w:val="16"/>
              </w:rPr>
              <w:t>CR on higher-layer parameters for 36.212</w:t>
            </w:r>
          </w:p>
        </w:tc>
        <w:tc>
          <w:tcPr>
            <w:tcW w:w="549" w:type="dxa"/>
          </w:tcPr>
          <w:p w14:paraId="1B296EB2" w14:textId="56261E97"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F885492" w14:textId="0F707740"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4C211777" w14:textId="689B976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C8E1370" w14:textId="06DF4DED" w:rsidR="006677B5" w:rsidRPr="00FD5B1A" w:rsidRDefault="00F46649" w:rsidP="006677B5">
            <w:pPr>
              <w:rPr>
                <w:rFonts w:ascii="Times New Roman" w:hAnsi="Times New Roman"/>
                <w:b/>
                <w:bCs/>
                <w:sz w:val="16"/>
                <w:szCs w:val="16"/>
                <w:highlight w:val="lightGray"/>
              </w:rPr>
            </w:pPr>
            <w:hyperlink r:id="rId2647" w:history="1">
              <w:r w:rsidR="003840C3">
                <w:rPr>
                  <w:rStyle w:val="Hyperlink"/>
                  <w:rFonts w:ascii="Arial" w:hAnsi="Arial" w:cs="Arial"/>
                  <w:sz w:val="16"/>
                </w:rPr>
                <w:t>R1-1706765</w:t>
              </w:r>
            </w:hyperlink>
          </w:p>
        </w:tc>
        <w:tc>
          <w:tcPr>
            <w:tcW w:w="1960" w:type="dxa"/>
          </w:tcPr>
          <w:p w14:paraId="618C760B" w14:textId="5A5A7C1C" w:rsidR="006677B5" w:rsidRPr="00FD5B1A" w:rsidRDefault="006677B5" w:rsidP="006677B5">
            <w:pPr>
              <w:rPr>
                <w:rFonts w:ascii="Times New Roman" w:hAnsi="Times New Roman"/>
                <w:b/>
                <w:bCs/>
                <w:sz w:val="16"/>
                <w:szCs w:val="16"/>
                <w:highlight w:val="lightGray"/>
              </w:rPr>
            </w:pPr>
            <w:r>
              <w:rPr>
                <w:rFonts w:ascii="Arial" w:hAnsi="Arial" w:cs="Arial"/>
                <w:sz w:val="16"/>
              </w:rPr>
              <w:t>Samsung</w:t>
            </w:r>
          </w:p>
        </w:tc>
        <w:tc>
          <w:tcPr>
            <w:tcW w:w="2039" w:type="dxa"/>
          </w:tcPr>
          <w:p w14:paraId="64997356" w14:textId="5C581816" w:rsidR="006677B5" w:rsidRPr="00FD5B1A" w:rsidRDefault="006677B5" w:rsidP="006677B5">
            <w:pPr>
              <w:rPr>
                <w:rFonts w:ascii="Times New Roman" w:hAnsi="Times New Roman"/>
                <w:b/>
                <w:bCs/>
                <w:sz w:val="16"/>
                <w:szCs w:val="16"/>
                <w:highlight w:val="lightGray"/>
              </w:rPr>
            </w:pPr>
            <w:r>
              <w:rPr>
                <w:rFonts w:ascii="Arial" w:hAnsi="Arial" w:cs="Arial"/>
                <w:sz w:val="16"/>
              </w:rPr>
              <w:t>TEI14</w:t>
            </w:r>
          </w:p>
        </w:tc>
      </w:tr>
      <w:tr w:rsidR="006677B5" w:rsidRPr="00FD5B1A" w14:paraId="54530FF3" w14:textId="77777777" w:rsidTr="0003787F">
        <w:trPr>
          <w:trHeight w:val="20"/>
        </w:trPr>
        <w:tc>
          <w:tcPr>
            <w:tcW w:w="883" w:type="dxa"/>
          </w:tcPr>
          <w:p w14:paraId="5E20EE84" w14:textId="3AA0DCA2" w:rsidR="006677B5" w:rsidRPr="00FD5B1A" w:rsidRDefault="006677B5" w:rsidP="006677B5">
            <w:pPr>
              <w:rPr>
                <w:rFonts w:ascii="Times New Roman" w:hAnsi="Times New Roman"/>
                <w:b/>
                <w:bCs/>
                <w:sz w:val="16"/>
                <w:szCs w:val="16"/>
                <w:highlight w:val="lightGray"/>
              </w:rPr>
            </w:pPr>
            <w:r>
              <w:rPr>
                <w:rFonts w:ascii="Arial" w:hAnsi="Arial" w:cs="Arial"/>
                <w:sz w:val="16"/>
              </w:rPr>
              <w:lastRenderedPageBreak/>
              <w:t>36.212</w:t>
            </w:r>
          </w:p>
        </w:tc>
        <w:tc>
          <w:tcPr>
            <w:tcW w:w="568" w:type="dxa"/>
          </w:tcPr>
          <w:p w14:paraId="306B2AFA" w14:textId="483D081F" w:rsidR="006677B5" w:rsidRPr="00FD5B1A" w:rsidRDefault="006677B5" w:rsidP="006677B5">
            <w:pPr>
              <w:rPr>
                <w:rFonts w:ascii="Times New Roman" w:hAnsi="Times New Roman"/>
                <w:b/>
                <w:bCs/>
                <w:sz w:val="16"/>
                <w:szCs w:val="16"/>
                <w:highlight w:val="lightGray"/>
              </w:rPr>
            </w:pPr>
            <w:r>
              <w:rPr>
                <w:rFonts w:ascii="Arial" w:hAnsi="Arial" w:cs="Arial"/>
                <w:sz w:val="16"/>
              </w:rPr>
              <w:t>0260</w:t>
            </w:r>
          </w:p>
        </w:tc>
        <w:tc>
          <w:tcPr>
            <w:tcW w:w="551" w:type="dxa"/>
          </w:tcPr>
          <w:p w14:paraId="1A5C7750" w14:textId="686D5BDC"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859FE45" w14:textId="4669F58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F7C7E79" w14:textId="69FCA6B0"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of resource allocation for PDSCH with maximum 5 MHz channel bandwidth in CE mode A</w:t>
            </w:r>
          </w:p>
        </w:tc>
        <w:tc>
          <w:tcPr>
            <w:tcW w:w="549" w:type="dxa"/>
          </w:tcPr>
          <w:p w14:paraId="460CC6E4" w14:textId="1C9390B2"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336F7FC" w14:textId="6422BF93"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ED4729D" w14:textId="241C4C1C"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73DB272" w14:textId="25E82643" w:rsidR="006677B5" w:rsidRPr="00FD5B1A" w:rsidRDefault="00F46649" w:rsidP="006677B5">
            <w:pPr>
              <w:rPr>
                <w:rFonts w:ascii="Times New Roman" w:hAnsi="Times New Roman"/>
                <w:b/>
                <w:bCs/>
                <w:sz w:val="16"/>
                <w:szCs w:val="16"/>
                <w:highlight w:val="lightGray"/>
              </w:rPr>
            </w:pPr>
            <w:hyperlink r:id="rId2648" w:history="1">
              <w:r w:rsidR="003840C3">
                <w:rPr>
                  <w:rStyle w:val="Hyperlink"/>
                  <w:rFonts w:ascii="Arial" w:hAnsi="Arial" w:cs="Arial"/>
                  <w:sz w:val="16"/>
                </w:rPr>
                <w:t>R1-1706767</w:t>
              </w:r>
            </w:hyperlink>
          </w:p>
        </w:tc>
        <w:tc>
          <w:tcPr>
            <w:tcW w:w="1960" w:type="dxa"/>
          </w:tcPr>
          <w:p w14:paraId="74F3AF34" w14:textId="698B5612" w:rsidR="006677B5" w:rsidRPr="00FD5B1A" w:rsidRDefault="006677B5" w:rsidP="006677B5">
            <w:pPr>
              <w:rPr>
                <w:rFonts w:ascii="Times New Roman" w:hAnsi="Times New Roman"/>
                <w:b/>
                <w:bCs/>
                <w:sz w:val="16"/>
                <w:szCs w:val="16"/>
                <w:highlight w:val="lightGray"/>
              </w:rPr>
            </w:pPr>
            <w:r>
              <w:rPr>
                <w:rFonts w:ascii="Arial" w:hAnsi="Arial" w:cs="Arial"/>
                <w:sz w:val="16"/>
              </w:rPr>
              <w:t>ZTE, Qualcomm</w:t>
            </w:r>
          </w:p>
        </w:tc>
        <w:tc>
          <w:tcPr>
            <w:tcW w:w="2039" w:type="dxa"/>
          </w:tcPr>
          <w:p w14:paraId="43955E65" w14:textId="2171E641"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51F88F54" w14:textId="77777777" w:rsidTr="0003787F">
        <w:trPr>
          <w:trHeight w:val="20"/>
        </w:trPr>
        <w:tc>
          <w:tcPr>
            <w:tcW w:w="883" w:type="dxa"/>
          </w:tcPr>
          <w:p w14:paraId="1197AD27" w14:textId="299B0CC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2DA7CC6" w14:textId="3C46EF5C" w:rsidR="006677B5" w:rsidRPr="00FD5B1A" w:rsidRDefault="006677B5" w:rsidP="006677B5">
            <w:pPr>
              <w:rPr>
                <w:rFonts w:ascii="Times New Roman" w:hAnsi="Times New Roman"/>
                <w:b/>
                <w:bCs/>
                <w:sz w:val="16"/>
                <w:szCs w:val="16"/>
                <w:highlight w:val="lightGray"/>
              </w:rPr>
            </w:pPr>
            <w:r>
              <w:rPr>
                <w:rFonts w:ascii="Arial" w:hAnsi="Arial" w:cs="Arial"/>
                <w:sz w:val="16"/>
              </w:rPr>
              <w:t>0868</w:t>
            </w:r>
          </w:p>
        </w:tc>
        <w:tc>
          <w:tcPr>
            <w:tcW w:w="551" w:type="dxa"/>
          </w:tcPr>
          <w:p w14:paraId="12F175F9" w14:textId="085982ED"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4479438" w14:textId="6D008427"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590E131E" w14:textId="47DAC600"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Msg3 PUSCH Repetition for CE mode B</w:t>
            </w:r>
          </w:p>
        </w:tc>
        <w:tc>
          <w:tcPr>
            <w:tcW w:w="549" w:type="dxa"/>
          </w:tcPr>
          <w:p w14:paraId="0C003986" w14:textId="2EEAD55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FAB7210" w14:textId="0206BD81"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6F43CC57" w14:textId="57A0A400"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1703219D" w14:textId="1A225885" w:rsidR="006677B5" w:rsidRPr="00FD5B1A" w:rsidRDefault="00F46649" w:rsidP="006677B5">
            <w:pPr>
              <w:rPr>
                <w:rFonts w:ascii="Times New Roman" w:hAnsi="Times New Roman"/>
                <w:b/>
                <w:bCs/>
                <w:sz w:val="16"/>
                <w:szCs w:val="16"/>
                <w:highlight w:val="lightGray"/>
              </w:rPr>
            </w:pPr>
            <w:hyperlink r:id="rId2649" w:history="1">
              <w:r w:rsidR="003840C3">
                <w:rPr>
                  <w:rStyle w:val="Hyperlink"/>
                  <w:rFonts w:ascii="Arial" w:hAnsi="Arial" w:cs="Arial"/>
                  <w:sz w:val="16"/>
                </w:rPr>
                <w:t>R1-1705136</w:t>
              </w:r>
            </w:hyperlink>
          </w:p>
        </w:tc>
        <w:tc>
          <w:tcPr>
            <w:tcW w:w="1960" w:type="dxa"/>
          </w:tcPr>
          <w:p w14:paraId="6E2D4F30" w14:textId="1BE07BA6"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Rohde &amp; Schwarz</w:t>
            </w:r>
          </w:p>
        </w:tc>
        <w:tc>
          <w:tcPr>
            <w:tcW w:w="2039" w:type="dxa"/>
          </w:tcPr>
          <w:p w14:paraId="5B43C565" w14:textId="0DF45E82"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0EED8039" w14:textId="77777777" w:rsidTr="0003787F">
        <w:trPr>
          <w:trHeight w:val="20"/>
        </w:trPr>
        <w:tc>
          <w:tcPr>
            <w:tcW w:w="883" w:type="dxa"/>
          </w:tcPr>
          <w:p w14:paraId="479F68F9" w14:textId="72DA547A"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498B0208" w14:textId="3CE7AF73" w:rsidR="006677B5" w:rsidRPr="00FD5B1A" w:rsidRDefault="006677B5" w:rsidP="006677B5">
            <w:pPr>
              <w:rPr>
                <w:rFonts w:ascii="Times New Roman" w:hAnsi="Times New Roman"/>
                <w:b/>
                <w:bCs/>
                <w:sz w:val="16"/>
                <w:szCs w:val="16"/>
                <w:highlight w:val="lightGray"/>
              </w:rPr>
            </w:pPr>
            <w:r>
              <w:rPr>
                <w:rFonts w:ascii="Arial" w:hAnsi="Arial" w:cs="Arial"/>
                <w:sz w:val="16"/>
              </w:rPr>
              <w:t>0869</w:t>
            </w:r>
          </w:p>
        </w:tc>
        <w:tc>
          <w:tcPr>
            <w:tcW w:w="551" w:type="dxa"/>
          </w:tcPr>
          <w:p w14:paraId="74D9C41F" w14:textId="1F42B49B"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145C395" w14:textId="5D17726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C6D21BD" w14:textId="678BC56F"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Msg3 PUSCH Repetition for CE mode B</w:t>
            </w:r>
          </w:p>
        </w:tc>
        <w:tc>
          <w:tcPr>
            <w:tcW w:w="549" w:type="dxa"/>
          </w:tcPr>
          <w:p w14:paraId="11B43E1C" w14:textId="78221720"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4ABF619B" w14:textId="4EDE24BB"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B10624F" w14:textId="3B33E86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E9832DD" w14:textId="6D0316E1" w:rsidR="006677B5" w:rsidRPr="00FD5B1A" w:rsidRDefault="00F46649" w:rsidP="006677B5">
            <w:pPr>
              <w:rPr>
                <w:rFonts w:ascii="Times New Roman" w:hAnsi="Times New Roman"/>
                <w:b/>
                <w:bCs/>
                <w:sz w:val="16"/>
                <w:szCs w:val="16"/>
                <w:highlight w:val="lightGray"/>
              </w:rPr>
            </w:pPr>
            <w:hyperlink r:id="rId2650" w:history="1">
              <w:r w:rsidR="003840C3">
                <w:rPr>
                  <w:rStyle w:val="Hyperlink"/>
                  <w:rFonts w:ascii="Arial" w:hAnsi="Arial" w:cs="Arial"/>
                  <w:sz w:val="16"/>
                </w:rPr>
                <w:t>R1-1705137</w:t>
              </w:r>
            </w:hyperlink>
          </w:p>
        </w:tc>
        <w:tc>
          <w:tcPr>
            <w:tcW w:w="1960" w:type="dxa"/>
          </w:tcPr>
          <w:p w14:paraId="1FE40AAD" w14:textId="718341F4"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Rohde &amp; Schwarz</w:t>
            </w:r>
          </w:p>
        </w:tc>
        <w:tc>
          <w:tcPr>
            <w:tcW w:w="2039" w:type="dxa"/>
          </w:tcPr>
          <w:p w14:paraId="0A7A3FC8" w14:textId="53860FA5"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044DE495" w14:textId="77777777" w:rsidTr="0003787F">
        <w:trPr>
          <w:trHeight w:val="20"/>
        </w:trPr>
        <w:tc>
          <w:tcPr>
            <w:tcW w:w="883" w:type="dxa"/>
          </w:tcPr>
          <w:p w14:paraId="485CD6C2" w14:textId="59131D42"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CA7B854" w14:textId="4D565188" w:rsidR="006677B5" w:rsidRPr="00FD5B1A" w:rsidRDefault="006677B5" w:rsidP="006677B5">
            <w:pPr>
              <w:rPr>
                <w:rFonts w:ascii="Times New Roman" w:hAnsi="Times New Roman"/>
                <w:b/>
                <w:bCs/>
                <w:sz w:val="16"/>
                <w:szCs w:val="16"/>
                <w:highlight w:val="lightGray"/>
              </w:rPr>
            </w:pPr>
            <w:r>
              <w:rPr>
                <w:rFonts w:ascii="Arial" w:hAnsi="Arial" w:cs="Arial"/>
                <w:sz w:val="16"/>
              </w:rPr>
              <w:t>0872</w:t>
            </w:r>
          </w:p>
        </w:tc>
        <w:tc>
          <w:tcPr>
            <w:tcW w:w="551" w:type="dxa"/>
          </w:tcPr>
          <w:p w14:paraId="39573EEA" w14:textId="03829F1C"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3156D06" w14:textId="451E9A56"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8046D19" w14:textId="4213B2AE"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UE procedure for receiving PDSCH on FeMBMS/Unicast-mixed carrier in 36.213</w:t>
            </w:r>
          </w:p>
        </w:tc>
        <w:tc>
          <w:tcPr>
            <w:tcW w:w="549" w:type="dxa"/>
          </w:tcPr>
          <w:p w14:paraId="6CDA43D4" w14:textId="08BA8419"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C68FD80" w14:textId="766A601C"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2D1D71E" w14:textId="69F618BE"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736558B" w14:textId="51BB5F91" w:rsidR="006677B5" w:rsidRPr="00FD5B1A" w:rsidRDefault="00F46649" w:rsidP="006677B5">
            <w:pPr>
              <w:rPr>
                <w:rFonts w:ascii="Times New Roman" w:hAnsi="Times New Roman"/>
                <w:b/>
                <w:bCs/>
                <w:sz w:val="16"/>
                <w:szCs w:val="16"/>
                <w:highlight w:val="lightGray"/>
              </w:rPr>
            </w:pPr>
            <w:hyperlink r:id="rId2651" w:history="1">
              <w:r w:rsidR="003840C3">
                <w:rPr>
                  <w:rStyle w:val="Hyperlink"/>
                  <w:rFonts w:ascii="Arial" w:hAnsi="Arial" w:cs="Arial"/>
                  <w:sz w:val="16"/>
                </w:rPr>
                <w:t>R1-1705145</w:t>
              </w:r>
            </w:hyperlink>
          </w:p>
        </w:tc>
        <w:tc>
          <w:tcPr>
            <w:tcW w:w="1960" w:type="dxa"/>
          </w:tcPr>
          <w:p w14:paraId="3A7C7F73" w14:textId="669B02F4"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Qualcomm</w:t>
            </w:r>
          </w:p>
        </w:tc>
        <w:tc>
          <w:tcPr>
            <w:tcW w:w="2039" w:type="dxa"/>
          </w:tcPr>
          <w:p w14:paraId="55324355" w14:textId="63CD38B5" w:rsidR="006677B5" w:rsidRPr="00FD5B1A" w:rsidRDefault="006677B5" w:rsidP="006677B5">
            <w:pPr>
              <w:rPr>
                <w:rFonts w:ascii="Times New Roman" w:hAnsi="Times New Roman"/>
                <w:b/>
                <w:bCs/>
                <w:sz w:val="16"/>
                <w:szCs w:val="16"/>
                <w:highlight w:val="lightGray"/>
              </w:rPr>
            </w:pPr>
            <w:r>
              <w:rPr>
                <w:rFonts w:ascii="Arial" w:hAnsi="Arial" w:cs="Arial"/>
                <w:sz w:val="16"/>
              </w:rPr>
              <w:t>MBMS_LTE_enh2-Core</w:t>
            </w:r>
          </w:p>
        </w:tc>
      </w:tr>
      <w:tr w:rsidR="006677B5" w:rsidRPr="00FD5B1A" w14:paraId="0FC4D607" w14:textId="77777777" w:rsidTr="0003787F">
        <w:trPr>
          <w:trHeight w:val="20"/>
        </w:trPr>
        <w:tc>
          <w:tcPr>
            <w:tcW w:w="883" w:type="dxa"/>
          </w:tcPr>
          <w:p w14:paraId="3B46CD4B" w14:textId="53057170"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63E93AF" w14:textId="12DDAEEE" w:rsidR="006677B5" w:rsidRPr="00FD5B1A" w:rsidRDefault="006677B5" w:rsidP="006677B5">
            <w:pPr>
              <w:rPr>
                <w:rFonts w:ascii="Times New Roman" w:hAnsi="Times New Roman"/>
                <w:b/>
                <w:bCs/>
                <w:sz w:val="16"/>
                <w:szCs w:val="16"/>
                <w:highlight w:val="lightGray"/>
              </w:rPr>
            </w:pPr>
            <w:r>
              <w:rPr>
                <w:rFonts w:ascii="Arial" w:hAnsi="Arial" w:cs="Arial"/>
                <w:sz w:val="16"/>
              </w:rPr>
              <w:t>0873</w:t>
            </w:r>
          </w:p>
        </w:tc>
        <w:tc>
          <w:tcPr>
            <w:tcW w:w="551" w:type="dxa"/>
          </w:tcPr>
          <w:p w14:paraId="49B46775" w14:textId="5D8CA0BF"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8F1C6E7" w14:textId="76FFB9B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E6845C3" w14:textId="4B859F9D"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TBS values</w:t>
            </w:r>
          </w:p>
        </w:tc>
        <w:tc>
          <w:tcPr>
            <w:tcW w:w="549" w:type="dxa"/>
          </w:tcPr>
          <w:p w14:paraId="61492C5E" w14:textId="604931F6"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F380CE1" w14:textId="730E81BB"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45301CF" w14:textId="0E93DB3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F793584" w14:textId="240B5B3B" w:rsidR="006677B5" w:rsidRPr="00FD5B1A" w:rsidRDefault="00F46649" w:rsidP="006677B5">
            <w:pPr>
              <w:rPr>
                <w:rFonts w:ascii="Times New Roman" w:hAnsi="Times New Roman"/>
                <w:b/>
                <w:bCs/>
                <w:sz w:val="16"/>
                <w:szCs w:val="16"/>
                <w:highlight w:val="lightGray"/>
              </w:rPr>
            </w:pPr>
            <w:hyperlink r:id="rId2652" w:history="1">
              <w:r w:rsidR="003840C3">
                <w:rPr>
                  <w:rStyle w:val="Hyperlink"/>
                  <w:rFonts w:ascii="Arial" w:hAnsi="Arial" w:cs="Arial"/>
                  <w:sz w:val="16"/>
                </w:rPr>
                <w:t>R1-1705150</w:t>
              </w:r>
            </w:hyperlink>
          </w:p>
        </w:tc>
        <w:tc>
          <w:tcPr>
            <w:tcW w:w="1960" w:type="dxa"/>
          </w:tcPr>
          <w:p w14:paraId="1807088F" w14:textId="739AC1D0"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60E01650" w14:textId="130A37AF" w:rsidR="006677B5" w:rsidRPr="00FD5B1A" w:rsidRDefault="006677B5" w:rsidP="006677B5">
            <w:pPr>
              <w:rPr>
                <w:rFonts w:ascii="Times New Roman" w:hAnsi="Times New Roman"/>
                <w:b/>
                <w:bCs/>
                <w:sz w:val="16"/>
                <w:szCs w:val="16"/>
                <w:highlight w:val="lightGray"/>
              </w:rPr>
            </w:pPr>
            <w:r>
              <w:rPr>
                <w:rFonts w:ascii="Arial" w:hAnsi="Arial" w:cs="Arial"/>
                <w:sz w:val="16"/>
              </w:rPr>
              <w:t>NB_IoTenh-Core</w:t>
            </w:r>
          </w:p>
        </w:tc>
      </w:tr>
      <w:tr w:rsidR="006677B5" w:rsidRPr="00FD5B1A" w14:paraId="25622C0C" w14:textId="77777777" w:rsidTr="0003787F">
        <w:trPr>
          <w:trHeight w:val="20"/>
        </w:trPr>
        <w:tc>
          <w:tcPr>
            <w:tcW w:w="883" w:type="dxa"/>
          </w:tcPr>
          <w:p w14:paraId="0D5391A7" w14:textId="0A06F671"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A07759B" w14:textId="4828F390" w:rsidR="006677B5" w:rsidRPr="00FD5B1A" w:rsidRDefault="006677B5" w:rsidP="006677B5">
            <w:pPr>
              <w:rPr>
                <w:rFonts w:ascii="Times New Roman" w:hAnsi="Times New Roman"/>
                <w:b/>
                <w:bCs/>
                <w:sz w:val="16"/>
                <w:szCs w:val="16"/>
                <w:highlight w:val="lightGray"/>
              </w:rPr>
            </w:pPr>
            <w:r>
              <w:rPr>
                <w:rFonts w:ascii="Arial" w:hAnsi="Arial" w:cs="Arial"/>
                <w:sz w:val="16"/>
              </w:rPr>
              <w:t>0874</w:t>
            </w:r>
          </w:p>
        </w:tc>
        <w:tc>
          <w:tcPr>
            <w:tcW w:w="551" w:type="dxa"/>
          </w:tcPr>
          <w:p w14:paraId="6B378F27" w14:textId="6614C316"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D7BAED2" w14:textId="458D12C9"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1CEE9E9C" w14:textId="50168328" w:rsidR="006677B5" w:rsidRPr="00FD5B1A" w:rsidRDefault="006677B5" w:rsidP="006677B5">
            <w:pPr>
              <w:rPr>
                <w:rFonts w:ascii="Times New Roman" w:hAnsi="Times New Roman"/>
                <w:b/>
                <w:bCs/>
                <w:sz w:val="16"/>
                <w:szCs w:val="16"/>
                <w:highlight w:val="lightGray"/>
              </w:rPr>
            </w:pPr>
            <w:r>
              <w:rPr>
                <w:rFonts w:ascii="Arial" w:hAnsi="Arial" w:cs="Arial"/>
                <w:sz w:val="16"/>
              </w:rPr>
              <w:t>Candidate determination for MPDCCH starting in unsupported special subframe for eMTC</w:t>
            </w:r>
          </w:p>
        </w:tc>
        <w:tc>
          <w:tcPr>
            <w:tcW w:w="549" w:type="dxa"/>
          </w:tcPr>
          <w:p w14:paraId="094784DE" w14:textId="0AB2831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7C0E2FC" w14:textId="7D5B5F2B"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5DD0A913" w14:textId="355EEAB6"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8F31B57" w14:textId="46EF6F14" w:rsidR="006677B5" w:rsidRPr="00FD5B1A" w:rsidRDefault="00F46649" w:rsidP="006677B5">
            <w:pPr>
              <w:rPr>
                <w:rFonts w:ascii="Times New Roman" w:hAnsi="Times New Roman"/>
                <w:b/>
                <w:bCs/>
                <w:sz w:val="16"/>
                <w:szCs w:val="16"/>
                <w:highlight w:val="lightGray"/>
              </w:rPr>
            </w:pPr>
            <w:hyperlink r:id="rId2653" w:history="1">
              <w:r w:rsidR="003840C3">
                <w:rPr>
                  <w:rStyle w:val="Hyperlink"/>
                  <w:rFonts w:ascii="Arial" w:hAnsi="Arial" w:cs="Arial"/>
                  <w:sz w:val="16"/>
                </w:rPr>
                <w:t>R1-1706265</w:t>
              </w:r>
            </w:hyperlink>
          </w:p>
        </w:tc>
        <w:tc>
          <w:tcPr>
            <w:tcW w:w="1960" w:type="dxa"/>
          </w:tcPr>
          <w:p w14:paraId="116C9F7E" w14:textId="796DB64D"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0F2F51CF" w14:textId="00F7905A"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1B262FC7" w14:textId="77777777" w:rsidTr="0003787F">
        <w:trPr>
          <w:trHeight w:val="20"/>
        </w:trPr>
        <w:tc>
          <w:tcPr>
            <w:tcW w:w="883" w:type="dxa"/>
          </w:tcPr>
          <w:p w14:paraId="42408487" w14:textId="34698139"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4029036A" w14:textId="4E8F27D9" w:rsidR="006677B5" w:rsidRPr="00FD5B1A" w:rsidRDefault="006677B5" w:rsidP="006677B5">
            <w:pPr>
              <w:rPr>
                <w:rFonts w:ascii="Times New Roman" w:hAnsi="Times New Roman"/>
                <w:b/>
                <w:bCs/>
                <w:sz w:val="16"/>
                <w:szCs w:val="16"/>
                <w:highlight w:val="lightGray"/>
              </w:rPr>
            </w:pPr>
            <w:r>
              <w:rPr>
                <w:rFonts w:ascii="Arial" w:hAnsi="Arial" w:cs="Arial"/>
                <w:sz w:val="16"/>
              </w:rPr>
              <w:t>0875</w:t>
            </w:r>
          </w:p>
        </w:tc>
        <w:tc>
          <w:tcPr>
            <w:tcW w:w="551" w:type="dxa"/>
          </w:tcPr>
          <w:p w14:paraId="0074C138" w14:textId="64F88164"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1A252E4E" w14:textId="2C88BB7C"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F6E1937" w14:textId="148D5BF1" w:rsidR="006677B5" w:rsidRPr="00FD5B1A" w:rsidRDefault="006677B5" w:rsidP="006677B5">
            <w:pPr>
              <w:rPr>
                <w:rFonts w:ascii="Times New Roman" w:hAnsi="Times New Roman"/>
                <w:b/>
                <w:bCs/>
                <w:sz w:val="16"/>
                <w:szCs w:val="16"/>
                <w:highlight w:val="lightGray"/>
              </w:rPr>
            </w:pPr>
            <w:r>
              <w:rPr>
                <w:rFonts w:ascii="Arial" w:hAnsi="Arial" w:cs="Arial"/>
                <w:sz w:val="16"/>
              </w:rPr>
              <w:t>Candidate determination for MPDCCH starting in unsupported special subframe for eMTC</w:t>
            </w:r>
          </w:p>
        </w:tc>
        <w:tc>
          <w:tcPr>
            <w:tcW w:w="549" w:type="dxa"/>
          </w:tcPr>
          <w:p w14:paraId="5DCA1EC5" w14:textId="0E0CE281"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2E0B4E36" w14:textId="1F5A19F3"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2C4394C" w14:textId="5EA243C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CD6DD9E" w14:textId="7148E869" w:rsidR="006677B5" w:rsidRPr="00FD5B1A" w:rsidRDefault="00F46649" w:rsidP="006677B5">
            <w:pPr>
              <w:rPr>
                <w:rFonts w:ascii="Times New Roman" w:hAnsi="Times New Roman"/>
                <w:b/>
                <w:bCs/>
                <w:sz w:val="16"/>
                <w:szCs w:val="16"/>
                <w:highlight w:val="lightGray"/>
              </w:rPr>
            </w:pPr>
            <w:hyperlink r:id="rId2654" w:history="1">
              <w:r w:rsidR="003840C3">
                <w:rPr>
                  <w:rStyle w:val="Hyperlink"/>
                  <w:rFonts w:ascii="Arial" w:hAnsi="Arial" w:cs="Arial"/>
                  <w:sz w:val="16"/>
                </w:rPr>
                <w:t>R1-1706266</w:t>
              </w:r>
            </w:hyperlink>
          </w:p>
        </w:tc>
        <w:tc>
          <w:tcPr>
            <w:tcW w:w="1960" w:type="dxa"/>
          </w:tcPr>
          <w:p w14:paraId="1A00DB68" w14:textId="4E15C897"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2DEDE991" w14:textId="2820E64C"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27104AAC" w14:textId="77777777" w:rsidTr="0003787F">
        <w:trPr>
          <w:trHeight w:val="20"/>
        </w:trPr>
        <w:tc>
          <w:tcPr>
            <w:tcW w:w="883" w:type="dxa"/>
          </w:tcPr>
          <w:p w14:paraId="23039F70" w14:textId="566A5E06"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D0863BA" w14:textId="49A60171" w:rsidR="006677B5" w:rsidRPr="00FD5B1A" w:rsidRDefault="006677B5" w:rsidP="006677B5">
            <w:pPr>
              <w:rPr>
                <w:rFonts w:ascii="Times New Roman" w:hAnsi="Times New Roman"/>
                <w:b/>
                <w:bCs/>
                <w:sz w:val="16"/>
                <w:szCs w:val="16"/>
                <w:highlight w:val="lightGray"/>
              </w:rPr>
            </w:pPr>
            <w:r>
              <w:rPr>
                <w:rFonts w:ascii="Arial" w:hAnsi="Arial" w:cs="Arial"/>
                <w:sz w:val="16"/>
              </w:rPr>
              <w:t>0876</w:t>
            </w:r>
          </w:p>
        </w:tc>
        <w:tc>
          <w:tcPr>
            <w:tcW w:w="551" w:type="dxa"/>
          </w:tcPr>
          <w:p w14:paraId="25E6C0D2" w14:textId="00923029"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080017F" w14:textId="034E3BC9"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69C62A5E" w14:textId="6B584BE9" w:rsidR="006677B5" w:rsidRPr="00FD5B1A" w:rsidRDefault="006677B5" w:rsidP="006677B5">
            <w:pPr>
              <w:rPr>
                <w:rFonts w:ascii="Times New Roman" w:hAnsi="Times New Roman"/>
                <w:b/>
                <w:bCs/>
                <w:sz w:val="16"/>
                <w:szCs w:val="16"/>
                <w:highlight w:val="lightGray"/>
              </w:rPr>
            </w:pPr>
            <w:r>
              <w:rPr>
                <w:rFonts w:ascii="Arial" w:hAnsi="Arial" w:cs="Arial"/>
                <w:sz w:val="16"/>
              </w:rPr>
              <w:t>PUCCH resource determination in TDD for eMTC</w:t>
            </w:r>
          </w:p>
        </w:tc>
        <w:tc>
          <w:tcPr>
            <w:tcW w:w="549" w:type="dxa"/>
          </w:tcPr>
          <w:p w14:paraId="7254520E" w14:textId="35651055"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7DCD13B" w14:textId="01306094"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5D539EDF" w14:textId="37F5BD1F"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C02B411" w14:textId="22FDD8B0" w:rsidR="006677B5" w:rsidRPr="00FD5B1A" w:rsidRDefault="00F46649" w:rsidP="006677B5">
            <w:pPr>
              <w:rPr>
                <w:rFonts w:ascii="Times New Roman" w:hAnsi="Times New Roman"/>
                <w:b/>
                <w:bCs/>
                <w:sz w:val="16"/>
                <w:szCs w:val="16"/>
                <w:highlight w:val="lightGray"/>
              </w:rPr>
            </w:pPr>
            <w:hyperlink r:id="rId2655" w:history="1">
              <w:r w:rsidR="003840C3">
                <w:rPr>
                  <w:rStyle w:val="Hyperlink"/>
                  <w:rFonts w:ascii="Arial" w:hAnsi="Arial" w:cs="Arial"/>
                  <w:sz w:val="16"/>
                </w:rPr>
                <w:t>R1-1706267</w:t>
              </w:r>
            </w:hyperlink>
          </w:p>
        </w:tc>
        <w:tc>
          <w:tcPr>
            <w:tcW w:w="1960" w:type="dxa"/>
          </w:tcPr>
          <w:p w14:paraId="3EC2CEF6" w14:textId="67955807"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528A84AA" w14:textId="675F02DF"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19652998" w14:textId="77777777" w:rsidTr="0003787F">
        <w:trPr>
          <w:trHeight w:val="20"/>
        </w:trPr>
        <w:tc>
          <w:tcPr>
            <w:tcW w:w="883" w:type="dxa"/>
          </w:tcPr>
          <w:p w14:paraId="370D64F4" w14:textId="42FE084B"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17E6AE86" w14:textId="2690F293" w:rsidR="006677B5" w:rsidRPr="00FD5B1A" w:rsidRDefault="006677B5" w:rsidP="006677B5">
            <w:pPr>
              <w:rPr>
                <w:rFonts w:ascii="Times New Roman" w:hAnsi="Times New Roman"/>
                <w:b/>
                <w:bCs/>
                <w:sz w:val="16"/>
                <w:szCs w:val="16"/>
                <w:highlight w:val="lightGray"/>
              </w:rPr>
            </w:pPr>
            <w:r>
              <w:rPr>
                <w:rFonts w:ascii="Arial" w:hAnsi="Arial" w:cs="Arial"/>
                <w:sz w:val="16"/>
              </w:rPr>
              <w:t>0877</w:t>
            </w:r>
          </w:p>
        </w:tc>
        <w:tc>
          <w:tcPr>
            <w:tcW w:w="551" w:type="dxa"/>
          </w:tcPr>
          <w:p w14:paraId="07C201E8" w14:textId="21B6B643"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8CFCFBD" w14:textId="797AFF67"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76150D1" w14:textId="7EA5152A" w:rsidR="006677B5" w:rsidRPr="00FD5B1A" w:rsidRDefault="006677B5" w:rsidP="006677B5">
            <w:pPr>
              <w:rPr>
                <w:rFonts w:ascii="Times New Roman" w:hAnsi="Times New Roman"/>
                <w:b/>
                <w:bCs/>
                <w:sz w:val="16"/>
                <w:szCs w:val="16"/>
                <w:highlight w:val="lightGray"/>
              </w:rPr>
            </w:pPr>
            <w:r>
              <w:rPr>
                <w:rFonts w:ascii="Arial" w:hAnsi="Arial" w:cs="Arial"/>
                <w:sz w:val="16"/>
              </w:rPr>
              <w:t>PUCCH resource determination in TDD for eMTC</w:t>
            </w:r>
          </w:p>
        </w:tc>
        <w:tc>
          <w:tcPr>
            <w:tcW w:w="549" w:type="dxa"/>
          </w:tcPr>
          <w:p w14:paraId="0B661C86" w14:textId="1E29EB1D"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6760F5CD" w14:textId="492D7EF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0DC2B15C" w14:textId="716BC15C"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011AE1E1" w14:textId="34C34EEE" w:rsidR="006677B5" w:rsidRPr="00FD5B1A" w:rsidRDefault="00F46649" w:rsidP="006677B5">
            <w:pPr>
              <w:rPr>
                <w:rFonts w:ascii="Times New Roman" w:hAnsi="Times New Roman"/>
                <w:b/>
                <w:bCs/>
                <w:sz w:val="16"/>
                <w:szCs w:val="16"/>
                <w:highlight w:val="lightGray"/>
              </w:rPr>
            </w:pPr>
            <w:hyperlink r:id="rId2656" w:history="1">
              <w:r w:rsidR="003840C3">
                <w:rPr>
                  <w:rStyle w:val="Hyperlink"/>
                  <w:rFonts w:ascii="Arial" w:hAnsi="Arial" w:cs="Arial"/>
                  <w:sz w:val="16"/>
                </w:rPr>
                <w:t>R1-1706268</w:t>
              </w:r>
            </w:hyperlink>
          </w:p>
        </w:tc>
        <w:tc>
          <w:tcPr>
            <w:tcW w:w="1960" w:type="dxa"/>
          </w:tcPr>
          <w:p w14:paraId="7F5824D7" w14:textId="046F00AC"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738A3D78" w14:textId="3179892C"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0EF27F6E" w14:textId="77777777" w:rsidTr="0003787F">
        <w:trPr>
          <w:trHeight w:val="20"/>
        </w:trPr>
        <w:tc>
          <w:tcPr>
            <w:tcW w:w="883" w:type="dxa"/>
          </w:tcPr>
          <w:p w14:paraId="58F96F94" w14:textId="1E9029CA"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743A65EA" w14:textId="1B9FE4D4" w:rsidR="006677B5" w:rsidRPr="00FD5B1A" w:rsidRDefault="006677B5" w:rsidP="006677B5">
            <w:pPr>
              <w:rPr>
                <w:rFonts w:ascii="Times New Roman" w:hAnsi="Times New Roman"/>
                <w:b/>
                <w:bCs/>
                <w:sz w:val="16"/>
                <w:szCs w:val="16"/>
                <w:highlight w:val="lightGray"/>
              </w:rPr>
            </w:pPr>
            <w:r>
              <w:rPr>
                <w:rFonts w:ascii="Arial" w:hAnsi="Arial" w:cs="Arial"/>
                <w:sz w:val="16"/>
              </w:rPr>
              <w:t>0878</w:t>
            </w:r>
          </w:p>
        </w:tc>
        <w:tc>
          <w:tcPr>
            <w:tcW w:w="551" w:type="dxa"/>
          </w:tcPr>
          <w:p w14:paraId="7F64CA73" w14:textId="601A6691"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8B79523" w14:textId="6FDDA270"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15E14732" w14:textId="24AD93C2"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UL resource allocation type 0 in TS 36.213</w:t>
            </w:r>
          </w:p>
        </w:tc>
        <w:tc>
          <w:tcPr>
            <w:tcW w:w="549" w:type="dxa"/>
          </w:tcPr>
          <w:p w14:paraId="7E74F6B8" w14:textId="320A30B3"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829DB77" w14:textId="4BFB17D9"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28D5505B" w14:textId="7ACEAAFB"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1A786AA8" w14:textId="18FC792A" w:rsidR="006677B5" w:rsidRPr="00FD5B1A" w:rsidRDefault="00F46649" w:rsidP="006677B5">
            <w:pPr>
              <w:rPr>
                <w:rFonts w:ascii="Times New Roman" w:hAnsi="Times New Roman"/>
                <w:b/>
                <w:bCs/>
                <w:sz w:val="16"/>
                <w:szCs w:val="16"/>
                <w:highlight w:val="lightGray"/>
              </w:rPr>
            </w:pPr>
            <w:hyperlink r:id="rId2657" w:history="1">
              <w:r w:rsidR="003840C3">
                <w:rPr>
                  <w:rStyle w:val="Hyperlink"/>
                  <w:rFonts w:ascii="Arial" w:hAnsi="Arial" w:cs="Arial"/>
                  <w:sz w:val="16"/>
                </w:rPr>
                <w:t>R1-1706269</w:t>
              </w:r>
            </w:hyperlink>
          </w:p>
        </w:tc>
        <w:tc>
          <w:tcPr>
            <w:tcW w:w="1960" w:type="dxa"/>
          </w:tcPr>
          <w:p w14:paraId="18A08055" w14:textId="56A33E80"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6067F36D" w14:textId="4FA193F5"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5E03B09A" w14:textId="77777777" w:rsidTr="0003787F">
        <w:trPr>
          <w:trHeight w:val="20"/>
        </w:trPr>
        <w:tc>
          <w:tcPr>
            <w:tcW w:w="883" w:type="dxa"/>
          </w:tcPr>
          <w:p w14:paraId="080F68D8" w14:textId="04B60795"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235DDB1" w14:textId="564D8FFB" w:rsidR="006677B5" w:rsidRPr="00FD5B1A" w:rsidRDefault="006677B5" w:rsidP="006677B5">
            <w:pPr>
              <w:rPr>
                <w:rFonts w:ascii="Times New Roman" w:hAnsi="Times New Roman"/>
                <w:b/>
                <w:bCs/>
                <w:sz w:val="16"/>
                <w:szCs w:val="16"/>
                <w:highlight w:val="lightGray"/>
              </w:rPr>
            </w:pPr>
            <w:r>
              <w:rPr>
                <w:rFonts w:ascii="Arial" w:hAnsi="Arial" w:cs="Arial"/>
                <w:sz w:val="16"/>
              </w:rPr>
              <w:t>0879</w:t>
            </w:r>
          </w:p>
        </w:tc>
        <w:tc>
          <w:tcPr>
            <w:tcW w:w="551" w:type="dxa"/>
          </w:tcPr>
          <w:p w14:paraId="7786A41E" w14:textId="78997A81"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0353046B" w14:textId="32FD9D67"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2DD378B" w14:textId="468C39AE"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UL resource allocation type 0 in TS 36.213</w:t>
            </w:r>
          </w:p>
        </w:tc>
        <w:tc>
          <w:tcPr>
            <w:tcW w:w="549" w:type="dxa"/>
          </w:tcPr>
          <w:p w14:paraId="1BA88B98" w14:textId="0C8DAA12"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2C000443" w14:textId="31C2308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7B0411B" w14:textId="01CDA46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FBE5637" w14:textId="08B423AD" w:rsidR="006677B5" w:rsidRPr="00FD5B1A" w:rsidRDefault="00F46649" w:rsidP="006677B5">
            <w:pPr>
              <w:rPr>
                <w:rFonts w:ascii="Times New Roman" w:hAnsi="Times New Roman"/>
                <w:b/>
                <w:bCs/>
                <w:sz w:val="16"/>
                <w:szCs w:val="16"/>
                <w:highlight w:val="lightGray"/>
              </w:rPr>
            </w:pPr>
            <w:hyperlink r:id="rId2658" w:history="1">
              <w:r w:rsidR="003840C3">
                <w:rPr>
                  <w:rStyle w:val="Hyperlink"/>
                  <w:rFonts w:ascii="Arial" w:hAnsi="Arial" w:cs="Arial"/>
                  <w:sz w:val="16"/>
                </w:rPr>
                <w:t>R1-1706270</w:t>
              </w:r>
            </w:hyperlink>
          </w:p>
        </w:tc>
        <w:tc>
          <w:tcPr>
            <w:tcW w:w="1960" w:type="dxa"/>
          </w:tcPr>
          <w:p w14:paraId="23FE58AB" w14:textId="2182DACC"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6F9C660B" w14:textId="34109508"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000232AD" w14:textId="77777777" w:rsidTr="0003787F">
        <w:trPr>
          <w:trHeight w:val="20"/>
        </w:trPr>
        <w:tc>
          <w:tcPr>
            <w:tcW w:w="883" w:type="dxa"/>
          </w:tcPr>
          <w:p w14:paraId="4E9AE07B" w14:textId="7B323456"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6A2B50A" w14:textId="500EBEAD" w:rsidR="006677B5" w:rsidRPr="00FD5B1A" w:rsidRDefault="006677B5" w:rsidP="006677B5">
            <w:pPr>
              <w:rPr>
                <w:rFonts w:ascii="Times New Roman" w:hAnsi="Times New Roman"/>
                <w:b/>
                <w:bCs/>
                <w:sz w:val="16"/>
                <w:szCs w:val="16"/>
                <w:highlight w:val="lightGray"/>
              </w:rPr>
            </w:pPr>
            <w:r>
              <w:rPr>
                <w:rFonts w:ascii="Arial" w:hAnsi="Arial" w:cs="Arial"/>
                <w:sz w:val="16"/>
              </w:rPr>
              <w:t>0880</w:t>
            </w:r>
          </w:p>
        </w:tc>
        <w:tc>
          <w:tcPr>
            <w:tcW w:w="551" w:type="dxa"/>
          </w:tcPr>
          <w:p w14:paraId="4B07F8C1" w14:textId="60B5E15D"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0BDEDFD4" w14:textId="3C93A9EA"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003D8815" w14:textId="07EA5CE3" w:rsidR="006677B5" w:rsidRPr="00FD5B1A" w:rsidRDefault="006677B5" w:rsidP="006677B5">
            <w:pPr>
              <w:rPr>
                <w:rFonts w:ascii="Times New Roman" w:hAnsi="Times New Roman"/>
                <w:b/>
                <w:bCs/>
                <w:sz w:val="16"/>
                <w:szCs w:val="16"/>
                <w:highlight w:val="lightGray"/>
              </w:rPr>
            </w:pPr>
            <w:r>
              <w:rPr>
                <w:rFonts w:ascii="Arial" w:hAnsi="Arial" w:cs="Arial"/>
                <w:sz w:val="16"/>
              </w:rPr>
              <w:t>Timing relationship for RAR monitoring in NB-IoT</w:t>
            </w:r>
          </w:p>
        </w:tc>
        <w:tc>
          <w:tcPr>
            <w:tcW w:w="549" w:type="dxa"/>
          </w:tcPr>
          <w:p w14:paraId="539A4CB8" w14:textId="44FA330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17E066F" w14:textId="4D836C3A"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3AC9C583" w14:textId="45DBD61F"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9AB0FB9" w14:textId="2BF966A4" w:rsidR="006677B5" w:rsidRPr="00FD5B1A" w:rsidRDefault="00F46649" w:rsidP="006677B5">
            <w:pPr>
              <w:rPr>
                <w:rFonts w:ascii="Times New Roman" w:hAnsi="Times New Roman"/>
                <w:b/>
                <w:bCs/>
                <w:sz w:val="16"/>
                <w:szCs w:val="16"/>
                <w:highlight w:val="lightGray"/>
              </w:rPr>
            </w:pPr>
            <w:hyperlink r:id="rId2659" w:history="1">
              <w:r w:rsidR="003840C3">
                <w:rPr>
                  <w:rStyle w:val="Hyperlink"/>
                  <w:rFonts w:ascii="Arial" w:hAnsi="Arial" w:cs="Arial"/>
                  <w:sz w:val="16"/>
                </w:rPr>
                <w:t>R1-1706271</w:t>
              </w:r>
            </w:hyperlink>
          </w:p>
        </w:tc>
        <w:tc>
          <w:tcPr>
            <w:tcW w:w="1960" w:type="dxa"/>
          </w:tcPr>
          <w:p w14:paraId="628723F1" w14:textId="57EAB69E"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 Huawei, HiSilicon, Ericsson</w:t>
            </w:r>
          </w:p>
        </w:tc>
        <w:tc>
          <w:tcPr>
            <w:tcW w:w="2039" w:type="dxa"/>
          </w:tcPr>
          <w:p w14:paraId="757AB86D" w14:textId="626CBF50" w:rsidR="006677B5" w:rsidRPr="00FD5B1A" w:rsidRDefault="006677B5" w:rsidP="006677B5">
            <w:pPr>
              <w:rPr>
                <w:rFonts w:ascii="Times New Roman" w:hAnsi="Times New Roman"/>
                <w:b/>
                <w:bCs/>
                <w:sz w:val="16"/>
                <w:szCs w:val="16"/>
                <w:highlight w:val="lightGray"/>
              </w:rPr>
            </w:pPr>
            <w:r>
              <w:rPr>
                <w:rFonts w:ascii="Arial" w:hAnsi="Arial" w:cs="Arial"/>
                <w:sz w:val="16"/>
              </w:rPr>
              <w:t>NB_IOT-Core</w:t>
            </w:r>
          </w:p>
        </w:tc>
      </w:tr>
      <w:tr w:rsidR="006677B5" w:rsidRPr="00FD5B1A" w14:paraId="0DEF88C9" w14:textId="77777777" w:rsidTr="0003787F">
        <w:trPr>
          <w:trHeight w:val="20"/>
        </w:trPr>
        <w:tc>
          <w:tcPr>
            <w:tcW w:w="883" w:type="dxa"/>
          </w:tcPr>
          <w:p w14:paraId="6F5EBABC" w14:textId="00F439D5"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02EBEBA" w14:textId="345B44B8" w:rsidR="006677B5" w:rsidRPr="00FD5B1A" w:rsidRDefault="006677B5" w:rsidP="006677B5">
            <w:pPr>
              <w:rPr>
                <w:rFonts w:ascii="Times New Roman" w:hAnsi="Times New Roman"/>
                <w:b/>
                <w:bCs/>
                <w:sz w:val="16"/>
                <w:szCs w:val="16"/>
                <w:highlight w:val="lightGray"/>
              </w:rPr>
            </w:pPr>
            <w:r>
              <w:rPr>
                <w:rFonts w:ascii="Arial" w:hAnsi="Arial" w:cs="Arial"/>
                <w:sz w:val="16"/>
              </w:rPr>
              <w:t>0881</w:t>
            </w:r>
          </w:p>
        </w:tc>
        <w:tc>
          <w:tcPr>
            <w:tcW w:w="551" w:type="dxa"/>
          </w:tcPr>
          <w:p w14:paraId="3C57B3B9" w14:textId="2C68245B"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0B9684FF" w14:textId="32479069"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878D460" w14:textId="7E7BEA10" w:rsidR="006677B5" w:rsidRPr="00FD5B1A" w:rsidRDefault="006677B5" w:rsidP="006677B5">
            <w:pPr>
              <w:rPr>
                <w:rFonts w:ascii="Times New Roman" w:hAnsi="Times New Roman"/>
                <w:b/>
                <w:bCs/>
                <w:sz w:val="16"/>
                <w:szCs w:val="16"/>
                <w:highlight w:val="lightGray"/>
              </w:rPr>
            </w:pPr>
            <w:r>
              <w:rPr>
                <w:rFonts w:ascii="Arial" w:hAnsi="Arial" w:cs="Arial"/>
                <w:sz w:val="16"/>
              </w:rPr>
              <w:t>Timing relationship for RAR monitoring in NB-IoT</w:t>
            </w:r>
          </w:p>
        </w:tc>
        <w:tc>
          <w:tcPr>
            <w:tcW w:w="549" w:type="dxa"/>
          </w:tcPr>
          <w:p w14:paraId="3E782105" w14:textId="72CF6F2B"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219794DC" w14:textId="1AE8B6E4"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4F367FCE" w14:textId="6CBCFC74"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8D1F167" w14:textId="3B604CFB" w:rsidR="006677B5" w:rsidRPr="00FD5B1A" w:rsidRDefault="00F46649" w:rsidP="006677B5">
            <w:pPr>
              <w:rPr>
                <w:rFonts w:ascii="Times New Roman" w:hAnsi="Times New Roman"/>
                <w:b/>
                <w:bCs/>
                <w:sz w:val="16"/>
                <w:szCs w:val="16"/>
                <w:highlight w:val="lightGray"/>
              </w:rPr>
            </w:pPr>
            <w:hyperlink r:id="rId2660" w:history="1">
              <w:r w:rsidR="003840C3">
                <w:rPr>
                  <w:rStyle w:val="Hyperlink"/>
                  <w:rFonts w:ascii="Arial" w:hAnsi="Arial" w:cs="Arial"/>
                  <w:sz w:val="16"/>
                </w:rPr>
                <w:t>R1-1706272</w:t>
              </w:r>
            </w:hyperlink>
          </w:p>
        </w:tc>
        <w:tc>
          <w:tcPr>
            <w:tcW w:w="1960" w:type="dxa"/>
          </w:tcPr>
          <w:p w14:paraId="2926E804" w14:textId="5D3B0FE5"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 Huawei, HiSilicon, Ericsson</w:t>
            </w:r>
          </w:p>
        </w:tc>
        <w:tc>
          <w:tcPr>
            <w:tcW w:w="2039" w:type="dxa"/>
          </w:tcPr>
          <w:p w14:paraId="549FB4FF" w14:textId="3DDDB988" w:rsidR="006677B5" w:rsidRPr="00FD5B1A" w:rsidRDefault="006677B5" w:rsidP="006677B5">
            <w:pPr>
              <w:rPr>
                <w:rFonts w:ascii="Times New Roman" w:hAnsi="Times New Roman"/>
                <w:b/>
                <w:bCs/>
                <w:sz w:val="16"/>
                <w:szCs w:val="16"/>
                <w:highlight w:val="lightGray"/>
              </w:rPr>
            </w:pPr>
            <w:r>
              <w:rPr>
                <w:rFonts w:ascii="Arial" w:hAnsi="Arial" w:cs="Arial"/>
                <w:sz w:val="16"/>
              </w:rPr>
              <w:t>NB_IOT-Core</w:t>
            </w:r>
          </w:p>
        </w:tc>
      </w:tr>
      <w:tr w:rsidR="006677B5" w:rsidRPr="00FD5B1A" w14:paraId="5B6D2C9C" w14:textId="77777777" w:rsidTr="0003787F">
        <w:trPr>
          <w:trHeight w:val="20"/>
        </w:trPr>
        <w:tc>
          <w:tcPr>
            <w:tcW w:w="883" w:type="dxa"/>
          </w:tcPr>
          <w:p w14:paraId="395F3AF2" w14:textId="7E235B1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15652B09" w14:textId="2D6B5708" w:rsidR="006677B5" w:rsidRPr="00FD5B1A" w:rsidRDefault="006677B5" w:rsidP="006677B5">
            <w:pPr>
              <w:rPr>
                <w:rFonts w:ascii="Times New Roman" w:hAnsi="Times New Roman"/>
                <w:b/>
                <w:bCs/>
                <w:sz w:val="16"/>
                <w:szCs w:val="16"/>
                <w:highlight w:val="lightGray"/>
              </w:rPr>
            </w:pPr>
            <w:r>
              <w:rPr>
                <w:rFonts w:ascii="Arial" w:hAnsi="Arial" w:cs="Arial"/>
                <w:sz w:val="16"/>
              </w:rPr>
              <w:t>0882</w:t>
            </w:r>
          </w:p>
        </w:tc>
        <w:tc>
          <w:tcPr>
            <w:tcW w:w="551" w:type="dxa"/>
          </w:tcPr>
          <w:p w14:paraId="6530B8EE" w14:textId="09F68C2D"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1933794D" w14:textId="526C4BA6"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6C13598" w14:textId="1F9F0D14" w:rsidR="006677B5" w:rsidRPr="00FD5B1A" w:rsidRDefault="006677B5" w:rsidP="006677B5">
            <w:pPr>
              <w:rPr>
                <w:rFonts w:ascii="Times New Roman" w:hAnsi="Times New Roman"/>
                <w:b/>
                <w:bCs/>
                <w:sz w:val="16"/>
                <w:szCs w:val="16"/>
                <w:highlight w:val="lightGray"/>
              </w:rPr>
            </w:pPr>
            <w:r>
              <w:rPr>
                <w:rFonts w:ascii="Arial" w:hAnsi="Arial" w:cs="Arial"/>
                <w:sz w:val="16"/>
              </w:rPr>
              <w:t>CR on two stage grant DCI field definition</w:t>
            </w:r>
          </w:p>
        </w:tc>
        <w:tc>
          <w:tcPr>
            <w:tcW w:w="549" w:type="dxa"/>
          </w:tcPr>
          <w:p w14:paraId="1D31F205" w14:textId="33C56FB7"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01E6F94" w14:textId="385B82D8"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4AAB385D" w14:textId="29B7574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59E1916" w14:textId="1E19F725" w:rsidR="006677B5" w:rsidRPr="00FD5B1A" w:rsidRDefault="00F46649" w:rsidP="006677B5">
            <w:pPr>
              <w:rPr>
                <w:rFonts w:ascii="Times New Roman" w:hAnsi="Times New Roman"/>
                <w:b/>
                <w:bCs/>
                <w:sz w:val="16"/>
                <w:szCs w:val="16"/>
                <w:highlight w:val="lightGray"/>
              </w:rPr>
            </w:pPr>
            <w:hyperlink r:id="rId2661" w:history="1">
              <w:r w:rsidR="003840C3">
                <w:rPr>
                  <w:rStyle w:val="Hyperlink"/>
                  <w:rFonts w:ascii="Arial" w:hAnsi="Arial" w:cs="Arial"/>
                  <w:sz w:val="16"/>
                </w:rPr>
                <w:t>R1-1706282</w:t>
              </w:r>
            </w:hyperlink>
          </w:p>
        </w:tc>
        <w:tc>
          <w:tcPr>
            <w:tcW w:w="1960" w:type="dxa"/>
          </w:tcPr>
          <w:p w14:paraId="3D35178A" w14:textId="58E74D5F"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38D4EBF7" w14:textId="3C9015F2" w:rsidR="006677B5" w:rsidRPr="00FD5B1A" w:rsidRDefault="006677B5" w:rsidP="006677B5">
            <w:pPr>
              <w:rPr>
                <w:rFonts w:ascii="Times New Roman" w:hAnsi="Times New Roman"/>
                <w:b/>
                <w:bCs/>
                <w:sz w:val="16"/>
                <w:szCs w:val="16"/>
                <w:highlight w:val="lightGray"/>
              </w:rPr>
            </w:pPr>
            <w:r>
              <w:rPr>
                <w:rFonts w:ascii="Arial" w:hAnsi="Arial" w:cs="Arial"/>
                <w:sz w:val="16"/>
              </w:rPr>
              <w:t>LTE_eLAA-Core</w:t>
            </w:r>
          </w:p>
        </w:tc>
      </w:tr>
      <w:tr w:rsidR="006677B5" w:rsidRPr="00FD5B1A" w14:paraId="3BF0B8BC" w14:textId="77777777" w:rsidTr="0003787F">
        <w:trPr>
          <w:trHeight w:val="20"/>
        </w:trPr>
        <w:tc>
          <w:tcPr>
            <w:tcW w:w="883" w:type="dxa"/>
          </w:tcPr>
          <w:p w14:paraId="06553A43" w14:textId="7EA6B5FC"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EA8CACC" w14:textId="5CA072EA" w:rsidR="006677B5" w:rsidRPr="00FD5B1A" w:rsidRDefault="006677B5" w:rsidP="006677B5">
            <w:pPr>
              <w:rPr>
                <w:rFonts w:ascii="Times New Roman" w:hAnsi="Times New Roman"/>
                <w:b/>
                <w:bCs/>
                <w:sz w:val="16"/>
                <w:szCs w:val="16"/>
                <w:highlight w:val="lightGray"/>
              </w:rPr>
            </w:pPr>
            <w:r>
              <w:rPr>
                <w:rFonts w:ascii="Arial" w:hAnsi="Arial" w:cs="Arial"/>
                <w:sz w:val="16"/>
              </w:rPr>
              <w:t>0883</w:t>
            </w:r>
          </w:p>
        </w:tc>
        <w:tc>
          <w:tcPr>
            <w:tcW w:w="551" w:type="dxa"/>
          </w:tcPr>
          <w:p w14:paraId="7C78BF42" w14:textId="12656A48"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F4E4E4C" w14:textId="57AAF58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A1E953F" w14:textId="5499ACFB" w:rsidR="006677B5" w:rsidRPr="00FD5B1A" w:rsidRDefault="006677B5" w:rsidP="006677B5">
            <w:pPr>
              <w:rPr>
                <w:rFonts w:ascii="Times New Roman" w:hAnsi="Times New Roman"/>
                <w:b/>
                <w:bCs/>
                <w:sz w:val="16"/>
                <w:szCs w:val="16"/>
                <w:highlight w:val="lightGray"/>
              </w:rPr>
            </w:pPr>
            <w:r>
              <w:rPr>
                <w:rFonts w:ascii="Arial" w:hAnsi="Arial" w:cs="Arial"/>
                <w:sz w:val="16"/>
              </w:rPr>
              <w:t>Correction to SRS Triggering for LAA SCells</w:t>
            </w:r>
          </w:p>
        </w:tc>
        <w:tc>
          <w:tcPr>
            <w:tcW w:w="549" w:type="dxa"/>
          </w:tcPr>
          <w:p w14:paraId="42507158" w14:textId="268E05D5"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319268B" w14:textId="31827E64"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6E879B7" w14:textId="76379D2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F922570" w14:textId="284212F9" w:rsidR="006677B5" w:rsidRPr="00FD5B1A" w:rsidRDefault="00F46649" w:rsidP="006677B5">
            <w:pPr>
              <w:rPr>
                <w:rFonts w:ascii="Times New Roman" w:hAnsi="Times New Roman"/>
                <w:b/>
                <w:bCs/>
                <w:sz w:val="16"/>
                <w:szCs w:val="16"/>
                <w:highlight w:val="lightGray"/>
              </w:rPr>
            </w:pPr>
            <w:hyperlink r:id="rId2662" w:history="1">
              <w:r w:rsidR="003840C3">
                <w:rPr>
                  <w:rStyle w:val="Hyperlink"/>
                  <w:rFonts w:ascii="Arial" w:hAnsi="Arial" w:cs="Arial"/>
                  <w:sz w:val="16"/>
                </w:rPr>
                <w:t>R1-1706283</w:t>
              </w:r>
            </w:hyperlink>
          </w:p>
        </w:tc>
        <w:tc>
          <w:tcPr>
            <w:tcW w:w="1960" w:type="dxa"/>
          </w:tcPr>
          <w:p w14:paraId="54B33039" w14:textId="2A724A4A" w:rsidR="006677B5" w:rsidRPr="00FD5B1A" w:rsidRDefault="006677B5" w:rsidP="006677B5">
            <w:pPr>
              <w:rPr>
                <w:rFonts w:ascii="Times New Roman" w:hAnsi="Times New Roman"/>
                <w:b/>
                <w:bCs/>
                <w:sz w:val="16"/>
                <w:szCs w:val="16"/>
                <w:highlight w:val="lightGray"/>
              </w:rPr>
            </w:pPr>
            <w:r>
              <w:rPr>
                <w:rFonts w:ascii="Arial" w:hAnsi="Arial" w:cs="Arial"/>
                <w:sz w:val="16"/>
              </w:rPr>
              <w:t>Nokia, Alcatel-Lucent Shanghai Bell</w:t>
            </w:r>
          </w:p>
        </w:tc>
        <w:tc>
          <w:tcPr>
            <w:tcW w:w="2039" w:type="dxa"/>
          </w:tcPr>
          <w:p w14:paraId="794DE254" w14:textId="7D98D2F1" w:rsidR="006677B5" w:rsidRPr="00FD5B1A" w:rsidRDefault="006677B5" w:rsidP="006677B5">
            <w:pPr>
              <w:rPr>
                <w:rFonts w:ascii="Times New Roman" w:hAnsi="Times New Roman"/>
                <w:b/>
                <w:bCs/>
                <w:sz w:val="16"/>
                <w:szCs w:val="16"/>
                <w:highlight w:val="lightGray"/>
              </w:rPr>
            </w:pPr>
            <w:r>
              <w:rPr>
                <w:rFonts w:ascii="Arial" w:hAnsi="Arial" w:cs="Arial"/>
                <w:sz w:val="16"/>
              </w:rPr>
              <w:t>LTE_eLAA-Core</w:t>
            </w:r>
          </w:p>
        </w:tc>
      </w:tr>
      <w:tr w:rsidR="006677B5" w:rsidRPr="00FD5B1A" w14:paraId="6BE83036" w14:textId="77777777" w:rsidTr="0003787F">
        <w:trPr>
          <w:trHeight w:val="20"/>
        </w:trPr>
        <w:tc>
          <w:tcPr>
            <w:tcW w:w="883" w:type="dxa"/>
          </w:tcPr>
          <w:p w14:paraId="1CEBE6D4" w14:textId="6AE1747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1032763" w14:textId="663ED2DF" w:rsidR="006677B5" w:rsidRPr="00FD5B1A" w:rsidRDefault="006677B5" w:rsidP="006677B5">
            <w:pPr>
              <w:rPr>
                <w:rFonts w:ascii="Times New Roman" w:hAnsi="Times New Roman"/>
                <w:b/>
                <w:bCs/>
                <w:sz w:val="16"/>
                <w:szCs w:val="16"/>
                <w:highlight w:val="lightGray"/>
              </w:rPr>
            </w:pPr>
            <w:r>
              <w:rPr>
                <w:rFonts w:ascii="Arial" w:hAnsi="Arial" w:cs="Arial"/>
                <w:sz w:val="16"/>
              </w:rPr>
              <w:t>0884</w:t>
            </w:r>
          </w:p>
        </w:tc>
        <w:tc>
          <w:tcPr>
            <w:tcW w:w="551" w:type="dxa"/>
          </w:tcPr>
          <w:p w14:paraId="110AC8AD" w14:textId="132CB1C5"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5C141CD" w14:textId="34AC969A"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2065513" w14:textId="5C1A6916" w:rsidR="006677B5" w:rsidRPr="00FD5B1A" w:rsidRDefault="006677B5" w:rsidP="006677B5">
            <w:pPr>
              <w:rPr>
                <w:rFonts w:ascii="Times New Roman" w:hAnsi="Times New Roman"/>
                <w:b/>
                <w:bCs/>
                <w:sz w:val="16"/>
                <w:szCs w:val="16"/>
                <w:highlight w:val="lightGray"/>
              </w:rPr>
            </w:pPr>
            <w:r>
              <w:rPr>
                <w:rFonts w:ascii="Arial" w:hAnsi="Arial" w:cs="Arial"/>
                <w:sz w:val="16"/>
              </w:rPr>
              <w:t>Correction for MCOT value on channel access priority class for UL</w:t>
            </w:r>
          </w:p>
        </w:tc>
        <w:tc>
          <w:tcPr>
            <w:tcW w:w="549" w:type="dxa"/>
          </w:tcPr>
          <w:p w14:paraId="07FAA08F" w14:textId="7C3E5458"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4EE3B95" w14:textId="7E36AE9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2708E5C" w14:textId="12D6174E"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31220FC" w14:textId="610C1B1C" w:rsidR="006677B5" w:rsidRPr="00FD5B1A" w:rsidRDefault="00F46649" w:rsidP="006677B5">
            <w:pPr>
              <w:rPr>
                <w:rFonts w:ascii="Times New Roman" w:hAnsi="Times New Roman"/>
                <w:b/>
                <w:bCs/>
                <w:sz w:val="16"/>
                <w:szCs w:val="16"/>
                <w:highlight w:val="lightGray"/>
              </w:rPr>
            </w:pPr>
            <w:hyperlink r:id="rId2663" w:history="1">
              <w:r w:rsidR="003840C3">
                <w:rPr>
                  <w:rStyle w:val="Hyperlink"/>
                  <w:rFonts w:ascii="Arial" w:hAnsi="Arial" w:cs="Arial"/>
                  <w:sz w:val="16"/>
                </w:rPr>
                <w:t>R1-1706284</w:t>
              </w:r>
            </w:hyperlink>
          </w:p>
        </w:tc>
        <w:tc>
          <w:tcPr>
            <w:tcW w:w="1960" w:type="dxa"/>
          </w:tcPr>
          <w:p w14:paraId="09883AEB" w14:textId="147F3B38" w:rsidR="006677B5" w:rsidRPr="00FD5B1A" w:rsidRDefault="006677B5" w:rsidP="006677B5">
            <w:pPr>
              <w:rPr>
                <w:rFonts w:ascii="Times New Roman" w:hAnsi="Times New Roman"/>
                <w:b/>
                <w:bCs/>
                <w:sz w:val="16"/>
                <w:szCs w:val="16"/>
                <w:highlight w:val="lightGray"/>
              </w:rPr>
            </w:pPr>
            <w:r>
              <w:rPr>
                <w:rFonts w:ascii="Arial" w:hAnsi="Arial" w:cs="Arial"/>
                <w:sz w:val="16"/>
              </w:rPr>
              <w:t>WILUS Inc.</w:t>
            </w:r>
          </w:p>
        </w:tc>
        <w:tc>
          <w:tcPr>
            <w:tcW w:w="2039" w:type="dxa"/>
          </w:tcPr>
          <w:p w14:paraId="4A48F4E7" w14:textId="700F9368" w:rsidR="006677B5" w:rsidRPr="00FD5B1A" w:rsidRDefault="006677B5" w:rsidP="006677B5">
            <w:pPr>
              <w:rPr>
                <w:rFonts w:ascii="Times New Roman" w:hAnsi="Times New Roman"/>
                <w:b/>
                <w:bCs/>
                <w:sz w:val="16"/>
                <w:szCs w:val="16"/>
                <w:highlight w:val="lightGray"/>
              </w:rPr>
            </w:pPr>
            <w:r>
              <w:rPr>
                <w:rFonts w:ascii="Arial" w:hAnsi="Arial" w:cs="Arial"/>
                <w:sz w:val="16"/>
              </w:rPr>
              <w:t>LTE_eLAA-Core</w:t>
            </w:r>
          </w:p>
        </w:tc>
      </w:tr>
      <w:tr w:rsidR="006677B5" w:rsidRPr="00FD5B1A" w14:paraId="66F07E0D" w14:textId="77777777" w:rsidTr="0003787F">
        <w:trPr>
          <w:trHeight w:val="20"/>
        </w:trPr>
        <w:tc>
          <w:tcPr>
            <w:tcW w:w="883" w:type="dxa"/>
          </w:tcPr>
          <w:p w14:paraId="458E6FD8" w14:textId="2096E23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4657E6D" w14:textId="5771EF89" w:rsidR="006677B5" w:rsidRPr="00FD5B1A" w:rsidRDefault="006677B5" w:rsidP="006677B5">
            <w:pPr>
              <w:rPr>
                <w:rFonts w:ascii="Times New Roman" w:hAnsi="Times New Roman"/>
                <w:b/>
                <w:bCs/>
                <w:sz w:val="16"/>
                <w:szCs w:val="16"/>
                <w:highlight w:val="lightGray"/>
              </w:rPr>
            </w:pPr>
            <w:r>
              <w:rPr>
                <w:rFonts w:ascii="Arial" w:hAnsi="Arial" w:cs="Arial"/>
                <w:sz w:val="16"/>
              </w:rPr>
              <w:t>0885</w:t>
            </w:r>
          </w:p>
        </w:tc>
        <w:tc>
          <w:tcPr>
            <w:tcW w:w="551" w:type="dxa"/>
          </w:tcPr>
          <w:p w14:paraId="44AFBD9D" w14:textId="48FF4F82"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50A1BB6" w14:textId="059A07E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0FD5C945" w14:textId="012E861C"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tables used for SCI format 1 in 36.213</w:t>
            </w:r>
          </w:p>
        </w:tc>
        <w:tc>
          <w:tcPr>
            <w:tcW w:w="549" w:type="dxa"/>
          </w:tcPr>
          <w:p w14:paraId="17971FBB" w14:textId="70DB9B7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BA8FD3C" w14:textId="33E70B87"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D07B865" w14:textId="41B2186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C39CD1C" w14:textId="530A7A95" w:rsidR="006677B5" w:rsidRPr="00FD5B1A" w:rsidRDefault="00F46649" w:rsidP="006677B5">
            <w:pPr>
              <w:rPr>
                <w:rFonts w:ascii="Times New Roman" w:hAnsi="Times New Roman"/>
                <w:b/>
                <w:bCs/>
                <w:sz w:val="16"/>
                <w:szCs w:val="16"/>
                <w:highlight w:val="lightGray"/>
              </w:rPr>
            </w:pPr>
            <w:hyperlink r:id="rId2664" w:history="1">
              <w:r w:rsidR="003840C3">
                <w:rPr>
                  <w:rStyle w:val="Hyperlink"/>
                  <w:rFonts w:ascii="Arial" w:hAnsi="Arial" w:cs="Arial"/>
                  <w:sz w:val="16"/>
                </w:rPr>
                <w:t>R1-1706289</w:t>
              </w:r>
            </w:hyperlink>
          </w:p>
        </w:tc>
        <w:tc>
          <w:tcPr>
            <w:tcW w:w="1960" w:type="dxa"/>
          </w:tcPr>
          <w:p w14:paraId="007EA3E3" w14:textId="7B72D4C1" w:rsidR="006677B5" w:rsidRPr="00FD5B1A" w:rsidRDefault="006677B5" w:rsidP="006677B5">
            <w:pPr>
              <w:rPr>
                <w:rFonts w:ascii="Times New Roman" w:hAnsi="Times New Roman"/>
                <w:b/>
                <w:bCs/>
                <w:sz w:val="16"/>
                <w:szCs w:val="16"/>
                <w:highlight w:val="lightGray"/>
              </w:rPr>
            </w:pPr>
            <w:r>
              <w:rPr>
                <w:rFonts w:ascii="Arial" w:hAnsi="Arial" w:cs="Arial"/>
                <w:sz w:val="16"/>
              </w:rPr>
              <w:t>LG Electronics</w:t>
            </w:r>
          </w:p>
        </w:tc>
        <w:tc>
          <w:tcPr>
            <w:tcW w:w="2039" w:type="dxa"/>
          </w:tcPr>
          <w:p w14:paraId="1561E08F" w14:textId="7F58FB2D" w:rsidR="006677B5" w:rsidRPr="00FD5B1A" w:rsidRDefault="006677B5" w:rsidP="006677B5">
            <w:pPr>
              <w:rPr>
                <w:rFonts w:ascii="Times New Roman" w:hAnsi="Times New Roman"/>
                <w:b/>
                <w:bCs/>
                <w:sz w:val="16"/>
                <w:szCs w:val="16"/>
                <w:highlight w:val="lightGray"/>
              </w:rPr>
            </w:pPr>
            <w:r>
              <w:rPr>
                <w:rFonts w:ascii="Arial" w:hAnsi="Arial" w:cs="Arial"/>
                <w:sz w:val="16"/>
              </w:rPr>
              <w:t>LTE_V2X-Core</w:t>
            </w:r>
          </w:p>
        </w:tc>
      </w:tr>
      <w:tr w:rsidR="006677B5" w:rsidRPr="00FD5B1A" w14:paraId="79379883" w14:textId="77777777" w:rsidTr="0003787F">
        <w:trPr>
          <w:trHeight w:val="20"/>
        </w:trPr>
        <w:tc>
          <w:tcPr>
            <w:tcW w:w="883" w:type="dxa"/>
          </w:tcPr>
          <w:p w14:paraId="0EC58FCA" w14:textId="13A8F259"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4C29F5C0" w14:textId="536603B1" w:rsidR="006677B5" w:rsidRPr="00FD5B1A" w:rsidRDefault="006677B5" w:rsidP="006677B5">
            <w:pPr>
              <w:rPr>
                <w:rFonts w:ascii="Times New Roman" w:hAnsi="Times New Roman"/>
                <w:b/>
                <w:bCs/>
                <w:sz w:val="16"/>
                <w:szCs w:val="16"/>
                <w:highlight w:val="lightGray"/>
              </w:rPr>
            </w:pPr>
            <w:r>
              <w:rPr>
                <w:rFonts w:ascii="Arial" w:hAnsi="Arial" w:cs="Arial"/>
                <w:sz w:val="16"/>
              </w:rPr>
              <w:t>0886</w:t>
            </w:r>
          </w:p>
        </w:tc>
        <w:tc>
          <w:tcPr>
            <w:tcW w:w="551" w:type="dxa"/>
          </w:tcPr>
          <w:p w14:paraId="00C59787" w14:textId="0BA88275"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752C22D" w14:textId="5AA17E38"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CF011A9" w14:textId="007421A2" w:rsidR="006677B5" w:rsidRPr="00FD5B1A" w:rsidRDefault="006677B5" w:rsidP="006677B5">
            <w:pPr>
              <w:rPr>
                <w:rFonts w:ascii="Times New Roman" w:hAnsi="Times New Roman"/>
                <w:b/>
                <w:bCs/>
                <w:sz w:val="16"/>
                <w:szCs w:val="16"/>
                <w:highlight w:val="lightGray"/>
              </w:rPr>
            </w:pPr>
            <w:r>
              <w:rPr>
                <w:rFonts w:ascii="Arial" w:hAnsi="Arial" w:cs="Arial"/>
                <w:sz w:val="16"/>
              </w:rPr>
              <w:t>Alignment with 36.212</w:t>
            </w:r>
          </w:p>
        </w:tc>
        <w:tc>
          <w:tcPr>
            <w:tcW w:w="549" w:type="dxa"/>
          </w:tcPr>
          <w:p w14:paraId="20E2797B" w14:textId="023AFDE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B5B2B8B" w14:textId="2C2C17C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63A22E63" w14:textId="329A33B5"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FDA8353" w14:textId="488EEDE6" w:rsidR="006677B5" w:rsidRPr="00FD5B1A" w:rsidRDefault="00F46649" w:rsidP="006677B5">
            <w:pPr>
              <w:rPr>
                <w:rFonts w:ascii="Times New Roman" w:hAnsi="Times New Roman"/>
                <w:b/>
                <w:bCs/>
                <w:sz w:val="16"/>
                <w:szCs w:val="16"/>
                <w:highlight w:val="lightGray"/>
              </w:rPr>
            </w:pPr>
            <w:hyperlink r:id="rId2665" w:history="1">
              <w:r w:rsidR="003840C3">
                <w:rPr>
                  <w:rStyle w:val="Hyperlink"/>
                  <w:rFonts w:ascii="Arial" w:hAnsi="Arial" w:cs="Arial"/>
                  <w:sz w:val="16"/>
                </w:rPr>
                <w:t>R1-1706290</w:t>
              </w:r>
            </w:hyperlink>
          </w:p>
        </w:tc>
        <w:tc>
          <w:tcPr>
            <w:tcW w:w="1960" w:type="dxa"/>
          </w:tcPr>
          <w:p w14:paraId="5CECEE8D" w14:textId="038B14AC" w:rsidR="006677B5" w:rsidRPr="00FD5B1A" w:rsidRDefault="006677B5" w:rsidP="006677B5">
            <w:pPr>
              <w:rPr>
                <w:rFonts w:ascii="Times New Roman" w:hAnsi="Times New Roman"/>
                <w:b/>
                <w:bCs/>
                <w:sz w:val="16"/>
                <w:szCs w:val="16"/>
                <w:highlight w:val="lightGray"/>
              </w:rPr>
            </w:pPr>
            <w:r>
              <w:rPr>
                <w:rFonts w:ascii="Arial" w:hAnsi="Arial" w:cs="Arial"/>
                <w:sz w:val="16"/>
              </w:rPr>
              <w:t>Ericsson</w:t>
            </w:r>
          </w:p>
        </w:tc>
        <w:tc>
          <w:tcPr>
            <w:tcW w:w="2039" w:type="dxa"/>
          </w:tcPr>
          <w:p w14:paraId="08888A8A" w14:textId="09A4B832" w:rsidR="006677B5" w:rsidRPr="00FD5B1A" w:rsidRDefault="006677B5" w:rsidP="006677B5">
            <w:pPr>
              <w:rPr>
                <w:rFonts w:ascii="Times New Roman" w:hAnsi="Times New Roman"/>
                <w:b/>
                <w:bCs/>
                <w:sz w:val="16"/>
                <w:szCs w:val="16"/>
                <w:highlight w:val="lightGray"/>
              </w:rPr>
            </w:pPr>
            <w:r>
              <w:rPr>
                <w:rFonts w:ascii="Arial" w:hAnsi="Arial" w:cs="Arial"/>
                <w:sz w:val="16"/>
              </w:rPr>
              <w:t>LTE_V2X-Core</w:t>
            </w:r>
          </w:p>
        </w:tc>
      </w:tr>
      <w:tr w:rsidR="006677B5" w:rsidRPr="00FD5B1A" w14:paraId="236B9A95" w14:textId="77777777" w:rsidTr="0003787F">
        <w:trPr>
          <w:trHeight w:val="20"/>
        </w:trPr>
        <w:tc>
          <w:tcPr>
            <w:tcW w:w="883" w:type="dxa"/>
          </w:tcPr>
          <w:p w14:paraId="64E2C543" w14:textId="0F3B0200"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AB675ED" w14:textId="65C87770" w:rsidR="006677B5" w:rsidRPr="00FD5B1A" w:rsidRDefault="006677B5" w:rsidP="006677B5">
            <w:pPr>
              <w:rPr>
                <w:rFonts w:ascii="Times New Roman" w:hAnsi="Times New Roman"/>
                <w:b/>
                <w:bCs/>
                <w:sz w:val="16"/>
                <w:szCs w:val="16"/>
                <w:highlight w:val="lightGray"/>
              </w:rPr>
            </w:pPr>
            <w:r>
              <w:rPr>
                <w:rFonts w:ascii="Arial" w:hAnsi="Arial" w:cs="Arial"/>
                <w:sz w:val="16"/>
              </w:rPr>
              <w:t>0887</w:t>
            </w:r>
          </w:p>
        </w:tc>
        <w:tc>
          <w:tcPr>
            <w:tcW w:w="551" w:type="dxa"/>
          </w:tcPr>
          <w:p w14:paraId="74D6F616" w14:textId="569B01CA"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5ABA6E5" w14:textId="13A0972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52E979A" w14:textId="12D259F4" w:rsidR="006677B5" w:rsidRPr="00FD5B1A" w:rsidRDefault="006677B5" w:rsidP="006677B5">
            <w:pPr>
              <w:rPr>
                <w:rFonts w:ascii="Times New Roman" w:hAnsi="Times New Roman"/>
                <w:b/>
                <w:bCs/>
                <w:sz w:val="16"/>
                <w:szCs w:val="16"/>
                <w:highlight w:val="lightGray"/>
              </w:rPr>
            </w:pPr>
            <w:r>
              <w:rPr>
                <w:rFonts w:ascii="Arial" w:hAnsi="Arial" w:cs="Arial"/>
                <w:sz w:val="16"/>
              </w:rPr>
              <w:t>Mapping of wideband combination index to allocated widebands in FeMTC</w:t>
            </w:r>
          </w:p>
        </w:tc>
        <w:tc>
          <w:tcPr>
            <w:tcW w:w="549" w:type="dxa"/>
          </w:tcPr>
          <w:p w14:paraId="777AC4E3" w14:textId="2AD1A961"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BE01F6B" w14:textId="485BA982"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0221587" w14:textId="7F82ADB3"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6A0A4B9" w14:textId="717760A6" w:rsidR="006677B5" w:rsidRPr="00FD5B1A" w:rsidRDefault="00F46649" w:rsidP="006677B5">
            <w:pPr>
              <w:rPr>
                <w:rFonts w:ascii="Times New Roman" w:hAnsi="Times New Roman"/>
                <w:b/>
                <w:bCs/>
                <w:sz w:val="16"/>
                <w:szCs w:val="16"/>
                <w:highlight w:val="lightGray"/>
              </w:rPr>
            </w:pPr>
            <w:hyperlink r:id="rId2666" w:history="1">
              <w:r w:rsidR="003840C3">
                <w:rPr>
                  <w:rStyle w:val="Hyperlink"/>
                  <w:rFonts w:ascii="Arial" w:hAnsi="Arial" w:cs="Arial"/>
                  <w:sz w:val="16"/>
                </w:rPr>
                <w:t>R1-1706294</w:t>
              </w:r>
            </w:hyperlink>
          </w:p>
        </w:tc>
        <w:tc>
          <w:tcPr>
            <w:tcW w:w="1960" w:type="dxa"/>
          </w:tcPr>
          <w:p w14:paraId="6BDC2E63" w14:textId="0B23F157"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78EC7C5B" w14:textId="7CEE5458"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3F79ABB6" w14:textId="77777777" w:rsidTr="0003787F">
        <w:trPr>
          <w:trHeight w:val="20"/>
        </w:trPr>
        <w:tc>
          <w:tcPr>
            <w:tcW w:w="883" w:type="dxa"/>
          </w:tcPr>
          <w:p w14:paraId="721612C7" w14:textId="5E26A795"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3DB5587" w14:textId="0BF7E376" w:rsidR="006677B5" w:rsidRPr="00FD5B1A" w:rsidRDefault="006677B5" w:rsidP="006677B5">
            <w:pPr>
              <w:rPr>
                <w:rFonts w:ascii="Times New Roman" w:hAnsi="Times New Roman"/>
                <w:b/>
                <w:bCs/>
                <w:sz w:val="16"/>
                <w:szCs w:val="16"/>
                <w:highlight w:val="lightGray"/>
              </w:rPr>
            </w:pPr>
            <w:r>
              <w:rPr>
                <w:rFonts w:ascii="Arial" w:hAnsi="Arial" w:cs="Arial"/>
                <w:sz w:val="16"/>
              </w:rPr>
              <w:t>0888</w:t>
            </w:r>
          </w:p>
        </w:tc>
        <w:tc>
          <w:tcPr>
            <w:tcW w:w="551" w:type="dxa"/>
          </w:tcPr>
          <w:p w14:paraId="206CF1FD" w14:textId="3FDDE1A9"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0E8C3780" w14:textId="3E26E849"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439F301" w14:textId="75AA14D4"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of TBS table for PDSCH with maximum 5 MHz channel bandwidth</w:t>
            </w:r>
          </w:p>
        </w:tc>
        <w:tc>
          <w:tcPr>
            <w:tcW w:w="549" w:type="dxa"/>
          </w:tcPr>
          <w:p w14:paraId="2E2C4E79" w14:textId="18EE00D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4CB3B04" w14:textId="7DA28992"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3A3F819" w14:textId="5F84ADF5"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471A36F" w14:textId="05C30414" w:rsidR="006677B5" w:rsidRPr="00FD5B1A" w:rsidRDefault="00F46649" w:rsidP="006677B5">
            <w:pPr>
              <w:rPr>
                <w:rFonts w:ascii="Times New Roman" w:hAnsi="Times New Roman"/>
                <w:b/>
                <w:bCs/>
                <w:sz w:val="16"/>
                <w:szCs w:val="16"/>
                <w:highlight w:val="lightGray"/>
              </w:rPr>
            </w:pPr>
            <w:hyperlink r:id="rId2667" w:history="1">
              <w:r w:rsidR="003840C3">
                <w:rPr>
                  <w:rStyle w:val="Hyperlink"/>
                  <w:rFonts w:ascii="Arial" w:hAnsi="Arial" w:cs="Arial"/>
                  <w:sz w:val="16"/>
                </w:rPr>
                <w:t>R1-1706299</w:t>
              </w:r>
            </w:hyperlink>
          </w:p>
        </w:tc>
        <w:tc>
          <w:tcPr>
            <w:tcW w:w="1960" w:type="dxa"/>
          </w:tcPr>
          <w:p w14:paraId="0697B6B0" w14:textId="60533408" w:rsidR="006677B5" w:rsidRPr="00FD5B1A" w:rsidRDefault="006677B5" w:rsidP="006677B5">
            <w:pPr>
              <w:rPr>
                <w:rFonts w:ascii="Times New Roman" w:hAnsi="Times New Roman"/>
                <w:b/>
                <w:bCs/>
                <w:sz w:val="16"/>
                <w:szCs w:val="16"/>
                <w:highlight w:val="lightGray"/>
              </w:rPr>
            </w:pPr>
            <w:r>
              <w:rPr>
                <w:rFonts w:ascii="Arial" w:hAnsi="Arial" w:cs="Arial"/>
                <w:sz w:val="16"/>
              </w:rPr>
              <w:t>ZTE, ZTE Microelectronics</w:t>
            </w:r>
          </w:p>
        </w:tc>
        <w:tc>
          <w:tcPr>
            <w:tcW w:w="2039" w:type="dxa"/>
          </w:tcPr>
          <w:p w14:paraId="05483DDB" w14:textId="7300037A"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03165CB8" w14:textId="77777777" w:rsidTr="0003787F">
        <w:trPr>
          <w:trHeight w:val="20"/>
        </w:trPr>
        <w:tc>
          <w:tcPr>
            <w:tcW w:w="883" w:type="dxa"/>
          </w:tcPr>
          <w:p w14:paraId="39BD44F4" w14:textId="62924E5D" w:rsidR="006677B5" w:rsidRPr="00FD5B1A" w:rsidRDefault="006677B5" w:rsidP="006677B5">
            <w:pPr>
              <w:rPr>
                <w:rFonts w:ascii="Times New Roman" w:hAnsi="Times New Roman"/>
                <w:b/>
                <w:bCs/>
                <w:sz w:val="16"/>
                <w:szCs w:val="16"/>
                <w:highlight w:val="lightGray"/>
              </w:rPr>
            </w:pPr>
            <w:r>
              <w:rPr>
                <w:rFonts w:ascii="Arial" w:hAnsi="Arial" w:cs="Arial"/>
                <w:sz w:val="16"/>
              </w:rPr>
              <w:lastRenderedPageBreak/>
              <w:t>36.213</w:t>
            </w:r>
          </w:p>
        </w:tc>
        <w:tc>
          <w:tcPr>
            <w:tcW w:w="568" w:type="dxa"/>
          </w:tcPr>
          <w:p w14:paraId="2D0B0455" w14:textId="21D5271F" w:rsidR="006677B5" w:rsidRPr="00FD5B1A" w:rsidRDefault="006677B5" w:rsidP="006677B5">
            <w:pPr>
              <w:rPr>
                <w:rFonts w:ascii="Times New Roman" w:hAnsi="Times New Roman"/>
                <w:b/>
                <w:bCs/>
                <w:sz w:val="16"/>
                <w:szCs w:val="16"/>
                <w:highlight w:val="lightGray"/>
              </w:rPr>
            </w:pPr>
            <w:r>
              <w:rPr>
                <w:rFonts w:ascii="Arial" w:hAnsi="Arial" w:cs="Arial"/>
                <w:sz w:val="16"/>
              </w:rPr>
              <w:t>0889</w:t>
            </w:r>
          </w:p>
        </w:tc>
        <w:tc>
          <w:tcPr>
            <w:tcW w:w="551" w:type="dxa"/>
          </w:tcPr>
          <w:p w14:paraId="1AB1F37E" w14:textId="094A81DE"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7D6EE9C" w14:textId="0A64DE92"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B8C953D" w14:textId="5ABB2E00" w:rsidR="006677B5" w:rsidRPr="00FD5B1A" w:rsidRDefault="006677B5" w:rsidP="006677B5">
            <w:pPr>
              <w:rPr>
                <w:rFonts w:ascii="Times New Roman" w:hAnsi="Times New Roman"/>
                <w:b/>
                <w:bCs/>
                <w:sz w:val="16"/>
                <w:szCs w:val="16"/>
                <w:highlight w:val="lightGray"/>
              </w:rPr>
            </w:pPr>
            <w:r>
              <w:rPr>
                <w:rFonts w:ascii="Arial" w:hAnsi="Arial" w:cs="Arial"/>
                <w:sz w:val="16"/>
              </w:rPr>
              <w:t>UL Type 4 resource allocation</w:t>
            </w:r>
          </w:p>
        </w:tc>
        <w:tc>
          <w:tcPr>
            <w:tcW w:w="549" w:type="dxa"/>
          </w:tcPr>
          <w:p w14:paraId="6B461255" w14:textId="59E0A139"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A3A4A86" w14:textId="1995DEC7"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949FC6E" w14:textId="25902E5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1665C448" w14:textId="18931527" w:rsidR="006677B5" w:rsidRPr="00FD5B1A" w:rsidRDefault="00F46649" w:rsidP="006677B5">
            <w:pPr>
              <w:rPr>
                <w:rFonts w:ascii="Times New Roman" w:hAnsi="Times New Roman"/>
                <w:b/>
                <w:bCs/>
                <w:sz w:val="16"/>
                <w:szCs w:val="16"/>
                <w:highlight w:val="lightGray"/>
              </w:rPr>
            </w:pPr>
            <w:hyperlink r:id="rId2668" w:history="1">
              <w:r w:rsidR="003840C3">
                <w:rPr>
                  <w:rStyle w:val="Hyperlink"/>
                  <w:rFonts w:ascii="Arial" w:hAnsi="Arial" w:cs="Arial"/>
                  <w:sz w:val="16"/>
                </w:rPr>
                <w:t>R1-1706303</w:t>
              </w:r>
            </w:hyperlink>
          </w:p>
        </w:tc>
        <w:tc>
          <w:tcPr>
            <w:tcW w:w="1960" w:type="dxa"/>
          </w:tcPr>
          <w:p w14:paraId="5927BA19" w14:textId="6AAC6BD4"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641B36E8" w14:textId="73B1A557"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473BE0BC" w14:textId="77777777" w:rsidTr="0003787F">
        <w:trPr>
          <w:trHeight w:val="20"/>
        </w:trPr>
        <w:tc>
          <w:tcPr>
            <w:tcW w:w="883" w:type="dxa"/>
          </w:tcPr>
          <w:p w14:paraId="0BEFAAAE" w14:textId="0120E814"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47392A9" w14:textId="66740947" w:rsidR="006677B5" w:rsidRPr="00FD5B1A" w:rsidRDefault="006677B5" w:rsidP="006677B5">
            <w:pPr>
              <w:rPr>
                <w:rFonts w:ascii="Times New Roman" w:hAnsi="Times New Roman"/>
                <w:b/>
                <w:bCs/>
                <w:sz w:val="16"/>
                <w:szCs w:val="16"/>
                <w:highlight w:val="lightGray"/>
              </w:rPr>
            </w:pPr>
            <w:r>
              <w:rPr>
                <w:rFonts w:ascii="Arial" w:hAnsi="Arial" w:cs="Arial"/>
                <w:sz w:val="16"/>
              </w:rPr>
              <w:t>0890</w:t>
            </w:r>
          </w:p>
        </w:tc>
        <w:tc>
          <w:tcPr>
            <w:tcW w:w="551" w:type="dxa"/>
          </w:tcPr>
          <w:p w14:paraId="60CDFF67" w14:textId="0C94C39C"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9CBEED5" w14:textId="4220FC4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F964135" w14:textId="067C24DD"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PUCCH reporting type payload size in 36.213</w:t>
            </w:r>
          </w:p>
        </w:tc>
        <w:tc>
          <w:tcPr>
            <w:tcW w:w="549" w:type="dxa"/>
          </w:tcPr>
          <w:p w14:paraId="42509AAB" w14:textId="639EF4AB"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94A7B3F" w14:textId="641D41C6"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966F3A9" w14:textId="51713A3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D9E50B7" w14:textId="28E7E8CF" w:rsidR="006677B5" w:rsidRPr="00FD5B1A" w:rsidRDefault="00F46649" w:rsidP="006677B5">
            <w:pPr>
              <w:rPr>
                <w:rFonts w:ascii="Times New Roman" w:hAnsi="Times New Roman"/>
                <w:b/>
                <w:bCs/>
                <w:sz w:val="16"/>
                <w:szCs w:val="16"/>
                <w:highlight w:val="lightGray"/>
              </w:rPr>
            </w:pPr>
            <w:hyperlink r:id="rId2669" w:history="1">
              <w:r w:rsidR="003840C3">
                <w:rPr>
                  <w:rStyle w:val="Hyperlink"/>
                  <w:rFonts w:ascii="Arial" w:hAnsi="Arial" w:cs="Arial"/>
                  <w:sz w:val="16"/>
                </w:rPr>
                <w:t>R1-1706587</w:t>
              </w:r>
            </w:hyperlink>
          </w:p>
        </w:tc>
        <w:tc>
          <w:tcPr>
            <w:tcW w:w="1960" w:type="dxa"/>
          </w:tcPr>
          <w:p w14:paraId="6D8B70C4" w14:textId="6C66C253"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19720BD0" w14:textId="3D39E110"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12987852" w14:textId="77777777" w:rsidTr="0003787F">
        <w:trPr>
          <w:trHeight w:val="20"/>
        </w:trPr>
        <w:tc>
          <w:tcPr>
            <w:tcW w:w="883" w:type="dxa"/>
          </w:tcPr>
          <w:p w14:paraId="5F2972A6" w14:textId="707C06D7"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42028CA" w14:textId="611F52C0" w:rsidR="006677B5" w:rsidRPr="00FD5B1A" w:rsidRDefault="006677B5" w:rsidP="006677B5">
            <w:pPr>
              <w:rPr>
                <w:rFonts w:ascii="Times New Roman" w:hAnsi="Times New Roman"/>
                <w:b/>
                <w:bCs/>
                <w:sz w:val="16"/>
                <w:szCs w:val="16"/>
                <w:highlight w:val="lightGray"/>
              </w:rPr>
            </w:pPr>
            <w:r>
              <w:rPr>
                <w:rFonts w:ascii="Arial" w:hAnsi="Arial" w:cs="Arial"/>
                <w:sz w:val="16"/>
              </w:rPr>
              <w:t>0891</w:t>
            </w:r>
          </w:p>
        </w:tc>
        <w:tc>
          <w:tcPr>
            <w:tcW w:w="551" w:type="dxa"/>
          </w:tcPr>
          <w:p w14:paraId="70C9A918" w14:textId="77777777" w:rsidR="006677B5" w:rsidRPr="00FD5B1A" w:rsidRDefault="006677B5" w:rsidP="006677B5">
            <w:pPr>
              <w:rPr>
                <w:rFonts w:ascii="Times New Roman" w:hAnsi="Times New Roman"/>
                <w:b/>
                <w:bCs/>
                <w:sz w:val="16"/>
                <w:szCs w:val="16"/>
                <w:highlight w:val="lightGray"/>
              </w:rPr>
            </w:pPr>
          </w:p>
        </w:tc>
        <w:tc>
          <w:tcPr>
            <w:tcW w:w="794" w:type="dxa"/>
          </w:tcPr>
          <w:p w14:paraId="0368E426" w14:textId="09B67847"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A0544F8" w14:textId="3830FE2E" w:rsidR="006677B5" w:rsidRPr="00FD5B1A" w:rsidRDefault="006677B5" w:rsidP="006677B5">
            <w:pPr>
              <w:rPr>
                <w:rFonts w:ascii="Times New Roman" w:hAnsi="Times New Roman"/>
                <w:b/>
                <w:bCs/>
                <w:sz w:val="16"/>
                <w:szCs w:val="16"/>
                <w:highlight w:val="lightGray"/>
              </w:rPr>
            </w:pPr>
            <w:r>
              <w:rPr>
                <w:rFonts w:ascii="Arial" w:hAnsi="Arial" w:cs="Arial"/>
                <w:sz w:val="16"/>
              </w:rPr>
              <w:t>CR 36.213 for correction on CSI relaxation for aperiodic CSI-RS</w:t>
            </w:r>
          </w:p>
        </w:tc>
        <w:tc>
          <w:tcPr>
            <w:tcW w:w="549" w:type="dxa"/>
          </w:tcPr>
          <w:p w14:paraId="6733BCA7" w14:textId="4A940201"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6D93559" w14:textId="2B1DAB4B"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5E079A4" w14:textId="2C41284D"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FA7480A" w14:textId="4EC2AC8F" w:rsidR="006677B5" w:rsidRPr="00FD5B1A" w:rsidRDefault="00F46649" w:rsidP="006677B5">
            <w:pPr>
              <w:rPr>
                <w:rFonts w:ascii="Times New Roman" w:hAnsi="Times New Roman"/>
                <w:b/>
                <w:bCs/>
                <w:sz w:val="16"/>
                <w:szCs w:val="16"/>
                <w:highlight w:val="lightGray"/>
              </w:rPr>
            </w:pPr>
            <w:hyperlink r:id="rId2670" w:history="1">
              <w:r w:rsidR="003840C3">
                <w:rPr>
                  <w:rStyle w:val="Hyperlink"/>
                  <w:rFonts w:ascii="Arial" w:hAnsi="Arial" w:cs="Arial"/>
                  <w:sz w:val="16"/>
                </w:rPr>
                <w:t>R1-1706590</w:t>
              </w:r>
            </w:hyperlink>
          </w:p>
        </w:tc>
        <w:tc>
          <w:tcPr>
            <w:tcW w:w="1960" w:type="dxa"/>
          </w:tcPr>
          <w:p w14:paraId="2F83A211" w14:textId="3FC42644" w:rsidR="006677B5" w:rsidRPr="00FD5B1A" w:rsidRDefault="006677B5" w:rsidP="006677B5">
            <w:pPr>
              <w:rPr>
                <w:rFonts w:ascii="Times New Roman" w:hAnsi="Times New Roman"/>
                <w:b/>
                <w:bCs/>
                <w:sz w:val="16"/>
                <w:szCs w:val="16"/>
                <w:highlight w:val="lightGray"/>
              </w:rPr>
            </w:pPr>
            <w:r>
              <w:rPr>
                <w:rFonts w:ascii="Arial" w:hAnsi="Arial" w:cs="Arial"/>
                <w:sz w:val="16"/>
              </w:rPr>
              <w:t>Qualcomm Inc.</w:t>
            </w:r>
          </w:p>
        </w:tc>
        <w:tc>
          <w:tcPr>
            <w:tcW w:w="2039" w:type="dxa"/>
          </w:tcPr>
          <w:p w14:paraId="67ED385F" w14:textId="62FCD4B8"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2224A667" w14:textId="77777777" w:rsidTr="0003787F">
        <w:trPr>
          <w:trHeight w:val="20"/>
        </w:trPr>
        <w:tc>
          <w:tcPr>
            <w:tcW w:w="883" w:type="dxa"/>
          </w:tcPr>
          <w:p w14:paraId="7E4C932A" w14:textId="187984C4"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AB6A6FF" w14:textId="08E71897" w:rsidR="006677B5" w:rsidRPr="00FD5B1A" w:rsidRDefault="006677B5" w:rsidP="006677B5">
            <w:pPr>
              <w:rPr>
                <w:rFonts w:ascii="Times New Roman" w:hAnsi="Times New Roman"/>
                <w:b/>
                <w:bCs/>
                <w:sz w:val="16"/>
                <w:szCs w:val="16"/>
                <w:highlight w:val="lightGray"/>
              </w:rPr>
            </w:pPr>
            <w:r>
              <w:rPr>
                <w:rFonts w:ascii="Arial" w:hAnsi="Arial" w:cs="Arial"/>
                <w:sz w:val="16"/>
              </w:rPr>
              <w:t>0892</w:t>
            </w:r>
          </w:p>
        </w:tc>
        <w:tc>
          <w:tcPr>
            <w:tcW w:w="551" w:type="dxa"/>
          </w:tcPr>
          <w:p w14:paraId="2C315E7A" w14:textId="24A713FA"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D023FFD" w14:textId="38B61D5C"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A5DCCA9" w14:textId="3D912D76" w:rsidR="006677B5" w:rsidRPr="00FD5B1A" w:rsidRDefault="006677B5" w:rsidP="006677B5">
            <w:pPr>
              <w:rPr>
                <w:rFonts w:ascii="Times New Roman" w:hAnsi="Times New Roman"/>
                <w:b/>
                <w:bCs/>
                <w:sz w:val="16"/>
                <w:szCs w:val="16"/>
                <w:highlight w:val="lightGray"/>
              </w:rPr>
            </w:pPr>
            <w:r>
              <w:rPr>
                <w:rFonts w:ascii="Arial" w:hAnsi="Arial" w:cs="Arial"/>
                <w:sz w:val="16"/>
              </w:rPr>
              <w:t>Introduction of new maximum TBS for DL 256QAM</w:t>
            </w:r>
          </w:p>
        </w:tc>
        <w:tc>
          <w:tcPr>
            <w:tcW w:w="549" w:type="dxa"/>
          </w:tcPr>
          <w:p w14:paraId="5B81640E" w14:textId="0589D5F2" w:rsidR="006677B5" w:rsidRPr="00FD5B1A" w:rsidRDefault="006677B5" w:rsidP="006677B5">
            <w:pPr>
              <w:rPr>
                <w:rFonts w:ascii="Times New Roman" w:hAnsi="Times New Roman"/>
                <w:b/>
                <w:bCs/>
                <w:sz w:val="16"/>
                <w:szCs w:val="16"/>
                <w:highlight w:val="lightGray"/>
              </w:rPr>
            </w:pPr>
            <w:r>
              <w:rPr>
                <w:rFonts w:ascii="Arial" w:hAnsi="Arial" w:cs="Arial"/>
                <w:sz w:val="16"/>
              </w:rPr>
              <w:t>B</w:t>
            </w:r>
          </w:p>
        </w:tc>
        <w:tc>
          <w:tcPr>
            <w:tcW w:w="822" w:type="dxa"/>
          </w:tcPr>
          <w:p w14:paraId="0DE8662C" w14:textId="13E162BC"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7A46DD8" w14:textId="48957427"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A16B25C" w14:textId="1701ED9E" w:rsidR="006677B5" w:rsidRPr="00FD5B1A" w:rsidRDefault="00F46649" w:rsidP="006677B5">
            <w:pPr>
              <w:rPr>
                <w:rFonts w:ascii="Times New Roman" w:hAnsi="Times New Roman"/>
                <w:b/>
                <w:bCs/>
                <w:sz w:val="16"/>
                <w:szCs w:val="16"/>
                <w:highlight w:val="lightGray"/>
              </w:rPr>
            </w:pPr>
            <w:hyperlink r:id="rId2671" w:history="1">
              <w:r w:rsidR="003840C3">
                <w:rPr>
                  <w:rStyle w:val="Hyperlink"/>
                  <w:rFonts w:ascii="Arial" w:hAnsi="Arial" w:cs="Arial"/>
                  <w:sz w:val="16"/>
                </w:rPr>
                <w:t>R1-1706600</w:t>
              </w:r>
            </w:hyperlink>
          </w:p>
        </w:tc>
        <w:tc>
          <w:tcPr>
            <w:tcW w:w="1960" w:type="dxa"/>
          </w:tcPr>
          <w:p w14:paraId="03C56AC9" w14:textId="1831518A"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479E620F" w14:textId="3711CD43" w:rsidR="006677B5" w:rsidRPr="00FD5B1A" w:rsidRDefault="006677B5" w:rsidP="006677B5">
            <w:pPr>
              <w:rPr>
                <w:rFonts w:ascii="Times New Roman" w:hAnsi="Times New Roman"/>
                <w:b/>
                <w:bCs/>
                <w:sz w:val="16"/>
                <w:szCs w:val="16"/>
                <w:highlight w:val="lightGray"/>
              </w:rPr>
            </w:pPr>
            <w:r>
              <w:rPr>
                <w:rFonts w:ascii="Arial" w:hAnsi="Arial" w:cs="Arial"/>
                <w:sz w:val="16"/>
              </w:rPr>
              <w:t>TEI14</w:t>
            </w:r>
          </w:p>
        </w:tc>
      </w:tr>
      <w:tr w:rsidR="006677B5" w:rsidRPr="00FD5B1A" w14:paraId="68BCFF71" w14:textId="77777777" w:rsidTr="0003787F">
        <w:trPr>
          <w:trHeight w:val="20"/>
        </w:trPr>
        <w:tc>
          <w:tcPr>
            <w:tcW w:w="883" w:type="dxa"/>
          </w:tcPr>
          <w:p w14:paraId="731085CC" w14:textId="40FC4AAC"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5BE9CEC8" w14:textId="29C97F54" w:rsidR="006677B5" w:rsidRPr="00FD5B1A" w:rsidRDefault="006677B5" w:rsidP="006677B5">
            <w:pPr>
              <w:rPr>
                <w:rFonts w:ascii="Times New Roman" w:hAnsi="Times New Roman"/>
                <w:b/>
                <w:bCs/>
                <w:sz w:val="16"/>
                <w:szCs w:val="16"/>
                <w:highlight w:val="lightGray"/>
              </w:rPr>
            </w:pPr>
            <w:r>
              <w:rPr>
                <w:rFonts w:ascii="Arial" w:hAnsi="Arial" w:cs="Arial"/>
                <w:sz w:val="16"/>
              </w:rPr>
              <w:t>0893</w:t>
            </w:r>
          </w:p>
        </w:tc>
        <w:tc>
          <w:tcPr>
            <w:tcW w:w="551" w:type="dxa"/>
          </w:tcPr>
          <w:p w14:paraId="33AEA93F" w14:textId="32268100" w:rsidR="006677B5" w:rsidRPr="00FD5B1A" w:rsidRDefault="006677B5" w:rsidP="006677B5">
            <w:pPr>
              <w:rPr>
                <w:rFonts w:ascii="Times New Roman" w:hAnsi="Times New Roman"/>
                <w:b/>
                <w:bCs/>
                <w:sz w:val="16"/>
                <w:szCs w:val="16"/>
                <w:highlight w:val="lightGray"/>
              </w:rPr>
            </w:pPr>
            <w:r>
              <w:rPr>
                <w:rFonts w:ascii="Arial" w:hAnsi="Arial" w:cs="Arial"/>
                <w:sz w:val="16"/>
              </w:rPr>
              <w:t>1</w:t>
            </w:r>
          </w:p>
        </w:tc>
        <w:tc>
          <w:tcPr>
            <w:tcW w:w="794" w:type="dxa"/>
          </w:tcPr>
          <w:p w14:paraId="4E9FA084" w14:textId="0A2F9B6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CDDBE7E" w14:textId="5F6A171C" w:rsidR="006677B5" w:rsidRPr="00FD5B1A" w:rsidRDefault="006677B5" w:rsidP="006677B5">
            <w:pPr>
              <w:rPr>
                <w:rFonts w:ascii="Times New Roman" w:hAnsi="Times New Roman"/>
                <w:b/>
                <w:bCs/>
                <w:sz w:val="16"/>
                <w:szCs w:val="16"/>
                <w:highlight w:val="lightGray"/>
              </w:rPr>
            </w:pPr>
            <w:r>
              <w:rPr>
                <w:rFonts w:ascii="Arial" w:hAnsi="Arial" w:cs="Arial"/>
                <w:sz w:val="16"/>
              </w:rPr>
              <w:t>Removal of Table 8.6.1-4 in 36.213</w:t>
            </w:r>
          </w:p>
        </w:tc>
        <w:tc>
          <w:tcPr>
            <w:tcW w:w="549" w:type="dxa"/>
          </w:tcPr>
          <w:p w14:paraId="41E1E01C" w14:textId="040572B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15F6113" w14:textId="600E1B96"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31BD3A5" w14:textId="18452C2D"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D932E32" w14:textId="310627BD" w:rsidR="006677B5" w:rsidRPr="00FD5B1A" w:rsidRDefault="00F46649" w:rsidP="006677B5">
            <w:pPr>
              <w:rPr>
                <w:rFonts w:ascii="Times New Roman" w:hAnsi="Times New Roman"/>
                <w:b/>
                <w:bCs/>
                <w:sz w:val="16"/>
                <w:szCs w:val="16"/>
                <w:highlight w:val="lightGray"/>
              </w:rPr>
            </w:pPr>
            <w:hyperlink r:id="rId2672" w:history="1">
              <w:r w:rsidR="003840C3">
                <w:rPr>
                  <w:rStyle w:val="Hyperlink"/>
                  <w:rFonts w:ascii="Arial" w:hAnsi="Arial" w:cs="Arial"/>
                  <w:sz w:val="16"/>
                </w:rPr>
                <w:t>R1-1706771</w:t>
              </w:r>
            </w:hyperlink>
          </w:p>
        </w:tc>
        <w:tc>
          <w:tcPr>
            <w:tcW w:w="1960" w:type="dxa"/>
          </w:tcPr>
          <w:p w14:paraId="025FF20F" w14:textId="4912DAB6" w:rsidR="006677B5" w:rsidRPr="00FD5B1A" w:rsidRDefault="006677B5" w:rsidP="006677B5">
            <w:pPr>
              <w:rPr>
                <w:rFonts w:ascii="Times New Roman" w:hAnsi="Times New Roman"/>
                <w:b/>
                <w:bCs/>
                <w:sz w:val="16"/>
                <w:szCs w:val="16"/>
                <w:highlight w:val="lightGray"/>
              </w:rPr>
            </w:pPr>
            <w:r>
              <w:rPr>
                <w:rFonts w:ascii="Arial" w:hAnsi="Arial" w:cs="Arial"/>
                <w:sz w:val="16"/>
              </w:rPr>
              <w:t>Qualcomm</w:t>
            </w:r>
          </w:p>
        </w:tc>
        <w:tc>
          <w:tcPr>
            <w:tcW w:w="2039" w:type="dxa"/>
          </w:tcPr>
          <w:p w14:paraId="35D5DE46" w14:textId="735D4C2F" w:rsidR="006677B5" w:rsidRPr="00FD5B1A" w:rsidRDefault="006677B5" w:rsidP="006677B5">
            <w:pPr>
              <w:rPr>
                <w:rFonts w:ascii="Times New Roman" w:hAnsi="Times New Roman"/>
                <w:b/>
                <w:bCs/>
                <w:sz w:val="16"/>
                <w:szCs w:val="16"/>
                <w:highlight w:val="lightGray"/>
              </w:rPr>
            </w:pPr>
            <w:r>
              <w:rPr>
                <w:rFonts w:ascii="Arial" w:hAnsi="Arial" w:cs="Arial"/>
                <w:sz w:val="16"/>
              </w:rPr>
              <w:t>LTE_UL_CAP_enh-Core</w:t>
            </w:r>
          </w:p>
        </w:tc>
      </w:tr>
      <w:tr w:rsidR="006677B5" w:rsidRPr="00FD5B1A" w14:paraId="3A16CD42" w14:textId="77777777" w:rsidTr="0003787F">
        <w:trPr>
          <w:trHeight w:val="20"/>
        </w:trPr>
        <w:tc>
          <w:tcPr>
            <w:tcW w:w="883" w:type="dxa"/>
          </w:tcPr>
          <w:p w14:paraId="35A084FE" w14:textId="5D409FA2"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A1AD02C" w14:textId="1338EDBC" w:rsidR="006677B5" w:rsidRPr="00FD5B1A" w:rsidRDefault="006677B5" w:rsidP="006677B5">
            <w:pPr>
              <w:rPr>
                <w:rFonts w:ascii="Times New Roman" w:hAnsi="Times New Roman"/>
                <w:b/>
                <w:bCs/>
                <w:sz w:val="16"/>
                <w:szCs w:val="16"/>
                <w:highlight w:val="lightGray"/>
              </w:rPr>
            </w:pPr>
            <w:r>
              <w:rPr>
                <w:rFonts w:ascii="Arial" w:hAnsi="Arial" w:cs="Arial"/>
                <w:sz w:val="16"/>
              </w:rPr>
              <w:t>0894</w:t>
            </w:r>
          </w:p>
        </w:tc>
        <w:tc>
          <w:tcPr>
            <w:tcW w:w="551" w:type="dxa"/>
          </w:tcPr>
          <w:p w14:paraId="21B12844" w14:textId="0A04FDA6"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4626AFB" w14:textId="7C836D31"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EAEF473" w14:textId="5900F13A" w:rsidR="006677B5" w:rsidRPr="00FD5B1A" w:rsidRDefault="006677B5" w:rsidP="006677B5">
            <w:pPr>
              <w:rPr>
                <w:rFonts w:ascii="Times New Roman" w:hAnsi="Times New Roman"/>
                <w:b/>
                <w:bCs/>
                <w:sz w:val="16"/>
                <w:szCs w:val="16"/>
                <w:highlight w:val="lightGray"/>
              </w:rPr>
            </w:pPr>
            <w:r>
              <w:rPr>
                <w:rFonts w:ascii="Arial" w:hAnsi="Arial" w:cs="Arial"/>
                <w:sz w:val="16"/>
              </w:rPr>
              <w:t>Modulation overriding in video-voice enhancements</w:t>
            </w:r>
          </w:p>
        </w:tc>
        <w:tc>
          <w:tcPr>
            <w:tcW w:w="549" w:type="dxa"/>
          </w:tcPr>
          <w:p w14:paraId="48E4D4BD" w14:textId="143324C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DC24555" w14:textId="09178113"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70EA8C37" w14:textId="65BF7D0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1121EFA" w14:textId="29B6D752" w:rsidR="006677B5" w:rsidRPr="00FD5B1A" w:rsidRDefault="00F46649" w:rsidP="006677B5">
            <w:pPr>
              <w:rPr>
                <w:rFonts w:ascii="Times New Roman" w:hAnsi="Times New Roman"/>
                <w:b/>
                <w:bCs/>
                <w:sz w:val="16"/>
                <w:szCs w:val="16"/>
                <w:highlight w:val="lightGray"/>
              </w:rPr>
            </w:pPr>
            <w:hyperlink r:id="rId2673" w:history="1">
              <w:r w:rsidR="003840C3">
                <w:rPr>
                  <w:rStyle w:val="Hyperlink"/>
                  <w:rFonts w:ascii="Arial" w:hAnsi="Arial" w:cs="Arial"/>
                  <w:sz w:val="16"/>
                </w:rPr>
                <w:t>R1-1706649</w:t>
              </w:r>
            </w:hyperlink>
          </w:p>
        </w:tc>
        <w:tc>
          <w:tcPr>
            <w:tcW w:w="1960" w:type="dxa"/>
          </w:tcPr>
          <w:p w14:paraId="5F3B468B" w14:textId="6A5A4663"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000E27BA" w14:textId="244B27B2" w:rsidR="006677B5" w:rsidRPr="00FD5B1A" w:rsidRDefault="006677B5" w:rsidP="006677B5">
            <w:pPr>
              <w:rPr>
                <w:rFonts w:ascii="Times New Roman" w:hAnsi="Times New Roman"/>
                <w:b/>
                <w:bCs/>
                <w:sz w:val="16"/>
                <w:szCs w:val="16"/>
                <w:highlight w:val="lightGray"/>
              </w:rPr>
            </w:pPr>
            <w:r>
              <w:rPr>
                <w:rFonts w:ascii="Arial" w:hAnsi="Arial" w:cs="Arial"/>
                <w:sz w:val="16"/>
              </w:rPr>
              <w:t>LTE_VoLTE_ViLTE_enh-Core</w:t>
            </w:r>
          </w:p>
        </w:tc>
      </w:tr>
      <w:tr w:rsidR="006677B5" w:rsidRPr="00FD5B1A" w14:paraId="01A38BD8" w14:textId="77777777" w:rsidTr="0003787F">
        <w:trPr>
          <w:trHeight w:val="20"/>
        </w:trPr>
        <w:tc>
          <w:tcPr>
            <w:tcW w:w="883" w:type="dxa"/>
          </w:tcPr>
          <w:p w14:paraId="17CD29C8" w14:textId="723EA86F"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34C8A5BD" w14:textId="68D0A32E" w:rsidR="006677B5" w:rsidRPr="00FD5B1A" w:rsidRDefault="006677B5" w:rsidP="006677B5">
            <w:pPr>
              <w:rPr>
                <w:rFonts w:ascii="Times New Roman" w:hAnsi="Times New Roman"/>
                <w:b/>
                <w:bCs/>
                <w:sz w:val="16"/>
                <w:szCs w:val="16"/>
                <w:highlight w:val="lightGray"/>
              </w:rPr>
            </w:pPr>
            <w:r>
              <w:rPr>
                <w:rFonts w:ascii="Arial" w:hAnsi="Arial" w:cs="Arial"/>
                <w:sz w:val="16"/>
              </w:rPr>
              <w:t>0895</w:t>
            </w:r>
          </w:p>
        </w:tc>
        <w:tc>
          <w:tcPr>
            <w:tcW w:w="551" w:type="dxa"/>
          </w:tcPr>
          <w:p w14:paraId="108B1376" w14:textId="27111B77"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2765A80" w14:textId="5657727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17AC906" w14:textId="73CEBE41" w:rsidR="006677B5" w:rsidRPr="00FD5B1A" w:rsidRDefault="006677B5" w:rsidP="006677B5">
            <w:pPr>
              <w:rPr>
                <w:rFonts w:ascii="Times New Roman" w:hAnsi="Times New Roman"/>
                <w:b/>
                <w:bCs/>
                <w:sz w:val="16"/>
                <w:szCs w:val="16"/>
                <w:highlight w:val="lightGray"/>
              </w:rPr>
            </w:pPr>
            <w:r>
              <w:rPr>
                <w:rFonts w:ascii="Arial" w:hAnsi="Arial" w:cs="Arial"/>
                <w:sz w:val="16"/>
              </w:rPr>
              <w:t>CR on CSI-RS resource activation</w:t>
            </w:r>
          </w:p>
        </w:tc>
        <w:tc>
          <w:tcPr>
            <w:tcW w:w="549" w:type="dxa"/>
          </w:tcPr>
          <w:p w14:paraId="6E7ED3ED" w14:textId="5D65B5F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29528C1" w14:textId="220232AD"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7F493F1D" w14:textId="495ED2F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80734EB" w14:textId="5FEDA296" w:rsidR="006677B5" w:rsidRPr="00FD5B1A" w:rsidRDefault="00F46649" w:rsidP="006677B5">
            <w:pPr>
              <w:rPr>
                <w:rFonts w:ascii="Times New Roman" w:hAnsi="Times New Roman"/>
                <w:b/>
                <w:bCs/>
                <w:sz w:val="16"/>
                <w:szCs w:val="16"/>
                <w:highlight w:val="lightGray"/>
              </w:rPr>
            </w:pPr>
            <w:hyperlink r:id="rId2674" w:history="1">
              <w:r w:rsidR="003840C3">
                <w:rPr>
                  <w:rStyle w:val="Hyperlink"/>
                  <w:rFonts w:ascii="Arial" w:hAnsi="Arial" w:cs="Arial"/>
                  <w:sz w:val="16"/>
                </w:rPr>
                <w:t>R1-1706694</w:t>
              </w:r>
            </w:hyperlink>
          </w:p>
        </w:tc>
        <w:tc>
          <w:tcPr>
            <w:tcW w:w="1960" w:type="dxa"/>
          </w:tcPr>
          <w:p w14:paraId="0785FF1B" w14:textId="092F4079" w:rsidR="006677B5" w:rsidRPr="00FD5B1A" w:rsidRDefault="006677B5" w:rsidP="006677B5">
            <w:pPr>
              <w:rPr>
                <w:rFonts w:ascii="Times New Roman" w:hAnsi="Times New Roman"/>
                <w:b/>
                <w:bCs/>
                <w:sz w:val="16"/>
                <w:szCs w:val="16"/>
                <w:highlight w:val="lightGray"/>
              </w:rPr>
            </w:pPr>
            <w:r>
              <w:rPr>
                <w:rFonts w:ascii="Arial" w:hAnsi="Arial" w:cs="Arial"/>
                <w:sz w:val="16"/>
              </w:rPr>
              <w:t>Samsung, LG Electronics, Huawei, HiSilicon, Qualcomm</w:t>
            </w:r>
          </w:p>
        </w:tc>
        <w:tc>
          <w:tcPr>
            <w:tcW w:w="2039" w:type="dxa"/>
          </w:tcPr>
          <w:p w14:paraId="3A985938" w14:textId="74C90E89"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33A470CC" w14:textId="77777777" w:rsidTr="0003787F">
        <w:trPr>
          <w:trHeight w:val="20"/>
        </w:trPr>
        <w:tc>
          <w:tcPr>
            <w:tcW w:w="883" w:type="dxa"/>
          </w:tcPr>
          <w:p w14:paraId="7A38906B" w14:textId="603FA0E4"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709467E" w14:textId="040C463D" w:rsidR="006677B5" w:rsidRPr="00FD5B1A" w:rsidRDefault="006677B5" w:rsidP="006677B5">
            <w:pPr>
              <w:rPr>
                <w:rFonts w:ascii="Times New Roman" w:hAnsi="Times New Roman"/>
                <w:b/>
                <w:bCs/>
                <w:sz w:val="16"/>
                <w:szCs w:val="16"/>
                <w:highlight w:val="lightGray"/>
              </w:rPr>
            </w:pPr>
            <w:r>
              <w:rPr>
                <w:rFonts w:ascii="Arial" w:hAnsi="Arial" w:cs="Arial"/>
                <w:sz w:val="16"/>
              </w:rPr>
              <w:t>0896</w:t>
            </w:r>
          </w:p>
        </w:tc>
        <w:tc>
          <w:tcPr>
            <w:tcW w:w="551" w:type="dxa"/>
          </w:tcPr>
          <w:p w14:paraId="69E22B42" w14:textId="65EF4BDA"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4A27ADD" w14:textId="283DE528"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08503BBE" w14:textId="698CE5C7" w:rsidR="006677B5" w:rsidRPr="00FD5B1A" w:rsidRDefault="006677B5" w:rsidP="006677B5">
            <w:pPr>
              <w:rPr>
                <w:rFonts w:ascii="Times New Roman" w:hAnsi="Times New Roman"/>
                <w:b/>
                <w:bCs/>
                <w:sz w:val="16"/>
                <w:szCs w:val="16"/>
                <w:highlight w:val="lightGray"/>
              </w:rPr>
            </w:pPr>
            <w:r>
              <w:rPr>
                <w:rFonts w:ascii="Arial" w:hAnsi="Arial" w:cs="Arial"/>
                <w:sz w:val="16"/>
              </w:rPr>
              <w:t>PUCCH format 2 collision with PDSCH with repetitions</w:t>
            </w:r>
          </w:p>
        </w:tc>
        <w:tc>
          <w:tcPr>
            <w:tcW w:w="549" w:type="dxa"/>
          </w:tcPr>
          <w:p w14:paraId="09109822" w14:textId="5D57F09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CA8F4FD" w14:textId="11B69167"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58CB874B" w14:textId="23F4D225"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13122BFB" w14:textId="6F5F9AE1" w:rsidR="006677B5" w:rsidRPr="00FD5B1A" w:rsidRDefault="00F46649" w:rsidP="006677B5">
            <w:pPr>
              <w:rPr>
                <w:rFonts w:ascii="Times New Roman" w:hAnsi="Times New Roman"/>
                <w:b/>
                <w:bCs/>
                <w:sz w:val="16"/>
                <w:szCs w:val="16"/>
                <w:highlight w:val="lightGray"/>
              </w:rPr>
            </w:pPr>
            <w:hyperlink r:id="rId2675" w:history="1">
              <w:r w:rsidR="003840C3">
                <w:rPr>
                  <w:rStyle w:val="Hyperlink"/>
                  <w:rFonts w:ascii="Arial" w:hAnsi="Arial" w:cs="Arial"/>
                  <w:sz w:val="16"/>
                </w:rPr>
                <w:t>R1-1706736</w:t>
              </w:r>
            </w:hyperlink>
          </w:p>
        </w:tc>
        <w:tc>
          <w:tcPr>
            <w:tcW w:w="1960" w:type="dxa"/>
          </w:tcPr>
          <w:p w14:paraId="3B2DE698" w14:textId="4FA34165"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6AF427B6" w14:textId="45109928"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77388282" w14:textId="77777777" w:rsidTr="0003787F">
        <w:trPr>
          <w:trHeight w:val="20"/>
        </w:trPr>
        <w:tc>
          <w:tcPr>
            <w:tcW w:w="883" w:type="dxa"/>
          </w:tcPr>
          <w:p w14:paraId="4688095E" w14:textId="28D07FBB"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BDC2B05" w14:textId="61C0E77F" w:rsidR="006677B5" w:rsidRPr="00FD5B1A" w:rsidRDefault="006677B5" w:rsidP="006677B5">
            <w:pPr>
              <w:rPr>
                <w:rFonts w:ascii="Times New Roman" w:hAnsi="Times New Roman"/>
                <w:b/>
                <w:bCs/>
                <w:sz w:val="16"/>
                <w:szCs w:val="16"/>
                <w:highlight w:val="lightGray"/>
              </w:rPr>
            </w:pPr>
            <w:r>
              <w:rPr>
                <w:rFonts w:ascii="Arial" w:hAnsi="Arial" w:cs="Arial"/>
                <w:sz w:val="16"/>
              </w:rPr>
              <w:t>0897</w:t>
            </w:r>
          </w:p>
        </w:tc>
        <w:tc>
          <w:tcPr>
            <w:tcW w:w="551" w:type="dxa"/>
          </w:tcPr>
          <w:p w14:paraId="786B50C7" w14:textId="407DE6AD"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806ED23" w14:textId="39075822"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4CC42185" w14:textId="69CCEFA8" w:rsidR="006677B5" w:rsidRPr="00FD5B1A" w:rsidRDefault="006677B5" w:rsidP="006677B5">
            <w:pPr>
              <w:rPr>
                <w:rFonts w:ascii="Times New Roman" w:hAnsi="Times New Roman"/>
                <w:b/>
                <w:bCs/>
                <w:sz w:val="16"/>
                <w:szCs w:val="16"/>
                <w:highlight w:val="lightGray"/>
              </w:rPr>
            </w:pPr>
            <w:r>
              <w:rPr>
                <w:rFonts w:ascii="Arial" w:hAnsi="Arial" w:cs="Arial"/>
                <w:sz w:val="16"/>
              </w:rPr>
              <w:t>CR on MPDCCH PRB Sets</w:t>
            </w:r>
          </w:p>
        </w:tc>
        <w:tc>
          <w:tcPr>
            <w:tcW w:w="549" w:type="dxa"/>
          </w:tcPr>
          <w:p w14:paraId="1B46C1F0" w14:textId="76130207"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48AC6C5" w14:textId="5241CC5D"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5AF817FB" w14:textId="4149F58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ABCDCA9" w14:textId="19C56EEB" w:rsidR="006677B5" w:rsidRPr="00FD5B1A" w:rsidRDefault="00F46649" w:rsidP="006677B5">
            <w:pPr>
              <w:rPr>
                <w:rFonts w:ascii="Times New Roman" w:hAnsi="Times New Roman"/>
                <w:b/>
                <w:bCs/>
                <w:sz w:val="16"/>
                <w:szCs w:val="16"/>
                <w:highlight w:val="lightGray"/>
              </w:rPr>
            </w:pPr>
            <w:hyperlink r:id="rId2676" w:history="1">
              <w:r w:rsidR="003840C3">
                <w:rPr>
                  <w:rStyle w:val="Hyperlink"/>
                  <w:rFonts w:ascii="Arial" w:hAnsi="Arial" w:cs="Arial"/>
                  <w:sz w:val="16"/>
                </w:rPr>
                <w:t>R1-1706737</w:t>
              </w:r>
            </w:hyperlink>
          </w:p>
        </w:tc>
        <w:tc>
          <w:tcPr>
            <w:tcW w:w="1960" w:type="dxa"/>
          </w:tcPr>
          <w:p w14:paraId="3A6A2F7D" w14:textId="6C10A851" w:rsidR="006677B5" w:rsidRPr="00FD5B1A" w:rsidRDefault="006677B5" w:rsidP="006677B5">
            <w:pPr>
              <w:rPr>
                <w:rFonts w:ascii="Times New Roman" w:hAnsi="Times New Roman"/>
                <w:b/>
                <w:bCs/>
                <w:sz w:val="16"/>
                <w:szCs w:val="16"/>
                <w:highlight w:val="lightGray"/>
              </w:rPr>
            </w:pPr>
            <w:r>
              <w:rPr>
                <w:rFonts w:ascii="Arial" w:hAnsi="Arial" w:cs="Arial"/>
                <w:sz w:val="16"/>
              </w:rPr>
              <w:t>Samsung</w:t>
            </w:r>
          </w:p>
        </w:tc>
        <w:tc>
          <w:tcPr>
            <w:tcW w:w="2039" w:type="dxa"/>
          </w:tcPr>
          <w:p w14:paraId="16AC9E10" w14:textId="561622B6"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0985101B" w14:textId="77777777" w:rsidTr="0003787F">
        <w:trPr>
          <w:trHeight w:val="20"/>
        </w:trPr>
        <w:tc>
          <w:tcPr>
            <w:tcW w:w="883" w:type="dxa"/>
          </w:tcPr>
          <w:p w14:paraId="4DF3A5FE" w14:textId="2A3E808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1733E95A" w14:textId="3AD6724C" w:rsidR="006677B5" w:rsidRPr="00FD5B1A" w:rsidRDefault="006677B5" w:rsidP="006677B5">
            <w:pPr>
              <w:rPr>
                <w:rFonts w:ascii="Times New Roman" w:hAnsi="Times New Roman"/>
                <w:b/>
                <w:bCs/>
                <w:sz w:val="16"/>
                <w:szCs w:val="16"/>
                <w:highlight w:val="lightGray"/>
              </w:rPr>
            </w:pPr>
            <w:r>
              <w:rPr>
                <w:rFonts w:ascii="Arial" w:hAnsi="Arial" w:cs="Arial"/>
                <w:sz w:val="16"/>
              </w:rPr>
              <w:t>0898</w:t>
            </w:r>
          </w:p>
        </w:tc>
        <w:tc>
          <w:tcPr>
            <w:tcW w:w="551" w:type="dxa"/>
          </w:tcPr>
          <w:p w14:paraId="3D8BE0A3" w14:textId="4FEB959D" w:rsidR="006677B5" w:rsidRPr="00FD5B1A" w:rsidRDefault="006677B5" w:rsidP="006677B5">
            <w:pPr>
              <w:rPr>
                <w:rFonts w:ascii="Times New Roman" w:hAnsi="Times New Roman"/>
                <w:b/>
                <w:bCs/>
                <w:sz w:val="16"/>
                <w:szCs w:val="16"/>
                <w:highlight w:val="lightGray"/>
              </w:rPr>
            </w:pPr>
            <w:r>
              <w:rPr>
                <w:rFonts w:ascii="Arial" w:hAnsi="Arial" w:cs="Arial"/>
                <w:sz w:val="16"/>
              </w:rPr>
              <w:t>1</w:t>
            </w:r>
          </w:p>
        </w:tc>
        <w:tc>
          <w:tcPr>
            <w:tcW w:w="794" w:type="dxa"/>
          </w:tcPr>
          <w:p w14:paraId="3A3596DF" w14:textId="1BD7973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4E9B1B1" w14:textId="38D17B31"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UE partial sensing behaviour in TS 36.213</w:t>
            </w:r>
          </w:p>
        </w:tc>
        <w:tc>
          <w:tcPr>
            <w:tcW w:w="549" w:type="dxa"/>
          </w:tcPr>
          <w:p w14:paraId="0452B47D" w14:textId="576FC896"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3E2C313" w14:textId="766F0EC3"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5D629B6C" w14:textId="1D963ABD"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AF17140" w14:textId="5E865C58" w:rsidR="006677B5" w:rsidRPr="00FD5B1A" w:rsidRDefault="00F46649" w:rsidP="006677B5">
            <w:pPr>
              <w:rPr>
                <w:rFonts w:ascii="Times New Roman" w:hAnsi="Times New Roman"/>
                <w:b/>
                <w:bCs/>
                <w:sz w:val="16"/>
                <w:szCs w:val="16"/>
                <w:highlight w:val="lightGray"/>
              </w:rPr>
            </w:pPr>
            <w:hyperlink r:id="rId2677" w:history="1">
              <w:r w:rsidR="003840C3">
                <w:rPr>
                  <w:rStyle w:val="Hyperlink"/>
                  <w:rFonts w:ascii="Arial" w:hAnsi="Arial" w:cs="Arial"/>
                  <w:sz w:val="16"/>
                </w:rPr>
                <w:t>R1-1706839</w:t>
              </w:r>
            </w:hyperlink>
          </w:p>
        </w:tc>
        <w:tc>
          <w:tcPr>
            <w:tcW w:w="1960" w:type="dxa"/>
          </w:tcPr>
          <w:p w14:paraId="0B927720" w14:textId="7CDEA323"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0CF0B60F" w14:textId="042577DF" w:rsidR="006677B5" w:rsidRPr="00FD5B1A" w:rsidRDefault="006677B5" w:rsidP="006677B5">
            <w:pPr>
              <w:rPr>
                <w:rFonts w:ascii="Times New Roman" w:hAnsi="Times New Roman"/>
                <w:b/>
                <w:bCs/>
                <w:sz w:val="16"/>
                <w:szCs w:val="16"/>
                <w:highlight w:val="lightGray"/>
              </w:rPr>
            </w:pPr>
            <w:r>
              <w:rPr>
                <w:rFonts w:ascii="Arial" w:hAnsi="Arial" w:cs="Arial"/>
                <w:sz w:val="16"/>
              </w:rPr>
              <w:t>LTE_V2X-Core</w:t>
            </w:r>
          </w:p>
        </w:tc>
      </w:tr>
      <w:tr w:rsidR="006677B5" w:rsidRPr="00FD5B1A" w14:paraId="4FC418B2" w14:textId="77777777" w:rsidTr="0003787F">
        <w:trPr>
          <w:trHeight w:val="20"/>
        </w:trPr>
        <w:tc>
          <w:tcPr>
            <w:tcW w:w="883" w:type="dxa"/>
          </w:tcPr>
          <w:p w14:paraId="50C78731" w14:textId="2C7446C2"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119A4329" w14:textId="03CB426B" w:rsidR="006677B5" w:rsidRPr="00FD5B1A" w:rsidRDefault="006677B5" w:rsidP="006677B5">
            <w:pPr>
              <w:rPr>
                <w:rFonts w:ascii="Times New Roman" w:hAnsi="Times New Roman"/>
                <w:b/>
                <w:bCs/>
                <w:sz w:val="16"/>
                <w:szCs w:val="16"/>
                <w:highlight w:val="lightGray"/>
              </w:rPr>
            </w:pPr>
            <w:r>
              <w:rPr>
                <w:rFonts w:ascii="Arial" w:hAnsi="Arial" w:cs="Arial"/>
                <w:sz w:val="16"/>
              </w:rPr>
              <w:t>0899</w:t>
            </w:r>
          </w:p>
        </w:tc>
        <w:tc>
          <w:tcPr>
            <w:tcW w:w="551" w:type="dxa"/>
          </w:tcPr>
          <w:p w14:paraId="660F45FF" w14:textId="77777777" w:rsidR="006677B5" w:rsidRPr="00FD5B1A" w:rsidRDefault="006677B5" w:rsidP="006677B5">
            <w:pPr>
              <w:rPr>
                <w:rFonts w:ascii="Times New Roman" w:hAnsi="Times New Roman"/>
                <w:b/>
                <w:bCs/>
                <w:sz w:val="16"/>
                <w:szCs w:val="16"/>
                <w:highlight w:val="lightGray"/>
              </w:rPr>
            </w:pPr>
          </w:p>
        </w:tc>
        <w:tc>
          <w:tcPr>
            <w:tcW w:w="794" w:type="dxa"/>
          </w:tcPr>
          <w:p w14:paraId="72FD3A20" w14:textId="27BFB05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7ABCC71" w14:textId="7FDD5059" w:rsidR="006677B5" w:rsidRPr="00FD5B1A" w:rsidRDefault="006677B5" w:rsidP="006677B5">
            <w:pPr>
              <w:rPr>
                <w:rFonts w:ascii="Times New Roman" w:hAnsi="Times New Roman"/>
                <w:b/>
                <w:bCs/>
                <w:sz w:val="16"/>
                <w:szCs w:val="16"/>
                <w:highlight w:val="lightGray"/>
              </w:rPr>
            </w:pPr>
            <w:r>
              <w:rPr>
                <w:rFonts w:ascii="Arial" w:hAnsi="Arial" w:cs="Arial"/>
                <w:sz w:val="16"/>
              </w:rPr>
              <w:t>Corrections to 36.213 for Rel-14 eFD-MIMO</w:t>
            </w:r>
          </w:p>
        </w:tc>
        <w:tc>
          <w:tcPr>
            <w:tcW w:w="549" w:type="dxa"/>
          </w:tcPr>
          <w:p w14:paraId="14CEFDC5" w14:textId="6860567F"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3EA25A3" w14:textId="52E3433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8B2CB76" w14:textId="73958EB5"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E344143" w14:textId="390E151A" w:rsidR="006677B5" w:rsidRPr="00FD5B1A" w:rsidRDefault="00F46649" w:rsidP="006677B5">
            <w:pPr>
              <w:rPr>
                <w:rFonts w:ascii="Times New Roman" w:hAnsi="Times New Roman"/>
                <w:b/>
                <w:bCs/>
                <w:sz w:val="16"/>
                <w:szCs w:val="16"/>
                <w:highlight w:val="lightGray"/>
              </w:rPr>
            </w:pPr>
            <w:hyperlink r:id="rId2678" w:history="1">
              <w:r w:rsidR="003840C3">
                <w:rPr>
                  <w:rStyle w:val="Hyperlink"/>
                  <w:rFonts w:ascii="Arial" w:hAnsi="Arial" w:cs="Arial"/>
                  <w:sz w:val="16"/>
                </w:rPr>
                <w:t>R1-1706742</w:t>
              </w:r>
            </w:hyperlink>
          </w:p>
        </w:tc>
        <w:tc>
          <w:tcPr>
            <w:tcW w:w="1960" w:type="dxa"/>
          </w:tcPr>
          <w:p w14:paraId="65B8878C" w14:textId="06C16ADD" w:rsidR="006677B5" w:rsidRPr="00FD5B1A" w:rsidRDefault="006677B5" w:rsidP="006677B5">
            <w:pPr>
              <w:rPr>
                <w:rFonts w:ascii="Times New Roman" w:hAnsi="Times New Roman"/>
                <w:b/>
                <w:bCs/>
                <w:sz w:val="16"/>
                <w:szCs w:val="16"/>
                <w:highlight w:val="lightGray"/>
              </w:rPr>
            </w:pPr>
            <w:r>
              <w:rPr>
                <w:rFonts w:ascii="Arial" w:hAnsi="Arial" w:cs="Arial"/>
                <w:sz w:val="16"/>
              </w:rPr>
              <w:t>LG Electronics</w:t>
            </w:r>
          </w:p>
        </w:tc>
        <w:tc>
          <w:tcPr>
            <w:tcW w:w="2039" w:type="dxa"/>
          </w:tcPr>
          <w:p w14:paraId="7334E863" w14:textId="452D4719"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769FC55D" w14:textId="77777777" w:rsidTr="0003787F">
        <w:trPr>
          <w:trHeight w:val="20"/>
        </w:trPr>
        <w:tc>
          <w:tcPr>
            <w:tcW w:w="883" w:type="dxa"/>
          </w:tcPr>
          <w:p w14:paraId="30F452E3" w14:textId="750D675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81C895C" w14:textId="1E436076" w:rsidR="006677B5" w:rsidRPr="00FD5B1A" w:rsidRDefault="006677B5" w:rsidP="006677B5">
            <w:pPr>
              <w:rPr>
                <w:rFonts w:ascii="Times New Roman" w:hAnsi="Times New Roman"/>
                <w:b/>
                <w:bCs/>
                <w:sz w:val="16"/>
                <w:szCs w:val="16"/>
                <w:highlight w:val="lightGray"/>
              </w:rPr>
            </w:pPr>
            <w:r>
              <w:rPr>
                <w:rFonts w:ascii="Arial" w:hAnsi="Arial" w:cs="Arial"/>
                <w:sz w:val="16"/>
              </w:rPr>
              <w:t>0900</w:t>
            </w:r>
          </w:p>
        </w:tc>
        <w:tc>
          <w:tcPr>
            <w:tcW w:w="551" w:type="dxa"/>
          </w:tcPr>
          <w:p w14:paraId="69CE5F6B" w14:textId="77777777" w:rsidR="006677B5" w:rsidRPr="00FD5B1A" w:rsidRDefault="006677B5" w:rsidP="006677B5">
            <w:pPr>
              <w:rPr>
                <w:rFonts w:ascii="Times New Roman" w:hAnsi="Times New Roman"/>
                <w:b/>
                <w:bCs/>
                <w:sz w:val="16"/>
                <w:szCs w:val="16"/>
                <w:highlight w:val="lightGray"/>
              </w:rPr>
            </w:pPr>
          </w:p>
        </w:tc>
        <w:tc>
          <w:tcPr>
            <w:tcW w:w="794" w:type="dxa"/>
          </w:tcPr>
          <w:p w14:paraId="2D2F7346" w14:textId="19D84425"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0661162" w14:textId="18BAF88A" w:rsidR="006677B5" w:rsidRPr="00FD5B1A" w:rsidRDefault="006677B5" w:rsidP="006677B5">
            <w:pPr>
              <w:rPr>
                <w:rFonts w:ascii="Times New Roman" w:hAnsi="Times New Roman"/>
                <w:b/>
                <w:bCs/>
                <w:sz w:val="16"/>
                <w:szCs w:val="16"/>
                <w:highlight w:val="lightGray"/>
              </w:rPr>
            </w:pPr>
            <w:r>
              <w:rPr>
                <w:rFonts w:ascii="Arial" w:hAnsi="Arial" w:cs="Arial"/>
                <w:sz w:val="16"/>
              </w:rPr>
              <w:t>Corrections to 36.213 for Rel-14 eFD-MIMO CSI collision handling</w:t>
            </w:r>
          </w:p>
        </w:tc>
        <w:tc>
          <w:tcPr>
            <w:tcW w:w="549" w:type="dxa"/>
          </w:tcPr>
          <w:p w14:paraId="36B5A4FC" w14:textId="57DD8958"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1871CDA" w14:textId="68EACC2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676AD812" w14:textId="12A81167"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08F01491" w14:textId="291D5E9A" w:rsidR="006677B5" w:rsidRPr="00FD5B1A" w:rsidRDefault="00F46649" w:rsidP="006677B5">
            <w:pPr>
              <w:rPr>
                <w:rFonts w:ascii="Times New Roman" w:hAnsi="Times New Roman"/>
                <w:b/>
                <w:bCs/>
                <w:sz w:val="16"/>
                <w:szCs w:val="16"/>
                <w:highlight w:val="lightGray"/>
              </w:rPr>
            </w:pPr>
            <w:hyperlink r:id="rId2679" w:history="1">
              <w:r w:rsidR="003840C3">
                <w:rPr>
                  <w:rStyle w:val="Hyperlink"/>
                  <w:rFonts w:ascii="Arial" w:hAnsi="Arial" w:cs="Arial"/>
                  <w:sz w:val="16"/>
                </w:rPr>
                <w:t>R1-1706743</w:t>
              </w:r>
            </w:hyperlink>
          </w:p>
        </w:tc>
        <w:tc>
          <w:tcPr>
            <w:tcW w:w="1960" w:type="dxa"/>
          </w:tcPr>
          <w:p w14:paraId="7D51B2F9" w14:textId="0983068D" w:rsidR="006677B5" w:rsidRPr="00FD5B1A" w:rsidRDefault="006677B5" w:rsidP="006677B5">
            <w:pPr>
              <w:rPr>
                <w:rFonts w:ascii="Times New Roman" w:hAnsi="Times New Roman"/>
                <w:b/>
                <w:bCs/>
                <w:sz w:val="16"/>
                <w:szCs w:val="16"/>
                <w:highlight w:val="lightGray"/>
              </w:rPr>
            </w:pPr>
            <w:r>
              <w:rPr>
                <w:rFonts w:ascii="Arial" w:hAnsi="Arial" w:cs="Arial"/>
                <w:sz w:val="16"/>
              </w:rPr>
              <w:t>LG Electronics</w:t>
            </w:r>
          </w:p>
        </w:tc>
        <w:tc>
          <w:tcPr>
            <w:tcW w:w="2039" w:type="dxa"/>
          </w:tcPr>
          <w:p w14:paraId="424BF26B" w14:textId="029EFCC8"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494A229E" w14:textId="77777777" w:rsidTr="0003787F">
        <w:trPr>
          <w:trHeight w:val="20"/>
        </w:trPr>
        <w:tc>
          <w:tcPr>
            <w:tcW w:w="883" w:type="dxa"/>
          </w:tcPr>
          <w:p w14:paraId="6A638076" w14:textId="285448EB"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6441C7E" w14:textId="447E250F" w:rsidR="006677B5" w:rsidRPr="00FD5B1A" w:rsidRDefault="006677B5" w:rsidP="006677B5">
            <w:pPr>
              <w:rPr>
                <w:rFonts w:ascii="Times New Roman" w:hAnsi="Times New Roman"/>
                <w:b/>
                <w:bCs/>
                <w:sz w:val="16"/>
                <w:szCs w:val="16"/>
                <w:highlight w:val="lightGray"/>
              </w:rPr>
            </w:pPr>
            <w:r>
              <w:rPr>
                <w:rFonts w:ascii="Arial" w:hAnsi="Arial" w:cs="Arial"/>
                <w:sz w:val="16"/>
              </w:rPr>
              <w:t>901</w:t>
            </w:r>
          </w:p>
        </w:tc>
        <w:tc>
          <w:tcPr>
            <w:tcW w:w="551" w:type="dxa"/>
          </w:tcPr>
          <w:p w14:paraId="7E05B748" w14:textId="36607815"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C55371F" w14:textId="2DEB89FB"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C3084BE" w14:textId="40193F8B"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QCL indication in 36.213</w:t>
            </w:r>
          </w:p>
        </w:tc>
        <w:tc>
          <w:tcPr>
            <w:tcW w:w="549" w:type="dxa"/>
          </w:tcPr>
          <w:p w14:paraId="5C6136C0" w14:textId="23A79DC6"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87E59C4" w14:textId="705C8C7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42466AE7" w14:textId="2984D140"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27FEA53" w14:textId="694D8F0A" w:rsidR="006677B5" w:rsidRPr="00FD5B1A" w:rsidRDefault="00F46649" w:rsidP="006677B5">
            <w:pPr>
              <w:rPr>
                <w:rFonts w:ascii="Times New Roman" w:hAnsi="Times New Roman"/>
                <w:b/>
                <w:bCs/>
                <w:sz w:val="16"/>
                <w:szCs w:val="16"/>
                <w:highlight w:val="lightGray"/>
              </w:rPr>
            </w:pPr>
            <w:hyperlink r:id="rId2680" w:history="1">
              <w:r w:rsidR="003840C3">
                <w:rPr>
                  <w:rStyle w:val="Hyperlink"/>
                  <w:rFonts w:ascii="Arial" w:hAnsi="Arial" w:cs="Arial"/>
                  <w:sz w:val="16"/>
                </w:rPr>
                <w:t>R1-1706744</w:t>
              </w:r>
            </w:hyperlink>
          </w:p>
        </w:tc>
        <w:tc>
          <w:tcPr>
            <w:tcW w:w="1960" w:type="dxa"/>
          </w:tcPr>
          <w:p w14:paraId="204D33CB" w14:textId="59AA1708"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LG Electronics, Samsung, Qualcomm</w:t>
            </w:r>
          </w:p>
        </w:tc>
        <w:tc>
          <w:tcPr>
            <w:tcW w:w="2039" w:type="dxa"/>
          </w:tcPr>
          <w:p w14:paraId="4CC8AAB8" w14:textId="6D4275FB"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56394684" w14:textId="77777777" w:rsidTr="0003787F">
        <w:trPr>
          <w:trHeight w:val="20"/>
        </w:trPr>
        <w:tc>
          <w:tcPr>
            <w:tcW w:w="883" w:type="dxa"/>
          </w:tcPr>
          <w:p w14:paraId="3C1EF611" w14:textId="29B5037D"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AD2CEE2" w14:textId="20539C11" w:rsidR="006677B5" w:rsidRPr="00FD5B1A" w:rsidRDefault="006677B5" w:rsidP="006677B5">
            <w:pPr>
              <w:rPr>
                <w:rFonts w:ascii="Times New Roman" w:hAnsi="Times New Roman"/>
                <w:b/>
                <w:bCs/>
                <w:sz w:val="16"/>
                <w:szCs w:val="16"/>
                <w:highlight w:val="lightGray"/>
              </w:rPr>
            </w:pPr>
            <w:r>
              <w:rPr>
                <w:rFonts w:ascii="Arial" w:hAnsi="Arial" w:cs="Arial"/>
                <w:sz w:val="16"/>
              </w:rPr>
              <w:t>0902</w:t>
            </w:r>
          </w:p>
        </w:tc>
        <w:tc>
          <w:tcPr>
            <w:tcW w:w="551" w:type="dxa"/>
          </w:tcPr>
          <w:p w14:paraId="54576C5F" w14:textId="429700DB"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8E56229" w14:textId="3608B2B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2F39D14" w14:textId="06BDED0E"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CRI reporting for multi-shot CSI-RS in 36.213</w:t>
            </w:r>
          </w:p>
        </w:tc>
        <w:tc>
          <w:tcPr>
            <w:tcW w:w="549" w:type="dxa"/>
          </w:tcPr>
          <w:p w14:paraId="66DDEE77" w14:textId="3F3BF73F"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B124224" w14:textId="7A88F876"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6804309" w14:textId="73B0B92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1986FBB" w14:textId="05814277" w:rsidR="006677B5" w:rsidRPr="00FD5B1A" w:rsidRDefault="00F46649" w:rsidP="006677B5">
            <w:pPr>
              <w:rPr>
                <w:rFonts w:ascii="Times New Roman" w:hAnsi="Times New Roman"/>
                <w:b/>
                <w:bCs/>
                <w:sz w:val="16"/>
                <w:szCs w:val="16"/>
                <w:highlight w:val="lightGray"/>
              </w:rPr>
            </w:pPr>
            <w:hyperlink r:id="rId2681" w:history="1">
              <w:r w:rsidR="003840C3">
                <w:rPr>
                  <w:rStyle w:val="Hyperlink"/>
                  <w:rFonts w:ascii="Arial" w:hAnsi="Arial" w:cs="Arial"/>
                  <w:sz w:val="16"/>
                </w:rPr>
                <w:t>R1-1706750</w:t>
              </w:r>
            </w:hyperlink>
          </w:p>
        </w:tc>
        <w:tc>
          <w:tcPr>
            <w:tcW w:w="1960" w:type="dxa"/>
          </w:tcPr>
          <w:p w14:paraId="0003535F" w14:textId="6FE11449"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1AA20F7F" w14:textId="28D43300" w:rsidR="006677B5" w:rsidRPr="00FD5B1A" w:rsidRDefault="006677B5" w:rsidP="006677B5">
            <w:pPr>
              <w:rPr>
                <w:rFonts w:ascii="Times New Roman" w:hAnsi="Times New Roman"/>
                <w:b/>
                <w:bCs/>
                <w:sz w:val="16"/>
                <w:szCs w:val="16"/>
                <w:highlight w:val="lightGray"/>
              </w:rPr>
            </w:pPr>
            <w:r>
              <w:rPr>
                <w:rFonts w:ascii="Arial" w:hAnsi="Arial" w:cs="Arial"/>
                <w:sz w:val="16"/>
              </w:rPr>
              <w:t>LTE_eFDMIMO-Core</w:t>
            </w:r>
          </w:p>
        </w:tc>
      </w:tr>
      <w:tr w:rsidR="006677B5" w:rsidRPr="00FD5B1A" w14:paraId="20D205A2" w14:textId="77777777" w:rsidTr="0003787F">
        <w:trPr>
          <w:trHeight w:val="20"/>
        </w:trPr>
        <w:tc>
          <w:tcPr>
            <w:tcW w:w="883" w:type="dxa"/>
          </w:tcPr>
          <w:p w14:paraId="6E531346" w14:textId="6FB551DA"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4175A5F" w14:textId="1A1203A5" w:rsidR="006677B5" w:rsidRPr="00FD5B1A" w:rsidRDefault="006677B5" w:rsidP="006677B5">
            <w:pPr>
              <w:rPr>
                <w:rFonts w:ascii="Times New Roman" w:hAnsi="Times New Roman"/>
                <w:b/>
                <w:bCs/>
                <w:sz w:val="16"/>
                <w:szCs w:val="16"/>
                <w:highlight w:val="lightGray"/>
              </w:rPr>
            </w:pPr>
            <w:r>
              <w:rPr>
                <w:rFonts w:ascii="Arial" w:hAnsi="Arial" w:cs="Arial"/>
                <w:sz w:val="16"/>
              </w:rPr>
              <w:t>0903</w:t>
            </w:r>
          </w:p>
        </w:tc>
        <w:tc>
          <w:tcPr>
            <w:tcW w:w="551" w:type="dxa"/>
          </w:tcPr>
          <w:p w14:paraId="0EF29E65" w14:textId="402296B3"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0CB33ECB" w14:textId="09FC2EF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37CAAC4" w14:textId="2AA37135" w:rsidR="006677B5" w:rsidRPr="00FD5B1A" w:rsidRDefault="006677B5" w:rsidP="006677B5">
            <w:pPr>
              <w:rPr>
                <w:rFonts w:ascii="Times New Roman" w:hAnsi="Times New Roman"/>
                <w:b/>
                <w:bCs/>
                <w:sz w:val="16"/>
                <w:szCs w:val="16"/>
                <w:highlight w:val="lightGray"/>
              </w:rPr>
            </w:pPr>
            <w:r>
              <w:rPr>
                <w:rFonts w:ascii="Arial" w:hAnsi="Arial" w:cs="Arial"/>
                <w:sz w:val="16"/>
              </w:rPr>
              <w:t>CR on Higher-Layer Parameters for 36.213</w:t>
            </w:r>
          </w:p>
        </w:tc>
        <w:tc>
          <w:tcPr>
            <w:tcW w:w="549" w:type="dxa"/>
          </w:tcPr>
          <w:p w14:paraId="70B003CE" w14:textId="5B3ADB2A"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B8EF78A" w14:textId="7BF6BD16"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26BB2CCC" w14:textId="43C0E53C"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5B24268" w14:textId="3853C0E4" w:rsidR="006677B5" w:rsidRPr="00FD5B1A" w:rsidRDefault="00F46649" w:rsidP="006677B5">
            <w:pPr>
              <w:rPr>
                <w:rFonts w:ascii="Times New Roman" w:hAnsi="Times New Roman"/>
                <w:b/>
                <w:bCs/>
                <w:sz w:val="16"/>
                <w:szCs w:val="16"/>
                <w:highlight w:val="lightGray"/>
              </w:rPr>
            </w:pPr>
            <w:hyperlink r:id="rId2682" w:history="1">
              <w:r w:rsidR="003840C3">
                <w:rPr>
                  <w:rStyle w:val="Hyperlink"/>
                  <w:rFonts w:ascii="Arial" w:hAnsi="Arial" w:cs="Arial"/>
                  <w:sz w:val="16"/>
                </w:rPr>
                <w:t>R1-1706766</w:t>
              </w:r>
            </w:hyperlink>
          </w:p>
        </w:tc>
        <w:tc>
          <w:tcPr>
            <w:tcW w:w="1960" w:type="dxa"/>
          </w:tcPr>
          <w:p w14:paraId="52AA87BE" w14:textId="2718A02A" w:rsidR="006677B5" w:rsidRPr="00FD5B1A" w:rsidRDefault="006677B5" w:rsidP="006677B5">
            <w:pPr>
              <w:rPr>
                <w:rFonts w:ascii="Times New Roman" w:hAnsi="Times New Roman"/>
                <w:b/>
                <w:bCs/>
                <w:sz w:val="16"/>
                <w:szCs w:val="16"/>
                <w:highlight w:val="lightGray"/>
              </w:rPr>
            </w:pPr>
            <w:r>
              <w:rPr>
                <w:rFonts w:ascii="Arial" w:hAnsi="Arial" w:cs="Arial"/>
                <w:sz w:val="16"/>
              </w:rPr>
              <w:t>Samsung</w:t>
            </w:r>
          </w:p>
        </w:tc>
        <w:tc>
          <w:tcPr>
            <w:tcW w:w="2039" w:type="dxa"/>
          </w:tcPr>
          <w:p w14:paraId="73265684" w14:textId="76C52E2A" w:rsidR="006677B5" w:rsidRPr="00FD5B1A" w:rsidRDefault="006677B5" w:rsidP="006677B5">
            <w:pPr>
              <w:rPr>
                <w:rFonts w:ascii="Times New Roman" w:hAnsi="Times New Roman"/>
                <w:b/>
                <w:bCs/>
                <w:sz w:val="16"/>
                <w:szCs w:val="16"/>
                <w:highlight w:val="lightGray"/>
              </w:rPr>
            </w:pPr>
            <w:r>
              <w:rPr>
                <w:rFonts w:ascii="Arial" w:hAnsi="Arial" w:cs="Arial"/>
                <w:sz w:val="16"/>
              </w:rPr>
              <w:t>TEI14</w:t>
            </w:r>
          </w:p>
        </w:tc>
      </w:tr>
      <w:tr w:rsidR="006677B5" w:rsidRPr="00FD5B1A" w14:paraId="33860E40" w14:textId="77777777" w:rsidTr="0003787F">
        <w:trPr>
          <w:trHeight w:val="20"/>
        </w:trPr>
        <w:tc>
          <w:tcPr>
            <w:tcW w:w="883" w:type="dxa"/>
          </w:tcPr>
          <w:p w14:paraId="342EDF1C" w14:textId="05890955"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0532050D" w14:textId="7537AFF5" w:rsidR="006677B5" w:rsidRPr="00FD5B1A" w:rsidRDefault="006677B5" w:rsidP="006677B5">
            <w:pPr>
              <w:rPr>
                <w:rFonts w:ascii="Times New Roman" w:hAnsi="Times New Roman"/>
                <w:b/>
                <w:bCs/>
                <w:sz w:val="16"/>
                <w:szCs w:val="16"/>
                <w:highlight w:val="lightGray"/>
              </w:rPr>
            </w:pPr>
            <w:r>
              <w:rPr>
                <w:rFonts w:ascii="Arial" w:hAnsi="Arial" w:cs="Arial"/>
                <w:sz w:val="16"/>
              </w:rPr>
              <w:t>0904</w:t>
            </w:r>
          </w:p>
        </w:tc>
        <w:tc>
          <w:tcPr>
            <w:tcW w:w="551" w:type="dxa"/>
          </w:tcPr>
          <w:p w14:paraId="6AF868F6" w14:textId="74663F0A"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56DF89C5" w14:textId="118D5859"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8B533B1" w14:textId="76830F97"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of resource allocation for PDSCH in CE mode A</w:t>
            </w:r>
          </w:p>
        </w:tc>
        <w:tc>
          <w:tcPr>
            <w:tcW w:w="549" w:type="dxa"/>
          </w:tcPr>
          <w:p w14:paraId="3A8CE112" w14:textId="1CFA1C1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9A34C3A" w14:textId="4213E76F"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8B01B00" w14:textId="10A261B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7087EE1" w14:textId="3CCAAD77" w:rsidR="006677B5" w:rsidRPr="00FD5B1A" w:rsidRDefault="00F46649" w:rsidP="006677B5">
            <w:pPr>
              <w:rPr>
                <w:rFonts w:ascii="Times New Roman" w:hAnsi="Times New Roman"/>
                <w:b/>
                <w:bCs/>
                <w:sz w:val="16"/>
                <w:szCs w:val="16"/>
                <w:highlight w:val="lightGray"/>
              </w:rPr>
            </w:pPr>
            <w:hyperlink r:id="rId2683" w:history="1">
              <w:r w:rsidR="003840C3">
                <w:rPr>
                  <w:rStyle w:val="Hyperlink"/>
                  <w:rFonts w:ascii="Arial" w:hAnsi="Arial" w:cs="Arial"/>
                  <w:sz w:val="16"/>
                </w:rPr>
                <w:t>R1-1706768</w:t>
              </w:r>
            </w:hyperlink>
          </w:p>
        </w:tc>
        <w:tc>
          <w:tcPr>
            <w:tcW w:w="1960" w:type="dxa"/>
          </w:tcPr>
          <w:p w14:paraId="5BF85A33" w14:textId="23C35CD6" w:rsidR="006677B5" w:rsidRPr="00FD5B1A" w:rsidRDefault="006677B5" w:rsidP="006677B5">
            <w:pPr>
              <w:rPr>
                <w:rFonts w:ascii="Times New Roman" w:hAnsi="Times New Roman"/>
                <w:b/>
                <w:bCs/>
                <w:sz w:val="16"/>
                <w:szCs w:val="16"/>
                <w:highlight w:val="lightGray"/>
              </w:rPr>
            </w:pPr>
            <w:r>
              <w:rPr>
                <w:rFonts w:ascii="Arial" w:hAnsi="Arial" w:cs="Arial"/>
                <w:sz w:val="16"/>
              </w:rPr>
              <w:t>ZTE, NEC</w:t>
            </w:r>
          </w:p>
        </w:tc>
        <w:tc>
          <w:tcPr>
            <w:tcW w:w="2039" w:type="dxa"/>
          </w:tcPr>
          <w:p w14:paraId="61A935E9" w14:textId="18CD309F"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7A72FB0C" w14:textId="77777777" w:rsidTr="0003787F">
        <w:trPr>
          <w:trHeight w:val="20"/>
        </w:trPr>
        <w:tc>
          <w:tcPr>
            <w:tcW w:w="883" w:type="dxa"/>
          </w:tcPr>
          <w:p w14:paraId="38DD8897" w14:textId="12CF040E"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5CDCC71" w14:textId="2ADB3AB8" w:rsidR="006677B5" w:rsidRPr="00FD5B1A" w:rsidRDefault="006677B5" w:rsidP="006677B5">
            <w:pPr>
              <w:rPr>
                <w:rFonts w:ascii="Times New Roman" w:hAnsi="Times New Roman"/>
                <w:b/>
                <w:bCs/>
                <w:sz w:val="16"/>
                <w:szCs w:val="16"/>
                <w:highlight w:val="lightGray"/>
              </w:rPr>
            </w:pPr>
            <w:r>
              <w:rPr>
                <w:rFonts w:ascii="Arial" w:hAnsi="Arial" w:cs="Arial"/>
                <w:sz w:val="16"/>
              </w:rPr>
              <w:t>0905</w:t>
            </w:r>
          </w:p>
        </w:tc>
        <w:tc>
          <w:tcPr>
            <w:tcW w:w="551" w:type="dxa"/>
          </w:tcPr>
          <w:p w14:paraId="6328DEBE" w14:textId="37687013"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31F61B1B" w14:textId="3CA04A77"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97AACDB" w14:textId="6C558E98" w:rsidR="006677B5" w:rsidRPr="00FD5B1A" w:rsidRDefault="006677B5" w:rsidP="006677B5">
            <w:pPr>
              <w:rPr>
                <w:rFonts w:ascii="Times New Roman" w:hAnsi="Times New Roman"/>
                <w:b/>
                <w:bCs/>
                <w:sz w:val="16"/>
                <w:szCs w:val="16"/>
                <w:highlight w:val="lightGray"/>
              </w:rPr>
            </w:pPr>
            <w:r>
              <w:rPr>
                <w:rFonts w:ascii="Arial" w:hAnsi="Arial" w:cs="Arial"/>
                <w:sz w:val="16"/>
              </w:rPr>
              <w:t>Corrections on the UL resource allocation type 4 in TS 36.213</w:t>
            </w:r>
          </w:p>
        </w:tc>
        <w:tc>
          <w:tcPr>
            <w:tcW w:w="549" w:type="dxa"/>
          </w:tcPr>
          <w:p w14:paraId="0246236E" w14:textId="294C557B"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7C9EC94" w14:textId="707817B0"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7885DDC1" w14:textId="4A31AA2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42992CD9" w14:textId="06E6BAD1" w:rsidR="006677B5" w:rsidRPr="00FD5B1A" w:rsidRDefault="00F46649" w:rsidP="006677B5">
            <w:pPr>
              <w:rPr>
                <w:rFonts w:ascii="Times New Roman" w:hAnsi="Times New Roman"/>
                <w:b/>
                <w:bCs/>
                <w:sz w:val="16"/>
                <w:szCs w:val="16"/>
                <w:highlight w:val="lightGray"/>
              </w:rPr>
            </w:pPr>
            <w:hyperlink r:id="rId2684" w:history="1">
              <w:r w:rsidR="003840C3">
                <w:rPr>
                  <w:rStyle w:val="Hyperlink"/>
                  <w:rFonts w:ascii="Arial" w:hAnsi="Arial" w:cs="Arial"/>
                  <w:sz w:val="16"/>
                </w:rPr>
                <w:t>R1-1706769</w:t>
              </w:r>
            </w:hyperlink>
          </w:p>
        </w:tc>
        <w:tc>
          <w:tcPr>
            <w:tcW w:w="1960" w:type="dxa"/>
          </w:tcPr>
          <w:p w14:paraId="095A64DD" w14:textId="59762AF5"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w:t>
            </w:r>
          </w:p>
        </w:tc>
        <w:tc>
          <w:tcPr>
            <w:tcW w:w="2039" w:type="dxa"/>
          </w:tcPr>
          <w:p w14:paraId="6BDC3891" w14:textId="255AE56D" w:rsidR="006677B5" w:rsidRPr="00FD5B1A" w:rsidRDefault="006677B5" w:rsidP="006677B5">
            <w:pPr>
              <w:rPr>
                <w:rFonts w:ascii="Times New Roman" w:hAnsi="Times New Roman"/>
                <w:b/>
                <w:bCs/>
                <w:sz w:val="16"/>
                <w:szCs w:val="16"/>
                <w:highlight w:val="lightGray"/>
              </w:rPr>
            </w:pPr>
            <w:r>
              <w:rPr>
                <w:rFonts w:ascii="Arial" w:hAnsi="Arial" w:cs="Arial"/>
                <w:sz w:val="16"/>
              </w:rPr>
              <w:t>LTE_feMTC-Core</w:t>
            </w:r>
          </w:p>
        </w:tc>
      </w:tr>
      <w:tr w:rsidR="006677B5" w:rsidRPr="00FD5B1A" w14:paraId="0835AB13" w14:textId="77777777" w:rsidTr="0003787F">
        <w:trPr>
          <w:trHeight w:val="20"/>
        </w:trPr>
        <w:tc>
          <w:tcPr>
            <w:tcW w:w="883" w:type="dxa"/>
          </w:tcPr>
          <w:p w14:paraId="2815FC9D" w14:textId="2B205A12"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E88D33F" w14:textId="132C255B" w:rsidR="006677B5" w:rsidRPr="00FD5B1A" w:rsidRDefault="006677B5" w:rsidP="006677B5">
            <w:pPr>
              <w:rPr>
                <w:rFonts w:ascii="Times New Roman" w:hAnsi="Times New Roman"/>
                <w:b/>
                <w:bCs/>
                <w:sz w:val="16"/>
                <w:szCs w:val="16"/>
                <w:highlight w:val="lightGray"/>
              </w:rPr>
            </w:pPr>
            <w:r>
              <w:rPr>
                <w:rFonts w:ascii="Arial" w:hAnsi="Arial" w:cs="Arial"/>
                <w:sz w:val="16"/>
              </w:rPr>
              <w:t>0906</w:t>
            </w:r>
          </w:p>
        </w:tc>
        <w:tc>
          <w:tcPr>
            <w:tcW w:w="551" w:type="dxa"/>
          </w:tcPr>
          <w:p w14:paraId="121D0B48" w14:textId="1FA1CC1B"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F467223" w14:textId="1D1FFC8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4C95B6A1" w14:textId="6F2897C5" w:rsidR="006677B5" w:rsidRPr="00FD5B1A" w:rsidRDefault="006677B5" w:rsidP="006677B5">
            <w:pPr>
              <w:rPr>
                <w:rFonts w:ascii="Times New Roman" w:hAnsi="Times New Roman"/>
                <w:b/>
                <w:bCs/>
                <w:sz w:val="16"/>
                <w:szCs w:val="16"/>
                <w:highlight w:val="lightGray"/>
              </w:rPr>
            </w:pPr>
            <w:r>
              <w:rPr>
                <w:rFonts w:ascii="Arial" w:hAnsi="Arial" w:cs="Arial"/>
                <w:sz w:val="16"/>
              </w:rPr>
              <w:t>PUCCH format 2 collision with PDSCH with repetitions</w:t>
            </w:r>
          </w:p>
        </w:tc>
        <w:tc>
          <w:tcPr>
            <w:tcW w:w="549" w:type="dxa"/>
          </w:tcPr>
          <w:p w14:paraId="268C1987" w14:textId="035345A6"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67BC1E1E" w14:textId="2CA3A62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6DC4914" w14:textId="1D291C01"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BEC587C" w14:textId="2CB4CC1E" w:rsidR="006677B5" w:rsidRPr="00FD5B1A" w:rsidRDefault="00F46649" w:rsidP="006677B5">
            <w:pPr>
              <w:rPr>
                <w:rFonts w:ascii="Times New Roman" w:hAnsi="Times New Roman"/>
                <w:b/>
                <w:bCs/>
                <w:sz w:val="16"/>
                <w:szCs w:val="16"/>
                <w:highlight w:val="lightGray"/>
              </w:rPr>
            </w:pPr>
            <w:hyperlink r:id="rId2685" w:history="1">
              <w:r w:rsidR="003840C3">
                <w:rPr>
                  <w:rStyle w:val="Hyperlink"/>
                  <w:rFonts w:ascii="Arial" w:hAnsi="Arial" w:cs="Arial"/>
                  <w:sz w:val="16"/>
                </w:rPr>
                <w:t>R1-1706817</w:t>
              </w:r>
            </w:hyperlink>
          </w:p>
        </w:tc>
        <w:tc>
          <w:tcPr>
            <w:tcW w:w="1960" w:type="dxa"/>
          </w:tcPr>
          <w:p w14:paraId="750B6D2D" w14:textId="7DC3CF73"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52685946" w14:textId="5BFA6F0E" w:rsidR="006677B5" w:rsidRPr="00FD5B1A" w:rsidRDefault="006677B5" w:rsidP="006677B5">
            <w:pPr>
              <w:rPr>
                <w:rFonts w:ascii="Times New Roman" w:hAnsi="Times New Roman"/>
                <w:b/>
                <w:bCs/>
                <w:sz w:val="16"/>
                <w:szCs w:val="16"/>
                <w:highlight w:val="lightGray"/>
              </w:rPr>
            </w:pPr>
            <w:r>
              <w:rPr>
                <w:rFonts w:ascii="Arial" w:hAnsi="Arial" w:cs="Arial"/>
                <w:sz w:val="16"/>
              </w:rPr>
              <w:t>LTE_MTCe2_L1-Core</w:t>
            </w:r>
          </w:p>
        </w:tc>
      </w:tr>
      <w:tr w:rsidR="006677B5" w:rsidRPr="00FD5B1A" w14:paraId="1E394A30" w14:textId="77777777" w:rsidTr="0003787F">
        <w:trPr>
          <w:trHeight w:val="20"/>
        </w:trPr>
        <w:tc>
          <w:tcPr>
            <w:tcW w:w="883" w:type="dxa"/>
          </w:tcPr>
          <w:p w14:paraId="0DF0A6D0" w14:textId="318344BA"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643C21CC" w14:textId="13F068D7" w:rsidR="006677B5" w:rsidRPr="00FD5B1A" w:rsidRDefault="006677B5" w:rsidP="006677B5">
            <w:pPr>
              <w:rPr>
                <w:rFonts w:ascii="Times New Roman" w:hAnsi="Times New Roman"/>
                <w:b/>
                <w:bCs/>
                <w:sz w:val="16"/>
                <w:szCs w:val="16"/>
                <w:highlight w:val="lightGray"/>
              </w:rPr>
            </w:pPr>
            <w:r>
              <w:rPr>
                <w:rFonts w:ascii="Arial" w:hAnsi="Arial" w:cs="Arial"/>
                <w:sz w:val="16"/>
              </w:rPr>
              <w:t>0907</w:t>
            </w:r>
          </w:p>
        </w:tc>
        <w:tc>
          <w:tcPr>
            <w:tcW w:w="551" w:type="dxa"/>
          </w:tcPr>
          <w:p w14:paraId="71E97DB3" w14:textId="08F2CEB5"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25884021" w14:textId="65F0BDFC"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710EE74" w14:textId="5FB54A48" w:rsidR="006677B5" w:rsidRPr="00FD5B1A" w:rsidRDefault="006677B5" w:rsidP="006677B5">
            <w:pPr>
              <w:rPr>
                <w:rFonts w:ascii="Times New Roman" w:hAnsi="Times New Roman"/>
                <w:b/>
                <w:bCs/>
                <w:sz w:val="16"/>
                <w:szCs w:val="16"/>
                <w:highlight w:val="lightGray"/>
              </w:rPr>
            </w:pPr>
            <w:r>
              <w:rPr>
                <w:rFonts w:ascii="Arial" w:hAnsi="Arial" w:cs="Arial"/>
                <w:sz w:val="16"/>
              </w:rPr>
              <w:t>CR on subframe indexing in resource reselection</w:t>
            </w:r>
          </w:p>
        </w:tc>
        <w:tc>
          <w:tcPr>
            <w:tcW w:w="549" w:type="dxa"/>
          </w:tcPr>
          <w:p w14:paraId="5F98C862" w14:textId="48EF8EE9"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034C3557" w14:textId="294A69EC"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1DA70700" w14:textId="26CE3E14"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BC44DEA" w14:textId="7992CF55" w:rsidR="006677B5" w:rsidRPr="00FD5B1A" w:rsidRDefault="00F46649" w:rsidP="006677B5">
            <w:pPr>
              <w:rPr>
                <w:rFonts w:ascii="Times New Roman" w:hAnsi="Times New Roman"/>
                <w:b/>
                <w:bCs/>
                <w:sz w:val="16"/>
                <w:szCs w:val="16"/>
                <w:highlight w:val="lightGray"/>
              </w:rPr>
            </w:pPr>
            <w:hyperlink r:id="rId2686" w:history="1">
              <w:r w:rsidR="003840C3">
                <w:rPr>
                  <w:rStyle w:val="Hyperlink"/>
                  <w:rFonts w:ascii="Arial" w:hAnsi="Arial" w:cs="Arial"/>
                  <w:sz w:val="16"/>
                </w:rPr>
                <w:t>R1-1706858</w:t>
              </w:r>
            </w:hyperlink>
          </w:p>
        </w:tc>
        <w:tc>
          <w:tcPr>
            <w:tcW w:w="1960" w:type="dxa"/>
          </w:tcPr>
          <w:p w14:paraId="24EDDC5B" w14:textId="46EE69CB" w:rsidR="006677B5" w:rsidRPr="00FD5B1A" w:rsidRDefault="006677B5" w:rsidP="006677B5">
            <w:pPr>
              <w:rPr>
                <w:rFonts w:ascii="Times New Roman" w:hAnsi="Times New Roman"/>
                <w:b/>
                <w:bCs/>
                <w:sz w:val="16"/>
                <w:szCs w:val="16"/>
                <w:highlight w:val="lightGray"/>
              </w:rPr>
            </w:pPr>
            <w:r>
              <w:rPr>
                <w:rFonts w:ascii="Arial" w:hAnsi="Arial" w:cs="Arial"/>
                <w:sz w:val="16"/>
              </w:rPr>
              <w:t>Samsung</w:t>
            </w:r>
          </w:p>
        </w:tc>
        <w:tc>
          <w:tcPr>
            <w:tcW w:w="2039" w:type="dxa"/>
          </w:tcPr>
          <w:p w14:paraId="542B5A70" w14:textId="435D5FF2" w:rsidR="006677B5" w:rsidRPr="00FD5B1A" w:rsidRDefault="006677B5" w:rsidP="006677B5">
            <w:pPr>
              <w:rPr>
                <w:rFonts w:ascii="Times New Roman" w:hAnsi="Times New Roman"/>
                <w:b/>
                <w:bCs/>
                <w:sz w:val="16"/>
                <w:szCs w:val="16"/>
                <w:highlight w:val="lightGray"/>
              </w:rPr>
            </w:pPr>
            <w:r>
              <w:rPr>
                <w:rFonts w:ascii="Arial" w:hAnsi="Arial" w:cs="Arial"/>
                <w:sz w:val="16"/>
              </w:rPr>
              <w:t>LTE_V2X-Core</w:t>
            </w:r>
          </w:p>
        </w:tc>
      </w:tr>
      <w:tr w:rsidR="006677B5" w:rsidRPr="00FD5B1A" w14:paraId="0C8FDE0F" w14:textId="77777777" w:rsidTr="0003787F">
        <w:trPr>
          <w:trHeight w:val="20"/>
        </w:trPr>
        <w:tc>
          <w:tcPr>
            <w:tcW w:w="883" w:type="dxa"/>
          </w:tcPr>
          <w:p w14:paraId="16DFE291" w14:textId="7036A087" w:rsidR="006677B5" w:rsidRPr="00FD5B1A" w:rsidRDefault="006677B5" w:rsidP="006677B5">
            <w:pPr>
              <w:rPr>
                <w:rFonts w:ascii="Times New Roman" w:hAnsi="Times New Roman"/>
                <w:b/>
                <w:bCs/>
                <w:sz w:val="16"/>
                <w:szCs w:val="16"/>
                <w:highlight w:val="lightGray"/>
              </w:rPr>
            </w:pPr>
            <w:r>
              <w:rPr>
                <w:rFonts w:ascii="Arial" w:hAnsi="Arial" w:cs="Arial"/>
                <w:sz w:val="16"/>
              </w:rPr>
              <w:t>36.213</w:t>
            </w:r>
          </w:p>
        </w:tc>
        <w:tc>
          <w:tcPr>
            <w:tcW w:w="568" w:type="dxa"/>
          </w:tcPr>
          <w:p w14:paraId="260380F6" w14:textId="7AB93E2B" w:rsidR="006677B5" w:rsidRPr="00FD5B1A" w:rsidRDefault="006677B5" w:rsidP="006677B5">
            <w:pPr>
              <w:rPr>
                <w:rFonts w:ascii="Times New Roman" w:hAnsi="Times New Roman"/>
                <w:b/>
                <w:bCs/>
                <w:sz w:val="16"/>
                <w:szCs w:val="16"/>
                <w:highlight w:val="lightGray"/>
              </w:rPr>
            </w:pPr>
            <w:r>
              <w:rPr>
                <w:rFonts w:ascii="Arial" w:hAnsi="Arial" w:cs="Arial"/>
                <w:sz w:val="16"/>
              </w:rPr>
              <w:t>0908</w:t>
            </w:r>
          </w:p>
        </w:tc>
        <w:tc>
          <w:tcPr>
            <w:tcW w:w="551" w:type="dxa"/>
          </w:tcPr>
          <w:p w14:paraId="6F771E41" w14:textId="2F9303D0"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7D088FE" w14:textId="360616B5" w:rsidR="006677B5" w:rsidRPr="00FD5B1A" w:rsidRDefault="006677B5" w:rsidP="006677B5">
            <w:pPr>
              <w:rPr>
                <w:rFonts w:ascii="Times New Roman" w:hAnsi="Times New Roman"/>
                <w:b/>
                <w:bCs/>
                <w:sz w:val="16"/>
                <w:szCs w:val="16"/>
                <w:highlight w:val="lightGray"/>
              </w:rPr>
            </w:pPr>
            <w:r>
              <w:rPr>
                <w:rFonts w:ascii="Arial" w:hAnsi="Arial" w:cs="Arial"/>
                <w:sz w:val="16"/>
              </w:rPr>
              <w:t>Rel-13</w:t>
            </w:r>
          </w:p>
        </w:tc>
        <w:tc>
          <w:tcPr>
            <w:tcW w:w="3722" w:type="dxa"/>
          </w:tcPr>
          <w:p w14:paraId="262448F9" w14:textId="22A1F6EC" w:rsidR="006677B5" w:rsidRPr="00FD5B1A" w:rsidRDefault="006677B5" w:rsidP="006677B5">
            <w:pPr>
              <w:rPr>
                <w:rFonts w:ascii="Times New Roman" w:hAnsi="Times New Roman"/>
                <w:b/>
                <w:bCs/>
                <w:sz w:val="16"/>
                <w:szCs w:val="16"/>
                <w:highlight w:val="lightGray"/>
              </w:rPr>
            </w:pPr>
            <w:r>
              <w:rPr>
                <w:rFonts w:ascii="Arial" w:hAnsi="Arial" w:cs="Arial"/>
                <w:sz w:val="16"/>
              </w:rPr>
              <w:t>Determination of PUCCH format selection depending on number of HARQ-ACK, CSI and SR bits</w:t>
            </w:r>
          </w:p>
        </w:tc>
        <w:tc>
          <w:tcPr>
            <w:tcW w:w="549" w:type="dxa"/>
          </w:tcPr>
          <w:p w14:paraId="591043FC" w14:textId="3A8A750E"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600CF7FB" w14:textId="6CB97233" w:rsidR="006677B5" w:rsidRPr="00FD5B1A" w:rsidRDefault="006677B5" w:rsidP="006677B5">
            <w:pPr>
              <w:rPr>
                <w:rFonts w:ascii="Times New Roman" w:hAnsi="Times New Roman"/>
                <w:b/>
                <w:bCs/>
                <w:sz w:val="16"/>
                <w:szCs w:val="16"/>
                <w:highlight w:val="lightGray"/>
              </w:rPr>
            </w:pPr>
            <w:r>
              <w:rPr>
                <w:rFonts w:ascii="Arial" w:hAnsi="Arial" w:cs="Arial"/>
                <w:sz w:val="16"/>
              </w:rPr>
              <w:t>13.5.0</w:t>
            </w:r>
          </w:p>
        </w:tc>
        <w:tc>
          <w:tcPr>
            <w:tcW w:w="828" w:type="dxa"/>
          </w:tcPr>
          <w:p w14:paraId="6C92456D" w14:textId="215EFFBF"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427E605B" w14:textId="5DFF2650" w:rsidR="006677B5" w:rsidRPr="00FD5B1A" w:rsidRDefault="00F46649" w:rsidP="006677B5">
            <w:pPr>
              <w:rPr>
                <w:rFonts w:ascii="Times New Roman" w:hAnsi="Times New Roman"/>
                <w:b/>
                <w:bCs/>
                <w:sz w:val="16"/>
                <w:szCs w:val="16"/>
                <w:highlight w:val="lightGray"/>
              </w:rPr>
            </w:pPr>
            <w:hyperlink r:id="rId2687" w:history="1">
              <w:r w:rsidR="003840C3">
                <w:rPr>
                  <w:rStyle w:val="Hyperlink"/>
                  <w:rFonts w:ascii="Arial" w:hAnsi="Arial" w:cs="Arial"/>
                  <w:sz w:val="16"/>
                </w:rPr>
                <w:t>R1-1706343</w:t>
              </w:r>
            </w:hyperlink>
          </w:p>
        </w:tc>
        <w:tc>
          <w:tcPr>
            <w:tcW w:w="1960" w:type="dxa"/>
          </w:tcPr>
          <w:p w14:paraId="05436358" w14:textId="34DC5270"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0546EA1C" w14:textId="03535E98" w:rsidR="006677B5" w:rsidRPr="00FD5B1A" w:rsidRDefault="006677B5" w:rsidP="006677B5">
            <w:pPr>
              <w:rPr>
                <w:rFonts w:ascii="Times New Roman" w:hAnsi="Times New Roman"/>
                <w:b/>
                <w:bCs/>
                <w:sz w:val="16"/>
                <w:szCs w:val="16"/>
                <w:highlight w:val="lightGray"/>
              </w:rPr>
            </w:pPr>
            <w:r>
              <w:rPr>
                <w:rFonts w:ascii="Arial" w:hAnsi="Arial" w:cs="Arial"/>
                <w:sz w:val="16"/>
              </w:rPr>
              <w:t>LTE_CA_enh_b5C-Core</w:t>
            </w:r>
          </w:p>
        </w:tc>
      </w:tr>
      <w:tr w:rsidR="006677B5" w:rsidRPr="00FD5B1A" w14:paraId="4049AEB9" w14:textId="77777777" w:rsidTr="0003787F">
        <w:trPr>
          <w:trHeight w:val="20"/>
        </w:trPr>
        <w:tc>
          <w:tcPr>
            <w:tcW w:w="883" w:type="dxa"/>
          </w:tcPr>
          <w:p w14:paraId="0646AD89" w14:textId="3060A0C5" w:rsidR="006677B5" w:rsidRPr="00FD5B1A" w:rsidRDefault="006677B5" w:rsidP="006677B5">
            <w:pPr>
              <w:rPr>
                <w:rFonts w:ascii="Times New Roman" w:hAnsi="Times New Roman"/>
                <w:b/>
                <w:bCs/>
                <w:sz w:val="16"/>
                <w:szCs w:val="16"/>
                <w:highlight w:val="lightGray"/>
              </w:rPr>
            </w:pPr>
            <w:r>
              <w:rPr>
                <w:rFonts w:ascii="Arial" w:hAnsi="Arial" w:cs="Arial"/>
                <w:sz w:val="16"/>
              </w:rPr>
              <w:lastRenderedPageBreak/>
              <w:t>36.213</w:t>
            </w:r>
          </w:p>
        </w:tc>
        <w:tc>
          <w:tcPr>
            <w:tcW w:w="568" w:type="dxa"/>
          </w:tcPr>
          <w:p w14:paraId="607C0A34" w14:textId="06047E36" w:rsidR="006677B5" w:rsidRPr="00FD5B1A" w:rsidRDefault="006677B5" w:rsidP="006677B5">
            <w:pPr>
              <w:rPr>
                <w:rFonts w:ascii="Times New Roman" w:hAnsi="Times New Roman"/>
                <w:b/>
                <w:bCs/>
                <w:sz w:val="16"/>
                <w:szCs w:val="16"/>
                <w:highlight w:val="lightGray"/>
              </w:rPr>
            </w:pPr>
            <w:r>
              <w:rPr>
                <w:rFonts w:ascii="Arial" w:hAnsi="Arial" w:cs="Arial"/>
                <w:sz w:val="16"/>
              </w:rPr>
              <w:t>0909</w:t>
            </w:r>
          </w:p>
        </w:tc>
        <w:tc>
          <w:tcPr>
            <w:tcW w:w="551" w:type="dxa"/>
          </w:tcPr>
          <w:p w14:paraId="11A057E4" w14:textId="756AA386"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F5887FD" w14:textId="17103794"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265DDAA" w14:textId="6430F1D2" w:rsidR="006677B5" w:rsidRPr="00FD5B1A" w:rsidRDefault="006677B5" w:rsidP="006677B5">
            <w:pPr>
              <w:rPr>
                <w:rFonts w:ascii="Times New Roman" w:hAnsi="Times New Roman"/>
                <w:b/>
                <w:bCs/>
                <w:sz w:val="16"/>
                <w:szCs w:val="16"/>
                <w:highlight w:val="lightGray"/>
              </w:rPr>
            </w:pPr>
            <w:r>
              <w:rPr>
                <w:rFonts w:ascii="Arial" w:hAnsi="Arial" w:cs="Arial"/>
                <w:sz w:val="16"/>
              </w:rPr>
              <w:t>Determination of PUCCH format selection depending on number of HARQ-ACK, CSI and SR bits</w:t>
            </w:r>
          </w:p>
        </w:tc>
        <w:tc>
          <w:tcPr>
            <w:tcW w:w="549" w:type="dxa"/>
          </w:tcPr>
          <w:p w14:paraId="68F573AF" w14:textId="44B9E2F3" w:rsidR="006677B5" w:rsidRPr="00FD5B1A" w:rsidRDefault="006677B5" w:rsidP="006677B5">
            <w:pPr>
              <w:rPr>
                <w:rFonts w:ascii="Times New Roman" w:hAnsi="Times New Roman"/>
                <w:b/>
                <w:bCs/>
                <w:sz w:val="16"/>
                <w:szCs w:val="16"/>
                <w:highlight w:val="lightGray"/>
              </w:rPr>
            </w:pPr>
            <w:r>
              <w:rPr>
                <w:rFonts w:ascii="Arial" w:hAnsi="Arial" w:cs="Arial"/>
                <w:sz w:val="16"/>
              </w:rPr>
              <w:t>A</w:t>
            </w:r>
          </w:p>
        </w:tc>
        <w:tc>
          <w:tcPr>
            <w:tcW w:w="822" w:type="dxa"/>
          </w:tcPr>
          <w:p w14:paraId="2B63F1DE" w14:textId="2A446011" w:rsidR="006677B5" w:rsidRPr="00FD5B1A" w:rsidRDefault="006677B5" w:rsidP="006677B5">
            <w:pPr>
              <w:rPr>
                <w:rFonts w:ascii="Times New Roman" w:hAnsi="Times New Roman"/>
                <w:b/>
                <w:bCs/>
                <w:sz w:val="16"/>
                <w:szCs w:val="16"/>
                <w:highlight w:val="lightGray"/>
              </w:rPr>
            </w:pPr>
            <w:r>
              <w:rPr>
                <w:rFonts w:ascii="Arial" w:hAnsi="Arial" w:cs="Arial"/>
                <w:sz w:val="16"/>
              </w:rPr>
              <w:t>14.2.0</w:t>
            </w:r>
          </w:p>
        </w:tc>
        <w:tc>
          <w:tcPr>
            <w:tcW w:w="828" w:type="dxa"/>
          </w:tcPr>
          <w:p w14:paraId="34429DB4" w14:textId="1C263336"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AA8C3E0" w14:textId="2A833028" w:rsidR="006677B5" w:rsidRPr="00FD5B1A" w:rsidRDefault="00F46649" w:rsidP="006677B5">
            <w:pPr>
              <w:rPr>
                <w:rFonts w:ascii="Times New Roman" w:hAnsi="Times New Roman"/>
                <w:b/>
                <w:bCs/>
                <w:sz w:val="16"/>
                <w:szCs w:val="16"/>
                <w:highlight w:val="lightGray"/>
              </w:rPr>
            </w:pPr>
            <w:hyperlink r:id="rId2688" w:history="1">
              <w:r w:rsidR="003840C3">
                <w:rPr>
                  <w:rStyle w:val="Hyperlink"/>
                  <w:rFonts w:ascii="Arial" w:hAnsi="Arial" w:cs="Arial"/>
                  <w:sz w:val="16"/>
                </w:rPr>
                <w:t>R1-1706344</w:t>
              </w:r>
            </w:hyperlink>
          </w:p>
        </w:tc>
        <w:tc>
          <w:tcPr>
            <w:tcW w:w="1960" w:type="dxa"/>
          </w:tcPr>
          <w:p w14:paraId="376F5F23" w14:textId="6384A775" w:rsidR="006677B5" w:rsidRPr="00FD5B1A" w:rsidRDefault="006677B5" w:rsidP="006677B5">
            <w:pPr>
              <w:rPr>
                <w:rFonts w:ascii="Times New Roman" w:hAnsi="Times New Roman"/>
                <w:b/>
                <w:bCs/>
                <w:sz w:val="16"/>
                <w:szCs w:val="16"/>
                <w:highlight w:val="lightGray"/>
              </w:rPr>
            </w:pPr>
            <w:r>
              <w:rPr>
                <w:rFonts w:ascii="Arial" w:hAnsi="Arial" w:cs="Arial"/>
                <w:sz w:val="16"/>
              </w:rPr>
              <w:t>Qualcomm Incorporated</w:t>
            </w:r>
          </w:p>
        </w:tc>
        <w:tc>
          <w:tcPr>
            <w:tcW w:w="2039" w:type="dxa"/>
          </w:tcPr>
          <w:p w14:paraId="46A197CF" w14:textId="731916C8" w:rsidR="006677B5" w:rsidRPr="00FD5B1A" w:rsidRDefault="006677B5" w:rsidP="006677B5">
            <w:pPr>
              <w:rPr>
                <w:rFonts w:ascii="Times New Roman" w:hAnsi="Times New Roman"/>
                <w:b/>
                <w:bCs/>
                <w:sz w:val="16"/>
                <w:szCs w:val="16"/>
                <w:highlight w:val="lightGray"/>
              </w:rPr>
            </w:pPr>
            <w:r>
              <w:rPr>
                <w:rFonts w:ascii="Arial" w:hAnsi="Arial" w:cs="Arial"/>
                <w:sz w:val="16"/>
              </w:rPr>
              <w:t>LTE_CA_enh_b5C-Core</w:t>
            </w:r>
          </w:p>
        </w:tc>
      </w:tr>
      <w:tr w:rsidR="006677B5" w:rsidRPr="00FD5B1A" w14:paraId="574572AB" w14:textId="77777777" w:rsidTr="0003787F">
        <w:trPr>
          <w:trHeight w:val="20"/>
        </w:trPr>
        <w:tc>
          <w:tcPr>
            <w:tcW w:w="883" w:type="dxa"/>
          </w:tcPr>
          <w:p w14:paraId="69BA0AD3" w14:textId="248BF5D0" w:rsidR="006677B5" w:rsidRPr="00FD5B1A" w:rsidRDefault="006677B5" w:rsidP="006677B5">
            <w:pPr>
              <w:rPr>
                <w:rFonts w:ascii="Times New Roman" w:hAnsi="Times New Roman"/>
                <w:b/>
                <w:bCs/>
                <w:sz w:val="16"/>
                <w:szCs w:val="16"/>
                <w:highlight w:val="lightGray"/>
              </w:rPr>
            </w:pPr>
            <w:r>
              <w:rPr>
                <w:rFonts w:ascii="Arial" w:hAnsi="Arial" w:cs="Arial"/>
                <w:sz w:val="16"/>
              </w:rPr>
              <w:t>36.873</w:t>
            </w:r>
          </w:p>
        </w:tc>
        <w:tc>
          <w:tcPr>
            <w:tcW w:w="568" w:type="dxa"/>
          </w:tcPr>
          <w:p w14:paraId="213E34B8" w14:textId="2861E97B" w:rsidR="006677B5" w:rsidRPr="00FD5B1A" w:rsidRDefault="006677B5" w:rsidP="006677B5">
            <w:pPr>
              <w:rPr>
                <w:rFonts w:ascii="Times New Roman" w:hAnsi="Times New Roman"/>
                <w:b/>
                <w:bCs/>
                <w:sz w:val="16"/>
                <w:szCs w:val="16"/>
                <w:highlight w:val="lightGray"/>
              </w:rPr>
            </w:pPr>
            <w:r>
              <w:rPr>
                <w:rFonts w:ascii="Arial" w:hAnsi="Arial" w:cs="Arial"/>
                <w:sz w:val="16"/>
              </w:rPr>
              <w:t>0025</w:t>
            </w:r>
          </w:p>
        </w:tc>
        <w:tc>
          <w:tcPr>
            <w:tcW w:w="551" w:type="dxa"/>
          </w:tcPr>
          <w:p w14:paraId="6A79382E" w14:textId="450980EC" w:rsidR="006677B5" w:rsidRPr="00FD5B1A" w:rsidRDefault="006677B5" w:rsidP="006677B5">
            <w:pPr>
              <w:rPr>
                <w:rFonts w:ascii="Times New Roman" w:hAnsi="Times New Roman"/>
                <w:b/>
                <w:bCs/>
                <w:sz w:val="16"/>
                <w:szCs w:val="16"/>
                <w:highlight w:val="lightGray"/>
              </w:rPr>
            </w:pPr>
          </w:p>
        </w:tc>
        <w:tc>
          <w:tcPr>
            <w:tcW w:w="794" w:type="dxa"/>
          </w:tcPr>
          <w:p w14:paraId="476D2589" w14:textId="4F46E102" w:rsidR="006677B5" w:rsidRPr="00FD5B1A" w:rsidRDefault="006677B5" w:rsidP="006677B5">
            <w:pPr>
              <w:rPr>
                <w:rFonts w:ascii="Times New Roman" w:hAnsi="Times New Roman"/>
                <w:b/>
                <w:bCs/>
                <w:sz w:val="16"/>
                <w:szCs w:val="16"/>
                <w:highlight w:val="lightGray"/>
              </w:rPr>
            </w:pPr>
            <w:r>
              <w:rPr>
                <w:rFonts w:ascii="Arial" w:hAnsi="Arial" w:cs="Arial"/>
                <w:sz w:val="16"/>
              </w:rPr>
              <w:t>Rel-12</w:t>
            </w:r>
          </w:p>
        </w:tc>
        <w:tc>
          <w:tcPr>
            <w:tcW w:w="3722" w:type="dxa"/>
          </w:tcPr>
          <w:p w14:paraId="4145D708" w14:textId="6D32F4F2"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site specific effective height for TR36.873</w:t>
            </w:r>
          </w:p>
        </w:tc>
        <w:tc>
          <w:tcPr>
            <w:tcW w:w="549" w:type="dxa"/>
          </w:tcPr>
          <w:p w14:paraId="2F5714B7" w14:textId="56EBE558"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AC27CE8" w14:textId="32CA3D82" w:rsidR="006677B5" w:rsidRPr="00FD5B1A" w:rsidRDefault="006677B5" w:rsidP="006677B5">
            <w:pPr>
              <w:rPr>
                <w:rFonts w:ascii="Times New Roman" w:hAnsi="Times New Roman"/>
                <w:b/>
                <w:bCs/>
                <w:sz w:val="16"/>
                <w:szCs w:val="16"/>
                <w:highlight w:val="lightGray"/>
              </w:rPr>
            </w:pPr>
            <w:r>
              <w:rPr>
                <w:rFonts w:ascii="Arial" w:hAnsi="Arial" w:cs="Arial"/>
                <w:sz w:val="16"/>
              </w:rPr>
              <w:t>12.4.0</w:t>
            </w:r>
          </w:p>
        </w:tc>
        <w:tc>
          <w:tcPr>
            <w:tcW w:w="828" w:type="dxa"/>
          </w:tcPr>
          <w:p w14:paraId="523EB49C" w14:textId="13A6643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4AA3A6D4" w14:textId="2F02B759" w:rsidR="006677B5" w:rsidRPr="00FD5B1A" w:rsidRDefault="00F46649" w:rsidP="006677B5">
            <w:pPr>
              <w:rPr>
                <w:rFonts w:ascii="Times New Roman" w:hAnsi="Times New Roman"/>
                <w:b/>
                <w:bCs/>
                <w:sz w:val="16"/>
                <w:szCs w:val="16"/>
                <w:highlight w:val="lightGray"/>
              </w:rPr>
            </w:pPr>
            <w:hyperlink r:id="rId2689" w:history="1">
              <w:r w:rsidR="003840C3">
                <w:rPr>
                  <w:rStyle w:val="Hyperlink"/>
                  <w:rFonts w:ascii="Arial" w:hAnsi="Arial" w:cs="Arial"/>
                  <w:sz w:val="16"/>
                </w:rPr>
                <w:t>R1-1705091</w:t>
              </w:r>
            </w:hyperlink>
          </w:p>
        </w:tc>
        <w:tc>
          <w:tcPr>
            <w:tcW w:w="1960" w:type="dxa"/>
          </w:tcPr>
          <w:p w14:paraId="0343EAE9" w14:textId="756A60F1"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Fraunhofer HHI, Ericsson</w:t>
            </w:r>
          </w:p>
        </w:tc>
        <w:tc>
          <w:tcPr>
            <w:tcW w:w="2039" w:type="dxa"/>
          </w:tcPr>
          <w:p w14:paraId="5F97A297" w14:textId="0D15E3FB" w:rsidR="006677B5" w:rsidRPr="00FD5B1A" w:rsidRDefault="006677B5" w:rsidP="006677B5">
            <w:pPr>
              <w:rPr>
                <w:rFonts w:ascii="Times New Roman" w:hAnsi="Times New Roman"/>
                <w:b/>
                <w:bCs/>
                <w:sz w:val="16"/>
                <w:szCs w:val="16"/>
                <w:highlight w:val="lightGray"/>
              </w:rPr>
            </w:pPr>
            <w:r>
              <w:rPr>
                <w:rFonts w:ascii="Arial" w:hAnsi="Arial" w:cs="Arial"/>
                <w:sz w:val="16"/>
              </w:rPr>
              <w:t>FS_LTE_3D_channel</w:t>
            </w:r>
          </w:p>
        </w:tc>
      </w:tr>
      <w:tr w:rsidR="006677B5" w:rsidRPr="00FD5B1A" w14:paraId="3BE13301" w14:textId="77777777" w:rsidTr="0003787F">
        <w:trPr>
          <w:trHeight w:val="20"/>
        </w:trPr>
        <w:tc>
          <w:tcPr>
            <w:tcW w:w="883" w:type="dxa"/>
          </w:tcPr>
          <w:p w14:paraId="1E4CE59C" w14:textId="1BD7D35A" w:rsidR="006677B5" w:rsidRPr="00FD5B1A" w:rsidRDefault="006677B5" w:rsidP="006677B5">
            <w:pPr>
              <w:rPr>
                <w:rFonts w:ascii="Times New Roman" w:hAnsi="Times New Roman"/>
                <w:b/>
                <w:bCs/>
                <w:sz w:val="16"/>
                <w:szCs w:val="16"/>
                <w:highlight w:val="lightGray"/>
              </w:rPr>
            </w:pPr>
            <w:r>
              <w:rPr>
                <w:rFonts w:ascii="Arial" w:hAnsi="Arial" w:cs="Arial"/>
                <w:sz w:val="16"/>
              </w:rPr>
              <w:t>36.873</w:t>
            </w:r>
          </w:p>
        </w:tc>
        <w:tc>
          <w:tcPr>
            <w:tcW w:w="568" w:type="dxa"/>
          </w:tcPr>
          <w:p w14:paraId="07116333" w14:textId="41D3DBE4" w:rsidR="006677B5" w:rsidRPr="00FD5B1A" w:rsidRDefault="006677B5" w:rsidP="006677B5">
            <w:pPr>
              <w:rPr>
                <w:rFonts w:ascii="Times New Roman" w:hAnsi="Times New Roman"/>
                <w:b/>
                <w:bCs/>
                <w:sz w:val="16"/>
                <w:szCs w:val="16"/>
                <w:highlight w:val="lightGray"/>
              </w:rPr>
            </w:pPr>
            <w:r>
              <w:rPr>
                <w:rFonts w:ascii="Arial" w:hAnsi="Arial" w:cs="Arial"/>
                <w:sz w:val="16"/>
              </w:rPr>
              <w:t>0026</w:t>
            </w:r>
          </w:p>
        </w:tc>
        <w:tc>
          <w:tcPr>
            <w:tcW w:w="551" w:type="dxa"/>
          </w:tcPr>
          <w:p w14:paraId="4117409E" w14:textId="2D4FDB0C" w:rsidR="006677B5" w:rsidRPr="00FD5B1A" w:rsidRDefault="006677B5" w:rsidP="006677B5">
            <w:pPr>
              <w:rPr>
                <w:rFonts w:ascii="Times New Roman" w:hAnsi="Times New Roman"/>
                <w:b/>
                <w:bCs/>
                <w:sz w:val="16"/>
                <w:szCs w:val="16"/>
                <w:highlight w:val="lightGray"/>
              </w:rPr>
            </w:pPr>
          </w:p>
        </w:tc>
        <w:tc>
          <w:tcPr>
            <w:tcW w:w="794" w:type="dxa"/>
          </w:tcPr>
          <w:p w14:paraId="3416C3DE" w14:textId="77A79C81" w:rsidR="006677B5" w:rsidRPr="00FD5B1A" w:rsidRDefault="006677B5" w:rsidP="006677B5">
            <w:pPr>
              <w:rPr>
                <w:rFonts w:ascii="Times New Roman" w:hAnsi="Times New Roman"/>
                <w:b/>
                <w:bCs/>
                <w:sz w:val="16"/>
                <w:szCs w:val="16"/>
                <w:highlight w:val="lightGray"/>
              </w:rPr>
            </w:pPr>
            <w:r>
              <w:rPr>
                <w:rFonts w:ascii="Arial" w:hAnsi="Arial" w:cs="Arial"/>
                <w:sz w:val="16"/>
              </w:rPr>
              <w:t>Rel-12</w:t>
            </w:r>
          </w:p>
        </w:tc>
        <w:tc>
          <w:tcPr>
            <w:tcW w:w="3722" w:type="dxa"/>
          </w:tcPr>
          <w:p w14:paraId="6864E6A6" w14:textId="742C0988" w:rsidR="006677B5" w:rsidRPr="00FD5B1A" w:rsidRDefault="006677B5" w:rsidP="006677B5">
            <w:pPr>
              <w:rPr>
                <w:rFonts w:ascii="Times New Roman" w:hAnsi="Times New Roman"/>
                <w:b/>
                <w:bCs/>
                <w:sz w:val="16"/>
                <w:szCs w:val="16"/>
                <w:highlight w:val="lightGray"/>
              </w:rPr>
            </w:pPr>
            <w:r>
              <w:rPr>
                <w:rFonts w:ascii="Arial" w:hAnsi="Arial" w:cs="Arial"/>
                <w:sz w:val="16"/>
              </w:rPr>
              <w:t>TR36.873_CR_Correction_on_Rural_LSP</w:t>
            </w:r>
          </w:p>
        </w:tc>
        <w:tc>
          <w:tcPr>
            <w:tcW w:w="549" w:type="dxa"/>
          </w:tcPr>
          <w:p w14:paraId="01F167B1" w14:textId="58768C3C"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2523AEAB" w14:textId="56EEADF1" w:rsidR="006677B5" w:rsidRPr="00FD5B1A" w:rsidRDefault="006677B5" w:rsidP="006677B5">
            <w:pPr>
              <w:rPr>
                <w:rFonts w:ascii="Times New Roman" w:hAnsi="Times New Roman"/>
                <w:b/>
                <w:bCs/>
                <w:sz w:val="16"/>
                <w:szCs w:val="16"/>
                <w:highlight w:val="lightGray"/>
              </w:rPr>
            </w:pPr>
            <w:r>
              <w:rPr>
                <w:rFonts w:ascii="Arial" w:hAnsi="Arial" w:cs="Arial"/>
                <w:sz w:val="16"/>
              </w:rPr>
              <w:t>12.4.0</w:t>
            </w:r>
          </w:p>
        </w:tc>
        <w:tc>
          <w:tcPr>
            <w:tcW w:w="828" w:type="dxa"/>
          </w:tcPr>
          <w:p w14:paraId="64F0A6E5" w14:textId="1D93CFB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F3F88B0" w14:textId="0970EC6E" w:rsidR="006677B5" w:rsidRPr="00FD5B1A" w:rsidRDefault="00F46649" w:rsidP="006677B5">
            <w:pPr>
              <w:rPr>
                <w:rFonts w:ascii="Times New Roman" w:hAnsi="Times New Roman"/>
                <w:b/>
                <w:bCs/>
                <w:sz w:val="16"/>
                <w:szCs w:val="16"/>
                <w:highlight w:val="lightGray"/>
              </w:rPr>
            </w:pPr>
            <w:hyperlink r:id="rId2690" w:history="1">
              <w:r w:rsidR="003840C3">
                <w:rPr>
                  <w:rStyle w:val="Hyperlink"/>
                  <w:rFonts w:ascii="Arial" w:hAnsi="Arial" w:cs="Arial"/>
                  <w:sz w:val="16"/>
                </w:rPr>
                <w:t>R1-1706375</w:t>
              </w:r>
            </w:hyperlink>
          </w:p>
        </w:tc>
        <w:tc>
          <w:tcPr>
            <w:tcW w:w="1960" w:type="dxa"/>
          </w:tcPr>
          <w:p w14:paraId="436BBE8D" w14:textId="3DDF4660"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CMCC, Ericsson</w:t>
            </w:r>
          </w:p>
        </w:tc>
        <w:tc>
          <w:tcPr>
            <w:tcW w:w="2039" w:type="dxa"/>
          </w:tcPr>
          <w:p w14:paraId="1779EF62" w14:textId="399B9BBB" w:rsidR="006677B5" w:rsidRPr="00FD5B1A" w:rsidRDefault="006677B5" w:rsidP="006677B5">
            <w:pPr>
              <w:rPr>
                <w:rFonts w:ascii="Times New Roman" w:hAnsi="Times New Roman"/>
                <w:b/>
                <w:bCs/>
                <w:sz w:val="16"/>
                <w:szCs w:val="16"/>
                <w:highlight w:val="lightGray"/>
              </w:rPr>
            </w:pPr>
            <w:r>
              <w:rPr>
                <w:rFonts w:ascii="Arial" w:hAnsi="Arial" w:cs="Arial"/>
                <w:sz w:val="16"/>
              </w:rPr>
              <w:t>FS_LTE_3D_channel</w:t>
            </w:r>
          </w:p>
        </w:tc>
      </w:tr>
      <w:tr w:rsidR="006677B5" w:rsidRPr="00FD5B1A" w14:paraId="55FD089F" w14:textId="77777777" w:rsidTr="0003787F">
        <w:trPr>
          <w:trHeight w:val="20"/>
        </w:trPr>
        <w:tc>
          <w:tcPr>
            <w:tcW w:w="883" w:type="dxa"/>
          </w:tcPr>
          <w:p w14:paraId="496E943D" w14:textId="21B21A05" w:rsidR="006677B5" w:rsidRPr="00FD5B1A" w:rsidRDefault="006677B5" w:rsidP="006677B5">
            <w:pPr>
              <w:rPr>
                <w:rFonts w:ascii="Times New Roman" w:hAnsi="Times New Roman"/>
                <w:b/>
                <w:bCs/>
                <w:sz w:val="16"/>
                <w:szCs w:val="16"/>
                <w:highlight w:val="lightGray"/>
              </w:rPr>
            </w:pPr>
            <w:r>
              <w:rPr>
                <w:rFonts w:ascii="Arial" w:hAnsi="Arial" w:cs="Arial"/>
                <w:sz w:val="16"/>
              </w:rPr>
              <w:t>38.802</w:t>
            </w:r>
          </w:p>
        </w:tc>
        <w:tc>
          <w:tcPr>
            <w:tcW w:w="568" w:type="dxa"/>
          </w:tcPr>
          <w:p w14:paraId="3239D110" w14:textId="489CF76D" w:rsidR="006677B5" w:rsidRPr="00FD5B1A" w:rsidRDefault="006677B5" w:rsidP="006677B5">
            <w:pPr>
              <w:rPr>
                <w:rFonts w:ascii="Times New Roman" w:hAnsi="Times New Roman"/>
                <w:b/>
                <w:bCs/>
                <w:sz w:val="16"/>
                <w:szCs w:val="16"/>
                <w:highlight w:val="lightGray"/>
              </w:rPr>
            </w:pPr>
            <w:r>
              <w:rPr>
                <w:rFonts w:ascii="Arial" w:hAnsi="Arial" w:cs="Arial"/>
                <w:sz w:val="16"/>
              </w:rPr>
              <w:t>0001</w:t>
            </w:r>
          </w:p>
        </w:tc>
        <w:tc>
          <w:tcPr>
            <w:tcW w:w="551" w:type="dxa"/>
          </w:tcPr>
          <w:p w14:paraId="6F1611AD" w14:textId="48CCE09F" w:rsidR="006677B5" w:rsidRPr="00FD5B1A" w:rsidRDefault="006677B5" w:rsidP="006677B5">
            <w:pPr>
              <w:rPr>
                <w:rFonts w:ascii="Times New Roman" w:hAnsi="Times New Roman"/>
                <w:b/>
                <w:bCs/>
                <w:sz w:val="16"/>
                <w:szCs w:val="16"/>
                <w:highlight w:val="lightGray"/>
              </w:rPr>
            </w:pPr>
            <w:r>
              <w:rPr>
                <w:rFonts w:ascii="Arial" w:hAnsi="Arial" w:cs="Arial"/>
                <w:sz w:val="16"/>
              </w:rPr>
              <w:t>1</w:t>
            </w:r>
          </w:p>
        </w:tc>
        <w:tc>
          <w:tcPr>
            <w:tcW w:w="794" w:type="dxa"/>
          </w:tcPr>
          <w:p w14:paraId="3CB102E6" w14:textId="76D20D4C"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6DC8FE81" w14:textId="73551F22" w:rsidR="006677B5" w:rsidRPr="00FD5B1A" w:rsidRDefault="006677B5" w:rsidP="006677B5">
            <w:pPr>
              <w:rPr>
                <w:rFonts w:ascii="Times New Roman" w:hAnsi="Times New Roman"/>
                <w:b/>
                <w:bCs/>
                <w:sz w:val="16"/>
                <w:szCs w:val="16"/>
                <w:highlight w:val="lightGray"/>
              </w:rPr>
            </w:pPr>
            <w:r>
              <w:rPr>
                <w:rFonts w:ascii="Arial" w:hAnsi="Arial" w:cs="Arial"/>
                <w:sz w:val="16"/>
              </w:rPr>
              <w:t>Correction for channel model references</w:t>
            </w:r>
          </w:p>
        </w:tc>
        <w:tc>
          <w:tcPr>
            <w:tcW w:w="549" w:type="dxa"/>
          </w:tcPr>
          <w:p w14:paraId="52D8899B" w14:textId="23984561"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5823EB21" w14:textId="23AA4E9D"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7500396F" w14:textId="5796B599"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4A85F79" w14:textId="2DAC1735" w:rsidR="006677B5" w:rsidRPr="00FD5B1A" w:rsidRDefault="00F46649" w:rsidP="006677B5">
            <w:pPr>
              <w:rPr>
                <w:rFonts w:ascii="Times New Roman" w:hAnsi="Times New Roman"/>
                <w:b/>
                <w:bCs/>
                <w:sz w:val="16"/>
                <w:szCs w:val="16"/>
                <w:highlight w:val="lightGray"/>
              </w:rPr>
            </w:pPr>
            <w:hyperlink r:id="rId2691" w:history="1">
              <w:r w:rsidR="003840C3">
                <w:rPr>
                  <w:rStyle w:val="Hyperlink"/>
                  <w:rFonts w:ascii="Arial" w:hAnsi="Arial" w:cs="Arial"/>
                  <w:sz w:val="16"/>
                </w:rPr>
                <w:t>R1-1706355</w:t>
              </w:r>
            </w:hyperlink>
          </w:p>
        </w:tc>
        <w:tc>
          <w:tcPr>
            <w:tcW w:w="1960" w:type="dxa"/>
          </w:tcPr>
          <w:p w14:paraId="6A635A14" w14:textId="5EA07A9B" w:rsidR="006677B5" w:rsidRPr="00FD5B1A" w:rsidRDefault="006677B5" w:rsidP="006677B5">
            <w:pPr>
              <w:rPr>
                <w:rFonts w:ascii="Times New Roman" w:hAnsi="Times New Roman"/>
                <w:b/>
                <w:bCs/>
                <w:sz w:val="16"/>
                <w:szCs w:val="16"/>
                <w:highlight w:val="lightGray"/>
              </w:rPr>
            </w:pPr>
            <w:r>
              <w:rPr>
                <w:rFonts w:ascii="Arial" w:hAnsi="Arial" w:cs="Arial"/>
                <w:sz w:val="16"/>
              </w:rPr>
              <w:t>Ericsson</w:t>
            </w:r>
          </w:p>
        </w:tc>
        <w:tc>
          <w:tcPr>
            <w:tcW w:w="2039" w:type="dxa"/>
          </w:tcPr>
          <w:p w14:paraId="0083A928" w14:textId="4D8C7A87"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2962E746" w14:textId="77777777" w:rsidTr="0003787F">
        <w:trPr>
          <w:trHeight w:val="20"/>
        </w:trPr>
        <w:tc>
          <w:tcPr>
            <w:tcW w:w="883" w:type="dxa"/>
          </w:tcPr>
          <w:p w14:paraId="6740923A" w14:textId="21456E4D"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3336B7E7" w14:textId="7FA550F7" w:rsidR="006677B5" w:rsidRPr="00FD5B1A" w:rsidRDefault="006677B5" w:rsidP="006677B5">
            <w:pPr>
              <w:rPr>
                <w:rFonts w:ascii="Times New Roman" w:hAnsi="Times New Roman"/>
                <w:b/>
                <w:bCs/>
                <w:sz w:val="16"/>
                <w:szCs w:val="16"/>
                <w:highlight w:val="lightGray"/>
              </w:rPr>
            </w:pPr>
            <w:r>
              <w:rPr>
                <w:rFonts w:ascii="Arial" w:hAnsi="Arial" w:cs="Arial"/>
                <w:sz w:val="16"/>
              </w:rPr>
              <w:t>0001</w:t>
            </w:r>
          </w:p>
        </w:tc>
        <w:tc>
          <w:tcPr>
            <w:tcW w:w="551" w:type="dxa"/>
          </w:tcPr>
          <w:p w14:paraId="5539E3EC" w14:textId="7DE1B42A" w:rsidR="006677B5" w:rsidRPr="00FD5B1A" w:rsidRDefault="006677B5" w:rsidP="006677B5">
            <w:pPr>
              <w:rPr>
                <w:rFonts w:ascii="Times New Roman" w:hAnsi="Times New Roman"/>
                <w:b/>
                <w:bCs/>
                <w:sz w:val="16"/>
                <w:szCs w:val="16"/>
                <w:highlight w:val="lightGray"/>
              </w:rPr>
            </w:pPr>
          </w:p>
        </w:tc>
        <w:tc>
          <w:tcPr>
            <w:tcW w:w="794" w:type="dxa"/>
          </w:tcPr>
          <w:p w14:paraId="28E9A7C2" w14:textId="0420218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6D57AD8" w14:textId="5FB1D216" w:rsidR="006677B5" w:rsidRPr="00FD5B1A" w:rsidRDefault="006677B5" w:rsidP="006677B5">
            <w:pPr>
              <w:rPr>
                <w:rFonts w:ascii="Times New Roman" w:hAnsi="Times New Roman"/>
                <w:b/>
                <w:bCs/>
                <w:sz w:val="16"/>
                <w:szCs w:val="16"/>
                <w:highlight w:val="lightGray"/>
              </w:rPr>
            </w:pPr>
            <w:r>
              <w:rPr>
                <w:rFonts w:ascii="Arial" w:hAnsi="Arial" w:cs="Arial"/>
                <w:sz w:val="16"/>
              </w:rPr>
              <w:t>Correction on site specific effective height for TR38.901</w:t>
            </w:r>
          </w:p>
        </w:tc>
        <w:tc>
          <w:tcPr>
            <w:tcW w:w="549" w:type="dxa"/>
          </w:tcPr>
          <w:p w14:paraId="66D6813D" w14:textId="43D584BC"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E28FA05" w14:textId="71520BF7"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150C6B22" w14:textId="73A2039B"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1876BE9C" w14:textId="66425CD5" w:rsidR="006677B5" w:rsidRPr="00FD5B1A" w:rsidRDefault="00F46649" w:rsidP="006677B5">
            <w:pPr>
              <w:rPr>
                <w:rFonts w:ascii="Times New Roman" w:hAnsi="Times New Roman"/>
                <w:b/>
                <w:bCs/>
                <w:sz w:val="16"/>
                <w:szCs w:val="16"/>
                <w:highlight w:val="lightGray"/>
              </w:rPr>
            </w:pPr>
            <w:hyperlink r:id="rId2692" w:history="1">
              <w:r w:rsidR="003840C3">
                <w:rPr>
                  <w:rStyle w:val="Hyperlink"/>
                  <w:rFonts w:ascii="Arial" w:hAnsi="Arial" w:cs="Arial"/>
                  <w:sz w:val="16"/>
                </w:rPr>
                <w:t>R1-1706182</w:t>
              </w:r>
            </w:hyperlink>
          </w:p>
        </w:tc>
        <w:tc>
          <w:tcPr>
            <w:tcW w:w="1960" w:type="dxa"/>
          </w:tcPr>
          <w:p w14:paraId="1E7B368C" w14:textId="77FE069D"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Fraunhofer HHI, Ericsson</w:t>
            </w:r>
          </w:p>
        </w:tc>
        <w:tc>
          <w:tcPr>
            <w:tcW w:w="2039" w:type="dxa"/>
          </w:tcPr>
          <w:p w14:paraId="77E86475" w14:textId="6750B3F6"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1863CA80" w14:textId="77777777" w:rsidTr="0003787F">
        <w:trPr>
          <w:trHeight w:val="20"/>
        </w:trPr>
        <w:tc>
          <w:tcPr>
            <w:tcW w:w="883" w:type="dxa"/>
          </w:tcPr>
          <w:p w14:paraId="524F2B31" w14:textId="1E14D92F"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4238CA92" w14:textId="20DC9A5F" w:rsidR="006677B5" w:rsidRPr="00FD5B1A" w:rsidRDefault="006677B5" w:rsidP="006677B5">
            <w:pPr>
              <w:rPr>
                <w:rFonts w:ascii="Times New Roman" w:hAnsi="Times New Roman"/>
                <w:b/>
                <w:bCs/>
                <w:sz w:val="16"/>
                <w:szCs w:val="16"/>
                <w:highlight w:val="lightGray"/>
              </w:rPr>
            </w:pPr>
            <w:r>
              <w:rPr>
                <w:rFonts w:ascii="Arial" w:hAnsi="Arial" w:cs="Arial"/>
                <w:sz w:val="16"/>
              </w:rPr>
              <w:t>0003</w:t>
            </w:r>
          </w:p>
        </w:tc>
        <w:tc>
          <w:tcPr>
            <w:tcW w:w="551" w:type="dxa"/>
          </w:tcPr>
          <w:p w14:paraId="17C01FBA" w14:textId="4A1AEE20"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08DF07F" w14:textId="062E23A3"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20500E62" w14:textId="3319C7CF" w:rsidR="006677B5" w:rsidRPr="00FD5B1A" w:rsidRDefault="006677B5" w:rsidP="006677B5">
            <w:pPr>
              <w:rPr>
                <w:rFonts w:ascii="Times New Roman" w:hAnsi="Times New Roman"/>
                <w:b/>
                <w:bCs/>
                <w:sz w:val="16"/>
                <w:szCs w:val="16"/>
                <w:highlight w:val="lightGray"/>
              </w:rPr>
            </w:pPr>
            <w:r>
              <w:rPr>
                <w:rFonts w:ascii="Arial" w:hAnsi="Arial" w:cs="Arial"/>
                <w:sz w:val="16"/>
              </w:rPr>
              <w:t>Correction for LOS probability</w:t>
            </w:r>
          </w:p>
        </w:tc>
        <w:tc>
          <w:tcPr>
            <w:tcW w:w="549" w:type="dxa"/>
          </w:tcPr>
          <w:p w14:paraId="3A447BB3" w14:textId="7F130E63"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04A6169" w14:textId="191BE307"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7087DBBF" w14:textId="5DE14F25"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7063017" w14:textId="310591C2" w:rsidR="006677B5" w:rsidRPr="00FD5B1A" w:rsidRDefault="00F46649" w:rsidP="006677B5">
            <w:pPr>
              <w:rPr>
                <w:rFonts w:ascii="Times New Roman" w:hAnsi="Times New Roman"/>
                <w:b/>
                <w:bCs/>
                <w:sz w:val="16"/>
                <w:szCs w:val="16"/>
                <w:highlight w:val="lightGray"/>
              </w:rPr>
            </w:pPr>
            <w:hyperlink r:id="rId2693" w:history="1">
              <w:r w:rsidR="003840C3">
                <w:rPr>
                  <w:rStyle w:val="Hyperlink"/>
                  <w:rFonts w:ascii="Arial" w:hAnsi="Arial" w:cs="Arial"/>
                  <w:sz w:val="16"/>
                </w:rPr>
                <w:t>R1-1705803</w:t>
              </w:r>
            </w:hyperlink>
          </w:p>
        </w:tc>
        <w:tc>
          <w:tcPr>
            <w:tcW w:w="1960" w:type="dxa"/>
          </w:tcPr>
          <w:p w14:paraId="336FA604" w14:textId="2B93A198" w:rsidR="006677B5" w:rsidRPr="00FD5B1A" w:rsidRDefault="006677B5" w:rsidP="006677B5">
            <w:pPr>
              <w:rPr>
                <w:rFonts w:ascii="Times New Roman" w:hAnsi="Times New Roman"/>
                <w:b/>
                <w:bCs/>
                <w:sz w:val="16"/>
                <w:szCs w:val="16"/>
                <w:highlight w:val="lightGray"/>
              </w:rPr>
            </w:pPr>
            <w:r>
              <w:rPr>
                <w:rFonts w:ascii="Arial" w:hAnsi="Arial" w:cs="Arial"/>
                <w:sz w:val="16"/>
              </w:rPr>
              <w:t>Ericsson, Fraunhofer HHI</w:t>
            </w:r>
          </w:p>
        </w:tc>
        <w:tc>
          <w:tcPr>
            <w:tcW w:w="2039" w:type="dxa"/>
          </w:tcPr>
          <w:p w14:paraId="5D40C21D" w14:textId="59AB17FD"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2C69AF67" w14:textId="77777777" w:rsidTr="0003787F">
        <w:trPr>
          <w:trHeight w:val="20"/>
        </w:trPr>
        <w:tc>
          <w:tcPr>
            <w:tcW w:w="883" w:type="dxa"/>
          </w:tcPr>
          <w:p w14:paraId="475C3C8F" w14:textId="13C42199"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388C0C4C" w14:textId="6649B881" w:rsidR="006677B5" w:rsidRPr="00FD5B1A" w:rsidRDefault="006677B5" w:rsidP="006677B5">
            <w:pPr>
              <w:rPr>
                <w:rFonts w:ascii="Times New Roman" w:hAnsi="Times New Roman"/>
                <w:b/>
                <w:bCs/>
                <w:sz w:val="16"/>
                <w:szCs w:val="16"/>
                <w:highlight w:val="lightGray"/>
              </w:rPr>
            </w:pPr>
            <w:r>
              <w:rPr>
                <w:rFonts w:ascii="Arial" w:hAnsi="Arial" w:cs="Arial"/>
                <w:sz w:val="16"/>
              </w:rPr>
              <w:t>0004</w:t>
            </w:r>
          </w:p>
        </w:tc>
        <w:tc>
          <w:tcPr>
            <w:tcW w:w="551" w:type="dxa"/>
          </w:tcPr>
          <w:p w14:paraId="6FC08AFC" w14:textId="35382978"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8A0DB69" w14:textId="469BBD0E"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E0E1A58" w14:textId="5FB0A178" w:rsidR="006677B5" w:rsidRPr="00FD5B1A" w:rsidRDefault="006677B5" w:rsidP="006677B5">
            <w:pPr>
              <w:rPr>
                <w:rFonts w:ascii="Times New Roman" w:hAnsi="Times New Roman"/>
                <w:b/>
                <w:bCs/>
                <w:sz w:val="16"/>
                <w:szCs w:val="16"/>
                <w:highlight w:val="lightGray"/>
              </w:rPr>
            </w:pPr>
            <w:r>
              <w:rPr>
                <w:rFonts w:ascii="Arial" w:hAnsi="Arial" w:cs="Arial"/>
                <w:sz w:val="16"/>
              </w:rPr>
              <w:t>Correction for scaling factor for ZOD generation</w:t>
            </w:r>
          </w:p>
        </w:tc>
        <w:tc>
          <w:tcPr>
            <w:tcW w:w="549" w:type="dxa"/>
          </w:tcPr>
          <w:p w14:paraId="5E157B95" w14:textId="162F5B34"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932E642" w14:textId="31CA8EDE"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30B857BB" w14:textId="42D79E3C"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B0A6E30" w14:textId="5CA5EB9B" w:rsidR="006677B5" w:rsidRPr="00FD5B1A" w:rsidRDefault="00F46649" w:rsidP="006677B5">
            <w:pPr>
              <w:rPr>
                <w:rFonts w:ascii="Times New Roman" w:hAnsi="Times New Roman"/>
                <w:b/>
                <w:bCs/>
                <w:sz w:val="16"/>
                <w:szCs w:val="16"/>
                <w:highlight w:val="lightGray"/>
              </w:rPr>
            </w:pPr>
            <w:hyperlink r:id="rId2694" w:history="1">
              <w:r w:rsidR="003840C3">
                <w:rPr>
                  <w:rStyle w:val="Hyperlink"/>
                  <w:rFonts w:ascii="Arial" w:hAnsi="Arial" w:cs="Arial"/>
                  <w:sz w:val="16"/>
                </w:rPr>
                <w:t>R1-1705804</w:t>
              </w:r>
            </w:hyperlink>
          </w:p>
        </w:tc>
        <w:tc>
          <w:tcPr>
            <w:tcW w:w="1960" w:type="dxa"/>
          </w:tcPr>
          <w:p w14:paraId="4A31E554" w14:textId="3C03B27E" w:rsidR="006677B5" w:rsidRPr="00FD5B1A" w:rsidRDefault="006677B5" w:rsidP="006677B5">
            <w:pPr>
              <w:rPr>
                <w:rFonts w:ascii="Times New Roman" w:hAnsi="Times New Roman"/>
                <w:b/>
                <w:bCs/>
                <w:sz w:val="16"/>
                <w:szCs w:val="16"/>
                <w:highlight w:val="lightGray"/>
              </w:rPr>
            </w:pPr>
            <w:r>
              <w:rPr>
                <w:rFonts w:ascii="Arial" w:hAnsi="Arial" w:cs="Arial"/>
                <w:sz w:val="16"/>
              </w:rPr>
              <w:t>Ericsson, Fraunhofer HHI</w:t>
            </w:r>
          </w:p>
        </w:tc>
        <w:tc>
          <w:tcPr>
            <w:tcW w:w="2039" w:type="dxa"/>
          </w:tcPr>
          <w:p w14:paraId="7737A2B3" w14:textId="74E35DD1"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1FBDACE1" w14:textId="77777777" w:rsidTr="0003787F">
        <w:trPr>
          <w:trHeight w:val="20"/>
        </w:trPr>
        <w:tc>
          <w:tcPr>
            <w:tcW w:w="883" w:type="dxa"/>
          </w:tcPr>
          <w:p w14:paraId="6D7ADE5A" w14:textId="51931728"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1DB11E08" w14:textId="12EC39AB" w:rsidR="006677B5" w:rsidRPr="00FD5B1A" w:rsidRDefault="006677B5" w:rsidP="006677B5">
            <w:pPr>
              <w:rPr>
                <w:rFonts w:ascii="Times New Roman" w:hAnsi="Times New Roman"/>
                <w:b/>
                <w:bCs/>
                <w:sz w:val="16"/>
                <w:szCs w:val="16"/>
                <w:highlight w:val="lightGray"/>
              </w:rPr>
            </w:pPr>
            <w:r>
              <w:rPr>
                <w:rFonts w:ascii="Arial" w:hAnsi="Arial" w:cs="Arial"/>
                <w:sz w:val="16"/>
              </w:rPr>
              <w:t>0005</w:t>
            </w:r>
          </w:p>
        </w:tc>
        <w:tc>
          <w:tcPr>
            <w:tcW w:w="551" w:type="dxa"/>
          </w:tcPr>
          <w:p w14:paraId="2ED9CBC9" w14:textId="0B6D0A53"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46B9E4E" w14:textId="7131C447"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5FA510B1" w14:textId="1D43C57E" w:rsidR="006677B5" w:rsidRPr="00FD5B1A" w:rsidRDefault="006677B5" w:rsidP="006677B5">
            <w:pPr>
              <w:rPr>
                <w:rFonts w:ascii="Times New Roman" w:hAnsi="Times New Roman"/>
                <w:b/>
                <w:bCs/>
                <w:sz w:val="16"/>
                <w:szCs w:val="16"/>
                <w:highlight w:val="lightGray"/>
              </w:rPr>
            </w:pPr>
            <w:r>
              <w:rPr>
                <w:rFonts w:ascii="Arial" w:hAnsi="Arial" w:cs="Arial"/>
                <w:sz w:val="16"/>
              </w:rPr>
              <w:t>Correction for modelling of intra-cluster angular and delay spreads</w:t>
            </w:r>
          </w:p>
        </w:tc>
        <w:tc>
          <w:tcPr>
            <w:tcW w:w="549" w:type="dxa"/>
          </w:tcPr>
          <w:p w14:paraId="5A7E47F7" w14:textId="4BFC2340"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99BBDA0" w14:textId="22E13C19"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26C6765F" w14:textId="35CB4980"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6B7ECC9" w14:textId="13B102C9" w:rsidR="006677B5" w:rsidRPr="00FD5B1A" w:rsidRDefault="00F46649" w:rsidP="006677B5">
            <w:pPr>
              <w:rPr>
                <w:rFonts w:ascii="Times New Roman" w:hAnsi="Times New Roman"/>
                <w:b/>
                <w:bCs/>
                <w:sz w:val="16"/>
                <w:szCs w:val="16"/>
                <w:highlight w:val="lightGray"/>
              </w:rPr>
            </w:pPr>
            <w:hyperlink r:id="rId2695" w:history="1">
              <w:r w:rsidR="003840C3">
                <w:rPr>
                  <w:rStyle w:val="Hyperlink"/>
                  <w:rFonts w:ascii="Arial" w:hAnsi="Arial" w:cs="Arial"/>
                  <w:sz w:val="16"/>
                </w:rPr>
                <w:t>R1-1705805</w:t>
              </w:r>
            </w:hyperlink>
          </w:p>
        </w:tc>
        <w:tc>
          <w:tcPr>
            <w:tcW w:w="1960" w:type="dxa"/>
          </w:tcPr>
          <w:p w14:paraId="79039F6D" w14:textId="7B71A22F" w:rsidR="006677B5" w:rsidRPr="00FD5B1A" w:rsidRDefault="006677B5" w:rsidP="006677B5">
            <w:pPr>
              <w:rPr>
                <w:rFonts w:ascii="Times New Roman" w:hAnsi="Times New Roman"/>
                <w:b/>
                <w:bCs/>
                <w:sz w:val="16"/>
                <w:szCs w:val="16"/>
                <w:highlight w:val="lightGray"/>
              </w:rPr>
            </w:pPr>
            <w:r>
              <w:rPr>
                <w:rFonts w:ascii="Arial" w:hAnsi="Arial" w:cs="Arial"/>
                <w:sz w:val="16"/>
              </w:rPr>
              <w:t>Ericsson, Fraunhofer HHI</w:t>
            </w:r>
          </w:p>
        </w:tc>
        <w:tc>
          <w:tcPr>
            <w:tcW w:w="2039" w:type="dxa"/>
          </w:tcPr>
          <w:p w14:paraId="1B081295" w14:textId="5167E9FF"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44FAB532" w14:textId="77777777" w:rsidTr="0003787F">
        <w:trPr>
          <w:trHeight w:val="20"/>
        </w:trPr>
        <w:tc>
          <w:tcPr>
            <w:tcW w:w="883" w:type="dxa"/>
          </w:tcPr>
          <w:p w14:paraId="4A9E09E8" w14:textId="1A88BE78"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2BEEDEC7" w14:textId="0AFFCB7A" w:rsidR="006677B5" w:rsidRPr="00FD5B1A" w:rsidRDefault="006677B5" w:rsidP="006677B5">
            <w:pPr>
              <w:rPr>
                <w:rFonts w:ascii="Times New Roman" w:hAnsi="Times New Roman"/>
                <w:b/>
                <w:bCs/>
                <w:sz w:val="16"/>
                <w:szCs w:val="16"/>
                <w:highlight w:val="lightGray"/>
              </w:rPr>
            </w:pPr>
            <w:r>
              <w:rPr>
                <w:rFonts w:ascii="Arial" w:hAnsi="Arial" w:cs="Arial"/>
                <w:sz w:val="16"/>
              </w:rPr>
              <w:t>0007</w:t>
            </w:r>
          </w:p>
        </w:tc>
        <w:tc>
          <w:tcPr>
            <w:tcW w:w="551" w:type="dxa"/>
          </w:tcPr>
          <w:p w14:paraId="05E53570" w14:textId="122DBE8C"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453FC58E" w14:textId="7FF3AF50"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A8AB772" w14:textId="42998194" w:rsidR="006677B5" w:rsidRPr="00FD5B1A" w:rsidRDefault="006677B5" w:rsidP="006677B5">
            <w:pPr>
              <w:rPr>
                <w:rFonts w:ascii="Times New Roman" w:hAnsi="Times New Roman"/>
                <w:b/>
                <w:bCs/>
                <w:sz w:val="16"/>
                <w:szCs w:val="16"/>
                <w:highlight w:val="lightGray"/>
              </w:rPr>
            </w:pPr>
            <w:r>
              <w:rPr>
                <w:rFonts w:ascii="Arial" w:hAnsi="Arial" w:cs="Arial"/>
                <w:sz w:val="16"/>
              </w:rPr>
              <w:t>TR38.901_CR_LCS_Radiation_Field_Notation</w:t>
            </w:r>
          </w:p>
        </w:tc>
        <w:tc>
          <w:tcPr>
            <w:tcW w:w="549" w:type="dxa"/>
          </w:tcPr>
          <w:p w14:paraId="76AC689A" w14:textId="160CEBCD"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F35D421" w14:textId="08BED392"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5F17DD50" w14:textId="1BC72F14"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31923269" w14:textId="6E1A50C6" w:rsidR="006677B5" w:rsidRPr="00FD5B1A" w:rsidRDefault="00F46649" w:rsidP="006677B5">
            <w:pPr>
              <w:rPr>
                <w:rFonts w:ascii="Times New Roman" w:hAnsi="Times New Roman"/>
                <w:b/>
                <w:bCs/>
                <w:sz w:val="16"/>
                <w:szCs w:val="16"/>
                <w:highlight w:val="lightGray"/>
              </w:rPr>
            </w:pPr>
            <w:hyperlink r:id="rId2696" w:history="1">
              <w:r w:rsidR="003840C3">
                <w:rPr>
                  <w:rStyle w:val="Hyperlink"/>
                  <w:rFonts w:ascii="Arial" w:hAnsi="Arial" w:cs="Arial"/>
                  <w:sz w:val="16"/>
                </w:rPr>
                <w:t>R1-1706096</w:t>
              </w:r>
            </w:hyperlink>
          </w:p>
        </w:tc>
        <w:tc>
          <w:tcPr>
            <w:tcW w:w="1960" w:type="dxa"/>
          </w:tcPr>
          <w:p w14:paraId="50A4B2A5" w14:textId="360611AA" w:rsidR="006677B5" w:rsidRPr="00FD5B1A" w:rsidRDefault="006677B5" w:rsidP="006677B5">
            <w:pPr>
              <w:rPr>
                <w:rFonts w:ascii="Times New Roman" w:hAnsi="Times New Roman"/>
                <w:b/>
                <w:bCs/>
                <w:sz w:val="16"/>
                <w:szCs w:val="16"/>
                <w:highlight w:val="lightGray"/>
              </w:rPr>
            </w:pPr>
            <w:r>
              <w:rPr>
                <w:rFonts w:ascii="Arial" w:hAnsi="Arial" w:cs="Arial"/>
                <w:sz w:val="16"/>
              </w:rPr>
              <w:t>Fraunhofer HHI</w:t>
            </w:r>
          </w:p>
        </w:tc>
        <w:tc>
          <w:tcPr>
            <w:tcW w:w="2039" w:type="dxa"/>
          </w:tcPr>
          <w:p w14:paraId="59664F3D" w14:textId="21E08385" w:rsidR="006677B5" w:rsidRPr="00FD5B1A" w:rsidRDefault="006677B5" w:rsidP="006677B5">
            <w:pPr>
              <w:rPr>
                <w:rFonts w:ascii="Times New Roman" w:hAnsi="Times New Roman"/>
                <w:b/>
                <w:bCs/>
                <w:sz w:val="16"/>
                <w:szCs w:val="16"/>
                <w:highlight w:val="lightGray"/>
              </w:rPr>
            </w:pPr>
            <w:r>
              <w:rPr>
                <w:rFonts w:ascii="Arial" w:hAnsi="Arial" w:cs="Arial"/>
                <w:sz w:val="16"/>
              </w:rPr>
              <w:t>FS_NR_new_RAT</w:t>
            </w:r>
          </w:p>
        </w:tc>
      </w:tr>
      <w:tr w:rsidR="006677B5" w:rsidRPr="00FD5B1A" w14:paraId="1133A21C" w14:textId="77777777" w:rsidTr="0003787F">
        <w:trPr>
          <w:trHeight w:val="20"/>
        </w:trPr>
        <w:tc>
          <w:tcPr>
            <w:tcW w:w="883" w:type="dxa"/>
          </w:tcPr>
          <w:p w14:paraId="6106176E" w14:textId="3D225A36"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41BDAFC0" w14:textId="69EB9BBD" w:rsidR="006677B5" w:rsidRPr="00FD5B1A" w:rsidRDefault="006677B5" w:rsidP="006677B5">
            <w:pPr>
              <w:rPr>
                <w:rFonts w:ascii="Times New Roman" w:hAnsi="Times New Roman"/>
                <w:b/>
                <w:bCs/>
                <w:sz w:val="16"/>
                <w:szCs w:val="16"/>
                <w:highlight w:val="lightGray"/>
              </w:rPr>
            </w:pPr>
            <w:r>
              <w:rPr>
                <w:rFonts w:ascii="Arial" w:hAnsi="Arial" w:cs="Arial"/>
                <w:sz w:val="16"/>
              </w:rPr>
              <w:t>0008</w:t>
            </w:r>
          </w:p>
        </w:tc>
        <w:tc>
          <w:tcPr>
            <w:tcW w:w="551" w:type="dxa"/>
          </w:tcPr>
          <w:p w14:paraId="250C3BF5" w14:textId="0EC27E80"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6164EC5C" w14:textId="567BA9FF"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77CC74C3" w14:textId="61359000" w:rsidR="006677B5" w:rsidRPr="00FD5B1A" w:rsidRDefault="006677B5" w:rsidP="006677B5">
            <w:pPr>
              <w:rPr>
                <w:rFonts w:ascii="Times New Roman" w:hAnsi="Times New Roman"/>
                <w:b/>
                <w:bCs/>
                <w:sz w:val="16"/>
                <w:szCs w:val="16"/>
                <w:highlight w:val="lightGray"/>
              </w:rPr>
            </w:pPr>
            <w:r>
              <w:rPr>
                <w:rFonts w:ascii="Arial" w:hAnsi="Arial" w:cs="Arial"/>
                <w:sz w:val="16"/>
              </w:rPr>
              <w:t>TR38.901_CR_Mean_angle_definition</w:t>
            </w:r>
          </w:p>
        </w:tc>
        <w:tc>
          <w:tcPr>
            <w:tcW w:w="549" w:type="dxa"/>
          </w:tcPr>
          <w:p w14:paraId="79A859E4" w14:textId="5EE22D36"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4A8D862D" w14:textId="25ED48F6"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32613A0D" w14:textId="1B14BEC4"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56FCC60F" w14:textId="1F7FF910" w:rsidR="006677B5" w:rsidRPr="00FD5B1A" w:rsidRDefault="00F46649" w:rsidP="006677B5">
            <w:pPr>
              <w:rPr>
                <w:rFonts w:ascii="Times New Roman" w:hAnsi="Times New Roman"/>
                <w:b/>
                <w:bCs/>
                <w:sz w:val="16"/>
                <w:szCs w:val="16"/>
                <w:highlight w:val="lightGray"/>
              </w:rPr>
            </w:pPr>
            <w:hyperlink r:id="rId2697" w:history="1">
              <w:r w:rsidR="003840C3">
                <w:rPr>
                  <w:rStyle w:val="Hyperlink"/>
                  <w:rFonts w:ascii="Arial" w:hAnsi="Arial" w:cs="Arial"/>
                  <w:sz w:val="16"/>
                </w:rPr>
                <w:t>R1-1706097</w:t>
              </w:r>
            </w:hyperlink>
          </w:p>
        </w:tc>
        <w:tc>
          <w:tcPr>
            <w:tcW w:w="1960" w:type="dxa"/>
          </w:tcPr>
          <w:p w14:paraId="3A471646" w14:textId="0E73D3D5" w:rsidR="006677B5" w:rsidRPr="00FD5B1A" w:rsidRDefault="006677B5" w:rsidP="006677B5">
            <w:pPr>
              <w:rPr>
                <w:rFonts w:ascii="Times New Roman" w:hAnsi="Times New Roman"/>
                <w:b/>
                <w:bCs/>
                <w:sz w:val="16"/>
                <w:szCs w:val="16"/>
                <w:highlight w:val="lightGray"/>
              </w:rPr>
            </w:pPr>
            <w:r>
              <w:rPr>
                <w:rFonts w:ascii="Arial" w:hAnsi="Arial" w:cs="Arial"/>
                <w:sz w:val="16"/>
              </w:rPr>
              <w:t>Fraunhofer HHI, Ericsson</w:t>
            </w:r>
          </w:p>
        </w:tc>
        <w:tc>
          <w:tcPr>
            <w:tcW w:w="2039" w:type="dxa"/>
          </w:tcPr>
          <w:p w14:paraId="542E59B0" w14:textId="0C9257D7" w:rsidR="006677B5" w:rsidRPr="00FD5B1A" w:rsidRDefault="006677B5" w:rsidP="006677B5">
            <w:pPr>
              <w:rPr>
                <w:rFonts w:ascii="Times New Roman" w:hAnsi="Times New Roman"/>
                <w:b/>
                <w:bCs/>
                <w:sz w:val="16"/>
                <w:szCs w:val="16"/>
                <w:highlight w:val="lightGray"/>
              </w:rPr>
            </w:pPr>
            <w:r>
              <w:rPr>
                <w:rFonts w:ascii="Arial" w:hAnsi="Arial" w:cs="Arial"/>
                <w:sz w:val="16"/>
              </w:rPr>
              <w:t>FS_NR_new_RAT</w:t>
            </w:r>
          </w:p>
        </w:tc>
      </w:tr>
      <w:tr w:rsidR="006677B5" w:rsidRPr="00FD5B1A" w14:paraId="2873AAC5" w14:textId="77777777" w:rsidTr="0003787F">
        <w:trPr>
          <w:trHeight w:val="20"/>
        </w:trPr>
        <w:tc>
          <w:tcPr>
            <w:tcW w:w="883" w:type="dxa"/>
          </w:tcPr>
          <w:p w14:paraId="04DED89A" w14:textId="65409531"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742849E8" w14:textId="79A85A94" w:rsidR="006677B5" w:rsidRPr="00FD5B1A" w:rsidRDefault="006677B5" w:rsidP="006677B5">
            <w:pPr>
              <w:rPr>
                <w:rFonts w:ascii="Times New Roman" w:hAnsi="Times New Roman"/>
                <w:b/>
                <w:bCs/>
                <w:sz w:val="16"/>
                <w:szCs w:val="16"/>
                <w:highlight w:val="lightGray"/>
              </w:rPr>
            </w:pPr>
            <w:r>
              <w:rPr>
                <w:rFonts w:ascii="Arial" w:hAnsi="Arial" w:cs="Arial"/>
                <w:sz w:val="16"/>
              </w:rPr>
              <w:t>0009</w:t>
            </w:r>
          </w:p>
        </w:tc>
        <w:tc>
          <w:tcPr>
            <w:tcW w:w="551" w:type="dxa"/>
          </w:tcPr>
          <w:p w14:paraId="48A851CD" w14:textId="4AA7E18B" w:rsidR="006677B5" w:rsidRPr="00FD5B1A" w:rsidRDefault="006677B5" w:rsidP="006677B5">
            <w:pPr>
              <w:rPr>
                <w:rFonts w:ascii="Times New Roman" w:hAnsi="Times New Roman"/>
                <w:b/>
                <w:bCs/>
                <w:sz w:val="16"/>
                <w:szCs w:val="16"/>
                <w:highlight w:val="lightGray"/>
              </w:rPr>
            </w:pPr>
            <w:r>
              <w:rPr>
                <w:rFonts w:ascii="Arial" w:hAnsi="Arial" w:cs="Arial"/>
                <w:sz w:val="16"/>
              </w:rPr>
              <w:t>-</w:t>
            </w:r>
          </w:p>
        </w:tc>
        <w:tc>
          <w:tcPr>
            <w:tcW w:w="794" w:type="dxa"/>
          </w:tcPr>
          <w:p w14:paraId="7C56FD83" w14:textId="25845C0D"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304874D7" w14:textId="61CC2E4B" w:rsidR="006677B5" w:rsidRPr="00FD5B1A" w:rsidRDefault="006677B5" w:rsidP="006677B5">
            <w:pPr>
              <w:rPr>
                <w:rFonts w:ascii="Times New Roman" w:hAnsi="Times New Roman"/>
                <w:b/>
                <w:bCs/>
                <w:sz w:val="16"/>
                <w:szCs w:val="16"/>
                <w:highlight w:val="lightGray"/>
              </w:rPr>
            </w:pPr>
            <w:r>
              <w:rPr>
                <w:rFonts w:ascii="Arial" w:hAnsi="Arial" w:cs="Arial"/>
                <w:sz w:val="16"/>
              </w:rPr>
              <w:t>TR38.901_CR_O2I_penetration_loss</w:t>
            </w:r>
          </w:p>
        </w:tc>
        <w:tc>
          <w:tcPr>
            <w:tcW w:w="549" w:type="dxa"/>
          </w:tcPr>
          <w:p w14:paraId="66B72575" w14:textId="7118EFB3"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1B24F30A" w14:textId="64B09AEA"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738C91EF" w14:textId="6633EAA2"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72C76CB7" w14:textId="1B0F5269" w:rsidR="006677B5" w:rsidRPr="00FD5B1A" w:rsidRDefault="00F46649" w:rsidP="006677B5">
            <w:pPr>
              <w:rPr>
                <w:rFonts w:ascii="Times New Roman" w:hAnsi="Times New Roman"/>
                <w:b/>
                <w:bCs/>
                <w:sz w:val="16"/>
                <w:szCs w:val="16"/>
                <w:highlight w:val="lightGray"/>
              </w:rPr>
            </w:pPr>
            <w:hyperlink r:id="rId2698" w:history="1">
              <w:r w:rsidR="003840C3">
                <w:rPr>
                  <w:rStyle w:val="Hyperlink"/>
                  <w:rFonts w:ascii="Arial" w:hAnsi="Arial" w:cs="Arial"/>
                  <w:sz w:val="16"/>
                </w:rPr>
                <w:t>R1-1706098</w:t>
              </w:r>
            </w:hyperlink>
          </w:p>
        </w:tc>
        <w:tc>
          <w:tcPr>
            <w:tcW w:w="1960" w:type="dxa"/>
          </w:tcPr>
          <w:p w14:paraId="67A2A216" w14:textId="241C4423" w:rsidR="006677B5" w:rsidRPr="00FD5B1A" w:rsidRDefault="006677B5" w:rsidP="006677B5">
            <w:pPr>
              <w:rPr>
                <w:rFonts w:ascii="Times New Roman" w:hAnsi="Times New Roman"/>
                <w:b/>
                <w:bCs/>
                <w:sz w:val="16"/>
                <w:szCs w:val="16"/>
                <w:highlight w:val="lightGray"/>
              </w:rPr>
            </w:pPr>
            <w:r>
              <w:rPr>
                <w:rFonts w:ascii="Arial" w:hAnsi="Arial" w:cs="Arial"/>
                <w:sz w:val="16"/>
              </w:rPr>
              <w:t>Fraunhofer HHI, Ericsson</w:t>
            </w:r>
          </w:p>
        </w:tc>
        <w:tc>
          <w:tcPr>
            <w:tcW w:w="2039" w:type="dxa"/>
          </w:tcPr>
          <w:p w14:paraId="65311EB3" w14:textId="6B6EB938" w:rsidR="006677B5" w:rsidRPr="00FD5B1A" w:rsidRDefault="006677B5" w:rsidP="006677B5">
            <w:pPr>
              <w:rPr>
                <w:rFonts w:ascii="Times New Roman" w:hAnsi="Times New Roman"/>
                <w:b/>
                <w:bCs/>
                <w:sz w:val="16"/>
                <w:szCs w:val="16"/>
                <w:highlight w:val="lightGray"/>
              </w:rPr>
            </w:pPr>
            <w:r>
              <w:rPr>
                <w:rFonts w:ascii="Arial" w:hAnsi="Arial" w:cs="Arial"/>
                <w:sz w:val="16"/>
              </w:rPr>
              <w:t>FS_NR_new_RAT</w:t>
            </w:r>
          </w:p>
        </w:tc>
      </w:tr>
      <w:tr w:rsidR="006677B5" w:rsidRPr="00FD5B1A" w14:paraId="5959E385" w14:textId="77777777" w:rsidTr="0003787F">
        <w:trPr>
          <w:trHeight w:val="20"/>
        </w:trPr>
        <w:tc>
          <w:tcPr>
            <w:tcW w:w="883" w:type="dxa"/>
          </w:tcPr>
          <w:p w14:paraId="786B1710" w14:textId="11C496A1"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3F60B64D" w14:textId="3DD34693" w:rsidR="006677B5" w:rsidRPr="00FD5B1A" w:rsidRDefault="006677B5" w:rsidP="006677B5">
            <w:pPr>
              <w:rPr>
                <w:rFonts w:ascii="Times New Roman" w:hAnsi="Times New Roman"/>
                <w:b/>
                <w:bCs/>
                <w:sz w:val="16"/>
                <w:szCs w:val="16"/>
                <w:highlight w:val="lightGray"/>
              </w:rPr>
            </w:pPr>
            <w:r>
              <w:rPr>
                <w:rFonts w:ascii="Arial" w:hAnsi="Arial" w:cs="Arial"/>
                <w:sz w:val="16"/>
              </w:rPr>
              <w:t>0010</w:t>
            </w:r>
          </w:p>
        </w:tc>
        <w:tc>
          <w:tcPr>
            <w:tcW w:w="551" w:type="dxa"/>
          </w:tcPr>
          <w:p w14:paraId="7C3E7A9D" w14:textId="6D47560F" w:rsidR="006677B5" w:rsidRPr="00FD5B1A" w:rsidRDefault="006677B5" w:rsidP="006677B5">
            <w:pPr>
              <w:rPr>
                <w:rFonts w:ascii="Times New Roman" w:hAnsi="Times New Roman"/>
                <w:b/>
                <w:bCs/>
                <w:sz w:val="16"/>
                <w:szCs w:val="16"/>
                <w:highlight w:val="lightGray"/>
              </w:rPr>
            </w:pPr>
            <w:r>
              <w:rPr>
                <w:rFonts w:ascii="Arial" w:hAnsi="Arial" w:cs="Arial"/>
                <w:sz w:val="16"/>
              </w:rPr>
              <w:t>1</w:t>
            </w:r>
          </w:p>
        </w:tc>
        <w:tc>
          <w:tcPr>
            <w:tcW w:w="794" w:type="dxa"/>
          </w:tcPr>
          <w:p w14:paraId="03F2E6A7" w14:textId="64BD636D"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188753D6" w14:textId="509C2EAE" w:rsidR="006677B5" w:rsidRPr="00FD5B1A" w:rsidRDefault="006677B5" w:rsidP="006677B5">
            <w:pPr>
              <w:rPr>
                <w:rFonts w:ascii="Times New Roman" w:hAnsi="Times New Roman"/>
                <w:b/>
                <w:bCs/>
                <w:sz w:val="16"/>
                <w:szCs w:val="16"/>
                <w:highlight w:val="lightGray"/>
              </w:rPr>
            </w:pPr>
            <w:r>
              <w:rPr>
                <w:rFonts w:ascii="Arial" w:hAnsi="Arial" w:cs="Arial"/>
                <w:sz w:val="16"/>
              </w:rPr>
              <w:t>TR38.901_CR_Correction_on_Rural_LSP</w:t>
            </w:r>
          </w:p>
        </w:tc>
        <w:tc>
          <w:tcPr>
            <w:tcW w:w="549" w:type="dxa"/>
          </w:tcPr>
          <w:p w14:paraId="1AA7F0F1" w14:textId="12B79A23"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37D309DE" w14:textId="28A0EAC9"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362E6BF5" w14:textId="405BF21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2DF05578" w14:textId="37C0714C" w:rsidR="006677B5" w:rsidRPr="00FD5B1A" w:rsidRDefault="00F46649" w:rsidP="006677B5">
            <w:pPr>
              <w:rPr>
                <w:rFonts w:ascii="Times New Roman" w:hAnsi="Times New Roman"/>
                <w:b/>
                <w:bCs/>
                <w:sz w:val="16"/>
                <w:szCs w:val="16"/>
                <w:highlight w:val="lightGray"/>
              </w:rPr>
            </w:pPr>
            <w:hyperlink r:id="rId2699" w:history="1">
              <w:r w:rsidR="003840C3">
                <w:rPr>
                  <w:rStyle w:val="Hyperlink"/>
                  <w:rFonts w:ascii="Arial" w:hAnsi="Arial" w:cs="Arial"/>
                  <w:sz w:val="16"/>
                </w:rPr>
                <w:t>R1-1706381</w:t>
              </w:r>
            </w:hyperlink>
          </w:p>
        </w:tc>
        <w:tc>
          <w:tcPr>
            <w:tcW w:w="1960" w:type="dxa"/>
          </w:tcPr>
          <w:p w14:paraId="780BB0A9" w14:textId="56368A66" w:rsidR="006677B5" w:rsidRPr="00FD5B1A" w:rsidRDefault="006677B5" w:rsidP="006677B5">
            <w:pPr>
              <w:rPr>
                <w:rFonts w:ascii="Times New Roman" w:hAnsi="Times New Roman"/>
                <w:b/>
                <w:bCs/>
                <w:sz w:val="16"/>
                <w:szCs w:val="16"/>
                <w:highlight w:val="lightGray"/>
              </w:rPr>
            </w:pPr>
            <w:r>
              <w:rPr>
                <w:rFonts w:ascii="Arial" w:hAnsi="Arial" w:cs="Arial"/>
                <w:sz w:val="16"/>
              </w:rPr>
              <w:t>Huawei, HiSilicon, CMCC, Ericsson</w:t>
            </w:r>
          </w:p>
        </w:tc>
        <w:tc>
          <w:tcPr>
            <w:tcW w:w="2039" w:type="dxa"/>
          </w:tcPr>
          <w:p w14:paraId="73853BF4" w14:textId="05685A2D" w:rsidR="006677B5" w:rsidRPr="00FD5B1A" w:rsidRDefault="006677B5" w:rsidP="006677B5">
            <w:pPr>
              <w:rPr>
                <w:rFonts w:ascii="Times New Roman" w:hAnsi="Times New Roman"/>
                <w:b/>
                <w:bCs/>
                <w:sz w:val="16"/>
                <w:szCs w:val="16"/>
                <w:highlight w:val="lightGray"/>
              </w:rPr>
            </w:pPr>
            <w:r>
              <w:rPr>
                <w:rFonts w:ascii="Arial" w:hAnsi="Arial" w:cs="Arial"/>
                <w:sz w:val="16"/>
              </w:rPr>
              <w:t>FS_NR_newRAT</w:t>
            </w:r>
          </w:p>
        </w:tc>
      </w:tr>
      <w:tr w:rsidR="006677B5" w:rsidRPr="00FD5B1A" w14:paraId="6C64B536" w14:textId="77777777" w:rsidTr="0003787F">
        <w:trPr>
          <w:trHeight w:val="20"/>
        </w:trPr>
        <w:tc>
          <w:tcPr>
            <w:tcW w:w="883" w:type="dxa"/>
          </w:tcPr>
          <w:p w14:paraId="687A4419" w14:textId="0F583223" w:rsidR="006677B5" w:rsidRPr="00FD5B1A" w:rsidRDefault="006677B5" w:rsidP="006677B5">
            <w:pPr>
              <w:rPr>
                <w:rFonts w:ascii="Times New Roman" w:hAnsi="Times New Roman"/>
                <w:b/>
                <w:bCs/>
                <w:sz w:val="16"/>
                <w:szCs w:val="16"/>
                <w:highlight w:val="lightGray"/>
              </w:rPr>
            </w:pPr>
            <w:r>
              <w:rPr>
                <w:rFonts w:ascii="Arial" w:hAnsi="Arial" w:cs="Arial"/>
                <w:sz w:val="16"/>
              </w:rPr>
              <w:t>38.901</w:t>
            </w:r>
          </w:p>
        </w:tc>
        <w:tc>
          <w:tcPr>
            <w:tcW w:w="568" w:type="dxa"/>
          </w:tcPr>
          <w:p w14:paraId="35936AAB" w14:textId="45882E9F" w:rsidR="006677B5" w:rsidRPr="00FD5B1A" w:rsidRDefault="006677B5" w:rsidP="006677B5">
            <w:pPr>
              <w:rPr>
                <w:rFonts w:ascii="Times New Roman" w:hAnsi="Times New Roman"/>
                <w:b/>
                <w:bCs/>
                <w:sz w:val="16"/>
                <w:szCs w:val="16"/>
                <w:highlight w:val="lightGray"/>
              </w:rPr>
            </w:pPr>
            <w:r>
              <w:rPr>
                <w:rFonts w:ascii="Arial" w:hAnsi="Arial" w:cs="Arial"/>
                <w:sz w:val="16"/>
              </w:rPr>
              <w:t>0011</w:t>
            </w:r>
          </w:p>
        </w:tc>
        <w:tc>
          <w:tcPr>
            <w:tcW w:w="551" w:type="dxa"/>
          </w:tcPr>
          <w:p w14:paraId="736FF810" w14:textId="147175A9" w:rsidR="006677B5" w:rsidRPr="00FD5B1A" w:rsidRDefault="006677B5" w:rsidP="006677B5">
            <w:pPr>
              <w:rPr>
                <w:rFonts w:ascii="Times New Roman" w:hAnsi="Times New Roman"/>
                <w:b/>
                <w:bCs/>
                <w:sz w:val="16"/>
                <w:szCs w:val="16"/>
                <w:highlight w:val="lightGray"/>
              </w:rPr>
            </w:pPr>
            <w:r>
              <w:rPr>
                <w:rFonts w:ascii="Arial" w:hAnsi="Arial" w:cs="Arial"/>
                <w:sz w:val="16"/>
              </w:rPr>
              <w:t>1</w:t>
            </w:r>
          </w:p>
        </w:tc>
        <w:tc>
          <w:tcPr>
            <w:tcW w:w="794" w:type="dxa"/>
          </w:tcPr>
          <w:p w14:paraId="298C64C4" w14:textId="5FBB9D73" w:rsidR="006677B5" w:rsidRPr="00FD5B1A" w:rsidRDefault="006677B5" w:rsidP="006677B5">
            <w:pPr>
              <w:rPr>
                <w:rFonts w:ascii="Times New Roman" w:hAnsi="Times New Roman"/>
                <w:b/>
                <w:bCs/>
                <w:sz w:val="16"/>
                <w:szCs w:val="16"/>
                <w:highlight w:val="lightGray"/>
              </w:rPr>
            </w:pPr>
            <w:r>
              <w:rPr>
                <w:rFonts w:ascii="Arial" w:hAnsi="Arial" w:cs="Arial"/>
                <w:sz w:val="16"/>
              </w:rPr>
              <w:t>Rel-14</w:t>
            </w:r>
          </w:p>
        </w:tc>
        <w:tc>
          <w:tcPr>
            <w:tcW w:w="3722" w:type="dxa"/>
          </w:tcPr>
          <w:p w14:paraId="0A027CDC" w14:textId="3B942270" w:rsidR="006677B5" w:rsidRPr="00FD5B1A" w:rsidRDefault="006677B5" w:rsidP="006677B5">
            <w:pPr>
              <w:rPr>
                <w:rFonts w:ascii="Times New Roman" w:hAnsi="Times New Roman"/>
                <w:b/>
                <w:bCs/>
                <w:sz w:val="16"/>
                <w:szCs w:val="16"/>
                <w:highlight w:val="lightGray"/>
              </w:rPr>
            </w:pPr>
            <w:r>
              <w:rPr>
                <w:rFonts w:ascii="Arial" w:hAnsi="Arial" w:cs="Arial"/>
                <w:sz w:val="16"/>
              </w:rPr>
              <w:t>Clarification for spatial consistency procedure</w:t>
            </w:r>
          </w:p>
        </w:tc>
        <w:tc>
          <w:tcPr>
            <w:tcW w:w="549" w:type="dxa"/>
          </w:tcPr>
          <w:p w14:paraId="1C7CCC9B" w14:textId="3CF9FE7A" w:rsidR="006677B5" w:rsidRPr="00FD5B1A" w:rsidRDefault="006677B5" w:rsidP="006677B5">
            <w:pPr>
              <w:rPr>
                <w:rFonts w:ascii="Times New Roman" w:hAnsi="Times New Roman"/>
                <w:b/>
                <w:bCs/>
                <w:sz w:val="16"/>
                <w:szCs w:val="16"/>
                <w:highlight w:val="lightGray"/>
              </w:rPr>
            </w:pPr>
            <w:r>
              <w:rPr>
                <w:rFonts w:ascii="Arial" w:hAnsi="Arial" w:cs="Arial"/>
                <w:sz w:val="16"/>
              </w:rPr>
              <w:t>F</w:t>
            </w:r>
          </w:p>
        </w:tc>
        <w:tc>
          <w:tcPr>
            <w:tcW w:w="822" w:type="dxa"/>
          </w:tcPr>
          <w:p w14:paraId="7AC21120" w14:textId="5DA4555A" w:rsidR="006677B5" w:rsidRPr="00FD5B1A" w:rsidRDefault="006677B5" w:rsidP="006677B5">
            <w:pPr>
              <w:rPr>
                <w:rFonts w:ascii="Times New Roman" w:hAnsi="Times New Roman"/>
                <w:b/>
                <w:bCs/>
                <w:sz w:val="16"/>
                <w:szCs w:val="16"/>
                <w:highlight w:val="lightGray"/>
              </w:rPr>
            </w:pPr>
            <w:r>
              <w:rPr>
                <w:rFonts w:ascii="Arial" w:hAnsi="Arial" w:cs="Arial"/>
                <w:sz w:val="16"/>
              </w:rPr>
              <w:t>14.0.0</w:t>
            </w:r>
          </w:p>
        </w:tc>
        <w:tc>
          <w:tcPr>
            <w:tcW w:w="828" w:type="dxa"/>
          </w:tcPr>
          <w:p w14:paraId="0217E906" w14:textId="046B3F08" w:rsidR="006677B5" w:rsidRPr="00FD5B1A" w:rsidRDefault="006677B5" w:rsidP="006677B5">
            <w:pPr>
              <w:rPr>
                <w:rFonts w:ascii="Times New Roman" w:hAnsi="Times New Roman"/>
                <w:b/>
                <w:bCs/>
                <w:sz w:val="16"/>
                <w:szCs w:val="16"/>
                <w:highlight w:val="lightGray"/>
              </w:rPr>
            </w:pPr>
            <w:r>
              <w:rPr>
                <w:rFonts w:ascii="Arial" w:hAnsi="Arial" w:cs="Arial"/>
                <w:sz w:val="16"/>
              </w:rPr>
              <w:t>R1#88b</w:t>
            </w:r>
          </w:p>
        </w:tc>
        <w:tc>
          <w:tcPr>
            <w:tcW w:w="973" w:type="dxa"/>
          </w:tcPr>
          <w:p w14:paraId="6A5329F9" w14:textId="4A271E21" w:rsidR="006677B5" w:rsidRPr="00FD5B1A" w:rsidRDefault="00F46649" w:rsidP="006677B5">
            <w:pPr>
              <w:rPr>
                <w:rFonts w:ascii="Times New Roman" w:hAnsi="Times New Roman"/>
                <w:b/>
                <w:bCs/>
                <w:sz w:val="16"/>
                <w:szCs w:val="16"/>
                <w:highlight w:val="lightGray"/>
              </w:rPr>
            </w:pPr>
            <w:hyperlink r:id="rId2700" w:history="1">
              <w:r w:rsidR="003840C3">
                <w:rPr>
                  <w:rStyle w:val="Hyperlink"/>
                  <w:rFonts w:ascii="Arial" w:hAnsi="Arial" w:cs="Arial"/>
                  <w:sz w:val="16"/>
                </w:rPr>
                <w:t>R1-1706382</w:t>
              </w:r>
            </w:hyperlink>
          </w:p>
        </w:tc>
        <w:tc>
          <w:tcPr>
            <w:tcW w:w="1960" w:type="dxa"/>
          </w:tcPr>
          <w:p w14:paraId="137E2867" w14:textId="25BBA982" w:rsidR="006677B5" w:rsidRPr="00FD5B1A" w:rsidRDefault="006677B5" w:rsidP="006677B5">
            <w:pPr>
              <w:rPr>
                <w:rFonts w:ascii="Times New Roman" w:hAnsi="Times New Roman"/>
                <w:b/>
                <w:bCs/>
                <w:sz w:val="16"/>
                <w:szCs w:val="16"/>
                <w:highlight w:val="lightGray"/>
              </w:rPr>
            </w:pPr>
            <w:r>
              <w:rPr>
                <w:rFonts w:ascii="Arial" w:hAnsi="Arial" w:cs="Arial"/>
                <w:sz w:val="16"/>
              </w:rPr>
              <w:t>NTT DOCOMO</w:t>
            </w:r>
          </w:p>
        </w:tc>
        <w:tc>
          <w:tcPr>
            <w:tcW w:w="2039" w:type="dxa"/>
          </w:tcPr>
          <w:p w14:paraId="69E0B3F5" w14:textId="2B62AD8E" w:rsidR="006677B5" w:rsidRPr="00FD5B1A" w:rsidRDefault="006677B5" w:rsidP="006677B5">
            <w:pPr>
              <w:rPr>
                <w:rFonts w:ascii="Times New Roman" w:hAnsi="Times New Roman"/>
                <w:b/>
                <w:bCs/>
                <w:sz w:val="16"/>
                <w:szCs w:val="16"/>
                <w:highlight w:val="lightGray"/>
              </w:rPr>
            </w:pPr>
            <w:r>
              <w:rPr>
                <w:rFonts w:ascii="Arial" w:hAnsi="Arial" w:cs="Arial"/>
                <w:sz w:val="16"/>
              </w:rPr>
              <w:t>FS_6GHz_CH_model</w:t>
            </w:r>
          </w:p>
        </w:tc>
      </w:tr>
    </w:tbl>
    <w:p w14:paraId="3DDDBDAC" w14:textId="77777777" w:rsidR="001572D9" w:rsidRPr="000B1042" w:rsidRDefault="001572D9" w:rsidP="009643F7">
      <w:pPr>
        <w:rPr>
          <w:rFonts w:ascii="Times New Roman" w:hAnsi="Times New Roman"/>
          <w:szCs w:val="20"/>
        </w:rPr>
      </w:pPr>
    </w:p>
    <w:p w14:paraId="39609A58" w14:textId="2AF4CF0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62" w:name="_Toc482368248"/>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011381">
        <w:rPr>
          <w:rFonts w:ascii="Times New Roman" w:hAnsi="Times New Roman" w:cs="Times New Roman"/>
          <w:sz w:val="20"/>
          <w:szCs w:val="20"/>
        </w:rPr>
        <w:t>#88bis</w:t>
      </w:r>
      <w:bookmarkEnd w:id="362"/>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29"/>
        <w:gridCol w:w="2369"/>
        <w:gridCol w:w="1319"/>
        <w:gridCol w:w="827"/>
        <w:gridCol w:w="2793"/>
        <w:gridCol w:w="1139"/>
        <w:gridCol w:w="1090"/>
        <w:gridCol w:w="1090"/>
        <w:gridCol w:w="1177"/>
        <w:gridCol w:w="1134"/>
      </w:tblGrid>
      <w:tr w:rsidR="003D240D" w:rsidRPr="000778C3" w14:paraId="1CF70865" w14:textId="77777777" w:rsidTr="000477BA">
        <w:trPr>
          <w:trHeight w:val="20"/>
          <w:tblHeader/>
          <w:jc w:val="center"/>
        </w:trPr>
        <w:tc>
          <w:tcPr>
            <w:tcW w:w="1129" w:type="dxa"/>
            <w:shd w:val="clear" w:color="auto" w:fill="BFBFBF" w:themeFill="background1" w:themeFillShade="BF"/>
            <w:hideMark/>
          </w:tcPr>
          <w:p w14:paraId="2A0CD22B"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TDoc #</w:t>
            </w:r>
          </w:p>
        </w:tc>
        <w:tc>
          <w:tcPr>
            <w:tcW w:w="2369" w:type="dxa"/>
            <w:shd w:val="clear" w:color="auto" w:fill="BFBFBF" w:themeFill="background1" w:themeFillShade="BF"/>
            <w:hideMark/>
          </w:tcPr>
          <w:p w14:paraId="48E79649"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Title</w:t>
            </w:r>
          </w:p>
        </w:tc>
        <w:tc>
          <w:tcPr>
            <w:tcW w:w="1319" w:type="dxa"/>
            <w:shd w:val="clear" w:color="auto" w:fill="BFBFBF" w:themeFill="background1" w:themeFillShade="BF"/>
            <w:hideMark/>
          </w:tcPr>
          <w:p w14:paraId="777D401D"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Source</w:t>
            </w:r>
          </w:p>
        </w:tc>
        <w:tc>
          <w:tcPr>
            <w:tcW w:w="827" w:type="dxa"/>
            <w:shd w:val="clear" w:color="auto" w:fill="BFBFBF" w:themeFill="background1" w:themeFillShade="BF"/>
            <w:hideMark/>
          </w:tcPr>
          <w:p w14:paraId="1B119152"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Related WIs</w:t>
            </w:r>
          </w:p>
        </w:tc>
        <w:tc>
          <w:tcPr>
            <w:tcW w:w="1139" w:type="dxa"/>
            <w:shd w:val="clear" w:color="auto" w:fill="BFBFBF" w:themeFill="background1" w:themeFillShade="BF"/>
            <w:hideMark/>
          </w:tcPr>
          <w:p w14:paraId="15310F18"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Reply to</w:t>
            </w:r>
          </w:p>
        </w:tc>
        <w:tc>
          <w:tcPr>
            <w:tcW w:w="1090" w:type="dxa"/>
            <w:shd w:val="clear" w:color="auto" w:fill="BFBFBF" w:themeFill="background1" w:themeFillShade="BF"/>
            <w:hideMark/>
          </w:tcPr>
          <w:p w14:paraId="161CDB38"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To</w:t>
            </w:r>
          </w:p>
        </w:tc>
        <w:tc>
          <w:tcPr>
            <w:tcW w:w="1090" w:type="dxa"/>
            <w:shd w:val="clear" w:color="auto" w:fill="BFBFBF" w:themeFill="background1" w:themeFillShade="BF"/>
            <w:hideMark/>
          </w:tcPr>
          <w:p w14:paraId="6C12C277"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Cc</w:t>
            </w:r>
          </w:p>
        </w:tc>
        <w:tc>
          <w:tcPr>
            <w:tcW w:w="1177" w:type="dxa"/>
            <w:shd w:val="clear" w:color="auto" w:fill="BFBFBF" w:themeFill="background1" w:themeFillShade="BF"/>
            <w:hideMark/>
          </w:tcPr>
          <w:p w14:paraId="26BB483E"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Original LS</w:t>
            </w:r>
          </w:p>
        </w:tc>
        <w:tc>
          <w:tcPr>
            <w:tcW w:w="1134" w:type="dxa"/>
            <w:shd w:val="clear" w:color="auto" w:fill="BFBFBF" w:themeFill="background1" w:themeFillShade="BF"/>
            <w:hideMark/>
          </w:tcPr>
          <w:p w14:paraId="79CF337C" w14:textId="77777777" w:rsidR="003D240D" w:rsidRPr="000778C3" w:rsidRDefault="003D240D" w:rsidP="00266384">
            <w:pPr>
              <w:rPr>
                <w:rFonts w:ascii="Times New Roman" w:hAnsi="Times New Roman"/>
                <w:bCs/>
                <w:sz w:val="16"/>
                <w:szCs w:val="16"/>
              </w:rPr>
            </w:pPr>
            <w:r w:rsidRPr="000778C3">
              <w:rPr>
                <w:rFonts w:ascii="Times New Roman" w:hAnsi="Times New Roman"/>
                <w:bCs/>
                <w:sz w:val="16"/>
                <w:szCs w:val="16"/>
              </w:rPr>
              <w:t>Reply in</w:t>
            </w:r>
          </w:p>
        </w:tc>
      </w:tr>
      <w:tr w:rsidR="000778C3" w:rsidRPr="000778C3" w14:paraId="6611ED89" w14:textId="77777777" w:rsidTr="000477BA">
        <w:trPr>
          <w:trHeight w:val="20"/>
          <w:jc w:val="center"/>
        </w:trPr>
        <w:tc>
          <w:tcPr>
            <w:tcW w:w="1129" w:type="dxa"/>
          </w:tcPr>
          <w:p w14:paraId="4C09D758" w14:textId="731BD1C3" w:rsidR="000778C3" w:rsidRPr="000778C3" w:rsidRDefault="00F46649" w:rsidP="000778C3">
            <w:pPr>
              <w:rPr>
                <w:rFonts w:ascii="Times New Roman" w:hAnsi="Times New Roman"/>
                <w:bCs/>
                <w:sz w:val="16"/>
                <w:szCs w:val="16"/>
              </w:rPr>
            </w:pPr>
            <w:hyperlink r:id="rId2701" w:history="1">
              <w:r w:rsidR="003840C3">
                <w:rPr>
                  <w:rStyle w:val="Hyperlink"/>
                  <w:sz w:val="16"/>
                  <w:szCs w:val="16"/>
                </w:rPr>
                <w:t>R1-1706335</w:t>
              </w:r>
            </w:hyperlink>
          </w:p>
        </w:tc>
        <w:tc>
          <w:tcPr>
            <w:tcW w:w="2369" w:type="dxa"/>
          </w:tcPr>
          <w:p w14:paraId="30971DD7" w14:textId="7FF75526" w:rsidR="000778C3" w:rsidRPr="000778C3" w:rsidRDefault="000778C3" w:rsidP="000778C3">
            <w:pPr>
              <w:rPr>
                <w:rFonts w:ascii="Times New Roman" w:hAnsi="Times New Roman"/>
                <w:sz w:val="16"/>
                <w:szCs w:val="16"/>
              </w:rPr>
            </w:pPr>
            <w:r w:rsidRPr="000778C3">
              <w:rPr>
                <w:sz w:val="16"/>
                <w:szCs w:val="16"/>
              </w:rPr>
              <w:t>LS on UE capability aspects for LTE/NR tight interworking</w:t>
            </w:r>
          </w:p>
        </w:tc>
        <w:tc>
          <w:tcPr>
            <w:tcW w:w="1319" w:type="dxa"/>
          </w:tcPr>
          <w:p w14:paraId="306096E6" w14:textId="4E8A927B" w:rsidR="000778C3" w:rsidRPr="000778C3" w:rsidRDefault="000778C3" w:rsidP="000778C3">
            <w:pPr>
              <w:rPr>
                <w:rFonts w:ascii="Times New Roman" w:hAnsi="Times New Roman"/>
                <w:sz w:val="16"/>
                <w:szCs w:val="16"/>
              </w:rPr>
            </w:pPr>
            <w:r w:rsidRPr="000778C3">
              <w:rPr>
                <w:sz w:val="16"/>
                <w:szCs w:val="16"/>
              </w:rPr>
              <w:t>RAN1, Qualcomm</w:t>
            </w:r>
          </w:p>
        </w:tc>
        <w:tc>
          <w:tcPr>
            <w:tcW w:w="827" w:type="dxa"/>
          </w:tcPr>
          <w:p w14:paraId="0489CE93" w14:textId="6F65721A" w:rsidR="000778C3" w:rsidRPr="000778C3" w:rsidRDefault="000778C3" w:rsidP="000778C3">
            <w:pPr>
              <w:rPr>
                <w:rFonts w:ascii="Times New Roman" w:hAnsi="Times New Roman"/>
                <w:bCs/>
                <w:sz w:val="16"/>
                <w:szCs w:val="16"/>
              </w:rPr>
            </w:pPr>
            <w:r w:rsidRPr="000778C3">
              <w:rPr>
                <w:sz w:val="16"/>
                <w:szCs w:val="16"/>
              </w:rPr>
              <w:t>Rel-13</w:t>
            </w:r>
          </w:p>
        </w:tc>
        <w:tc>
          <w:tcPr>
            <w:tcW w:w="2793" w:type="dxa"/>
          </w:tcPr>
          <w:p w14:paraId="35C688C9" w14:textId="06BE95F8" w:rsidR="000778C3" w:rsidRPr="000778C3" w:rsidRDefault="000778C3" w:rsidP="000778C3">
            <w:pPr>
              <w:rPr>
                <w:rFonts w:ascii="Times New Roman" w:hAnsi="Times New Roman"/>
                <w:bCs/>
                <w:sz w:val="16"/>
                <w:szCs w:val="16"/>
              </w:rPr>
            </w:pPr>
            <w:r w:rsidRPr="000778C3">
              <w:rPr>
                <w:sz w:val="16"/>
                <w:szCs w:val="16"/>
              </w:rPr>
              <w:t>LTE_LAA</w:t>
            </w:r>
          </w:p>
        </w:tc>
        <w:tc>
          <w:tcPr>
            <w:tcW w:w="1139" w:type="dxa"/>
          </w:tcPr>
          <w:p w14:paraId="1C7A6761" w14:textId="4D33B7BB" w:rsidR="000778C3" w:rsidRPr="000778C3" w:rsidRDefault="000778C3" w:rsidP="000778C3">
            <w:pPr>
              <w:rPr>
                <w:rFonts w:ascii="Times New Roman" w:hAnsi="Times New Roman"/>
                <w:sz w:val="16"/>
                <w:szCs w:val="16"/>
              </w:rPr>
            </w:pPr>
          </w:p>
        </w:tc>
        <w:tc>
          <w:tcPr>
            <w:tcW w:w="1090" w:type="dxa"/>
          </w:tcPr>
          <w:p w14:paraId="1EDCBE58" w14:textId="336FD7B7" w:rsidR="000778C3" w:rsidRPr="000778C3" w:rsidRDefault="000778C3" w:rsidP="000778C3">
            <w:pPr>
              <w:rPr>
                <w:rFonts w:ascii="Times New Roman" w:hAnsi="Times New Roman"/>
                <w:sz w:val="16"/>
                <w:szCs w:val="16"/>
              </w:rPr>
            </w:pPr>
            <w:r w:rsidRPr="000778C3">
              <w:rPr>
                <w:sz w:val="16"/>
                <w:szCs w:val="16"/>
              </w:rPr>
              <w:t>RAN4</w:t>
            </w:r>
          </w:p>
        </w:tc>
        <w:tc>
          <w:tcPr>
            <w:tcW w:w="1090" w:type="dxa"/>
          </w:tcPr>
          <w:p w14:paraId="157F0219" w14:textId="7666BE7A" w:rsidR="000778C3" w:rsidRPr="000778C3" w:rsidRDefault="000778C3" w:rsidP="000778C3">
            <w:pPr>
              <w:rPr>
                <w:rFonts w:ascii="Times New Roman" w:hAnsi="Times New Roman"/>
                <w:sz w:val="16"/>
                <w:szCs w:val="16"/>
              </w:rPr>
            </w:pPr>
          </w:p>
        </w:tc>
        <w:tc>
          <w:tcPr>
            <w:tcW w:w="1177" w:type="dxa"/>
          </w:tcPr>
          <w:p w14:paraId="4480418A" w14:textId="69E7A30B" w:rsidR="000778C3" w:rsidRPr="000778C3" w:rsidRDefault="000778C3" w:rsidP="000778C3">
            <w:pPr>
              <w:rPr>
                <w:rFonts w:ascii="Times New Roman" w:hAnsi="Times New Roman"/>
                <w:sz w:val="16"/>
                <w:szCs w:val="16"/>
              </w:rPr>
            </w:pPr>
          </w:p>
        </w:tc>
        <w:tc>
          <w:tcPr>
            <w:tcW w:w="1134" w:type="dxa"/>
          </w:tcPr>
          <w:p w14:paraId="075F176A" w14:textId="77777777" w:rsidR="000778C3" w:rsidRPr="000778C3" w:rsidRDefault="000778C3" w:rsidP="000778C3">
            <w:pPr>
              <w:rPr>
                <w:rFonts w:ascii="Times New Roman" w:hAnsi="Times New Roman"/>
                <w:sz w:val="16"/>
                <w:szCs w:val="16"/>
              </w:rPr>
            </w:pPr>
          </w:p>
        </w:tc>
      </w:tr>
      <w:tr w:rsidR="000778C3" w:rsidRPr="000778C3" w14:paraId="3D4D7F41" w14:textId="77777777" w:rsidTr="000477BA">
        <w:trPr>
          <w:trHeight w:val="20"/>
          <w:jc w:val="center"/>
        </w:trPr>
        <w:tc>
          <w:tcPr>
            <w:tcW w:w="1129" w:type="dxa"/>
          </w:tcPr>
          <w:p w14:paraId="58D28B2B" w14:textId="1C6A3E52" w:rsidR="000778C3" w:rsidRPr="000778C3" w:rsidRDefault="00F46649" w:rsidP="000778C3">
            <w:pPr>
              <w:rPr>
                <w:rFonts w:ascii="Times New Roman" w:hAnsi="Times New Roman"/>
                <w:bCs/>
                <w:sz w:val="16"/>
                <w:szCs w:val="16"/>
              </w:rPr>
            </w:pPr>
            <w:hyperlink r:id="rId2702" w:history="1">
              <w:r w:rsidR="003840C3">
                <w:rPr>
                  <w:rStyle w:val="Hyperlink"/>
                  <w:sz w:val="16"/>
                  <w:szCs w:val="16"/>
                </w:rPr>
                <w:t>R1-1706342</w:t>
              </w:r>
            </w:hyperlink>
          </w:p>
        </w:tc>
        <w:tc>
          <w:tcPr>
            <w:tcW w:w="2369" w:type="dxa"/>
          </w:tcPr>
          <w:p w14:paraId="2031C7C4" w14:textId="03BB8E37" w:rsidR="000778C3" w:rsidRPr="000778C3" w:rsidRDefault="000778C3" w:rsidP="000778C3">
            <w:pPr>
              <w:rPr>
                <w:rFonts w:ascii="Times New Roman" w:hAnsi="Times New Roman"/>
                <w:sz w:val="16"/>
                <w:szCs w:val="16"/>
              </w:rPr>
            </w:pPr>
            <w:r w:rsidRPr="000778C3">
              <w:rPr>
                <w:sz w:val="16"/>
                <w:szCs w:val="16"/>
              </w:rPr>
              <w:t>LS response to clarification on PUSCH-Config in case of multiple uplink serving cells</w:t>
            </w:r>
          </w:p>
        </w:tc>
        <w:tc>
          <w:tcPr>
            <w:tcW w:w="1319" w:type="dxa"/>
          </w:tcPr>
          <w:p w14:paraId="30C96732" w14:textId="4D4B7938" w:rsidR="000778C3" w:rsidRPr="000778C3" w:rsidRDefault="000778C3" w:rsidP="000778C3">
            <w:pPr>
              <w:rPr>
                <w:rFonts w:ascii="Times New Roman" w:hAnsi="Times New Roman"/>
                <w:sz w:val="16"/>
                <w:szCs w:val="16"/>
              </w:rPr>
            </w:pPr>
            <w:r w:rsidRPr="000778C3">
              <w:rPr>
                <w:sz w:val="16"/>
                <w:szCs w:val="16"/>
              </w:rPr>
              <w:t>Qualcomm Incorporated</w:t>
            </w:r>
          </w:p>
        </w:tc>
        <w:tc>
          <w:tcPr>
            <w:tcW w:w="827" w:type="dxa"/>
          </w:tcPr>
          <w:p w14:paraId="3988BD76" w14:textId="21D7343A" w:rsidR="000778C3" w:rsidRPr="000778C3" w:rsidRDefault="000778C3" w:rsidP="000778C3">
            <w:pPr>
              <w:rPr>
                <w:rFonts w:ascii="Times New Roman" w:hAnsi="Times New Roman"/>
                <w:bCs/>
                <w:sz w:val="16"/>
                <w:szCs w:val="16"/>
              </w:rPr>
            </w:pPr>
            <w:r w:rsidRPr="000778C3">
              <w:rPr>
                <w:sz w:val="16"/>
                <w:szCs w:val="16"/>
              </w:rPr>
              <w:t>Rel-13</w:t>
            </w:r>
          </w:p>
        </w:tc>
        <w:tc>
          <w:tcPr>
            <w:tcW w:w="2793" w:type="dxa"/>
          </w:tcPr>
          <w:p w14:paraId="4DD9189B" w14:textId="588BF0EE" w:rsidR="000778C3" w:rsidRPr="000778C3" w:rsidRDefault="000778C3" w:rsidP="000778C3">
            <w:pPr>
              <w:rPr>
                <w:rFonts w:ascii="Times New Roman" w:hAnsi="Times New Roman"/>
                <w:bCs/>
                <w:sz w:val="16"/>
                <w:szCs w:val="16"/>
              </w:rPr>
            </w:pPr>
            <w:r w:rsidRPr="000778C3">
              <w:rPr>
                <w:sz w:val="16"/>
                <w:szCs w:val="16"/>
              </w:rPr>
              <w:t>LTE_CA_enh_b5C-Core</w:t>
            </w:r>
          </w:p>
        </w:tc>
        <w:tc>
          <w:tcPr>
            <w:tcW w:w="1139" w:type="dxa"/>
          </w:tcPr>
          <w:p w14:paraId="1C91C9C1" w14:textId="64B34478" w:rsidR="000778C3" w:rsidRPr="000778C3" w:rsidRDefault="000778C3" w:rsidP="000778C3">
            <w:pPr>
              <w:rPr>
                <w:rFonts w:ascii="Times New Roman" w:hAnsi="Times New Roman"/>
                <w:sz w:val="16"/>
                <w:szCs w:val="16"/>
              </w:rPr>
            </w:pPr>
            <w:r w:rsidRPr="000778C3">
              <w:rPr>
                <w:sz w:val="16"/>
                <w:szCs w:val="16"/>
              </w:rPr>
              <w:t>R2-1702238</w:t>
            </w:r>
          </w:p>
        </w:tc>
        <w:tc>
          <w:tcPr>
            <w:tcW w:w="1090" w:type="dxa"/>
          </w:tcPr>
          <w:p w14:paraId="1FF5A39E" w14:textId="4C56AA40"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2D92A836" w14:textId="68672893" w:rsidR="000778C3" w:rsidRPr="000778C3" w:rsidRDefault="000778C3" w:rsidP="000778C3">
            <w:pPr>
              <w:rPr>
                <w:rFonts w:ascii="Times New Roman" w:hAnsi="Times New Roman"/>
                <w:sz w:val="16"/>
                <w:szCs w:val="16"/>
              </w:rPr>
            </w:pPr>
          </w:p>
        </w:tc>
        <w:tc>
          <w:tcPr>
            <w:tcW w:w="1177" w:type="dxa"/>
          </w:tcPr>
          <w:p w14:paraId="6E4BE1DA" w14:textId="31D661BB" w:rsidR="000778C3" w:rsidRPr="000778C3" w:rsidRDefault="000778C3" w:rsidP="000778C3">
            <w:pPr>
              <w:rPr>
                <w:rFonts w:ascii="Times New Roman" w:hAnsi="Times New Roman"/>
                <w:sz w:val="16"/>
                <w:szCs w:val="16"/>
              </w:rPr>
            </w:pPr>
          </w:p>
        </w:tc>
        <w:tc>
          <w:tcPr>
            <w:tcW w:w="1134" w:type="dxa"/>
          </w:tcPr>
          <w:p w14:paraId="702457E9" w14:textId="77777777" w:rsidR="000778C3" w:rsidRPr="000778C3" w:rsidRDefault="000778C3" w:rsidP="000778C3">
            <w:pPr>
              <w:rPr>
                <w:rFonts w:ascii="Times New Roman" w:hAnsi="Times New Roman"/>
                <w:sz w:val="16"/>
                <w:szCs w:val="16"/>
              </w:rPr>
            </w:pPr>
          </w:p>
        </w:tc>
      </w:tr>
      <w:tr w:rsidR="000778C3" w:rsidRPr="000778C3" w14:paraId="062C1BCE" w14:textId="77777777" w:rsidTr="000477BA">
        <w:trPr>
          <w:trHeight w:val="20"/>
          <w:jc w:val="center"/>
        </w:trPr>
        <w:tc>
          <w:tcPr>
            <w:tcW w:w="1129" w:type="dxa"/>
          </w:tcPr>
          <w:p w14:paraId="6117B2F5" w14:textId="5F6C4C20" w:rsidR="000778C3" w:rsidRPr="000778C3" w:rsidRDefault="00F46649" w:rsidP="000778C3">
            <w:pPr>
              <w:rPr>
                <w:rFonts w:ascii="Times New Roman" w:hAnsi="Times New Roman"/>
                <w:bCs/>
                <w:sz w:val="16"/>
                <w:szCs w:val="16"/>
              </w:rPr>
            </w:pPr>
            <w:hyperlink r:id="rId2703" w:history="1">
              <w:r w:rsidR="003840C3">
                <w:rPr>
                  <w:rStyle w:val="Hyperlink"/>
                  <w:sz w:val="16"/>
                  <w:szCs w:val="16"/>
                </w:rPr>
                <w:t>R1-1706601</w:t>
              </w:r>
            </w:hyperlink>
          </w:p>
        </w:tc>
        <w:tc>
          <w:tcPr>
            <w:tcW w:w="2369" w:type="dxa"/>
          </w:tcPr>
          <w:p w14:paraId="653952BE" w14:textId="4A2BB183" w:rsidR="000778C3" w:rsidRPr="000778C3" w:rsidRDefault="000778C3" w:rsidP="000778C3">
            <w:pPr>
              <w:rPr>
                <w:rFonts w:ascii="Times New Roman" w:hAnsi="Times New Roman"/>
                <w:sz w:val="16"/>
                <w:szCs w:val="16"/>
              </w:rPr>
            </w:pPr>
            <w:r w:rsidRPr="000778C3">
              <w:rPr>
                <w:sz w:val="16"/>
                <w:szCs w:val="16"/>
              </w:rPr>
              <w:t>LS on new TBS</w:t>
            </w:r>
          </w:p>
        </w:tc>
        <w:tc>
          <w:tcPr>
            <w:tcW w:w="1319" w:type="dxa"/>
          </w:tcPr>
          <w:p w14:paraId="632838E2" w14:textId="0945C25D" w:rsidR="000778C3" w:rsidRPr="000778C3" w:rsidRDefault="000778C3" w:rsidP="000778C3">
            <w:pPr>
              <w:rPr>
                <w:rFonts w:ascii="Times New Roman" w:hAnsi="Times New Roman"/>
                <w:sz w:val="16"/>
                <w:szCs w:val="16"/>
              </w:rPr>
            </w:pPr>
            <w:r w:rsidRPr="000778C3">
              <w:rPr>
                <w:sz w:val="16"/>
                <w:szCs w:val="16"/>
              </w:rPr>
              <w:t>RAN1, Qualcomm</w:t>
            </w:r>
          </w:p>
        </w:tc>
        <w:tc>
          <w:tcPr>
            <w:tcW w:w="827" w:type="dxa"/>
          </w:tcPr>
          <w:p w14:paraId="191B2B98" w14:textId="57FB5462" w:rsidR="000778C3" w:rsidRPr="000778C3" w:rsidRDefault="000778C3" w:rsidP="000778C3">
            <w:pPr>
              <w:rPr>
                <w:rFonts w:ascii="Times New Roman" w:hAnsi="Times New Roman"/>
                <w:bCs/>
                <w:sz w:val="16"/>
                <w:szCs w:val="16"/>
              </w:rPr>
            </w:pPr>
            <w:r w:rsidRPr="000778C3">
              <w:rPr>
                <w:sz w:val="16"/>
                <w:szCs w:val="16"/>
              </w:rPr>
              <w:t>Rel-14</w:t>
            </w:r>
          </w:p>
        </w:tc>
        <w:tc>
          <w:tcPr>
            <w:tcW w:w="2793" w:type="dxa"/>
          </w:tcPr>
          <w:p w14:paraId="42641280" w14:textId="0BA6D040" w:rsidR="000778C3" w:rsidRPr="000778C3" w:rsidRDefault="000778C3" w:rsidP="000778C3">
            <w:pPr>
              <w:rPr>
                <w:rFonts w:ascii="Times New Roman" w:hAnsi="Times New Roman"/>
                <w:bCs/>
                <w:sz w:val="16"/>
                <w:szCs w:val="16"/>
              </w:rPr>
            </w:pPr>
            <w:r w:rsidRPr="000778C3">
              <w:rPr>
                <w:sz w:val="16"/>
                <w:szCs w:val="16"/>
              </w:rPr>
              <w:t>TEI14</w:t>
            </w:r>
          </w:p>
        </w:tc>
        <w:tc>
          <w:tcPr>
            <w:tcW w:w="1139" w:type="dxa"/>
          </w:tcPr>
          <w:p w14:paraId="14269FC1" w14:textId="32A1380F" w:rsidR="000778C3" w:rsidRPr="000778C3" w:rsidRDefault="000778C3" w:rsidP="000778C3">
            <w:pPr>
              <w:rPr>
                <w:rFonts w:ascii="Times New Roman" w:hAnsi="Times New Roman"/>
                <w:sz w:val="16"/>
                <w:szCs w:val="16"/>
              </w:rPr>
            </w:pPr>
          </w:p>
        </w:tc>
        <w:tc>
          <w:tcPr>
            <w:tcW w:w="1090" w:type="dxa"/>
          </w:tcPr>
          <w:p w14:paraId="28CB6E21" w14:textId="33CE405A"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1F4CB89D" w14:textId="290C7F95" w:rsidR="000778C3" w:rsidRPr="000778C3" w:rsidRDefault="000778C3" w:rsidP="000778C3">
            <w:pPr>
              <w:rPr>
                <w:rFonts w:ascii="Times New Roman" w:hAnsi="Times New Roman"/>
                <w:sz w:val="16"/>
                <w:szCs w:val="16"/>
              </w:rPr>
            </w:pPr>
          </w:p>
        </w:tc>
        <w:tc>
          <w:tcPr>
            <w:tcW w:w="1177" w:type="dxa"/>
          </w:tcPr>
          <w:p w14:paraId="5D532398" w14:textId="13660E68" w:rsidR="000778C3" w:rsidRPr="000778C3" w:rsidRDefault="000778C3" w:rsidP="000778C3">
            <w:pPr>
              <w:rPr>
                <w:rFonts w:ascii="Times New Roman" w:hAnsi="Times New Roman"/>
                <w:sz w:val="16"/>
                <w:szCs w:val="16"/>
              </w:rPr>
            </w:pPr>
          </w:p>
        </w:tc>
        <w:tc>
          <w:tcPr>
            <w:tcW w:w="1134" w:type="dxa"/>
          </w:tcPr>
          <w:p w14:paraId="59895FC6" w14:textId="77777777" w:rsidR="000778C3" w:rsidRPr="000778C3" w:rsidRDefault="000778C3" w:rsidP="000778C3">
            <w:pPr>
              <w:rPr>
                <w:rFonts w:ascii="Times New Roman" w:hAnsi="Times New Roman"/>
                <w:sz w:val="16"/>
                <w:szCs w:val="16"/>
              </w:rPr>
            </w:pPr>
          </w:p>
        </w:tc>
      </w:tr>
      <w:tr w:rsidR="000778C3" w:rsidRPr="000778C3" w14:paraId="38E1EF42" w14:textId="77777777" w:rsidTr="000477BA">
        <w:trPr>
          <w:trHeight w:val="20"/>
          <w:jc w:val="center"/>
        </w:trPr>
        <w:tc>
          <w:tcPr>
            <w:tcW w:w="1129" w:type="dxa"/>
          </w:tcPr>
          <w:p w14:paraId="65335E63" w14:textId="7F7E8115" w:rsidR="000778C3" w:rsidRPr="000778C3" w:rsidRDefault="00F46649" w:rsidP="000778C3">
            <w:pPr>
              <w:rPr>
                <w:rFonts w:ascii="Times New Roman" w:hAnsi="Times New Roman"/>
                <w:sz w:val="16"/>
                <w:szCs w:val="16"/>
              </w:rPr>
            </w:pPr>
            <w:hyperlink r:id="rId2704" w:history="1">
              <w:r w:rsidR="003840C3">
                <w:rPr>
                  <w:rStyle w:val="Hyperlink"/>
                  <w:sz w:val="16"/>
                  <w:szCs w:val="16"/>
                </w:rPr>
                <w:t>R1-1706615</w:t>
              </w:r>
            </w:hyperlink>
          </w:p>
        </w:tc>
        <w:tc>
          <w:tcPr>
            <w:tcW w:w="2369" w:type="dxa"/>
          </w:tcPr>
          <w:p w14:paraId="7EB8F0C6" w14:textId="6E62A018" w:rsidR="000778C3" w:rsidRPr="000778C3" w:rsidRDefault="000778C3" w:rsidP="000778C3">
            <w:pPr>
              <w:rPr>
                <w:rFonts w:ascii="Times New Roman" w:hAnsi="Times New Roman"/>
                <w:sz w:val="16"/>
                <w:szCs w:val="16"/>
              </w:rPr>
            </w:pPr>
            <w:r w:rsidRPr="000778C3">
              <w:rPr>
                <w:sz w:val="16"/>
                <w:szCs w:val="16"/>
              </w:rPr>
              <w:t>LS on Wideband Operating Options</w:t>
            </w:r>
          </w:p>
        </w:tc>
        <w:tc>
          <w:tcPr>
            <w:tcW w:w="1319" w:type="dxa"/>
          </w:tcPr>
          <w:p w14:paraId="17F9E2F4" w14:textId="58A4B553" w:rsidR="000778C3" w:rsidRPr="000778C3" w:rsidRDefault="000778C3" w:rsidP="000778C3">
            <w:pPr>
              <w:rPr>
                <w:rFonts w:ascii="Times New Roman" w:hAnsi="Times New Roman"/>
                <w:sz w:val="16"/>
                <w:szCs w:val="16"/>
              </w:rPr>
            </w:pPr>
            <w:r w:rsidRPr="000778C3">
              <w:rPr>
                <w:sz w:val="16"/>
                <w:szCs w:val="16"/>
              </w:rPr>
              <w:t>RAN1, Qualcomm</w:t>
            </w:r>
          </w:p>
        </w:tc>
        <w:tc>
          <w:tcPr>
            <w:tcW w:w="827" w:type="dxa"/>
          </w:tcPr>
          <w:p w14:paraId="68846A67" w14:textId="5FE12019"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3AF2E15D" w14:textId="198FEF69" w:rsidR="000778C3" w:rsidRPr="000778C3" w:rsidRDefault="000778C3" w:rsidP="000778C3">
            <w:pPr>
              <w:rPr>
                <w:rFonts w:ascii="Times New Roman" w:hAnsi="Times New Roman"/>
                <w:sz w:val="16"/>
                <w:szCs w:val="16"/>
              </w:rPr>
            </w:pPr>
            <w:r w:rsidRPr="000778C3">
              <w:rPr>
                <w:sz w:val="16"/>
                <w:szCs w:val="16"/>
              </w:rPr>
              <w:t>NR_newRAT-Core</w:t>
            </w:r>
          </w:p>
        </w:tc>
        <w:tc>
          <w:tcPr>
            <w:tcW w:w="1139" w:type="dxa"/>
          </w:tcPr>
          <w:p w14:paraId="12BC6E80" w14:textId="089ED98B" w:rsidR="000778C3" w:rsidRPr="000778C3" w:rsidRDefault="000778C3" w:rsidP="000778C3">
            <w:pPr>
              <w:rPr>
                <w:rFonts w:ascii="Times New Roman" w:hAnsi="Times New Roman"/>
                <w:sz w:val="16"/>
                <w:szCs w:val="16"/>
              </w:rPr>
            </w:pPr>
          </w:p>
        </w:tc>
        <w:tc>
          <w:tcPr>
            <w:tcW w:w="1090" w:type="dxa"/>
          </w:tcPr>
          <w:p w14:paraId="61E7E370" w14:textId="0A879424" w:rsidR="000778C3" w:rsidRPr="000778C3" w:rsidRDefault="000778C3" w:rsidP="000778C3">
            <w:pPr>
              <w:rPr>
                <w:rFonts w:ascii="Times New Roman" w:hAnsi="Times New Roman"/>
                <w:sz w:val="16"/>
                <w:szCs w:val="16"/>
              </w:rPr>
            </w:pPr>
            <w:r w:rsidRPr="000778C3">
              <w:rPr>
                <w:sz w:val="16"/>
                <w:szCs w:val="16"/>
              </w:rPr>
              <w:t>RAN4</w:t>
            </w:r>
          </w:p>
        </w:tc>
        <w:tc>
          <w:tcPr>
            <w:tcW w:w="1090" w:type="dxa"/>
          </w:tcPr>
          <w:p w14:paraId="180D2FB5" w14:textId="38F1EEA0" w:rsidR="000778C3" w:rsidRPr="000778C3" w:rsidRDefault="000778C3" w:rsidP="000778C3">
            <w:pPr>
              <w:rPr>
                <w:rFonts w:ascii="Times New Roman" w:hAnsi="Times New Roman"/>
                <w:sz w:val="16"/>
                <w:szCs w:val="16"/>
              </w:rPr>
            </w:pPr>
          </w:p>
        </w:tc>
        <w:tc>
          <w:tcPr>
            <w:tcW w:w="1177" w:type="dxa"/>
          </w:tcPr>
          <w:p w14:paraId="4CEBFB6F" w14:textId="1C385A6E" w:rsidR="000778C3" w:rsidRPr="000778C3" w:rsidRDefault="000778C3" w:rsidP="000778C3">
            <w:pPr>
              <w:rPr>
                <w:rFonts w:ascii="Times New Roman" w:hAnsi="Times New Roman"/>
                <w:sz w:val="16"/>
                <w:szCs w:val="16"/>
              </w:rPr>
            </w:pPr>
          </w:p>
        </w:tc>
        <w:tc>
          <w:tcPr>
            <w:tcW w:w="1134" w:type="dxa"/>
          </w:tcPr>
          <w:p w14:paraId="1419B282" w14:textId="77777777" w:rsidR="000778C3" w:rsidRPr="000778C3" w:rsidRDefault="000778C3" w:rsidP="000778C3">
            <w:pPr>
              <w:rPr>
                <w:rFonts w:ascii="Times New Roman" w:hAnsi="Times New Roman"/>
                <w:sz w:val="16"/>
                <w:szCs w:val="16"/>
              </w:rPr>
            </w:pPr>
          </w:p>
        </w:tc>
      </w:tr>
      <w:tr w:rsidR="000778C3" w:rsidRPr="000778C3" w14:paraId="6FDD94FF" w14:textId="77777777" w:rsidTr="000477BA">
        <w:trPr>
          <w:trHeight w:val="20"/>
          <w:jc w:val="center"/>
        </w:trPr>
        <w:tc>
          <w:tcPr>
            <w:tcW w:w="1129" w:type="dxa"/>
          </w:tcPr>
          <w:p w14:paraId="4EA47C23" w14:textId="407E5CF8" w:rsidR="000778C3" w:rsidRPr="000778C3" w:rsidRDefault="00F46649" w:rsidP="000778C3">
            <w:pPr>
              <w:rPr>
                <w:rFonts w:ascii="Times New Roman" w:hAnsi="Times New Roman"/>
                <w:sz w:val="16"/>
                <w:szCs w:val="16"/>
              </w:rPr>
            </w:pPr>
            <w:hyperlink r:id="rId2705" w:history="1">
              <w:r w:rsidR="003840C3">
                <w:rPr>
                  <w:rStyle w:val="Hyperlink"/>
                  <w:sz w:val="16"/>
                  <w:szCs w:val="16"/>
                </w:rPr>
                <w:t>R1-1706708</w:t>
              </w:r>
            </w:hyperlink>
          </w:p>
        </w:tc>
        <w:tc>
          <w:tcPr>
            <w:tcW w:w="2369" w:type="dxa"/>
          </w:tcPr>
          <w:p w14:paraId="173B174B" w14:textId="7292FF49" w:rsidR="000778C3" w:rsidRPr="000778C3" w:rsidRDefault="000778C3" w:rsidP="000778C3">
            <w:pPr>
              <w:rPr>
                <w:rFonts w:ascii="Times New Roman" w:hAnsi="Times New Roman"/>
                <w:sz w:val="16"/>
                <w:szCs w:val="16"/>
              </w:rPr>
            </w:pPr>
            <w:r w:rsidRPr="000778C3">
              <w:rPr>
                <w:sz w:val="16"/>
                <w:szCs w:val="16"/>
              </w:rPr>
              <w:t>LS on set of configuration values for SS burst set periodicity</w:t>
            </w:r>
          </w:p>
        </w:tc>
        <w:tc>
          <w:tcPr>
            <w:tcW w:w="1319" w:type="dxa"/>
          </w:tcPr>
          <w:p w14:paraId="50F96426" w14:textId="0C58985F" w:rsidR="000778C3" w:rsidRPr="000778C3" w:rsidRDefault="000778C3" w:rsidP="000778C3">
            <w:pPr>
              <w:rPr>
                <w:rFonts w:ascii="Times New Roman" w:hAnsi="Times New Roman"/>
                <w:sz w:val="16"/>
                <w:szCs w:val="16"/>
              </w:rPr>
            </w:pPr>
            <w:r w:rsidRPr="000778C3">
              <w:rPr>
                <w:sz w:val="16"/>
                <w:szCs w:val="16"/>
              </w:rPr>
              <w:t>RAN1, Intel</w:t>
            </w:r>
          </w:p>
        </w:tc>
        <w:tc>
          <w:tcPr>
            <w:tcW w:w="827" w:type="dxa"/>
          </w:tcPr>
          <w:p w14:paraId="0A83DFB9" w14:textId="5A993985"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002A6E7D" w14:textId="41E03F8C" w:rsidR="000778C3" w:rsidRPr="000778C3" w:rsidRDefault="000778C3" w:rsidP="000778C3">
            <w:pPr>
              <w:rPr>
                <w:rFonts w:ascii="Times New Roman" w:hAnsi="Times New Roman"/>
                <w:sz w:val="16"/>
                <w:szCs w:val="16"/>
              </w:rPr>
            </w:pPr>
            <w:r w:rsidRPr="000778C3">
              <w:rPr>
                <w:sz w:val="16"/>
                <w:szCs w:val="16"/>
              </w:rPr>
              <w:t>NR_newRAT-Core</w:t>
            </w:r>
          </w:p>
        </w:tc>
        <w:tc>
          <w:tcPr>
            <w:tcW w:w="1139" w:type="dxa"/>
          </w:tcPr>
          <w:p w14:paraId="76DD6050" w14:textId="2BF9F038" w:rsidR="000778C3" w:rsidRPr="000778C3" w:rsidRDefault="000778C3" w:rsidP="000778C3">
            <w:pPr>
              <w:rPr>
                <w:rFonts w:ascii="Times New Roman" w:hAnsi="Times New Roman"/>
                <w:sz w:val="16"/>
                <w:szCs w:val="16"/>
              </w:rPr>
            </w:pPr>
          </w:p>
        </w:tc>
        <w:tc>
          <w:tcPr>
            <w:tcW w:w="1090" w:type="dxa"/>
          </w:tcPr>
          <w:p w14:paraId="25C4D207" w14:textId="0E4ADB95" w:rsidR="000778C3" w:rsidRPr="000778C3" w:rsidRDefault="000778C3" w:rsidP="000778C3">
            <w:pPr>
              <w:rPr>
                <w:rFonts w:ascii="Times New Roman" w:hAnsi="Times New Roman"/>
                <w:sz w:val="16"/>
                <w:szCs w:val="16"/>
              </w:rPr>
            </w:pPr>
            <w:r w:rsidRPr="000778C3">
              <w:rPr>
                <w:sz w:val="16"/>
                <w:szCs w:val="16"/>
              </w:rPr>
              <w:t>RAN4</w:t>
            </w:r>
          </w:p>
        </w:tc>
        <w:tc>
          <w:tcPr>
            <w:tcW w:w="1090" w:type="dxa"/>
          </w:tcPr>
          <w:p w14:paraId="0ABA2D3D" w14:textId="5330EB88" w:rsidR="000778C3" w:rsidRPr="000778C3" w:rsidRDefault="000778C3" w:rsidP="000778C3">
            <w:pPr>
              <w:rPr>
                <w:rFonts w:ascii="Times New Roman" w:hAnsi="Times New Roman"/>
                <w:sz w:val="16"/>
                <w:szCs w:val="16"/>
              </w:rPr>
            </w:pPr>
          </w:p>
        </w:tc>
        <w:tc>
          <w:tcPr>
            <w:tcW w:w="1177" w:type="dxa"/>
          </w:tcPr>
          <w:p w14:paraId="236636B5" w14:textId="042E0849" w:rsidR="000778C3" w:rsidRPr="000778C3" w:rsidRDefault="000778C3" w:rsidP="000778C3">
            <w:pPr>
              <w:rPr>
                <w:rFonts w:ascii="Times New Roman" w:hAnsi="Times New Roman"/>
                <w:sz w:val="16"/>
                <w:szCs w:val="16"/>
              </w:rPr>
            </w:pPr>
          </w:p>
        </w:tc>
        <w:tc>
          <w:tcPr>
            <w:tcW w:w="1134" w:type="dxa"/>
          </w:tcPr>
          <w:p w14:paraId="234D846A" w14:textId="77777777" w:rsidR="000778C3" w:rsidRPr="000778C3" w:rsidRDefault="000778C3" w:rsidP="000778C3">
            <w:pPr>
              <w:rPr>
                <w:rFonts w:ascii="Times New Roman" w:hAnsi="Times New Roman"/>
                <w:sz w:val="16"/>
                <w:szCs w:val="16"/>
              </w:rPr>
            </w:pPr>
          </w:p>
        </w:tc>
      </w:tr>
      <w:tr w:rsidR="000778C3" w:rsidRPr="000778C3" w14:paraId="1A0CCE42" w14:textId="77777777" w:rsidTr="000477BA">
        <w:trPr>
          <w:trHeight w:val="20"/>
          <w:jc w:val="center"/>
        </w:trPr>
        <w:tc>
          <w:tcPr>
            <w:tcW w:w="1129" w:type="dxa"/>
          </w:tcPr>
          <w:p w14:paraId="22A9E736" w14:textId="2990CBA9" w:rsidR="000778C3" w:rsidRPr="000778C3" w:rsidRDefault="00F46649" w:rsidP="000778C3">
            <w:pPr>
              <w:rPr>
                <w:rFonts w:ascii="Times New Roman" w:hAnsi="Times New Roman"/>
                <w:sz w:val="16"/>
                <w:szCs w:val="16"/>
              </w:rPr>
            </w:pPr>
            <w:hyperlink r:id="rId2706" w:history="1">
              <w:r w:rsidR="003840C3">
                <w:rPr>
                  <w:rStyle w:val="Hyperlink"/>
                  <w:sz w:val="16"/>
                  <w:szCs w:val="16"/>
                </w:rPr>
                <w:t>R1-1706716</w:t>
              </w:r>
            </w:hyperlink>
          </w:p>
        </w:tc>
        <w:tc>
          <w:tcPr>
            <w:tcW w:w="2369" w:type="dxa"/>
          </w:tcPr>
          <w:p w14:paraId="6B17BDBC" w14:textId="7587A337" w:rsidR="000778C3" w:rsidRPr="000778C3" w:rsidRDefault="000778C3" w:rsidP="000778C3">
            <w:pPr>
              <w:rPr>
                <w:rFonts w:ascii="Times New Roman" w:hAnsi="Times New Roman"/>
                <w:sz w:val="16"/>
                <w:szCs w:val="16"/>
              </w:rPr>
            </w:pPr>
            <w:r w:rsidRPr="000778C3">
              <w:rPr>
                <w:sz w:val="16"/>
                <w:szCs w:val="16"/>
              </w:rPr>
              <w:t>LS on indication of PRACH resources for non-contention based random access</w:t>
            </w:r>
          </w:p>
        </w:tc>
        <w:tc>
          <w:tcPr>
            <w:tcW w:w="1319" w:type="dxa"/>
          </w:tcPr>
          <w:p w14:paraId="08D6BB34" w14:textId="6F8D7CAC" w:rsidR="000778C3" w:rsidRPr="000778C3" w:rsidRDefault="000778C3" w:rsidP="000778C3">
            <w:pPr>
              <w:rPr>
                <w:rFonts w:ascii="Times New Roman" w:hAnsi="Times New Roman"/>
                <w:sz w:val="16"/>
                <w:szCs w:val="16"/>
              </w:rPr>
            </w:pPr>
            <w:r w:rsidRPr="000778C3">
              <w:rPr>
                <w:sz w:val="16"/>
                <w:szCs w:val="16"/>
              </w:rPr>
              <w:t>RAN1, Intel</w:t>
            </w:r>
          </w:p>
        </w:tc>
        <w:tc>
          <w:tcPr>
            <w:tcW w:w="827" w:type="dxa"/>
          </w:tcPr>
          <w:p w14:paraId="30D86E91" w14:textId="4340865F"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7A167EBF" w14:textId="52F2C4BC" w:rsidR="000778C3" w:rsidRPr="000778C3" w:rsidRDefault="000778C3" w:rsidP="000778C3">
            <w:pPr>
              <w:rPr>
                <w:rFonts w:ascii="Times New Roman" w:hAnsi="Times New Roman"/>
                <w:sz w:val="16"/>
                <w:szCs w:val="16"/>
              </w:rPr>
            </w:pPr>
            <w:r w:rsidRPr="000778C3">
              <w:rPr>
                <w:sz w:val="16"/>
                <w:szCs w:val="16"/>
              </w:rPr>
              <w:t>NR_newRAT-Core</w:t>
            </w:r>
          </w:p>
        </w:tc>
        <w:tc>
          <w:tcPr>
            <w:tcW w:w="1139" w:type="dxa"/>
          </w:tcPr>
          <w:p w14:paraId="4C096FEE" w14:textId="754B3DD7" w:rsidR="000778C3" w:rsidRPr="000778C3" w:rsidRDefault="000778C3" w:rsidP="000778C3">
            <w:pPr>
              <w:rPr>
                <w:rFonts w:ascii="Times New Roman" w:hAnsi="Times New Roman"/>
                <w:sz w:val="16"/>
                <w:szCs w:val="16"/>
              </w:rPr>
            </w:pPr>
          </w:p>
        </w:tc>
        <w:tc>
          <w:tcPr>
            <w:tcW w:w="1090" w:type="dxa"/>
          </w:tcPr>
          <w:p w14:paraId="2117D1C2" w14:textId="68D6A6F0"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29D6C037" w14:textId="50D11D3F" w:rsidR="000778C3" w:rsidRPr="000778C3" w:rsidRDefault="000778C3" w:rsidP="000778C3">
            <w:pPr>
              <w:rPr>
                <w:rFonts w:ascii="Times New Roman" w:hAnsi="Times New Roman"/>
                <w:sz w:val="16"/>
                <w:szCs w:val="16"/>
              </w:rPr>
            </w:pPr>
          </w:p>
        </w:tc>
        <w:tc>
          <w:tcPr>
            <w:tcW w:w="1177" w:type="dxa"/>
          </w:tcPr>
          <w:p w14:paraId="2E98D56C" w14:textId="4F642AF7" w:rsidR="000778C3" w:rsidRPr="000778C3" w:rsidRDefault="000778C3" w:rsidP="000778C3">
            <w:pPr>
              <w:rPr>
                <w:rFonts w:ascii="Times New Roman" w:hAnsi="Times New Roman"/>
                <w:sz w:val="16"/>
                <w:szCs w:val="16"/>
              </w:rPr>
            </w:pPr>
          </w:p>
        </w:tc>
        <w:tc>
          <w:tcPr>
            <w:tcW w:w="1134" w:type="dxa"/>
          </w:tcPr>
          <w:p w14:paraId="3840691A" w14:textId="77777777" w:rsidR="000778C3" w:rsidRPr="000778C3" w:rsidRDefault="000778C3" w:rsidP="000778C3">
            <w:pPr>
              <w:rPr>
                <w:rFonts w:ascii="Times New Roman" w:hAnsi="Times New Roman"/>
                <w:sz w:val="16"/>
                <w:szCs w:val="16"/>
              </w:rPr>
            </w:pPr>
          </w:p>
        </w:tc>
      </w:tr>
      <w:tr w:rsidR="000778C3" w:rsidRPr="000778C3" w14:paraId="7BB5C9B2" w14:textId="77777777" w:rsidTr="000477BA">
        <w:trPr>
          <w:trHeight w:val="20"/>
          <w:jc w:val="center"/>
        </w:trPr>
        <w:tc>
          <w:tcPr>
            <w:tcW w:w="1129" w:type="dxa"/>
          </w:tcPr>
          <w:p w14:paraId="78517C36" w14:textId="32ACEAF6" w:rsidR="000778C3" w:rsidRPr="000778C3" w:rsidRDefault="00F46649" w:rsidP="000778C3">
            <w:pPr>
              <w:rPr>
                <w:rFonts w:ascii="Times New Roman" w:hAnsi="Times New Roman"/>
                <w:sz w:val="16"/>
                <w:szCs w:val="16"/>
              </w:rPr>
            </w:pPr>
            <w:hyperlink r:id="rId2707" w:history="1">
              <w:r w:rsidR="003840C3">
                <w:rPr>
                  <w:rStyle w:val="Hyperlink"/>
                  <w:sz w:val="16"/>
                  <w:szCs w:val="16"/>
                </w:rPr>
                <w:t>R1-1706717</w:t>
              </w:r>
            </w:hyperlink>
          </w:p>
        </w:tc>
        <w:tc>
          <w:tcPr>
            <w:tcW w:w="2369" w:type="dxa"/>
          </w:tcPr>
          <w:p w14:paraId="69171355" w14:textId="47FE7ECA" w:rsidR="000778C3" w:rsidRPr="000778C3" w:rsidRDefault="000778C3" w:rsidP="000778C3">
            <w:pPr>
              <w:rPr>
                <w:rFonts w:ascii="Times New Roman" w:hAnsi="Times New Roman"/>
                <w:sz w:val="16"/>
                <w:szCs w:val="16"/>
              </w:rPr>
            </w:pPr>
            <w:r w:rsidRPr="000778C3">
              <w:rPr>
                <w:sz w:val="16"/>
                <w:szCs w:val="16"/>
              </w:rPr>
              <w:t>LS on NR Initial access</w:t>
            </w:r>
          </w:p>
        </w:tc>
        <w:tc>
          <w:tcPr>
            <w:tcW w:w="1319" w:type="dxa"/>
          </w:tcPr>
          <w:p w14:paraId="354D9D7D" w14:textId="0952DB8F" w:rsidR="000778C3" w:rsidRPr="000778C3" w:rsidRDefault="000778C3" w:rsidP="000778C3">
            <w:pPr>
              <w:rPr>
                <w:rFonts w:ascii="Times New Roman" w:hAnsi="Times New Roman"/>
                <w:sz w:val="16"/>
                <w:szCs w:val="16"/>
              </w:rPr>
            </w:pPr>
            <w:r w:rsidRPr="000778C3">
              <w:rPr>
                <w:sz w:val="16"/>
                <w:szCs w:val="16"/>
              </w:rPr>
              <w:t>RAN1, Ericsson, Qualcomm</w:t>
            </w:r>
          </w:p>
        </w:tc>
        <w:tc>
          <w:tcPr>
            <w:tcW w:w="827" w:type="dxa"/>
          </w:tcPr>
          <w:p w14:paraId="7D9F96AE" w14:textId="1D6FC94C"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6E647BFB" w14:textId="46724932" w:rsidR="000778C3" w:rsidRPr="000778C3" w:rsidRDefault="000778C3" w:rsidP="000778C3">
            <w:pPr>
              <w:rPr>
                <w:rFonts w:ascii="Times New Roman" w:hAnsi="Times New Roman"/>
                <w:sz w:val="16"/>
                <w:szCs w:val="16"/>
              </w:rPr>
            </w:pPr>
            <w:r w:rsidRPr="000778C3">
              <w:rPr>
                <w:sz w:val="16"/>
                <w:szCs w:val="16"/>
              </w:rPr>
              <w:t>NR_newRAT-Core</w:t>
            </w:r>
          </w:p>
        </w:tc>
        <w:tc>
          <w:tcPr>
            <w:tcW w:w="1139" w:type="dxa"/>
          </w:tcPr>
          <w:p w14:paraId="1FF5463E" w14:textId="5E20D9DA" w:rsidR="000778C3" w:rsidRPr="000778C3" w:rsidRDefault="000778C3" w:rsidP="000778C3">
            <w:pPr>
              <w:rPr>
                <w:rFonts w:ascii="Times New Roman" w:hAnsi="Times New Roman"/>
                <w:sz w:val="16"/>
                <w:szCs w:val="16"/>
              </w:rPr>
            </w:pPr>
          </w:p>
        </w:tc>
        <w:tc>
          <w:tcPr>
            <w:tcW w:w="1090" w:type="dxa"/>
          </w:tcPr>
          <w:p w14:paraId="1F948E52" w14:textId="0DCF2DCA" w:rsidR="000778C3" w:rsidRPr="000778C3" w:rsidRDefault="000778C3" w:rsidP="000778C3">
            <w:pPr>
              <w:rPr>
                <w:rFonts w:ascii="Times New Roman" w:hAnsi="Times New Roman"/>
                <w:sz w:val="16"/>
                <w:szCs w:val="16"/>
              </w:rPr>
            </w:pPr>
            <w:r w:rsidRPr="000778C3">
              <w:rPr>
                <w:sz w:val="16"/>
                <w:szCs w:val="16"/>
              </w:rPr>
              <w:t>RAN2, RAN4</w:t>
            </w:r>
          </w:p>
        </w:tc>
        <w:tc>
          <w:tcPr>
            <w:tcW w:w="1090" w:type="dxa"/>
          </w:tcPr>
          <w:p w14:paraId="21249271" w14:textId="17E5DDB5" w:rsidR="000778C3" w:rsidRPr="000778C3" w:rsidRDefault="000778C3" w:rsidP="000778C3">
            <w:pPr>
              <w:rPr>
                <w:rFonts w:ascii="Times New Roman" w:hAnsi="Times New Roman"/>
                <w:sz w:val="16"/>
                <w:szCs w:val="16"/>
              </w:rPr>
            </w:pPr>
          </w:p>
        </w:tc>
        <w:tc>
          <w:tcPr>
            <w:tcW w:w="1177" w:type="dxa"/>
          </w:tcPr>
          <w:p w14:paraId="1312CACD" w14:textId="5ED5B2F7" w:rsidR="000778C3" w:rsidRPr="000778C3" w:rsidRDefault="000778C3" w:rsidP="000778C3">
            <w:pPr>
              <w:rPr>
                <w:rFonts w:ascii="Times New Roman" w:hAnsi="Times New Roman"/>
                <w:sz w:val="16"/>
                <w:szCs w:val="16"/>
              </w:rPr>
            </w:pPr>
          </w:p>
        </w:tc>
        <w:tc>
          <w:tcPr>
            <w:tcW w:w="1134" w:type="dxa"/>
          </w:tcPr>
          <w:p w14:paraId="52FAD477" w14:textId="77777777" w:rsidR="000778C3" w:rsidRPr="000778C3" w:rsidRDefault="000778C3" w:rsidP="000778C3">
            <w:pPr>
              <w:rPr>
                <w:rFonts w:ascii="Times New Roman" w:hAnsi="Times New Roman"/>
                <w:sz w:val="16"/>
                <w:szCs w:val="16"/>
              </w:rPr>
            </w:pPr>
          </w:p>
        </w:tc>
      </w:tr>
      <w:tr w:rsidR="000778C3" w:rsidRPr="000778C3" w14:paraId="4454F92C" w14:textId="77777777" w:rsidTr="000477BA">
        <w:trPr>
          <w:trHeight w:val="20"/>
          <w:jc w:val="center"/>
        </w:trPr>
        <w:tc>
          <w:tcPr>
            <w:tcW w:w="1129" w:type="dxa"/>
          </w:tcPr>
          <w:p w14:paraId="0807A429" w14:textId="12E0016A" w:rsidR="000778C3" w:rsidRPr="000778C3" w:rsidRDefault="00F46649" w:rsidP="000778C3">
            <w:pPr>
              <w:rPr>
                <w:rFonts w:ascii="Times New Roman" w:hAnsi="Times New Roman"/>
                <w:sz w:val="16"/>
                <w:szCs w:val="16"/>
              </w:rPr>
            </w:pPr>
            <w:hyperlink r:id="rId2708" w:history="1">
              <w:r w:rsidR="003840C3">
                <w:rPr>
                  <w:rStyle w:val="Hyperlink"/>
                  <w:sz w:val="16"/>
                  <w:szCs w:val="16"/>
                </w:rPr>
                <w:t>R1-1706734</w:t>
              </w:r>
            </w:hyperlink>
          </w:p>
        </w:tc>
        <w:tc>
          <w:tcPr>
            <w:tcW w:w="2369" w:type="dxa"/>
          </w:tcPr>
          <w:p w14:paraId="28315AFD" w14:textId="6C313FBB" w:rsidR="000778C3" w:rsidRPr="000778C3" w:rsidRDefault="000778C3" w:rsidP="000778C3">
            <w:pPr>
              <w:rPr>
                <w:rFonts w:ascii="Times New Roman" w:hAnsi="Times New Roman"/>
                <w:sz w:val="16"/>
                <w:szCs w:val="16"/>
              </w:rPr>
            </w:pPr>
            <w:r w:rsidRPr="000778C3">
              <w:rPr>
                <w:sz w:val="16"/>
                <w:szCs w:val="16"/>
              </w:rPr>
              <w:t>LS on CRS muting in efeMTC</w:t>
            </w:r>
          </w:p>
        </w:tc>
        <w:tc>
          <w:tcPr>
            <w:tcW w:w="1319" w:type="dxa"/>
          </w:tcPr>
          <w:p w14:paraId="087C6831" w14:textId="3866D38F" w:rsidR="000778C3" w:rsidRPr="000778C3" w:rsidRDefault="000778C3" w:rsidP="000778C3">
            <w:pPr>
              <w:rPr>
                <w:rFonts w:ascii="Times New Roman" w:hAnsi="Times New Roman"/>
                <w:sz w:val="16"/>
                <w:szCs w:val="16"/>
              </w:rPr>
            </w:pPr>
            <w:r w:rsidRPr="000778C3">
              <w:rPr>
                <w:sz w:val="16"/>
                <w:szCs w:val="16"/>
              </w:rPr>
              <w:t>RAN1, Nokia</w:t>
            </w:r>
          </w:p>
        </w:tc>
        <w:tc>
          <w:tcPr>
            <w:tcW w:w="827" w:type="dxa"/>
          </w:tcPr>
          <w:p w14:paraId="27B5CFD5" w14:textId="648A39D4"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04F2E26B" w14:textId="296EE865" w:rsidR="000778C3" w:rsidRPr="000778C3" w:rsidRDefault="000778C3" w:rsidP="000778C3">
            <w:pPr>
              <w:rPr>
                <w:rFonts w:ascii="Times New Roman" w:hAnsi="Times New Roman"/>
                <w:sz w:val="16"/>
                <w:szCs w:val="16"/>
              </w:rPr>
            </w:pPr>
            <w:r w:rsidRPr="000778C3">
              <w:rPr>
                <w:sz w:val="16"/>
                <w:szCs w:val="16"/>
              </w:rPr>
              <w:t>LTE_eMTC4-Core</w:t>
            </w:r>
          </w:p>
        </w:tc>
        <w:tc>
          <w:tcPr>
            <w:tcW w:w="1139" w:type="dxa"/>
          </w:tcPr>
          <w:p w14:paraId="74E4D3A6" w14:textId="0936417B" w:rsidR="000778C3" w:rsidRPr="000778C3" w:rsidRDefault="000778C3" w:rsidP="000778C3">
            <w:pPr>
              <w:rPr>
                <w:rFonts w:ascii="Times New Roman" w:hAnsi="Times New Roman"/>
                <w:sz w:val="16"/>
                <w:szCs w:val="16"/>
              </w:rPr>
            </w:pPr>
          </w:p>
        </w:tc>
        <w:tc>
          <w:tcPr>
            <w:tcW w:w="1090" w:type="dxa"/>
          </w:tcPr>
          <w:p w14:paraId="09986AAA" w14:textId="601C67BC" w:rsidR="000778C3" w:rsidRPr="000778C3" w:rsidRDefault="000778C3" w:rsidP="000778C3">
            <w:pPr>
              <w:rPr>
                <w:rFonts w:ascii="Times New Roman" w:hAnsi="Times New Roman"/>
                <w:sz w:val="16"/>
                <w:szCs w:val="16"/>
              </w:rPr>
            </w:pPr>
            <w:r w:rsidRPr="000778C3">
              <w:rPr>
                <w:sz w:val="16"/>
                <w:szCs w:val="16"/>
              </w:rPr>
              <w:t>RAN4</w:t>
            </w:r>
          </w:p>
        </w:tc>
        <w:tc>
          <w:tcPr>
            <w:tcW w:w="1090" w:type="dxa"/>
          </w:tcPr>
          <w:p w14:paraId="3740A9D7" w14:textId="7EA706C6" w:rsidR="000778C3" w:rsidRPr="000778C3" w:rsidRDefault="000778C3" w:rsidP="000778C3">
            <w:pPr>
              <w:rPr>
                <w:rFonts w:ascii="Times New Roman" w:hAnsi="Times New Roman"/>
                <w:sz w:val="16"/>
                <w:szCs w:val="16"/>
              </w:rPr>
            </w:pPr>
          </w:p>
        </w:tc>
        <w:tc>
          <w:tcPr>
            <w:tcW w:w="1177" w:type="dxa"/>
          </w:tcPr>
          <w:p w14:paraId="46C06BC8" w14:textId="116C312B" w:rsidR="000778C3" w:rsidRPr="000778C3" w:rsidRDefault="000778C3" w:rsidP="000778C3">
            <w:pPr>
              <w:rPr>
                <w:rFonts w:ascii="Times New Roman" w:hAnsi="Times New Roman"/>
                <w:sz w:val="16"/>
                <w:szCs w:val="16"/>
              </w:rPr>
            </w:pPr>
          </w:p>
        </w:tc>
        <w:tc>
          <w:tcPr>
            <w:tcW w:w="1134" w:type="dxa"/>
          </w:tcPr>
          <w:p w14:paraId="5EF3A6DB" w14:textId="77777777" w:rsidR="000778C3" w:rsidRPr="000778C3" w:rsidRDefault="000778C3" w:rsidP="000778C3">
            <w:pPr>
              <w:rPr>
                <w:rFonts w:ascii="Times New Roman" w:hAnsi="Times New Roman"/>
                <w:sz w:val="16"/>
                <w:szCs w:val="16"/>
              </w:rPr>
            </w:pPr>
          </w:p>
        </w:tc>
      </w:tr>
      <w:tr w:rsidR="000778C3" w:rsidRPr="000778C3" w14:paraId="20120A11" w14:textId="77777777" w:rsidTr="000477BA">
        <w:trPr>
          <w:trHeight w:val="20"/>
          <w:jc w:val="center"/>
        </w:trPr>
        <w:tc>
          <w:tcPr>
            <w:tcW w:w="1129" w:type="dxa"/>
          </w:tcPr>
          <w:p w14:paraId="0AE7F01E" w14:textId="03DCD53B" w:rsidR="000778C3" w:rsidRPr="000778C3" w:rsidRDefault="00F46649" w:rsidP="000778C3">
            <w:pPr>
              <w:rPr>
                <w:rFonts w:ascii="Times New Roman" w:hAnsi="Times New Roman"/>
                <w:sz w:val="16"/>
                <w:szCs w:val="16"/>
              </w:rPr>
            </w:pPr>
            <w:hyperlink r:id="rId2709" w:history="1">
              <w:r w:rsidR="003840C3">
                <w:rPr>
                  <w:rStyle w:val="Hyperlink"/>
                  <w:sz w:val="16"/>
                  <w:szCs w:val="16"/>
                </w:rPr>
                <w:t>R1-1706756</w:t>
              </w:r>
            </w:hyperlink>
          </w:p>
        </w:tc>
        <w:tc>
          <w:tcPr>
            <w:tcW w:w="2369" w:type="dxa"/>
          </w:tcPr>
          <w:p w14:paraId="7EF36E49" w14:textId="29A92FB7" w:rsidR="000778C3" w:rsidRPr="000778C3" w:rsidRDefault="000778C3" w:rsidP="000778C3">
            <w:pPr>
              <w:rPr>
                <w:rFonts w:ascii="Times New Roman" w:hAnsi="Times New Roman"/>
                <w:sz w:val="16"/>
                <w:szCs w:val="16"/>
              </w:rPr>
            </w:pPr>
            <w:r w:rsidRPr="000778C3">
              <w:rPr>
                <w:sz w:val="16"/>
                <w:szCs w:val="16"/>
              </w:rPr>
              <w:t>LS on subcarrier grid in NR</w:t>
            </w:r>
          </w:p>
        </w:tc>
        <w:tc>
          <w:tcPr>
            <w:tcW w:w="1319" w:type="dxa"/>
          </w:tcPr>
          <w:p w14:paraId="5BDAD9FC" w14:textId="5A9850C7" w:rsidR="000778C3" w:rsidRPr="000778C3" w:rsidRDefault="000778C3" w:rsidP="000778C3">
            <w:pPr>
              <w:rPr>
                <w:rFonts w:ascii="Times New Roman" w:hAnsi="Times New Roman"/>
                <w:sz w:val="16"/>
                <w:szCs w:val="16"/>
              </w:rPr>
            </w:pPr>
            <w:r w:rsidRPr="000778C3">
              <w:rPr>
                <w:sz w:val="16"/>
                <w:szCs w:val="16"/>
              </w:rPr>
              <w:t>RAN1, Panasonic, NTT DOCOMO</w:t>
            </w:r>
          </w:p>
        </w:tc>
        <w:tc>
          <w:tcPr>
            <w:tcW w:w="827" w:type="dxa"/>
          </w:tcPr>
          <w:p w14:paraId="75E96EF0" w14:textId="25D97653"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1751D797" w14:textId="1ED62D61" w:rsidR="000778C3" w:rsidRPr="000778C3" w:rsidRDefault="000778C3" w:rsidP="000778C3">
            <w:pPr>
              <w:rPr>
                <w:rFonts w:ascii="Times New Roman" w:hAnsi="Times New Roman"/>
                <w:sz w:val="16"/>
                <w:szCs w:val="16"/>
              </w:rPr>
            </w:pPr>
            <w:r w:rsidRPr="000778C3">
              <w:rPr>
                <w:sz w:val="16"/>
                <w:szCs w:val="16"/>
              </w:rPr>
              <w:t>NR_newRAT-Core</w:t>
            </w:r>
          </w:p>
        </w:tc>
        <w:tc>
          <w:tcPr>
            <w:tcW w:w="1139" w:type="dxa"/>
          </w:tcPr>
          <w:p w14:paraId="39C86CA2" w14:textId="1960A55C" w:rsidR="000778C3" w:rsidRPr="000778C3" w:rsidRDefault="000778C3" w:rsidP="000778C3">
            <w:pPr>
              <w:rPr>
                <w:rFonts w:ascii="Times New Roman" w:hAnsi="Times New Roman"/>
                <w:sz w:val="16"/>
                <w:szCs w:val="16"/>
              </w:rPr>
            </w:pPr>
          </w:p>
        </w:tc>
        <w:tc>
          <w:tcPr>
            <w:tcW w:w="1090" w:type="dxa"/>
          </w:tcPr>
          <w:p w14:paraId="58FC6635" w14:textId="3CC490D5" w:rsidR="000778C3" w:rsidRPr="000778C3" w:rsidRDefault="000778C3" w:rsidP="000778C3">
            <w:pPr>
              <w:rPr>
                <w:rFonts w:ascii="Times New Roman" w:hAnsi="Times New Roman"/>
                <w:sz w:val="16"/>
                <w:szCs w:val="16"/>
              </w:rPr>
            </w:pPr>
            <w:r w:rsidRPr="000778C3">
              <w:rPr>
                <w:sz w:val="16"/>
                <w:szCs w:val="16"/>
              </w:rPr>
              <w:t>RAN4</w:t>
            </w:r>
          </w:p>
        </w:tc>
        <w:tc>
          <w:tcPr>
            <w:tcW w:w="1090" w:type="dxa"/>
          </w:tcPr>
          <w:p w14:paraId="65E9D38C" w14:textId="67E81EF7" w:rsidR="000778C3" w:rsidRPr="000778C3" w:rsidRDefault="000778C3" w:rsidP="000778C3">
            <w:pPr>
              <w:rPr>
                <w:rFonts w:ascii="Times New Roman" w:hAnsi="Times New Roman"/>
                <w:sz w:val="16"/>
                <w:szCs w:val="16"/>
              </w:rPr>
            </w:pPr>
          </w:p>
        </w:tc>
        <w:tc>
          <w:tcPr>
            <w:tcW w:w="1177" w:type="dxa"/>
          </w:tcPr>
          <w:p w14:paraId="566588F6" w14:textId="4565A7EE" w:rsidR="000778C3" w:rsidRPr="000778C3" w:rsidRDefault="000778C3" w:rsidP="000778C3">
            <w:pPr>
              <w:rPr>
                <w:rFonts w:ascii="Times New Roman" w:hAnsi="Times New Roman"/>
                <w:sz w:val="16"/>
                <w:szCs w:val="16"/>
              </w:rPr>
            </w:pPr>
          </w:p>
        </w:tc>
        <w:tc>
          <w:tcPr>
            <w:tcW w:w="1134" w:type="dxa"/>
          </w:tcPr>
          <w:p w14:paraId="10441CD0" w14:textId="77777777" w:rsidR="000778C3" w:rsidRPr="000778C3" w:rsidRDefault="000778C3" w:rsidP="000778C3">
            <w:pPr>
              <w:rPr>
                <w:rFonts w:ascii="Times New Roman" w:hAnsi="Times New Roman"/>
                <w:sz w:val="16"/>
                <w:szCs w:val="16"/>
              </w:rPr>
            </w:pPr>
          </w:p>
        </w:tc>
      </w:tr>
      <w:tr w:rsidR="000778C3" w:rsidRPr="000778C3" w14:paraId="4014A8FB" w14:textId="77777777" w:rsidTr="000477BA">
        <w:trPr>
          <w:trHeight w:val="20"/>
          <w:jc w:val="center"/>
        </w:trPr>
        <w:tc>
          <w:tcPr>
            <w:tcW w:w="1129" w:type="dxa"/>
          </w:tcPr>
          <w:p w14:paraId="6F18F1FC" w14:textId="7378468C" w:rsidR="000778C3" w:rsidRPr="000778C3" w:rsidRDefault="00F46649" w:rsidP="000778C3">
            <w:pPr>
              <w:rPr>
                <w:rFonts w:ascii="Times New Roman" w:hAnsi="Times New Roman"/>
                <w:sz w:val="16"/>
                <w:szCs w:val="16"/>
              </w:rPr>
            </w:pPr>
            <w:hyperlink r:id="rId2710" w:history="1">
              <w:r w:rsidR="003840C3">
                <w:rPr>
                  <w:rStyle w:val="Hyperlink"/>
                  <w:sz w:val="16"/>
                  <w:szCs w:val="16"/>
                </w:rPr>
                <w:t>R1-1706842</w:t>
              </w:r>
            </w:hyperlink>
          </w:p>
        </w:tc>
        <w:tc>
          <w:tcPr>
            <w:tcW w:w="2369" w:type="dxa"/>
          </w:tcPr>
          <w:p w14:paraId="2B083926" w14:textId="143710B9" w:rsidR="000778C3" w:rsidRPr="000778C3" w:rsidRDefault="000778C3" w:rsidP="000778C3">
            <w:pPr>
              <w:rPr>
                <w:rFonts w:ascii="Times New Roman" w:hAnsi="Times New Roman"/>
                <w:sz w:val="16"/>
                <w:szCs w:val="16"/>
              </w:rPr>
            </w:pPr>
            <w:r w:rsidRPr="000778C3">
              <w:rPr>
                <w:sz w:val="16"/>
                <w:szCs w:val="16"/>
              </w:rPr>
              <w:t>LS regarding 1024QAM</w:t>
            </w:r>
          </w:p>
        </w:tc>
        <w:tc>
          <w:tcPr>
            <w:tcW w:w="1319" w:type="dxa"/>
          </w:tcPr>
          <w:p w14:paraId="75853028" w14:textId="1F895317" w:rsidR="000778C3" w:rsidRPr="000778C3" w:rsidRDefault="000778C3" w:rsidP="000778C3">
            <w:pPr>
              <w:rPr>
                <w:rFonts w:ascii="Times New Roman" w:hAnsi="Times New Roman"/>
                <w:sz w:val="16"/>
                <w:szCs w:val="16"/>
              </w:rPr>
            </w:pPr>
            <w:r w:rsidRPr="000778C3">
              <w:rPr>
                <w:sz w:val="16"/>
                <w:szCs w:val="16"/>
              </w:rPr>
              <w:t>Qualcomm</w:t>
            </w:r>
          </w:p>
        </w:tc>
        <w:tc>
          <w:tcPr>
            <w:tcW w:w="827" w:type="dxa"/>
          </w:tcPr>
          <w:p w14:paraId="11956811" w14:textId="229D0EBE"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2BC61FA1" w14:textId="1997AF0B" w:rsidR="000778C3" w:rsidRPr="000778C3" w:rsidRDefault="000778C3" w:rsidP="000778C3">
            <w:pPr>
              <w:rPr>
                <w:rFonts w:ascii="Times New Roman" w:hAnsi="Times New Roman"/>
                <w:sz w:val="16"/>
                <w:szCs w:val="16"/>
              </w:rPr>
            </w:pPr>
            <w:r w:rsidRPr="000778C3">
              <w:rPr>
                <w:sz w:val="16"/>
                <w:szCs w:val="16"/>
              </w:rPr>
              <w:t>LTE_1024QAM_DL-Core</w:t>
            </w:r>
          </w:p>
        </w:tc>
        <w:tc>
          <w:tcPr>
            <w:tcW w:w="1139" w:type="dxa"/>
          </w:tcPr>
          <w:p w14:paraId="6AB839F4" w14:textId="1D24ABE4" w:rsidR="000778C3" w:rsidRPr="000778C3" w:rsidRDefault="000778C3" w:rsidP="000778C3">
            <w:pPr>
              <w:rPr>
                <w:rFonts w:ascii="Times New Roman" w:hAnsi="Times New Roman"/>
                <w:sz w:val="16"/>
                <w:szCs w:val="16"/>
              </w:rPr>
            </w:pPr>
          </w:p>
        </w:tc>
        <w:tc>
          <w:tcPr>
            <w:tcW w:w="1090" w:type="dxa"/>
          </w:tcPr>
          <w:p w14:paraId="38943702" w14:textId="5BF506AE"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290F1AC0" w14:textId="0B33809B" w:rsidR="000778C3" w:rsidRPr="000778C3" w:rsidRDefault="000778C3" w:rsidP="000778C3">
            <w:pPr>
              <w:rPr>
                <w:rFonts w:ascii="Times New Roman" w:hAnsi="Times New Roman"/>
                <w:sz w:val="16"/>
                <w:szCs w:val="16"/>
              </w:rPr>
            </w:pPr>
          </w:p>
        </w:tc>
        <w:tc>
          <w:tcPr>
            <w:tcW w:w="1177" w:type="dxa"/>
          </w:tcPr>
          <w:p w14:paraId="4381F51E" w14:textId="38154439" w:rsidR="000778C3" w:rsidRPr="000778C3" w:rsidRDefault="000778C3" w:rsidP="000778C3">
            <w:pPr>
              <w:rPr>
                <w:rFonts w:ascii="Times New Roman" w:hAnsi="Times New Roman"/>
                <w:sz w:val="16"/>
                <w:szCs w:val="16"/>
              </w:rPr>
            </w:pPr>
          </w:p>
        </w:tc>
        <w:tc>
          <w:tcPr>
            <w:tcW w:w="1134" w:type="dxa"/>
          </w:tcPr>
          <w:p w14:paraId="6BA550AB" w14:textId="77777777" w:rsidR="000778C3" w:rsidRPr="000778C3" w:rsidRDefault="000778C3" w:rsidP="000778C3">
            <w:pPr>
              <w:rPr>
                <w:rFonts w:ascii="Times New Roman" w:hAnsi="Times New Roman"/>
                <w:sz w:val="16"/>
                <w:szCs w:val="16"/>
              </w:rPr>
            </w:pPr>
          </w:p>
        </w:tc>
      </w:tr>
      <w:tr w:rsidR="000778C3" w:rsidRPr="000778C3" w14:paraId="46A10BCD" w14:textId="77777777" w:rsidTr="000477BA">
        <w:trPr>
          <w:trHeight w:val="20"/>
          <w:jc w:val="center"/>
        </w:trPr>
        <w:tc>
          <w:tcPr>
            <w:tcW w:w="1129" w:type="dxa"/>
          </w:tcPr>
          <w:p w14:paraId="73A37E92" w14:textId="1FB80D1C" w:rsidR="000778C3" w:rsidRPr="000778C3" w:rsidRDefault="00F46649" w:rsidP="000778C3">
            <w:pPr>
              <w:rPr>
                <w:rFonts w:ascii="Times New Roman" w:hAnsi="Times New Roman"/>
                <w:sz w:val="16"/>
                <w:szCs w:val="16"/>
              </w:rPr>
            </w:pPr>
            <w:hyperlink r:id="rId2711" w:history="1">
              <w:r w:rsidR="003840C3">
                <w:rPr>
                  <w:rStyle w:val="Hyperlink"/>
                  <w:sz w:val="16"/>
                  <w:szCs w:val="16"/>
                </w:rPr>
                <w:t>R1-1706843</w:t>
              </w:r>
            </w:hyperlink>
          </w:p>
        </w:tc>
        <w:tc>
          <w:tcPr>
            <w:tcW w:w="2369" w:type="dxa"/>
          </w:tcPr>
          <w:p w14:paraId="623B9BA0" w14:textId="68311295" w:rsidR="000778C3" w:rsidRPr="000778C3" w:rsidRDefault="000778C3" w:rsidP="000778C3">
            <w:pPr>
              <w:rPr>
                <w:rFonts w:ascii="Times New Roman" w:hAnsi="Times New Roman"/>
                <w:sz w:val="16"/>
                <w:szCs w:val="16"/>
              </w:rPr>
            </w:pPr>
            <w:r w:rsidRPr="000778C3">
              <w:rPr>
                <w:sz w:val="16"/>
                <w:szCs w:val="16"/>
              </w:rPr>
              <w:t>LS on RAN1 agreements for FeD2D study item</w:t>
            </w:r>
          </w:p>
        </w:tc>
        <w:tc>
          <w:tcPr>
            <w:tcW w:w="1319" w:type="dxa"/>
          </w:tcPr>
          <w:p w14:paraId="23CE3B3E" w14:textId="3DA2CFA5" w:rsidR="000778C3" w:rsidRPr="000778C3" w:rsidRDefault="000778C3" w:rsidP="000778C3">
            <w:pPr>
              <w:rPr>
                <w:rFonts w:ascii="Times New Roman" w:hAnsi="Times New Roman"/>
                <w:sz w:val="16"/>
                <w:szCs w:val="16"/>
              </w:rPr>
            </w:pPr>
            <w:r w:rsidRPr="000778C3">
              <w:rPr>
                <w:sz w:val="16"/>
                <w:szCs w:val="16"/>
              </w:rPr>
              <w:t>RAN1, Intel</w:t>
            </w:r>
          </w:p>
        </w:tc>
        <w:tc>
          <w:tcPr>
            <w:tcW w:w="827" w:type="dxa"/>
          </w:tcPr>
          <w:p w14:paraId="39C38580" w14:textId="7E4B5886"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1CE56062" w14:textId="6B22F370" w:rsidR="000778C3" w:rsidRPr="000778C3" w:rsidRDefault="000778C3" w:rsidP="000778C3">
            <w:pPr>
              <w:rPr>
                <w:rFonts w:ascii="Times New Roman" w:hAnsi="Times New Roman"/>
                <w:sz w:val="16"/>
                <w:szCs w:val="16"/>
              </w:rPr>
            </w:pPr>
            <w:r w:rsidRPr="000778C3">
              <w:rPr>
                <w:sz w:val="16"/>
                <w:szCs w:val="16"/>
              </w:rPr>
              <w:t>FS_feD2D_IoT_relay_wearable</w:t>
            </w:r>
          </w:p>
        </w:tc>
        <w:tc>
          <w:tcPr>
            <w:tcW w:w="1139" w:type="dxa"/>
          </w:tcPr>
          <w:p w14:paraId="26AF641F" w14:textId="1FAC6DDB" w:rsidR="000778C3" w:rsidRPr="000778C3" w:rsidRDefault="000778C3" w:rsidP="000778C3">
            <w:pPr>
              <w:rPr>
                <w:rFonts w:ascii="Times New Roman" w:hAnsi="Times New Roman"/>
                <w:sz w:val="16"/>
                <w:szCs w:val="16"/>
              </w:rPr>
            </w:pPr>
          </w:p>
        </w:tc>
        <w:tc>
          <w:tcPr>
            <w:tcW w:w="1090" w:type="dxa"/>
          </w:tcPr>
          <w:p w14:paraId="31A0CEE8" w14:textId="620E301A" w:rsidR="000778C3" w:rsidRPr="000778C3" w:rsidRDefault="000778C3" w:rsidP="000778C3">
            <w:pPr>
              <w:rPr>
                <w:rFonts w:ascii="Times New Roman" w:hAnsi="Times New Roman"/>
                <w:sz w:val="16"/>
                <w:szCs w:val="16"/>
              </w:rPr>
            </w:pPr>
            <w:r w:rsidRPr="000778C3">
              <w:rPr>
                <w:sz w:val="16"/>
                <w:szCs w:val="16"/>
              </w:rPr>
              <w:t>RAN2, RAN4</w:t>
            </w:r>
          </w:p>
        </w:tc>
        <w:tc>
          <w:tcPr>
            <w:tcW w:w="1090" w:type="dxa"/>
          </w:tcPr>
          <w:p w14:paraId="012E655D" w14:textId="4B48AE33" w:rsidR="000778C3" w:rsidRPr="000778C3" w:rsidRDefault="000778C3" w:rsidP="000778C3">
            <w:pPr>
              <w:rPr>
                <w:rFonts w:ascii="Times New Roman" w:hAnsi="Times New Roman"/>
                <w:sz w:val="16"/>
                <w:szCs w:val="16"/>
              </w:rPr>
            </w:pPr>
          </w:p>
        </w:tc>
        <w:tc>
          <w:tcPr>
            <w:tcW w:w="1177" w:type="dxa"/>
          </w:tcPr>
          <w:p w14:paraId="6BF35469" w14:textId="51325966" w:rsidR="000778C3" w:rsidRPr="000778C3" w:rsidRDefault="000778C3" w:rsidP="000778C3">
            <w:pPr>
              <w:rPr>
                <w:rFonts w:ascii="Times New Roman" w:hAnsi="Times New Roman"/>
                <w:sz w:val="16"/>
                <w:szCs w:val="16"/>
              </w:rPr>
            </w:pPr>
          </w:p>
        </w:tc>
        <w:tc>
          <w:tcPr>
            <w:tcW w:w="1134" w:type="dxa"/>
          </w:tcPr>
          <w:p w14:paraId="70FA1FC0" w14:textId="77777777" w:rsidR="000778C3" w:rsidRPr="000778C3" w:rsidRDefault="000778C3" w:rsidP="000778C3">
            <w:pPr>
              <w:rPr>
                <w:rFonts w:ascii="Times New Roman" w:hAnsi="Times New Roman"/>
                <w:sz w:val="16"/>
                <w:szCs w:val="16"/>
              </w:rPr>
            </w:pPr>
          </w:p>
        </w:tc>
      </w:tr>
      <w:tr w:rsidR="000778C3" w:rsidRPr="000778C3" w14:paraId="44AA929A" w14:textId="77777777" w:rsidTr="000477BA">
        <w:trPr>
          <w:trHeight w:val="20"/>
          <w:jc w:val="center"/>
        </w:trPr>
        <w:tc>
          <w:tcPr>
            <w:tcW w:w="1129" w:type="dxa"/>
          </w:tcPr>
          <w:p w14:paraId="2B4E8579" w14:textId="5E40570F" w:rsidR="000778C3" w:rsidRPr="000778C3" w:rsidRDefault="00F46649" w:rsidP="000778C3">
            <w:pPr>
              <w:rPr>
                <w:rFonts w:ascii="Times New Roman" w:hAnsi="Times New Roman"/>
                <w:sz w:val="16"/>
                <w:szCs w:val="16"/>
              </w:rPr>
            </w:pPr>
            <w:hyperlink r:id="rId2712" w:history="1">
              <w:r w:rsidR="003840C3">
                <w:rPr>
                  <w:rStyle w:val="Hyperlink"/>
                  <w:sz w:val="16"/>
                  <w:szCs w:val="16"/>
                </w:rPr>
                <w:t>R1-1706844</w:t>
              </w:r>
            </w:hyperlink>
          </w:p>
        </w:tc>
        <w:tc>
          <w:tcPr>
            <w:tcW w:w="2369" w:type="dxa"/>
          </w:tcPr>
          <w:p w14:paraId="7E63502A" w14:textId="155BCC0C" w:rsidR="000778C3" w:rsidRPr="000778C3" w:rsidRDefault="000778C3" w:rsidP="000778C3">
            <w:pPr>
              <w:rPr>
                <w:rFonts w:ascii="Times New Roman" w:hAnsi="Times New Roman"/>
                <w:sz w:val="16"/>
                <w:szCs w:val="16"/>
              </w:rPr>
            </w:pPr>
            <w:r w:rsidRPr="000778C3">
              <w:rPr>
                <w:sz w:val="16"/>
                <w:szCs w:val="16"/>
              </w:rPr>
              <w:t>LS on the progress for the SI on a simplified HS-SCCH for UMTS</w:t>
            </w:r>
          </w:p>
        </w:tc>
        <w:tc>
          <w:tcPr>
            <w:tcW w:w="1319" w:type="dxa"/>
          </w:tcPr>
          <w:p w14:paraId="430759F6" w14:textId="7DAF9384" w:rsidR="000778C3" w:rsidRPr="000778C3" w:rsidRDefault="000778C3" w:rsidP="000778C3">
            <w:pPr>
              <w:rPr>
                <w:rFonts w:ascii="Times New Roman" w:hAnsi="Times New Roman"/>
                <w:sz w:val="16"/>
                <w:szCs w:val="16"/>
              </w:rPr>
            </w:pPr>
            <w:r w:rsidRPr="000778C3">
              <w:rPr>
                <w:sz w:val="16"/>
                <w:szCs w:val="16"/>
              </w:rPr>
              <w:t>RAN1, Ericsson</w:t>
            </w:r>
          </w:p>
        </w:tc>
        <w:tc>
          <w:tcPr>
            <w:tcW w:w="827" w:type="dxa"/>
          </w:tcPr>
          <w:p w14:paraId="0C131234" w14:textId="2B901427" w:rsidR="000778C3" w:rsidRPr="000778C3" w:rsidRDefault="000778C3" w:rsidP="000778C3">
            <w:pPr>
              <w:rPr>
                <w:rFonts w:ascii="Times New Roman" w:hAnsi="Times New Roman"/>
                <w:sz w:val="16"/>
                <w:szCs w:val="16"/>
              </w:rPr>
            </w:pPr>
            <w:r w:rsidRPr="000778C3">
              <w:rPr>
                <w:sz w:val="16"/>
                <w:szCs w:val="16"/>
              </w:rPr>
              <w:t>Rel-15</w:t>
            </w:r>
          </w:p>
        </w:tc>
        <w:tc>
          <w:tcPr>
            <w:tcW w:w="2793" w:type="dxa"/>
          </w:tcPr>
          <w:p w14:paraId="52AE1494" w14:textId="36E2039A" w:rsidR="000778C3" w:rsidRPr="000778C3" w:rsidRDefault="000778C3" w:rsidP="000778C3">
            <w:pPr>
              <w:rPr>
                <w:rFonts w:ascii="Times New Roman" w:hAnsi="Times New Roman"/>
                <w:sz w:val="16"/>
                <w:szCs w:val="16"/>
              </w:rPr>
            </w:pPr>
            <w:r w:rsidRPr="000778C3">
              <w:rPr>
                <w:sz w:val="16"/>
                <w:szCs w:val="16"/>
              </w:rPr>
              <w:t>DUMMY</w:t>
            </w:r>
          </w:p>
        </w:tc>
        <w:tc>
          <w:tcPr>
            <w:tcW w:w="1139" w:type="dxa"/>
          </w:tcPr>
          <w:p w14:paraId="7B585ABD" w14:textId="72DF7A70" w:rsidR="000778C3" w:rsidRPr="000778C3" w:rsidRDefault="000778C3" w:rsidP="000778C3">
            <w:pPr>
              <w:rPr>
                <w:rFonts w:ascii="Times New Roman" w:hAnsi="Times New Roman"/>
                <w:sz w:val="16"/>
                <w:szCs w:val="16"/>
              </w:rPr>
            </w:pPr>
          </w:p>
        </w:tc>
        <w:tc>
          <w:tcPr>
            <w:tcW w:w="1090" w:type="dxa"/>
          </w:tcPr>
          <w:p w14:paraId="079DF0DC" w14:textId="55584F0E"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512DE67C" w14:textId="2272198C" w:rsidR="000778C3" w:rsidRPr="000778C3" w:rsidRDefault="000778C3" w:rsidP="000778C3">
            <w:pPr>
              <w:rPr>
                <w:rFonts w:ascii="Times New Roman" w:hAnsi="Times New Roman"/>
                <w:sz w:val="16"/>
                <w:szCs w:val="16"/>
              </w:rPr>
            </w:pPr>
          </w:p>
        </w:tc>
        <w:tc>
          <w:tcPr>
            <w:tcW w:w="1177" w:type="dxa"/>
          </w:tcPr>
          <w:p w14:paraId="68F01696" w14:textId="5105A76B" w:rsidR="000778C3" w:rsidRPr="000778C3" w:rsidRDefault="000778C3" w:rsidP="000778C3">
            <w:pPr>
              <w:rPr>
                <w:rFonts w:ascii="Times New Roman" w:hAnsi="Times New Roman"/>
                <w:sz w:val="16"/>
                <w:szCs w:val="16"/>
              </w:rPr>
            </w:pPr>
          </w:p>
        </w:tc>
        <w:tc>
          <w:tcPr>
            <w:tcW w:w="1134" w:type="dxa"/>
          </w:tcPr>
          <w:p w14:paraId="5D9F55C7" w14:textId="77777777" w:rsidR="000778C3" w:rsidRPr="000778C3" w:rsidRDefault="000778C3" w:rsidP="000778C3">
            <w:pPr>
              <w:rPr>
                <w:rFonts w:ascii="Times New Roman" w:hAnsi="Times New Roman"/>
                <w:sz w:val="16"/>
                <w:szCs w:val="16"/>
              </w:rPr>
            </w:pPr>
          </w:p>
        </w:tc>
      </w:tr>
      <w:tr w:rsidR="000778C3" w:rsidRPr="000778C3" w14:paraId="17E75FA2" w14:textId="77777777" w:rsidTr="000477BA">
        <w:trPr>
          <w:trHeight w:val="20"/>
          <w:jc w:val="center"/>
        </w:trPr>
        <w:tc>
          <w:tcPr>
            <w:tcW w:w="1129" w:type="dxa"/>
          </w:tcPr>
          <w:p w14:paraId="5EC6F995" w14:textId="11F9F41A" w:rsidR="000778C3" w:rsidRPr="000778C3" w:rsidRDefault="00F46649" w:rsidP="000778C3">
            <w:pPr>
              <w:rPr>
                <w:rFonts w:ascii="Times New Roman" w:hAnsi="Times New Roman"/>
                <w:sz w:val="16"/>
                <w:szCs w:val="16"/>
              </w:rPr>
            </w:pPr>
            <w:hyperlink r:id="rId2713" w:history="1">
              <w:r w:rsidR="003840C3">
                <w:rPr>
                  <w:rStyle w:val="Hyperlink"/>
                  <w:sz w:val="16"/>
                  <w:szCs w:val="16"/>
                </w:rPr>
                <w:t>R1-1706856</w:t>
              </w:r>
            </w:hyperlink>
          </w:p>
        </w:tc>
        <w:tc>
          <w:tcPr>
            <w:tcW w:w="2369" w:type="dxa"/>
          </w:tcPr>
          <w:p w14:paraId="1261A897" w14:textId="4CE4FC1C" w:rsidR="000778C3" w:rsidRPr="000778C3" w:rsidRDefault="000778C3" w:rsidP="000778C3">
            <w:pPr>
              <w:rPr>
                <w:rFonts w:ascii="Times New Roman" w:hAnsi="Times New Roman"/>
                <w:sz w:val="16"/>
                <w:szCs w:val="16"/>
              </w:rPr>
            </w:pPr>
            <w:r w:rsidRPr="000778C3">
              <w:rPr>
                <w:sz w:val="16"/>
                <w:szCs w:val="16"/>
              </w:rPr>
              <w:t>LS reply on TM-10/FD-MIMO UE capability signalling</w:t>
            </w:r>
          </w:p>
        </w:tc>
        <w:tc>
          <w:tcPr>
            <w:tcW w:w="1319" w:type="dxa"/>
          </w:tcPr>
          <w:p w14:paraId="478D6C11" w14:textId="07A89026" w:rsidR="000778C3" w:rsidRPr="000778C3" w:rsidRDefault="000778C3" w:rsidP="000778C3">
            <w:pPr>
              <w:rPr>
                <w:rFonts w:ascii="Times New Roman" w:hAnsi="Times New Roman"/>
                <w:sz w:val="16"/>
                <w:szCs w:val="16"/>
              </w:rPr>
            </w:pPr>
            <w:r w:rsidRPr="000778C3">
              <w:rPr>
                <w:sz w:val="16"/>
                <w:szCs w:val="16"/>
              </w:rPr>
              <w:t>Intel Corporation</w:t>
            </w:r>
          </w:p>
        </w:tc>
        <w:tc>
          <w:tcPr>
            <w:tcW w:w="827" w:type="dxa"/>
          </w:tcPr>
          <w:p w14:paraId="17779F65" w14:textId="5161DF3A" w:rsidR="000778C3" w:rsidRPr="000778C3" w:rsidRDefault="000778C3" w:rsidP="000778C3">
            <w:pPr>
              <w:rPr>
                <w:rFonts w:ascii="Times New Roman" w:hAnsi="Times New Roman"/>
                <w:sz w:val="16"/>
                <w:szCs w:val="16"/>
              </w:rPr>
            </w:pPr>
            <w:r w:rsidRPr="000778C3">
              <w:rPr>
                <w:sz w:val="16"/>
                <w:szCs w:val="16"/>
              </w:rPr>
              <w:t>Rel-14</w:t>
            </w:r>
          </w:p>
        </w:tc>
        <w:tc>
          <w:tcPr>
            <w:tcW w:w="2793" w:type="dxa"/>
          </w:tcPr>
          <w:p w14:paraId="632AA9A6" w14:textId="17B104CA" w:rsidR="000778C3" w:rsidRPr="000778C3" w:rsidRDefault="000778C3" w:rsidP="000778C3">
            <w:pPr>
              <w:rPr>
                <w:rFonts w:ascii="Times New Roman" w:hAnsi="Times New Roman"/>
                <w:sz w:val="16"/>
                <w:szCs w:val="16"/>
              </w:rPr>
            </w:pPr>
            <w:r w:rsidRPr="000778C3">
              <w:rPr>
                <w:sz w:val="16"/>
                <w:szCs w:val="16"/>
              </w:rPr>
              <w:t>LTE_EBF_FDMIMO-Core</w:t>
            </w:r>
          </w:p>
        </w:tc>
        <w:tc>
          <w:tcPr>
            <w:tcW w:w="1139" w:type="dxa"/>
          </w:tcPr>
          <w:p w14:paraId="76BB3BD7" w14:textId="37DD9E5C" w:rsidR="000778C3" w:rsidRPr="000778C3" w:rsidRDefault="000778C3" w:rsidP="000778C3">
            <w:pPr>
              <w:rPr>
                <w:rFonts w:ascii="Times New Roman" w:hAnsi="Times New Roman"/>
                <w:sz w:val="16"/>
                <w:szCs w:val="16"/>
              </w:rPr>
            </w:pPr>
            <w:r w:rsidRPr="000778C3">
              <w:rPr>
                <w:sz w:val="16"/>
                <w:szCs w:val="16"/>
              </w:rPr>
              <w:t>R2-1702346</w:t>
            </w:r>
          </w:p>
        </w:tc>
        <w:tc>
          <w:tcPr>
            <w:tcW w:w="1090" w:type="dxa"/>
          </w:tcPr>
          <w:p w14:paraId="07F38E96" w14:textId="4C10F3D5" w:rsidR="000778C3" w:rsidRPr="000778C3" w:rsidRDefault="000778C3" w:rsidP="000778C3">
            <w:pPr>
              <w:rPr>
                <w:rFonts w:ascii="Times New Roman" w:hAnsi="Times New Roman"/>
                <w:sz w:val="16"/>
                <w:szCs w:val="16"/>
              </w:rPr>
            </w:pPr>
            <w:r w:rsidRPr="000778C3">
              <w:rPr>
                <w:sz w:val="16"/>
                <w:szCs w:val="16"/>
              </w:rPr>
              <w:t>RAN2</w:t>
            </w:r>
          </w:p>
        </w:tc>
        <w:tc>
          <w:tcPr>
            <w:tcW w:w="1090" w:type="dxa"/>
          </w:tcPr>
          <w:p w14:paraId="25B1BE20" w14:textId="41670600" w:rsidR="000778C3" w:rsidRPr="000778C3" w:rsidRDefault="000778C3" w:rsidP="000778C3">
            <w:pPr>
              <w:rPr>
                <w:rFonts w:ascii="Times New Roman" w:hAnsi="Times New Roman"/>
                <w:sz w:val="16"/>
                <w:szCs w:val="16"/>
              </w:rPr>
            </w:pPr>
            <w:r w:rsidRPr="000778C3">
              <w:rPr>
                <w:sz w:val="16"/>
                <w:szCs w:val="16"/>
              </w:rPr>
              <w:t>RAN4</w:t>
            </w:r>
          </w:p>
        </w:tc>
        <w:tc>
          <w:tcPr>
            <w:tcW w:w="1177" w:type="dxa"/>
          </w:tcPr>
          <w:p w14:paraId="2ED79CDB" w14:textId="6D6512F5" w:rsidR="000778C3" w:rsidRPr="000778C3" w:rsidRDefault="000778C3" w:rsidP="000778C3">
            <w:pPr>
              <w:rPr>
                <w:rFonts w:ascii="Times New Roman" w:hAnsi="Times New Roman"/>
                <w:sz w:val="16"/>
                <w:szCs w:val="16"/>
              </w:rPr>
            </w:pPr>
          </w:p>
        </w:tc>
        <w:tc>
          <w:tcPr>
            <w:tcW w:w="1134" w:type="dxa"/>
          </w:tcPr>
          <w:p w14:paraId="20A93F20" w14:textId="77777777" w:rsidR="000778C3" w:rsidRPr="000778C3" w:rsidRDefault="000778C3" w:rsidP="000778C3">
            <w:pPr>
              <w:rPr>
                <w:rFonts w:ascii="Times New Roman" w:hAnsi="Times New Roman"/>
                <w:sz w:val="16"/>
                <w:szCs w:val="16"/>
              </w:rPr>
            </w:pPr>
          </w:p>
        </w:tc>
      </w:tr>
      <w:tr w:rsidR="00D87035" w:rsidRPr="00D87035" w14:paraId="4C73DA5C" w14:textId="77777777" w:rsidTr="000477BA">
        <w:trPr>
          <w:trHeight w:val="20"/>
          <w:jc w:val="center"/>
        </w:trPr>
        <w:tc>
          <w:tcPr>
            <w:tcW w:w="1129" w:type="dxa"/>
          </w:tcPr>
          <w:p w14:paraId="7AFCD0AE" w14:textId="06C5C5BE" w:rsidR="00D87035" w:rsidRPr="00D87035" w:rsidRDefault="00F46649" w:rsidP="00D87035">
            <w:pPr>
              <w:rPr>
                <w:sz w:val="16"/>
                <w:szCs w:val="16"/>
              </w:rPr>
            </w:pPr>
            <w:hyperlink r:id="rId2714" w:history="1">
              <w:r w:rsidR="003840C3">
                <w:rPr>
                  <w:rStyle w:val="Hyperlink"/>
                  <w:sz w:val="16"/>
                  <w:szCs w:val="16"/>
                </w:rPr>
                <w:t>R1-1706857</w:t>
              </w:r>
            </w:hyperlink>
          </w:p>
        </w:tc>
        <w:tc>
          <w:tcPr>
            <w:tcW w:w="2369" w:type="dxa"/>
          </w:tcPr>
          <w:p w14:paraId="4FDEA3DD" w14:textId="3060E402" w:rsidR="00D87035" w:rsidRPr="00D87035" w:rsidRDefault="00D87035" w:rsidP="00D87035">
            <w:pPr>
              <w:rPr>
                <w:sz w:val="16"/>
                <w:szCs w:val="16"/>
              </w:rPr>
            </w:pPr>
            <w:r w:rsidRPr="00D87035">
              <w:rPr>
                <w:sz w:val="16"/>
                <w:szCs w:val="16"/>
              </w:rPr>
              <w:t>LS reply to SA2 on maximum data rate</w:t>
            </w:r>
          </w:p>
        </w:tc>
        <w:tc>
          <w:tcPr>
            <w:tcW w:w="1319" w:type="dxa"/>
          </w:tcPr>
          <w:p w14:paraId="2B412A7B" w14:textId="1017E36A" w:rsidR="00D87035" w:rsidRPr="00D87035" w:rsidRDefault="00D87035" w:rsidP="00D87035">
            <w:pPr>
              <w:rPr>
                <w:sz w:val="16"/>
                <w:szCs w:val="16"/>
              </w:rPr>
            </w:pPr>
            <w:r w:rsidRPr="00D87035">
              <w:rPr>
                <w:sz w:val="16"/>
                <w:szCs w:val="16"/>
              </w:rPr>
              <w:t>RAN1, MediaTek</w:t>
            </w:r>
          </w:p>
        </w:tc>
        <w:tc>
          <w:tcPr>
            <w:tcW w:w="827" w:type="dxa"/>
          </w:tcPr>
          <w:p w14:paraId="7E077850" w14:textId="21657BE2" w:rsidR="00D87035" w:rsidRPr="00D87035" w:rsidRDefault="00D87035" w:rsidP="00D87035">
            <w:pPr>
              <w:rPr>
                <w:sz w:val="16"/>
                <w:szCs w:val="16"/>
              </w:rPr>
            </w:pPr>
            <w:r w:rsidRPr="00D87035">
              <w:rPr>
                <w:sz w:val="16"/>
                <w:szCs w:val="16"/>
              </w:rPr>
              <w:t>Rel-15</w:t>
            </w:r>
          </w:p>
        </w:tc>
        <w:tc>
          <w:tcPr>
            <w:tcW w:w="2793" w:type="dxa"/>
          </w:tcPr>
          <w:p w14:paraId="7F9F87C6" w14:textId="07EEFACE" w:rsidR="00D87035" w:rsidRPr="00D87035" w:rsidRDefault="00D87035" w:rsidP="00D87035">
            <w:pPr>
              <w:rPr>
                <w:sz w:val="16"/>
                <w:szCs w:val="16"/>
              </w:rPr>
            </w:pPr>
            <w:r w:rsidRPr="00D87035">
              <w:rPr>
                <w:sz w:val="16"/>
                <w:szCs w:val="16"/>
              </w:rPr>
              <w:t>EDCE5, 5GS_Ph1</w:t>
            </w:r>
          </w:p>
        </w:tc>
        <w:tc>
          <w:tcPr>
            <w:tcW w:w="1139" w:type="dxa"/>
          </w:tcPr>
          <w:p w14:paraId="2628BABB" w14:textId="676AF319" w:rsidR="00D87035" w:rsidRPr="00D87035" w:rsidRDefault="00D87035" w:rsidP="00D87035">
            <w:pPr>
              <w:rPr>
                <w:sz w:val="16"/>
                <w:szCs w:val="16"/>
              </w:rPr>
            </w:pPr>
            <w:r w:rsidRPr="00D87035">
              <w:rPr>
                <w:sz w:val="16"/>
                <w:szCs w:val="16"/>
              </w:rPr>
              <w:t>S2-172398</w:t>
            </w:r>
          </w:p>
        </w:tc>
        <w:tc>
          <w:tcPr>
            <w:tcW w:w="1090" w:type="dxa"/>
          </w:tcPr>
          <w:p w14:paraId="03905EE5" w14:textId="0CFCE612" w:rsidR="00D87035" w:rsidRPr="00D87035" w:rsidRDefault="00D87035" w:rsidP="00D87035">
            <w:pPr>
              <w:rPr>
                <w:sz w:val="16"/>
                <w:szCs w:val="16"/>
              </w:rPr>
            </w:pPr>
            <w:r w:rsidRPr="00D87035">
              <w:rPr>
                <w:sz w:val="16"/>
                <w:szCs w:val="16"/>
              </w:rPr>
              <w:t>SA2, RAN2</w:t>
            </w:r>
          </w:p>
        </w:tc>
        <w:tc>
          <w:tcPr>
            <w:tcW w:w="1090" w:type="dxa"/>
          </w:tcPr>
          <w:p w14:paraId="54952B31" w14:textId="5D12E7CD" w:rsidR="00D87035" w:rsidRPr="00D87035" w:rsidRDefault="00D87035" w:rsidP="00D87035">
            <w:pPr>
              <w:rPr>
                <w:sz w:val="16"/>
                <w:szCs w:val="16"/>
              </w:rPr>
            </w:pPr>
            <w:r w:rsidRPr="00D87035">
              <w:rPr>
                <w:sz w:val="16"/>
                <w:szCs w:val="16"/>
              </w:rPr>
              <w:t>RAN3, SA1, CT4, CT1</w:t>
            </w:r>
          </w:p>
        </w:tc>
        <w:tc>
          <w:tcPr>
            <w:tcW w:w="1177" w:type="dxa"/>
          </w:tcPr>
          <w:p w14:paraId="79A6D2E2" w14:textId="77777777" w:rsidR="00D87035" w:rsidRPr="00D87035" w:rsidRDefault="00D87035" w:rsidP="00D87035">
            <w:pPr>
              <w:rPr>
                <w:rFonts w:ascii="Times New Roman" w:hAnsi="Times New Roman"/>
                <w:sz w:val="16"/>
                <w:szCs w:val="16"/>
              </w:rPr>
            </w:pPr>
          </w:p>
        </w:tc>
        <w:tc>
          <w:tcPr>
            <w:tcW w:w="1134" w:type="dxa"/>
          </w:tcPr>
          <w:p w14:paraId="0FF53160" w14:textId="77777777" w:rsidR="00D87035" w:rsidRPr="00D87035" w:rsidRDefault="00D87035" w:rsidP="00D87035">
            <w:pPr>
              <w:rPr>
                <w:rFonts w:ascii="Times New Roman" w:hAnsi="Times New Roman"/>
                <w:sz w:val="16"/>
                <w:szCs w:val="16"/>
              </w:rPr>
            </w:pPr>
          </w:p>
        </w:tc>
      </w:tr>
      <w:tr w:rsidR="00D87035" w:rsidRPr="00D87035" w14:paraId="2E605E36" w14:textId="77777777" w:rsidTr="000477BA">
        <w:trPr>
          <w:trHeight w:val="20"/>
          <w:jc w:val="center"/>
        </w:trPr>
        <w:tc>
          <w:tcPr>
            <w:tcW w:w="1129" w:type="dxa"/>
          </w:tcPr>
          <w:p w14:paraId="463EC70B" w14:textId="77847E6A" w:rsidR="00D87035" w:rsidRPr="00D87035" w:rsidRDefault="00F46649" w:rsidP="00D87035">
            <w:pPr>
              <w:rPr>
                <w:sz w:val="16"/>
                <w:szCs w:val="16"/>
              </w:rPr>
            </w:pPr>
            <w:hyperlink r:id="rId2715" w:history="1">
              <w:r w:rsidR="003840C3">
                <w:rPr>
                  <w:rStyle w:val="Hyperlink"/>
                  <w:sz w:val="16"/>
                  <w:szCs w:val="16"/>
                </w:rPr>
                <w:t>R1-1706859</w:t>
              </w:r>
            </w:hyperlink>
          </w:p>
        </w:tc>
        <w:tc>
          <w:tcPr>
            <w:tcW w:w="2369" w:type="dxa"/>
          </w:tcPr>
          <w:p w14:paraId="7166D3FA" w14:textId="58D68581" w:rsidR="00D87035" w:rsidRPr="00D87035" w:rsidRDefault="00D87035" w:rsidP="00D87035">
            <w:pPr>
              <w:rPr>
                <w:sz w:val="16"/>
                <w:szCs w:val="16"/>
              </w:rPr>
            </w:pPr>
            <w:r w:rsidRPr="00D87035">
              <w:rPr>
                <w:sz w:val="16"/>
                <w:szCs w:val="16"/>
              </w:rPr>
              <w:t>LS reply Positioning for NB-IoT</w:t>
            </w:r>
          </w:p>
        </w:tc>
        <w:tc>
          <w:tcPr>
            <w:tcW w:w="1319" w:type="dxa"/>
          </w:tcPr>
          <w:p w14:paraId="10DF0CA4" w14:textId="38CC99C7" w:rsidR="00D87035" w:rsidRPr="00D87035" w:rsidRDefault="00D87035" w:rsidP="00D87035">
            <w:pPr>
              <w:rPr>
                <w:sz w:val="16"/>
                <w:szCs w:val="16"/>
              </w:rPr>
            </w:pPr>
            <w:r w:rsidRPr="00D87035">
              <w:rPr>
                <w:sz w:val="16"/>
                <w:szCs w:val="16"/>
              </w:rPr>
              <w:t>RAN1, Ericsson, Intel</w:t>
            </w:r>
          </w:p>
        </w:tc>
        <w:tc>
          <w:tcPr>
            <w:tcW w:w="827" w:type="dxa"/>
          </w:tcPr>
          <w:p w14:paraId="57F4BBEE" w14:textId="1A73BD50" w:rsidR="00D87035" w:rsidRPr="00D87035" w:rsidRDefault="00D87035" w:rsidP="00D87035">
            <w:pPr>
              <w:rPr>
                <w:sz w:val="16"/>
                <w:szCs w:val="16"/>
              </w:rPr>
            </w:pPr>
            <w:r w:rsidRPr="00D87035">
              <w:rPr>
                <w:sz w:val="16"/>
                <w:szCs w:val="16"/>
              </w:rPr>
              <w:t>Rel-14</w:t>
            </w:r>
          </w:p>
        </w:tc>
        <w:tc>
          <w:tcPr>
            <w:tcW w:w="2793" w:type="dxa"/>
          </w:tcPr>
          <w:p w14:paraId="62DA76D2" w14:textId="76186848" w:rsidR="00D87035" w:rsidRPr="00D87035" w:rsidRDefault="00D87035" w:rsidP="00D87035">
            <w:pPr>
              <w:rPr>
                <w:sz w:val="16"/>
                <w:szCs w:val="16"/>
              </w:rPr>
            </w:pPr>
            <w:r w:rsidRPr="00D87035">
              <w:rPr>
                <w:sz w:val="16"/>
                <w:szCs w:val="16"/>
              </w:rPr>
              <w:t>NB_IOTenh-Core</w:t>
            </w:r>
          </w:p>
        </w:tc>
        <w:tc>
          <w:tcPr>
            <w:tcW w:w="1139" w:type="dxa"/>
          </w:tcPr>
          <w:p w14:paraId="720D3C90" w14:textId="39538435" w:rsidR="00D87035" w:rsidRPr="00D87035" w:rsidRDefault="00D87035" w:rsidP="00D87035">
            <w:pPr>
              <w:rPr>
                <w:sz w:val="16"/>
                <w:szCs w:val="16"/>
              </w:rPr>
            </w:pPr>
            <w:r w:rsidRPr="00D87035">
              <w:rPr>
                <w:sz w:val="16"/>
                <w:szCs w:val="16"/>
              </w:rPr>
              <w:t>R2-1702323</w:t>
            </w:r>
          </w:p>
        </w:tc>
        <w:tc>
          <w:tcPr>
            <w:tcW w:w="1090" w:type="dxa"/>
          </w:tcPr>
          <w:p w14:paraId="00D95E32" w14:textId="5403ABD6" w:rsidR="00D87035" w:rsidRPr="00D87035" w:rsidRDefault="00D87035" w:rsidP="00D87035">
            <w:pPr>
              <w:rPr>
                <w:sz w:val="16"/>
                <w:szCs w:val="16"/>
              </w:rPr>
            </w:pPr>
            <w:r w:rsidRPr="00D87035">
              <w:rPr>
                <w:sz w:val="16"/>
                <w:szCs w:val="16"/>
              </w:rPr>
              <w:t>RAN2</w:t>
            </w:r>
          </w:p>
        </w:tc>
        <w:tc>
          <w:tcPr>
            <w:tcW w:w="1090" w:type="dxa"/>
          </w:tcPr>
          <w:p w14:paraId="2DFF5DA3" w14:textId="2BE40EA1" w:rsidR="00D87035" w:rsidRPr="00D87035" w:rsidRDefault="00D87035" w:rsidP="00D87035">
            <w:pPr>
              <w:rPr>
                <w:sz w:val="16"/>
                <w:szCs w:val="16"/>
              </w:rPr>
            </w:pPr>
            <w:r w:rsidRPr="00D87035">
              <w:rPr>
                <w:sz w:val="16"/>
                <w:szCs w:val="16"/>
              </w:rPr>
              <w:t>RAN4</w:t>
            </w:r>
          </w:p>
        </w:tc>
        <w:tc>
          <w:tcPr>
            <w:tcW w:w="1177" w:type="dxa"/>
          </w:tcPr>
          <w:p w14:paraId="38B7F5E8" w14:textId="77777777" w:rsidR="00D87035" w:rsidRPr="00D87035" w:rsidRDefault="00D87035" w:rsidP="00D87035">
            <w:pPr>
              <w:rPr>
                <w:rFonts w:ascii="Times New Roman" w:hAnsi="Times New Roman"/>
                <w:sz w:val="16"/>
                <w:szCs w:val="16"/>
              </w:rPr>
            </w:pPr>
          </w:p>
        </w:tc>
        <w:tc>
          <w:tcPr>
            <w:tcW w:w="1134" w:type="dxa"/>
          </w:tcPr>
          <w:p w14:paraId="04619366" w14:textId="77777777" w:rsidR="00D87035" w:rsidRPr="00D87035" w:rsidRDefault="00D87035" w:rsidP="00D87035">
            <w:pPr>
              <w:rPr>
                <w:rFonts w:ascii="Times New Roman" w:hAnsi="Times New Roman"/>
                <w:sz w:val="16"/>
                <w:szCs w:val="16"/>
              </w:rPr>
            </w:pPr>
          </w:p>
        </w:tc>
      </w:tr>
    </w:tbl>
    <w:p w14:paraId="26DCC5E9" w14:textId="58AB7F2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63" w:name="_Toc482368249"/>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011381">
        <w:rPr>
          <w:rFonts w:ascii="Times New Roman" w:hAnsi="Times New Roman" w:cs="Times New Roman"/>
          <w:sz w:val="20"/>
          <w:szCs w:val="20"/>
        </w:rPr>
        <w:t>#88bis</w:t>
      </w:r>
      <w:bookmarkEnd w:id="363"/>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29"/>
        <w:gridCol w:w="2499"/>
        <w:gridCol w:w="1330"/>
        <w:gridCol w:w="836"/>
        <w:gridCol w:w="2416"/>
        <w:gridCol w:w="1181"/>
        <w:gridCol w:w="1145"/>
        <w:gridCol w:w="1145"/>
        <w:gridCol w:w="1210"/>
        <w:gridCol w:w="1176"/>
      </w:tblGrid>
      <w:tr w:rsidR="00A633B4" w:rsidRPr="009761A5" w14:paraId="60CCC904" w14:textId="77777777" w:rsidTr="00023467">
        <w:trPr>
          <w:trHeight w:val="20"/>
          <w:tblHeader/>
          <w:jc w:val="center"/>
        </w:trPr>
        <w:tc>
          <w:tcPr>
            <w:tcW w:w="1129" w:type="dxa"/>
            <w:shd w:val="clear" w:color="auto" w:fill="BFBFBF" w:themeFill="background1" w:themeFillShade="BF"/>
            <w:hideMark/>
          </w:tcPr>
          <w:p w14:paraId="0E4EAF11"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TDoc #</w:t>
            </w:r>
          </w:p>
        </w:tc>
        <w:tc>
          <w:tcPr>
            <w:tcW w:w="2499" w:type="dxa"/>
            <w:shd w:val="clear" w:color="auto" w:fill="BFBFBF" w:themeFill="background1" w:themeFillShade="BF"/>
            <w:hideMark/>
          </w:tcPr>
          <w:p w14:paraId="7B9ED9EB"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Title</w:t>
            </w:r>
          </w:p>
        </w:tc>
        <w:tc>
          <w:tcPr>
            <w:tcW w:w="1330" w:type="dxa"/>
            <w:shd w:val="clear" w:color="auto" w:fill="BFBFBF" w:themeFill="background1" w:themeFillShade="BF"/>
            <w:hideMark/>
          </w:tcPr>
          <w:p w14:paraId="181AF5CC"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Source</w:t>
            </w:r>
          </w:p>
        </w:tc>
        <w:tc>
          <w:tcPr>
            <w:tcW w:w="836" w:type="dxa"/>
            <w:shd w:val="clear" w:color="auto" w:fill="BFBFBF" w:themeFill="background1" w:themeFillShade="BF"/>
            <w:hideMark/>
          </w:tcPr>
          <w:p w14:paraId="5D545C76"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Release</w:t>
            </w:r>
          </w:p>
        </w:tc>
        <w:tc>
          <w:tcPr>
            <w:tcW w:w="2416" w:type="dxa"/>
            <w:shd w:val="clear" w:color="auto" w:fill="BFBFBF" w:themeFill="background1" w:themeFillShade="BF"/>
            <w:hideMark/>
          </w:tcPr>
          <w:p w14:paraId="086C1468"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Related WIs</w:t>
            </w:r>
          </w:p>
        </w:tc>
        <w:tc>
          <w:tcPr>
            <w:tcW w:w="1181" w:type="dxa"/>
            <w:shd w:val="clear" w:color="auto" w:fill="BFBFBF" w:themeFill="background1" w:themeFillShade="BF"/>
            <w:hideMark/>
          </w:tcPr>
          <w:p w14:paraId="35577EB9"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Reply to</w:t>
            </w:r>
          </w:p>
        </w:tc>
        <w:tc>
          <w:tcPr>
            <w:tcW w:w="1145" w:type="dxa"/>
            <w:shd w:val="clear" w:color="auto" w:fill="BFBFBF" w:themeFill="background1" w:themeFillShade="BF"/>
            <w:hideMark/>
          </w:tcPr>
          <w:p w14:paraId="78A547BC"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To</w:t>
            </w:r>
          </w:p>
        </w:tc>
        <w:tc>
          <w:tcPr>
            <w:tcW w:w="1145" w:type="dxa"/>
            <w:shd w:val="clear" w:color="auto" w:fill="BFBFBF" w:themeFill="background1" w:themeFillShade="BF"/>
            <w:hideMark/>
          </w:tcPr>
          <w:p w14:paraId="77BDF0E7"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Cc</w:t>
            </w:r>
          </w:p>
        </w:tc>
        <w:tc>
          <w:tcPr>
            <w:tcW w:w="1210" w:type="dxa"/>
            <w:shd w:val="clear" w:color="auto" w:fill="BFBFBF" w:themeFill="background1" w:themeFillShade="BF"/>
            <w:hideMark/>
          </w:tcPr>
          <w:p w14:paraId="4CCFC6A1"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Original LS</w:t>
            </w:r>
          </w:p>
        </w:tc>
        <w:tc>
          <w:tcPr>
            <w:tcW w:w="1176" w:type="dxa"/>
            <w:shd w:val="clear" w:color="auto" w:fill="BFBFBF" w:themeFill="background1" w:themeFillShade="BF"/>
            <w:hideMark/>
          </w:tcPr>
          <w:p w14:paraId="5A03D9F1" w14:textId="77777777" w:rsidR="00853B87" w:rsidRPr="009761A5" w:rsidRDefault="00853B87" w:rsidP="000E7C7A">
            <w:pPr>
              <w:rPr>
                <w:rFonts w:ascii="Times New Roman" w:hAnsi="Times New Roman"/>
                <w:bCs/>
                <w:sz w:val="16"/>
                <w:szCs w:val="16"/>
              </w:rPr>
            </w:pPr>
            <w:r w:rsidRPr="009761A5">
              <w:rPr>
                <w:rFonts w:ascii="Times New Roman" w:hAnsi="Times New Roman"/>
                <w:bCs/>
                <w:sz w:val="16"/>
                <w:szCs w:val="16"/>
              </w:rPr>
              <w:t>Reply in</w:t>
            </w:r>
          </w:p>
        </w:tc>
      </w:tr>
      <w:tr w:rsidR="009761A5" w:rsidRPr="009761A5" w14:paraId="03045B02" w14:textId="77777777" w:rsidTr="00426062">
        <w:trPr>
          <w:trHeight w:val="20"/>
          <w:jc w:val="center"/>
        </w:trPr>
        <w:tc>
          <w:tcPr>
            <w:tcW w:w="1129" w:type="dxa"/>
          </w:tcPr>
          <w:p w14:paraId="2B488FD2" w14:textId="22DA104A" w:rsidR="009761A5" w:rsidRPr="009761A5" w:rsidRDefault="00F46649" w:rsidP="009761A5">
            <w:pPr>
              <w:rPr>
                <w:rFonts w:ascii="Times New Roman" w:hAnsi="Times New Roman"/>
                <w:bCs/>
                <w:sz w:val="16"/>
                <w:szCs w:val="16"/>
              </w:rPr>
            </w:pPr>
            <w:hyperlink r:id="rId2716" w:history="1">
              <w:r w:rsidR="003840C3">
                <w:rPr>
                  <w:rStyle w:val="Hyperlink"/>
                  <w:rFonts w:ascii="Times New Roman" w:hAnsi="Times New Roman"/>
                  <w:sz w:val="16"/>
                  <w:szCs w:val="16"/>
                </w:rPr>
                <w:t>R1-1704173</w:t>
              </w:r>
            </w:hyperlink>
          </w:p>
        </w:tc>
        <w:tc>
          <w:tcPr>
            <w:tcW w:w="2499" w:type="dxa"/>
          </w:tcPr>
          <w:p w14:paraId="19C23E50" w14:textId="6E3B414A"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LPP parameters for Rel-14 FeMTC OTDOA</w:t>
            </w:r>
          </w:p>
        </w:tc>
        <w:tc>
          <w:tcPr>
            <w:tcW w:w="1330" w:type="dxa"/>
          </w:tcPr>
          <w:p w14:paraId="4BDD406E" w14:textId="4DE36296" w:rsidR="009761A5" w:rsidRPr="009761A5" w:rsidRDefault="009761A5" w:rsidP="009761A5">
            <w:pPr>
              <w:rPr>
                <w:rFonts w:ascii="Times New Roman" w:hAnsi="Times New Roman"/>
                <w:sz w:val="16"/>
                <w:szCs w:val="16"/>
              </w:rPr>
            </w:pPr>
            <w:r w:rsidRPr="009761A5">
              <w:rPr>
                <w:rFonts w:ascii="Times New Roman" w:hAnsi="Times New Roman"/>
                <w:sz w:val="16"/>
                <w:szCs w:val="16"/>
              </w:rPr>
              <w:t>RAN2, Ericsson</w:t>
            </w:r>
          </w:p>
        </w:tc>
        <w:tc>
          <w:tcPr>
            <w:tcW w:w="836" w:type="dxa"/>
          </w:tcPr>
          <w:p w14:paraId="01FD8CBD" w14:textId="4A1A3AC0"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770CDACA" w14:textId="45A398F7"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LTE_feMTC-Core</w:t>
            </w:r>
          </w:p>
        </w:tc>
        <w:tc>
          <w:tcPr>
            <w:tcW w:w="1181" w:type="dxa"/>
          </w:tcPr>
          <w:p w14:paraId="43327710" w14:textId="0C0190CE" w:rsidR="009761A5" w:rsidRPr="009761A5" w:rsidRDefault="009761A5" w:rsidP="009761A5">
            <w:pPr>
              <w:rPr>
                <w:rFonts w:ascii="Times New Roman" w:hAnsi="Times New Roman"/>
                <w:sz w:val="16"/>
                <w:szCs w:val="16"/>
              </w:rPr>
            </w:pPr>
          </w:p>
        </w:tc>
        <w:tc>
          <w:tcPr>
            <w:tcW w:w="1145" w:type="dxa"/>
          </w:tcPr>
          <w:p w14:paraId="020E7F27" w14:textId="4103A9F0" w:rsidR="009761A5" w:rsidRPr="009761A5" w:rsidRDefault="009761A5" w:rsidP="009761A5">
            <w:pPr>
              <w:rPr>
                <w:rFonts w:ascii="Times New Roman" w:hAnsi="Times New Roman"/>
                <w:sz w:val="16"/>
                <w:szCs w:val="16"/>
              </w:rPr>
            </w:pPr>
            <w:r w:rsidRPr="009761A5">
              <w:rPr>
                <w:rFonts w:ascii="Times New Roman" w:hAnsi="Times New Roman"/>
                <w:sz w:val="16"/>
                <w:szCs w:val="16"/>
              </w:rPr>
              <w:t>RAN1, RAN3</w:t>
            </w:r>
          </w:p>
        </w:tc>
        <w:tc>
          <w:tcPr>
            <w:tcW w:w="1145" w:type="dxa"/>
          </w:tcPr>
          <w:p w14:paraId="0130A296" w14:textId="449B38A6" w:rsidR="009761A5" w:rsidRPr="009761A5" w:rsidRDefault="009761A5" w:rsidP="009761A5">
            <w:pPr>
              <w:rPr>
                <w:rFonts w:ascii="Times New Roman" w:hAnsi="Times New Roman"/>
                <w:sz w:val="16"/>
                <w:szCs w:val="16"/>
              </w:rPr>
            </w:pPr>
            <w:r w:rsidRPr="009761A5">
              <w:rPr>
                <w:rFonts w:ascii="Times New Roman" w:hAnsi="Times New Roman"/>
                <w:sz w:val="16"/>
                <w:szCs w:val="16"/>
              </w:rPr>
              <w:t>RAN4</w:t>
            </w:r>
          </w:p>
        </w:tc>
        <w:tc>
          <w:tcPr>
            <w:tcW w:w="1210" w:type="dxa"/>
          </w:tcPr>
          <w:p w14:paraId="41D9F670" w14:textId="11D917B1"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R2-1702090</w:t>
            </w:r>
          </w:p>
        </w:tc>
        <w:tc>
          <w:tcPr>
            <w:tcW w:w="1176" w:type="dxa"/>
          </w:tcPr>
          <w:p w14:paraId="61CFFC06" w14:textId="18BA882B" w:rsidR="009761A5" w:rsidRPr="009761A5" w:rsidRDefault="009761A5" w:rsidP="009761A5">
            <w:pPr>
              <w:rPr>
                <w:rFonts w:ascii="Times New Roman" w:hAnsi="Times New Roman"/>
                <w:sz w:val="16"/>
                <w:szCs w:val="16"/>
              </w:rPr>
            </w:pPr>
          </w:p>
        </w:tc>
      </w:tr>
      <w:tr w:rsidR="009761A5" w:rsidRPr="009761A5" w14:paraId="5CC91883" w14:textId="77777777" w:rsidTr="00426062">
        <w:trPr>
          <w:trHeight w:val="20"/>
          <w:jc w:val="center"/>
        </w:trPr>
        <w:tc>
          <w:tcPr>
            <w:tcW w:w="1129" w:type="dxa"/>
          </w:tcPr>
          <w:p w14:paraId="5AB75B13" w14:textId="4DE94FB9" w:rsidR="009761A5" w:rsidRPr="009761A5" w:rsidRDefault="00F46649" w:rsidP="009761A5">
            <w:pPr>
              <w:rPr>
                <w:rFonts w:ascii="Times New Roman" w:hAnsi="Times New Roman"/>
                <w:bCs/>
                <w:sz w:val="16"/>
                <w:szCs w:val="16"/>
              </w:rPr>
            </w:pPr>
            <w:hyperlink r:id="rId2717" w:history="1">
              <w:r w:rsidR="003840C3">
                <w:rPr>
                  <w:rStyle w:val="Hyperlink"/>
                  <w:rFonts w:ascii="Times New Roman" w:hAnsi="Times New Roman"/>
                  <w:sz w:val="16"/>
                  <w:szCs w:val="16"/>
                </w:rPr>
                <w:t>R1-1704174</w:t>
              </w:r>
            </w:hyperlink>
          </w:p>
        </w:tc>
        <w:tc>
          <w:tcPr>
            <w:tcW w:w="2499" w:type="dxa"/>
          </w:tcPr>
          <w:p w14:paraId="472DC497" w14:textId="4CA19AB5" w:rsidR="009761A5" w:rsidRPr="009761A5" w:rsidRDefault="009761A5" w:rsidP="009761A5">
            <w:pPr>
              <w:rPr>
                <w:rFonts w:ascii="Times New Roman" w:hAnsi="Times New Roman"/>
                <w:sz w:val="16"/>
                <w:szCs w:val="16"/>
              </w:rPr>
            </w:pPr>
            <w:r w:rsidRPr="009761A5">
              <w:rPr>
                <w:rFonts w:ascii="Times New Roman" w:hAnsi="Times New Roman"/>
                <w:sz w:val="16"/>
                <w:szCs w:val="16"/>
              </w:rPr>
              <w:t>LS reply NB-IoT Rel-14 RACH and Paging on non-anchor carrier</w:t>
            </w:r>
          </w:p>
        </w:tc>
        <w:tc>
          <w:tcPr>
            <w:tcW w:w="1330" w:type="dxa"/>
          </w:tcPr>
          <w:p w14:paraId="41DBA2C8" w14:textId="48132DCE" w:rsidR="009761A5" w:rsidRPr="009761A5" w:rsidRDefault="009761A5" w:rsidP="009761A5">
            <w:pPr>
              <w:rPr>
                <w:rFonts w:ascii="Times New Roman" w:hAnsi="Times New Roman"/>
                <w:sz w:val="16"/>
                <w:szCs w:val="16"/>
              </w:rPr>
            </w:pPr>
            <w:r w:rsidRPr="009761A5">
              <w:rPr>
                <w:rFonts w:ascii="Times New Roman" w:hAnsi="Times New Roman"/>
                <w:sz w:val="16"/>
                <w:szCs w:val="16"/>
              </w:rPr>
              <w:t>RAN2, Ericsson</w:t>
            </w:r>
          </w:p>
        </w:tc>
        <w:tc>
          <w:tcPr>
            <w:tcW w:w="836" w:type="dxa"/>
          </w:tcPr>
          <w:p w14:paraId="2200A8E7" w14:textId="78C9F993"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0E5C5C05" w14:textId="40BB081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NB_IOTenh-Core</w:t>
            </w:r>
          </w:p>
        </w:tc>
        <w:tc>
          <w:tcPr>
            <w:tcW w:w="1181" w:type="dxa"/>
          </w:tcPr>
          <w:p w14:paraId="0842E4D7" w14:textId="506E9D8B" w:rsidR="009761A5" w:rsidRPr="009761A5" w:rsidRDefault="009761A5" w:rsidP="009761A5">
            <w:pPr>
              <w:rPr>
                <w:rFonts w:ascii="Times New Roman" w:hAnsi="Times New Roman"/>
                <w:sz w:val="16"/>
                <w:szCs w:val="16"/>
              </w:rPr>
            </w:pPr>
            <w:r w:rsidRPr="009761A5">
              <w:rPr>
                <w:rFonts w:ascii="Times New Roman" w:hAnsi="Times New Roman"/>
                <w:sz w:val="16"/>
                <w:szCs w:val="16"/>
              </w:rPr>
              <w:t>R1-1613731</w:t>
            </w:r>
          </w:p>
        </w:tc>
        <w:tc>
          <w:tcPr>
            <w:tcW w:w="1145" w:type="dxa"/>
          </w:tcPr>
          <w:p w14:paraId="0951C85A" w14:textId="3E9EB8D6"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217FD9AC" w14:textId="59928F97" w:rsidR="009761A5" w:rsidRPr="009761A5" w:rsidRDefault="009761A5" w:rsidP="009761A5">
            <w:pPr>
              <w:rPr>
                <w:rFonts w:ascii="Times New Roman" w:hAnsi="Times New Roman"/>
                <w:sz w:val="16"/>
                <w:szCs w:val="16"/>
              </w:rPr>
            </w:pPr>
          </w:p>
        </w:tc>
        <w:tc>
          <w:tcPr>
            <w:tcW w:w="1210" w:type="dxa"/>
          </w:tcPr>
          <w:p w14:paraId="40CE5F12" w14:textId="6A25AD53"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R2-1702291</w:t>
            </w:r>
          </w:p>
        </w:tc>
        <w:tc>
          <w:tcPr>
            <w:tcW w:w="1176" w:type="dxa"/>
          </w:tcPr>
          <w:p w14:paraId="4822093C" w14:textId="77777777" w:rsidR="009761A5" w:rsidRPr="009761A5" w:rsidRDefault="009761A5" w:rsidP="009761A5">
            <w:pPr>
              <w:rPr>
                <w:rFonts w:ascii="Times New Roman" w:hAnsi="Times New Roman"/>
                <w:sz w:val="16"/>
                <w:szCs w:val="16"/>
              </w:rPr>
            </w:pPr>
          </w:p>
        </w:tc>
      </w:tr>
      <w:tr w:rsidR="009761A5" w:rsidRPr="009761A5" w14:paraId="6F55FA29" w14:textId="77777777" w:rsidTr="00426062">
        <w:trPr>
          <w:trHeight w:val="20"/>
          <w:jc w:val="center"/>
        </w:trPr>
        <w:tc>
          <w:tcPr>
            <w:tcW w:w="1129" w:type="dxa"/>
          </w:tcPr>
          <w:p w14:paraId="4A6FC0FD" w14:textId="4FBED932" w:rsidR="009761A5" w:rsidRPr="009761A5" w:rsidRDefault="00F46649" w:rsidP="009761A5">
            <w:pPr>
              <w:rPr>
                <w:rFonts w:ascii="Times New Roman" w:hAnsi="Times New Roman"/>
                <w:bCs/>
                <w:sz w:val="16"/>
                <w:szCs w:val="16"/>
              </w:rPr>
            </w:pPr>
            <w:hyperlink r:id="rId2718" w:history="1">
              <w:r w:rsidR="003840C3">
                <w:rPr>
                  <w:rStyle w:val="Hyperlink"/>
                  <w:rFonts w:ascii="Times New Roman" w:hAnsi="Times New Roman"/>
                  <w:sz w:val="16"/>
                  <w:szCs w:val="16"/>
                </w:rPr>
                <w:t>R1-1704175</w:t>
              </w:r>
            </w:hyperlink>
          </w:p>
        </w:tc>
        <w:tc>
          <w:tcPr>
            <w:tcW w:w="2499" w:type="dxa"/>
          </w:tcPr>
          <w:p w14:paraId="3C4B7CEE" w14:textId="740A136C"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Positioning for NB-IoT</w:t>
            </w:r>
          </w:p>
        </w:tc>
        <w:tc>
          <w:tcPr>
            <w:tcW w:w="1330" w:type="dxa"/>
          </w:tcPr>
          <w:p w14:paraId="37049A31" w14:textId="029618F5" w:rsidR="009761A5" w:rsidRPr="009761A5" w:rsidRDefault="009761A5" w:rsidP="009761A5">
            <w:pPr>
              <w:rPr>
                <w:rFonts w:ascii="Times New Roman" w:hAnsi="Times New Roman"/>
                <w:sz w:val="16"/>
                <w:szCs w:val="16"/>
              </w:rPr>
            </w:pPr>
            <w:r w:rsidRPr="009761A5">
              <w:rPr>
                <w:rFonts w:ascii="Times New Roman" w:hAnsi="Times New Roman"/>
                <w:sz w:val="16"/>
                <w:szCs w:val="16"/>
              </w:rPr>
              <w:t>RAN2, Intel</w:t>
            </w:r>
          </w:p>
        </w:tc>
        <w:tc>
          <w:tcPr>
            <w:tcW w:w="836" w:type="dxa"/>
          </w:tcPr>
          <w:p w14:paraId="469C1A93" w14:textId="649614F3"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6DB44BE5" w14:textId="2021E9B4"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NB_IOTenh-Core</w:t>
            </w:r>
          </w:p>
        </w:tc>
        <w:tc>
          <w:tcPr>
            <w:tcW w:w="1181" w:type="dxa"/>
          </w:tcPr>
          <w:p w14:paraId="38D08FDF" w14:textId="12B1294B" w:rsidR="009761A5" w:rsidRPr="009761A5" w:rsidRDefault="009761A5" w:rsidP="009761A5">
            <w:pPr>
              <w:rPr>
                <w:rFonts w:ascii="Times New Roman" w:hAnsi="Times New Roman"/>
                <w:sz w:val="16"/>
                <w:szCs w:val="16"/>
              </w:rPr>
            </w:pPr>
          </w:p>
        </w:tc>
        <w:tc>
          <w:tcPr>
            <w:tcW w:w="1145" w:type="dxa"/>
          </w:tcPr>
          <w:p w14:paraId="342C2545" w14:textId="42774336" w:rsidR="009761A5" w:rsidRPr="009761A5" w:rsidRDefault="009761A5" w:rsidP="009761A5">
            <w:pPr>
              <w:rPr>
                <w:rFonts w:ascii="Times New Roman" w:hAnsi="Times New Roman"/>
                <w:sz w:val="16"/>
                <w:szCs w:val="16"/>
              </w:rPr>
            </w:pPr>
            <w:r w:rsidRPr="009761A5">
              <w:rPr>
                <w:rFonts w:ascii="Times New Roman" w:hAnsi="Times New Roman"/>
                <w:sz w:val="16"/>
                <w:szCs w:val="16"/>
              </w:rPr>
              <w:t>SA2, RAN1, RAN4</w:t>
            </w:r>
          </w:p>
        </w:tc>
        <w:tc>
          <w:tcPr>
            <w:tcW w:w="1145" w:type="dxa"/>
          </w:tcPr>
          <w:p w14:paraId="1C9E97F1" w14:textId="77777777" w:rsidR="009761A5" w:rsidRPr="009761A5" w:rsidRDefault="009761A5" w:rsidP="009761A5">
            <w:pPr>
              <w:rPr>
                <w:rFonts w:ascii="Times New Roman" w:hAnsi="Times New Roman"/>
                <w:sz w:val="16"/>
                <w:szCs w:val="16"/>
              </w:rPr>
            </w:pPr>
          </w:p>
        </w:tc>
        <w:tc>
          <w:tcPr>
            <w:tcW w:w="1210" w:type="dxa"/>
          </w:tcPr>
          <w:p w14:paraId="0B37C428" w14:textId="745A4455"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R2-1702323</w:t>
            </w:r>
          </w:p>
        </w:tc>
        <w:tc>
          <w:tcPr>
            <w:tcW w:w="1176" w:type="dxa"/>
          </w:tcPr>
          <w:p w14:paraId="756CF092" w14:textId="77777777" w:rsidR="009761A5" w:rsidRPr="009761A5" w:rsidRDefault="009761A5" w:rsidP="009761A5">
            <w:pPr>
              <w:rPr>
                <w:rFonts w:ascii="Times New Roman" w:hAnsi="Times New Roman"/>
                <w:sz w:val="16"/>
                <w:szCs w:val="16"/>
              </w:rPr>
            </w:pPr>
          </w:p>
        </w:tc>
      </w:tr>
      <w:tr w:rsidR="009761A5" w:rsidRPr="009761A5" w14:paraId="50F99023" w14:textId="77777777" w:rsidTr="00426062">
        <w:trPr>
          <w:trHeight w:val="20"/>
          <w:jc w:val="center"/>
        </w:trPr>
        <w:tc>
          <w:tcPr>
            <w:tcW w:w="1129" w:type="dxa"/>
          </w:tcPr>
          <w:p w14:paraId="07670522" w14:textId="1C72EDE9" w:rsidR="009761A5" w:rsidRPr="009761A5" w:rsidRDefault="00F46649" w:rsidP="009761A5">
            <w:pPr>
              <w:rPr>
                <w:rFonts w:ascii="Times New Roman" w:hAnsi="Times New Roman"/>
                <w:bCs/>
                <w:sz w:val="16"/>
                <w:szCs w:val="16"/>
              </w:rPr>
            </w:pPr>
            <w:hyperlink r:id="rId2719" w:history="1">
              <w:r w:rsidR="003840C3">
                <w:rPr>
                  <w:rStyle w:val="Hyperlink"/>
                  <w:rFonts w:ascii="Times New Roman" w:hAnsi="Times New Roman"/>
                  <w:sz w:val="16"/>
                  <w:szCs w:val="16"/>
                </w:rPr>
                <w:t>R1-1704176</w:t>
              </w:r>
            </w:hyperlink>
          </w:p>
        </w:tc>
        <w:tc>
          <w:tcPr>
            <w:tcW w:w="2499" w:type="dxa"/>
          </w:tcPr>
          <w:p w14:paraId="163C92CA" w14:textId="603D3EBB" w:rsidR="009761A5" w:rsidRPr="009761A5" w:rsidRDefault="009761A5" w:rsidP="009761A5">
            <w:pPr>
              <w:rPr>
                <w:rFonts w:ascii="Times New Roman" w:hAnsi="Times New Roman"/>
                <w:sz w:val="16"/>
                <w:szCs w:val="16"/>
              </w:rPr>
            </w:pPr>
            <w:r w:rsidRPr="009761A5">
              <w:rPr>
                <w:rFonts w:ascii="Times New Roman" w:hAnsi="Times New Roman"/>
                <w:sz w:val="16"/>
                <w:szCs w:val="16"/>
              </w:rPr>
              <w:t>LS response to Clarification on SIB1/MIB acquisition delays</w:t>
            </w:r>
          </w:p>
        </w:tc>
        <w:tc>
          <w:tcPr>
            <w:tcW w:w="1330" w:type="dxa"/>
          </w:tcPr>
          <w:p w14:paraId="2CD81405" w14:textId="15B0CF4F" w:rsidR="009761A5" w:rsidRPr="009761A5" w:rsidRDefault="009761A5" w:rsidP="009761A5">
            <w:pPr>
              <w:rPr>
                <w:rFonts w:ascii="Times New Roman" w:hAnsi="Times New Roman"/>
                <w:sz w:val="16"/>
                <w:szCs w:val="16"/>
              </w:rPr>
            </w:pPr>
            <w:r w:rsidRPr="009761A5">
              <w:rPr>
                <w:rFonts w:ascii="Times New Roman" w:hAnsi="Times New Roman"/>
                <w:sz w:val="16"/>
                <w:szCs w:val="16"/>
              </w:rPr>
              <w:t>RAN2, Intel</w:t>
            </w:r>
          </w:p>
        </w:tc>
        <w:tc>
          <w:tcPr>
            <w:tcW w:w="836" w:type="dxa"/>
          </w:tcPr>
          <w:p w14:paraId="7884C5FA" w14:textId="0212914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18ABF093" w14:textId="78E6AABF"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LTE_feMTC-Core, NB_IOTenh-Core</w:t>
            </w:r>
          </w:p>
        </w:tc>
        <w:tc>
          <w:tcPr>
            <w:tcW w:w="1181" w:type="dxa"/>
          </w:tcPr>
          <w:p w14:paraId="1738E87C" w14:textId="45FC694A" w:rsidR="009761A5" w:rsidRPr="009761A5" w:rsidRDefault="009761A5" w:rsidP="009761A5">
            <w:pPr>
              <w:rPr>
                <w:rFonts w:ascii="Times New Roman" w:hAnsi="Times New Roman"/>
                <w:sz w:val="16"/>
                <w:szCs w:val="16"/>
              </w:rPr>
            </w:pPr>
            <w:r w:rsidRPr="009761A5">
              <w:rPr>
                <w:rFonts w:ascii="Times New Roman" w:hAnsi="Times New Roman"/>
                <w:sz w:val="16"/>
                <w:szCs w:val="16"/>
              </w:rPr>
              <w:t>R4-1611001, R4-1610972</w:t>
            </w:r>
          </w:p>
        </w:tc>
        <w:tc>
          <w:tcPr>
            <w:tcW w:w="1145" w:type="dxa"/>
          </w:tcPr>
          <w:p w14:paraId="7D3B8F8C" w14:textId="7F6011D2" w:rsidR="009761A5" w:rsidRPr="009761A5" w:rsidRDefault="009761A5" w:rsidP="009761A5">
            <w:pPr>
              <w:rPr>
                <w:rFonts w:ascii="Times New Roman" w:hAnsi="Times New Roman"/>
                <w:sz w:val="16"/>
                <w:szCs w:val="16"/>
              </w:rPr>
            </w:pPr>
            <w:r w:rsidRPr="009761A5">
              <w:rPr>
                <w:rFonts w:ascii="Times New Roman" w:hAnsi="Times New Roman"/>
                <w:sz w:val="16"/>
                <w:szCs w:val="16"/>
              </w:rPr>
              <w:t>RAN4</w:t>
            </w:r>
          </w:p>
        </w:tc>
        <w:tc>
          <w:tcPr>
            <w:tcW w:w="1145" w:type="dxa"/>
          </w:tcPr>
          <w:p w14:paraId="70FED808" w14:textId="2398B29B"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210" w:type="dxa"/>
          </w:tcPr>
          <w:p w14:paraId="7BB29394" w14:textId="3408ADF7"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R2-1702324</w:t>
            </w:r>
          </w:p>
        </w:tc>
        <w:tc>
          <w:tcPr>
            <w:tcW w:w="1176" w:type="dxa"/>
          </w:tcPr>
          <w:p w14:paraId="0CD48B88" w14:textId="77777777" w:rsidR="009761A5" w:rsidRPr="009761A5" w:rsidRDefault="009761A5" w:rsidP="009761A5">
            <w:pPr>
              <w:rPr>
                <w:rFonts w:ascii="Times New Roman" w:hAnsi="Times New Roman"/>
                <w:sz w:val="16"/>
                <w:szCs w:val="16"/>
              </w:rPr>
            </w:pPr>
          </w:p>
        </w:tc>
      </w:tr>
      <w:tr w:rsidR="009761A5" w:rsidRPr="009761A5" w14:paraId="15834215" w14:textId="77777777" w:rsidTr="00426062">
        <w:trPr>
          <w:trHeight w:val="20"/>
          <w:jc w:val="center"/>
        </w:trPr>
        <w:tc>
          <w:tcPr>
            <w:tcW w:w="1129" w:type="dxa"/>
          </w:tcPr>
          <w:p w14:paraId="6884692E" w14:textId="1D1F1CE1" w:rsidR="009761A5" w:rsidRPr="009761A5" w:rsidRDefault="00F46649" w:rsidP="009761A5">
            <w:pPr>
              <w:rPr>
                <w:rFonts w:ascii="Times New Roman" w:hAnsi="Times New Roman"/>
                <w:bCs/>
                <w:sz w:val="16"/>
                <w:szCs w:val="16"/>
              </w:rPr>
            </w:pPr>
            <w:hyperlink r:id="rId2720" w:history="1">
              <w:r w:rsidR="003840C3">
                <w:rPr>
                  <w:rStyle w:val="Hyperlink"/>
                  <w:rFonts w:ascii="Times New Roman" w:hAnsi="Times New Roman"/>
                  <w:sz w:val="16"/>
                  <w:szCs w:val="16"/>
                </w:rPr>
                <w:t>R1-1704177</w:t>
              </w:r>
            </w:hyperlink>
          </w:p>
        </w:tc>
        <w:tc>
          <w:tcPr>
            <w:tcW w:w="2499" w:type="dxa"/>
          </w:tcPr>
          <w:p w14:paraId="3AC3E978" w14:textId="3422D4AB"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TM-10/FD-MIMO UE capability signalling</w:t>
            </w:r>
          </w:p>
        </w:tc>
        <w:tc>
          <w:tcPr>
            <w:tcW w:w="1330" w:type="dxa"/>
          </w:tcPr>
          <w:p w14:paraId="08E07FAE" w14:textId="7FFE1809" w:rsidR="009761A5" w:rsidRPr="009761A5" w:rsidRDefault="009761A5" w:rsidP="009761A5">
            <w:pPr>
              <w:rPr>
                <w:rFonts w:ascii="Times New Roman" w:hAnsi="Times New Roman"/>
                <w:sz w:val="16"/>
                <w:szCs w:val="16"/>
              </w:rPr>
            </w:pPr>
            <w:r w:rsidRPr="009761A5">
              <w:rPr>
                <w:rFonts w:ascii="Times New Roman" w:hAnsi="Times New Roman"/>
                <w:sz w:val="16"/>
                <w:szCs w:val="16"/>
              </w:rPr>
              <w:t>RAN2, Intel</w:t>
            </w:r>
          </w:p>
        </w:tc>
        <w:tc>
          <w:tcPr>
            <w:tcW w:w="836" w:type="dxa"/>
          </w:tcPr>
          <w:p w14:paraId="278EFCF2" w14:textId="534C519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338A9560" w14:textId="330CCB8A"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LTE_EBF_FDMIMO-Core</w:t>
            </w:r>
          </w:p>
        </w:tc>
        <w:tc>
          <w:tcPr>
            <w:tcW w:w="1181" w:type="dxa"/>
          </w:tcPr>
          <w:p w14:paraId="669145F6" w14:textId="77777777" w:rsidR="009761A5" w:rsidRPr="009761A5" w:rsidRDefault="009761A5" w:rsidP="009761A5">
            <w:pPr>
              <w:rPr>
                <w:rFonts w:ascii="Times New Roman" w:hAnsi="Times New Roman"/>
                <w:sz w:val="16"/>
                <w:szCs w:val="16"/>
              </w:rPr>
            </w:pPr>
          </w:p>
        </w:tc>
        <w:tc>
          <w:tcPr>
            <w:tcW w:w="1145" w:type="dxa"/>
          </w:tcPr>
          <w:p w14:paraId="6E35D025" w14:textId="4C06A569" w:rsidR="009761A5" w:rsidRPr="009761A5" w:rsidRDefault="009761A5" w:rsidP="009761A5">
            <w:pPr>
              <w:rPr>
                <w:rFonts w:ascii="Times New Roman" w:hAnsi="Times New Roman"/>
                <w:sz w:val="16"/>
                <w:szCs w:val="16"/>
              </w:rPr>
            </w:pPr>
            <w:r w:rsidRPr="009761A5">
              <w:rPr>
                <w:rFonts w:ascii="Times New Roman" w:hAnsi="Times New Roman"/>
                <w:sz w:val="16"/>
                <w:szCs w:val="16"/>
              </w:rPr>
              <w:t>RAN1, RAN4</w:t>
            </w:r>
          </w:p>
        </w:tc>
        <w:tc>
          <w:tcPr>
            <w:tcW w:w="1145" w:type="dxa"/>
          </w:tcPr>
          <w:p w14:paraId="217F1D38" w14:textId="77777777" w:rsidR="009761A5" w:rsidRPr="009761A5" w:rsidRDefault="009761A5" w:rsidP="009761A5">
            <w:pPr>
              <w:rPr>
                <w:rFonts w:ascii="Times New Roman" w:hAnsi="Times New Roman"/>
                <w:sz w:val="16"/>
                <w:szCs w:val="16"/>
              </w:rPr>
            </w:pPr>
          </w:p>
        </w:tc>
        <w:tc>
          <w:tcPr>
            <w:tcW w:w="1210" w:type="dxa"/>
          </w:tcPr>
          <w:p w14:paraId="2490B7E6" w14:textId="36048E54"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R2-1702346</w:t>
            </w:r>
          </w:p>
        </w:tc>
        <w:tc>
          <w:tcPr>
            <w:tcW w:w="1176" w:type="dxa"/>
          </w:tcPr>
          <w:p w14:paraId="5EEBC221" w14:textId="77777777" w:rsidR="009761A5" w:rsidRPr="009761A5" w:rsidRDefault="009761A5" w:rsidP="009761A5">
            <w:pPr>
              <w:rPr>
                <w:rFonts w:ascii="Times New Roman" w:hAnsi="Times New Roman"/>
                <w:sz w:val="16"/>
                <w:szCs w:val="16"/>
              </w:rPr>
            </w:pPr>
          </w:p>
        </w:tc>
      </w:tr>
      <w:tr w:rsidR="009761A5" w:rsidRPr="009761A5" w14:paraId="0F32E74A" w14:textId="77777777" w:rsidTr="00426062">
        <w:trPr>
          <w:trHeight w:val="20"/>
          <w:jc w:val="center"/>
        </w:trPr>
        <w:tc>
          <w:tcPr>
            <w:tcW w:w="1129" w:type="dxa"/>
          </w:tcPr>
          <w:p w14:paraId="6827CDEA" w14:textId="053249DB" w:rsidR="009761A5" w:rsidRPr="009761A5" w:rsidRDefault="00F46649" w:rsidP="009761A5">
            <w:pPr>
              <w:rPr>
                <w:rFonts w:ascii="Times New Roman" w:hAnsi="Times New Roman"/>
                <w:bCs/>
                <w:sz w:val="16"/>
                <w:szCs w:val="16"/>
              </w:rPr>
            </w:pPr>
            <w:hyperlink r:id="rId2721" w:history="1">
              <w:r w:rsidR="003840C3">
                <w:rPr>
                  <w:rStyle w:val="Hyperlink"/>
                  <w:rFonts w:ascii="Times New Roman" w:hAnsi="Times New Roman"/>
                  <w:sz w:val="16"/>
                  <w:szCs w:val="16"/>
                </w:rPr>
                <w:t>R1-1704178</w:t>
              </w:r>
            </w:hyperlink>
          </w:p>
        </w:tc>
        <w:tc>
          <w:tcPr>
            <w:tcW w:w="2499" w:type="dxa"/>
          </w:tcPr>
          <w:p w14:paraId="5A137E85" w14:textId="12ACA3A4" w:rsidR="009761A5" w:rsidRPr="009761A5" w:rsidRDefault="009761A5" w:rsidP="009761A5">
            <w:pPr>
              <w:rPr>
                <w:rFonts w:ascii="Times New Roman" w:hAnsi="Times New Roman"/>
                <w:sz w:val="16"/>
                <w:szCs w:val="16"/>
              </w:rPr>
            </w:pPr>
            <w:r w:rsidRPr="009761A5">
              <w:rPr>
                <w:rFonts w:ascii="Times New Roman" w:hAnsi="Times New Roman"/>
                <w:sz w:val="16"/>
                <w:szCs w:val="16"/>
              </w:rPr>
              <w:t>Reply LS on subcarrier spacing and carrier frequencies</w:t>
            </w:r>
          </w:p>
        </w:tc>
        <w:tc>
          <w:tcPr>
            <w:tcW w:w="1330" w:type="dxa"/>
          </w:tcPr>
          <w:p w14:paraId="38E99F77" w14:textId="3C2623D3" w:rsidR="009761A5" w:rsidRPr="009761A5" w:rsidRDefault="009761A5" w:rsidP="009761A5">
            <w:pPr>
              <w:rPr>
                <w:rFonts w:ascii="Times New Roman" w:hAnsi="Times New Roman"/>
                <w:sz w:val="16"/>
                <w:szCs w:val="16"/>
              </w:rPr>
            </w:pPr>
            <w:r w:rsidRPr="009761A5">
              <w:rPr>
                <w:rFonts w:ascii="Times New Roman" w:hAnsi="Times New Roman"/>
                <w:sz w:val="16"/>
                <w:szCs w:val="16"/>
              </w:rPr>
              <w:t>RAN4, Huawei</w:t>
            </w:r>
          </w:p>
        </w:tc>
        <w:tc>
          <w:tcPr>
            <w:tcW w:w="836" w:type="dxa"/>
          </w:tcPr>
          <w:p w14:paraId="75976853" w14:textId="4CC48D0A"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4C8A3F06" w14:textId="68B9D9A4" w:rsidR="009761A5" w:rsidRPr="009761A5" w:rsidRDefault="009761A5" w:rsidP="009761A5">
            <w:pPr>
              <w:rPr>
                <w:rFonts w:ascii="Times New Roman" w:hAnsi="Times New Roman"/>
                <w:bCs/>
                <w:sz w:val="16"/>
                <w:szCs w:val="16"/>
              </w:rPr>
            </w:pPr>
            <w:r w:rsidRPr="009761A5">
              <w:rPr>
                <w:rFonts w:ascii="Times New Roman" w:hAnsi="Times New Roman"/>
                <w:sz w:val="16"/>
                <w:szCs w:val="16"/>
              </w:rPr>
              <w:t>FS_NR_newRAT</w:t>
            </w:r>
          </w:p>
        </w:tc>
        <w:tc>
          <w:tcPr>
            <w:tcW w:w="1181" w:type="dxa"/>
          </w:tcPr>
          <w:p w14:paraId="6EA0A138" w14:textId="67D4F68B" w:rsidR="009761A5" w:rsidRPr="009761A5" w:rsidRDefault="009761A5" w:rsidP="009761A5">
            <w:pPr>
              <w:rPr>
                <w:rFonts w:ascii="Times New Roman" w:hAnsi="Times New Roman"/>
                <w:sz w:val="16"/>
                <w:szCs w:val="16"/>
              </w:rPr>
            </w:pPr>
            <w:r w:rsidRPr="009761A5">
              <w:rPr>
                <w:rFonts w:ascii="Times New Roman" w:hAnsi="Times New Roman"/>
                <w:sz w:val="16"/>
                <w:szCs w:val="16"/>
              </w:rPr>
              <w:t>R1-1613748</w:t>
            </w:r>
          </w:p>
        </w:tc>
        <w:tc>
          <w:tcPr>
            <w:tcW w:w="1145" w:type="dxa"/>
          </w:tcPr>
          <w:p w14:paraId="2355CB98" w14:textId="70031E04"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2D704F93" w14:textId="23A4AB74" w:rsidR="009761A5" w:rsidRPr="009761A5" w:rsidRDefault="009761A5" w:rsidP="009761A5">
            <w:pPr>
              <w:rPr>
                <w:rFonts w:ascii="Times New Roman" w:hAnsi="Times New Roman"/>
                <w:sz w:val="16"/>
                <w:szCs w:val="16"/>
              </w:rPr>
            </w:pPr>
          </w:p>
        </w:tc>
        <w:tc>
          <w:tcPr>
            <w:tcW w:w="1210" w:type="dxa"/>
          </w:tcPr>
          <w:p w14:paraId="48A98D93" w14:textId="42A37265"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R4-1702019</w:t>
            </w:r>
          </w:p>
        </w:tc>
        <w:tc>
          <w:tcPr>
            <w:tcW w:w="1176" w:type="dxa"/>
          </w:tcPr>
          <w:p w14:paraId="2BA90BB5" w14:textId="77777777" w:rsidR="009761A5" w:rsidRPr="009761A5" w:rsidRDefault="009761A5" w:rsidP="009761A5">
            <w:pPr>
              <w:rPr>
                <w:rFonts w:ascii="Times New Roman" w:hAnsi="Times New Roman"/>
                <w:sz w:val="16"/>
                <w:szCs w:val="16"/>
              </w:rPr>
            </w:pPr>
          </w:p>
        </w:tc>
      </w:tr>
      <w:tr w:rsidR="009761A5" w:rsidRPr="009761A5" w14:paraId="370D4D3F" w14:textId="77777777" w:rsidTr="00426062">
        <w:trPr>
          <w:trHeight w:val="20"/>
          <w:jc w:val="center"/>
        </w:trPr>
        <w:tc>
          <w:tcPr>
            <w:tcW w:w="1129" w:type="dxa"/>
          </w:tcPr>
          <w:p w14:paraId="06D3507A" w14:textId="630C8017" w:rsidR="009761A5" w:rsidRPr="009761A5" w:rsidRDefault="00F46649" w:rsidP="009761A5">
            <w:pPr>
              <w:rPr>
                <w:rFonts w:ascii="Times New Roman" w:hAnsi="Times New Roman"/>
                <w:bCs/>
                <w:sz w:val="16"/>
                <w:szCs w:val="16"/>
              </w:rPr>
            </w:pPr>
            <w:hyperlink r:id="rId2722" w:history="1">
              <w:r w:rsidR="003840C3">
                <w:rPr>
                  <w:rStyle w:val="Hyperlink"/>
                  <w:rFonts w:ascii="Times New Roman" w:hAnsi="Times New Roman"/>
                  <w:sz w:val="16"/>
                  <w:szCs w:val="16"/>
                </w:rPr>
                <w:t>R1-1704179</w:t>
              </w:r>
            </w:hyperlink>
          </w:p>
        </w:tc>
        <w:tc>
          <w:tcPr>
            <w:tcW w:w="2499" w:type="dxa"/>
          </w:tcPr>
          <w:p w14:paraId="73C2FA7D" w14:textId="46CF129C" w:rsidR="009761A5" w:rsidRPr="009761A5" w:rsidRDefault="009761A5" w:rsidP="009761A5">
            <w:pPr>
              <w:rPr>
                <w:rFonts w:ascii="Times New Roman" w:hAnsi="Times New Roman"/>
                <w:sz w:val="16"/>
                <w:szCs w:val="16"/>
              </w:rPr>
            </w:pPr>
            <w:r w:rsidRPr="009761A5">
              <w:rPr>
                <w:rFonts w:ascii="Times New Roman" w:hAnsi="Times New Roman"/>
                <w:sz w:val="16"/>
                <w:szCs w:val="16"/>
              </w:rPr>
              <w:t>Reply LS on UE RF Bandwidth Adaptation in NR</w:t>
            </w:r>
          </w:p>
        </w:tc>
        <w:tc>
          <w:tcPr>
            <w:tcW w:w="1330" w:type="dxa"/>
          </w:tcPr>
          <w:p w14:paraId="1A1077A7" w14:textId="3F2C229B" w:rsidR="009761A5" w:rsidRPr="009761A5" w:rsidRDefault="009761A5" w:rsidP="009761A5">
            <w:pPr>
              <w:rPr>
                <w:rFonts w:ascii="Times New Roman" w:hAnsi="Times New Roman"/>
                <w:sz w:val="16"/>
                <w:szCs w:val="16"/>
              </w:rPr>
            </w:pPr>
            <w:r w:rsidRPr="009761A5">
              <w:rPr>
                <w:rFonts w:ascii="Times New Roman" w:hAnsi="Times New Roman"/>
                <w:sz w:val="16"/>
                <w:szCs w:val="16"/>
              </w:rPr>
              <w:t>RAN4, MediaTek</w:t>
            </w:r>
          </w:p>
        </w:tc>
        <w:tc>
          <w:tcPr>
            <w:tcW w:w="836" w:type="dxa"/>
          </w:tcPr>
          <w:p w14:paraId="04CAFBBE" w14:textId="2530A68E"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7A2852BB" w14:textId="5EB89560" w:rsidR="009761A5" w:rsidRPr="009761A5" w:rsidRDefault="009761A5" w:rsidP="009761A5">
            <w:pPr>
              <w:rPr>
                <w:rFonts w:ascii="Times New Roman" w:hAnsi="Times New Roman"/>
                <w:bCs/>
                <w:sz w:val="16"/>
                <w:szCs w:val="16"/>
              </w:rPr>
            </w:pPr>
            <w:r w:rsidRPr="009761A5">
              <w:rPr>
                <w:rFonts w:ascii="Times New Roman" w:hAnsi="Times New Roman"/>
                <w:sz w:val="16"/>
                <w:szCs w:val="16"/>
              </w:rPr>
              <w:t>FS_NR_newRAT</w:t>
            </w:r>
          </w:p>
        </w:tc>
        <w:tc>
          <w:tcPr>
            <w:tcW w:w="1181" w:type="dxa"/>
          </w:tcPr>
          <w:p w14:paraId="77FABE4D" w14:textId="136858BF" w:rsidR="009761A5" w:rsidRPr="009761A5" w:rsidRDefault="009761A5" w:rsidP="009761A5">
            <w:pPr>
              <w:rPr>
                <w:rFonts w:ascii="Times New Roman" w:hAnsi="Times New Roman"/>
                <w:sz w:val="16"/>
                <w:szCs w:val="16"/>
              </w:rPr>
            </w:pPr>
            <w:r w:rsidRPr="009761A5">
              <w:rPr>
                <w:rFonts w:ascii="Times New Roman" w:hAnsi="Times New Roman"/>
                <w:sz w:val="16"/>
                <w:szCs w:val="16"/>
              </w:rPr>
              <w:t>R1-1613663</w:t>
            </w:r>
          </w:p>
        </w:tc>
        <w:tc>
          <w:tcPr>
            <w:tcW w:w="1145" w:type="dxa"/>
          </w:tcPr>
          <w:p w14:paraId="69637F3D" w14:textId="252158E0"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29153D53" w14:textId="753CA51E" w:rsidR="009761A5" w:rsidRPr="009761A5" w:rsidRDefault="009761A5" w:rsidP="009761A5">
            <w:pPr>
              <w:rPr>
                <w:rFonts w:ascii="Times New Roman" w:hAnsi="Times New Roman"/>
                <w:sz w:val="16"/>
                <w:szCs w:val="16"/>
              </w:rPr>
            </w:pPr>
          </w:p>
        </w:tc>
        <w:tc>
          <w:tcPr>
            <w:tcW w:w="1210" w:type="dxa"/>
          </w:tcPr>
          <w:p w14:paraId="2EDE5DCA" w14:textId="0B5B59C7"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R4-1702029</w:t>
            </w:r>
          </w:p>
        </w:tc>
        <w:tc>
          <w:tcPr>
            <w:tcW w:w="1176" w:type="dxa"/>
          </w:tcPr>
          <w:p w14:paraId="23C0D08C" w14:textId="77777777" w:rsidR="009761A5" w:rsidRPr="009761A5" w:rsidRDefault="009761A5" w:rsidP="009761A5">
            <w:pPr>
              <w:rPr>
                <w:rFonts w:ascii="Times New Roman" w:hAnsi="Times New Roman"/>
                <w:sz w:val="16"/>
                <w:szCs w:val="16"/>
              </w:rPr>
            </w:pPr>
          </w:p>
        </w:tc>
      </w:tr>
      <w:tr w:rsidR="009761A5" w:rsidRPr="009761A5" w14:paraId="16547DEE" w14:textId="77777777" w:rsidTr="00426062">
        <w:trPr>
          <w:trHeight w:val="20"/>
          <w:jc w:val="center"/>
        </w:trPr>
        <w:tc>
          <w:tcPr>
            <w:tcW w:w="1129" w:type="dxa"/>
          </w:tcPr>
          <w:p w14:paraId="5849F4E6" w14:textId="3670433A" w:rsidR="009761A5" w:rsidRPr="009761A5" w:rsidRDefault="00F46649" w:rsidP="009761A5">
            <w:pPr>
              <w:rPr>
                <w:rFonts w:ascii="Times New Roman" w:hAnsi="Times New Roman"/>
                <w:bCs/>
                <w:sz w:val="16"/>
                <w:szCs w:val="16"/>
              </w:rPr>
            </w:pPr>
            <w:hyperlink r:id="rId2723" w:history="1">
              <w:r w:rsidR="003840C3">
                <w:rPr>
                  <w:rStyle w:val="Hyperlink"/>
                  <w:rFonts w:ascii="Times New Roman" w:hAnsi="Times New Roman"/>
                  <w:sz w:val="16"/>
                  <w:szCs w:val="16"/>
                </w:rPr>
                <w:t>R1-1704180</w:t>
              </w:r>
            </w:hyperlink>
          </w:p>
        </w:tc>
        <w:tc>
          <w:tcPr>
            <w:tcW w:w="2499" w:type="dxa"/>
          </w:tcPr>
          <w:p w14:paraId="2844F71E" w14:textId="52227EEA" w:rsidR="009761A5" w:rsidRPr="009761A5" w:rsidRDefault="009761A5" w:rsidP="009761A5">
            <w:pPr>
              <w:rPr>
                <w:rFonts w:ascii="Times New Roman" w:hAnsi="Times New Roman"/>
                <w:sz w:val="16"/>
                <w:szCs w:val="16"/>
              </w:rPr>
            </w:pPr>
            <w:r w:rsidRPr="009761A5">
              <w:rPr>
                <w:rFonts w:ascii="Times New Roman" w:hAnsi="Times New Roman"/>
                <w:sz w:val="16"/>
                <w:szCs w:val="16"/>
              </w:rPr>
              <w:t>Response to LS on pi/2 BPSK with spectrum shaping for DFT-S-OFDM uplink</w:t>
            </w:r>
          </w:p>
        </w:tc>
        <w:tc>
          <w:tcPr>
            <w:tcW w:w="1330" w:type="dxa"/>
          </w:tcPr>
          <w:p w14:paraId="78C91263" w14:textId="0E1BCA21" w:rsidR="009761A5" w:rsidRPr="009761A5" w:rsidRDefault="009761A5" w:rsidP="009761A5">
            <w:pPr>
              <w:rPr>
                <w:rFonts w:ascii="Times New Roman" w:hAnsi="Times New Roman"/>
                <w:sz w:val="16"/>
                <w:szCs w:val="16"/>
              </w:rPr>
            </w:pPr>
            <w:r w:rsidRPr="009761A5">
              <w:rPr>
                <w:rFonts w:ascii="Times New Roman" w:hAnsi="Times New Roman"/>
                <w:sz w:val="16"/>
                <w:szCs w:val="16"/>
              </w:rPr>
              <w:t>RAN4, IITH</w:t>
            </w:r>
          </w:p>
        </w:tc>
        <w:tc>
          <w:tcPr>
            <w:tcW w:w="836" w:type="dxa"/>
          </w:tcPr>
          <w:p w14:paraId="54D34DA9" w14:textId="7BB701F8"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4957233C" w14:textId="4F75A08E" w:rsidR="009761A5" w:rsidRPr="009761A5" w:rsidRDefault="009761A5" w:rsidP="009761A5">
            <w:pPr>
              <w:rPr>
                <w:rFonts w:ascii="Times New Roman" w:hAnsi="Times New Roman"/>
                <w:bCs/>
                <w:sz w:val="16"/>
                <w:szCs w:val="16"/>
              </w:rPr>
            </w:pPr>
            <w:r w:rsidRPr="009761A5">
              <w:rPr>
                <w:rFonts w:ascii="Times New Roman" w:hAnsi="Times New Roman"/>
                <w:sz w:val="16"/>
                <w:szCs w:val="16"/>
              </w:rPr>
              <w:t>FS_NR_newRAT</w:t>
            </w:r>
          </w:p>
        </w:tc>
        <w:tc>
          <w:tcPr>
            <w:tcW w:w="1181" w:type="dxa"/>
          </w:tcPr>
          <w:p w14:paraId="2EEFA2A5" w14:textId="222CFED6" w:rsidR="009761A5" w:rsidRPr="009761A5" w:rsidRDefault="00F46649" w:rsidP="009761A5">
            <w:pPr>
              <w:rPr>
                <w:rFonts w:ascii="Times New Roman" w:hAnsi="Times New Roman"/>
                <w:sz w:val="16"/>
                <w:szCs w:val="16"/>
              </w:rPr>
            </w:pPr>
            <w:hyperlink r:id="rId2724" w:history="1">
              <w:r w:rsidR="003840C3">
                <w:rPr>
                  <w:rStyle w:val="Hyperlink"/>
                  <w:rFonts w:ascii="Times New Roman" w:hAnsi="Times New Roman"/>
                  <w:sz w:val="16"/>
                  <w:szCs w:val="16"/>
                </w:rPr>
                <w:t>R1-1701547</w:t>
              </w:r>
            </w:hyperlink>
          </w:p>
        </w:tc>
        <w:tc>
          <w:tcPr>
            <w:tcW w:w="1145" w:type="dxa"/>
          </w:tcPr>
          <w:p w14:paraId="3A3F525B" w14:textId="0B35EFD6"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2A4752AA" w14:textId="77777777" w:rsidR="009761A5" w:rsidRPr="009761A5" w:rsidRDefault="009761A5" w:rsidP="009761A5">
            <w:pPr>
              <w:rPr>
                <w:rFonts w:ascii="Times New Roman" w:hAnsi="Times New Roman"/>
                <w:sz w:val="16"/>
                <w:szCs w:val="16"/>
              </w:rPr>
            </w:pPr>
          </w:p>
        </w:tc>
        <w:tc>
          <w:tcPr>
            <w:tcW w:w="1210" w:type="dxa"/>
          </w:tcPr>
          <w:p w14:paraId="0D3B02ED" w14:textId="2F3EAA21"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R4-1702098</w:t>
            </w:r>
          </w:p>
        </w:tc>
        <w:tc>
          <w:tcPr>
            <w:tcW w:w="1176" w:type="dxa"/>
          </w:tcPr>
          <w:p w14:paraId="2BEBF64C" w14:textId="77777777" w:rsidR="009761A5" w:rsidRPr="009761A5" w:rsidRDefault="009761A5" w:rsidP="009761A5">
            <w:pPr>
              <w:rPr>
                <w:rFonts w:ascii="Times New Roman" w:hAnsi="Times New Roman"/>
                <w:sz w:val="16"/>
                <w:szCs w:val="16"/>
              </w:rPr>
            </w:pPr>
          </w:p>
        </w:tc>
      </w:tr>
      <w:tr w:rsidR="009761A5" w:rsidRPr="009761A5" w14:paraId="77D56042" w14:textId="77777777" w:rsidTr="00426062">
        <w:trPr>
          <w:trHeight w:val="20"/>
          <w:jc w:val="center"/>
        </w:trPr>
        <w:tc>
          <w:tcPr>
            <w:tcW w:w="1129" w:type="dxa"/>
          </w:tcPr>
          <w:p w14:paraId="4DB4A292" w14:textId="44C9A0D4" w:rsidR="009761A5" w:rsidRPr="009761A5" w:rsidRDefault="00F46649" w:rsidP="009761A5">
            <w:pPr>
              <w:rPr>
                <w:rFonts w:ascii="Times New Roman" w:hAnsi="Times New Roman"/>
                <w:bCs/>
                <w:sz w:val="16"/>
                <w:szCs w:val="16"/>
              </w:rPr>
            </w:pPr>
            <w:hyperlink r:id="rId2725" w:history="1">
              <w:r w:rsidR="003840C3">
                <w:rPr>
                  <w:rStyle w:val="Hyperlink"/>
                  <w:rFonts w:ascii="Times New Roman" w:hAnsi="Times New Roman"/>
                  <w:sz w:val="16"/>
                  <w:szCs w:val="16"/>
                </w:rPr>
                <w:t>R1-1704181</w:t>
              </w:r>
            </w:hyperlink>
          </w:p>
        </w:tc>
        <w:tc>
          <w:tcPr>
            <w:tcW w:w="2499" w:type="dxa"/>
          </w:tcPr>
          <w:p w14:paraId="25CDA763" w14:textId="083CB886" w:rsidR="009761A5" w:rsidRPr="009761A5" w:rsidRDefault="009761A5" w:rsidP="009761A5">
            <w:pPr>
              <w:rPr>
                <w:rFonts w:ascii="Times New Roman" w:hAnsi="Times New Roman"/>
                <w:sz w:val="16"/>
                <w:szCs w:val="16"/>
              </w:rPr>
            </w:pPr>
            <w:r w:rsidRPr="009761A5">
              <w:rPr>
                <w:rFonts w:ascii="Times New Roman" w:hAnsi="Times New Roman"/>
                <w:sz w:val="16"/>
                <w:szCs w:val="16"/>
              </w:rPr>
              <w:t>Response LS on UE capability aspects for LTE/NR tight interworking</w:t>
            </w:r>
          </w:p>
        </w:tc>
        <w:tc>
          <w:tcPr>
            <w:tcW w:w="1330" w:type="dxa"/>
          </w:tcPr>
          <w:p w14:paraId="5D9B4D77" w14:textId="6621D35A" w:rsidR="009761A5" w:rsidRPr="009761A5" w:rsidRDefault="009761A5" w:rsidP="009761A5">
            <w:pPr>
              <w:rPr>
                <w:rFonts w:ascii="Times New Roman" w:hAnsi="Times New Roman"/>
                <w:sz w:val="16"/>
                <w:szCs w:val="16"/>
              </w:rPr>
            </w:pPr>
            <w:r w:rsidRPr="009761A5">
              <w:rPr>
                <w:rFonts w:ascii="Times New Roman" w:hAnsi="Times New Roman"/>
                <w:sz w:val="16"/>
                <w:szCs w:val="16"/>
              </w:rPr>
              <w:t>RAN4, Nokia</w:t>
            </w:r>
          </w:p>
        </w:tc>
        <w:tc>
          <w:tcPr>
            <w:tcW w:w="836" w:type="dxa"/>
          </w:tcPr>
          <w:p w14:paraId="29F7B988" w14:textId="6BC962A1"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1F954E15" w14:textId="24D20284" w:rsidR="009761A5" w:rsidRPr="009761A5" w:rsidRDefault="009761A5" w:rsidP="009761A5">
            <w:pPr>
              <w:rPr>
                <w:rFonts w:ascii="Times New Roman" w:hAnsi="Times New Roman"/>
                <w:bCs/>
                <w:sz w:val="16"/>
                <w:szCs w:val="16"/>
              </w:rPr>
            </w:pPr>
            <w:r w:rsidRPr="009761A5">
              <w:rPr>
                <w:rFonts w:ascii="Times New Roman" w:hAnsi="Times New Roman"/>
                <w:sz w:val="16"/>
                <w:szCs w:val="16"/>
              </w:rPr>
              <w:t>FS_NR_newRAT</w:t>
            </w:r>
          </w:p>
        </w:tc>
        <w:tc>
          <w:tcPr>
            <w:tcW w:w="1181" w:type="dxa"/>
          </w:tcPr>
          <w:p w14:paraId="3DE12D88" w14:textId="12116F1C" w:rsidR="009761A5" w:rsidRPr="009761A5" w:rsidRDefault="009761A5" w:rsidP="009761A5">
            <w:pPr>
              <w:rPr>
                <w:rFonts w:ascii="Times New Roman" w:hAnsi="Times New Roman"/>
                <w:sz w:val="16"/>
                <w:szCs w:val="16"/>
              </w:rPr>
            </w:pPr>
            <w:r w:rsidRPr="009761A5">
              <w:rPr>
                <w:rFonts w:ascii="Times New Roman" w:hAnsi="Times New Roman"/>
                <w:sz w:val="16"/>
                <w:szCs w:val="16"/>
              </w:rPr>
              <w:t>R2-168961</w:t>
            </w:r>
          </w:p>
        </w:tc>
        <w:tc>
          <w:tcPr>
            <w:tcW w:w="1145" w:type="dxa"/>
          </w:tcPr>
          <w:p w14:paraId="029C9333" w14:textId="41E044B6" w:rsidR="009761A5" w:rsidRPr="009761A5" w:rsidRDefault="009761A5" w:rsidP="009761A5">
            <w:pPr>
              <w:rPr>
                <w:rFonts w:ascii="Times New Roman" w:hAnsi="Times New Roman"/>
                <w:sz w:val="16"/>
                <w:szCs w:val="16"/>
              </w:rPr>
            </w:pPr>
            <w:r w:rsidRPr="009761A5">
              <w:rPr>
                <w:rFonts w:ascii="Times New Roman" w:hAnsi="Times New Roman"/>
                <w:sz w:val="16"/>
                <w:szCs w:val="16"/>
              </w:rPr>
              <w:t>RAN2, RAN1</w:t>
            </w:r>
          </w:p>
        </w:tc>
        <w:tc>
          <w:tcPr>
            <w:tcW w:w="1145" w:type="dxa"/>
          </w:tcPr>
          <w:p w14:paraId="4BC7C85E" w14:textId="77777777" w:rsidR="009761A5" w:rsidRPr="009761A5" w:rsidRDefault="009761A5" w:rsidP="009761A5">
            <w:pPr>
              <w:rPr>
                <w:rFonts w:ascii="Times New Roman" w:hAnsi="Times New Roman"/>
                <w:sz w:val="16"/>
                <w:szCs w:val="16"/>
              </w:rPr>
            </w:pPr>
          </w:p>
        </w:tc>
        <w:tc>
          <w:tcPr>
            <w:tcW w:w="1210" w:type="dxa"/>
          </w:tcPr>
          <w:p w14:paraId="4A5EAADF" w14:textId="53B8D527"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R4-1702099</w:t>
            </w:r>
          </w:p>
        </w:tc>
        <w:tc>
          <w:tcPr>
            <w:tcW w:w="1176" w:type="dxa"/>
          </w:tcPr>
          <w:p w14:paraId="2CCE0CFF" w14:textId="77777777" w:rsidR="009761A5" w:rsidRPr="009761A5" w:rsidRDefault="009761A5" w:rsidP="009761A5">
            <w:pPr>
              <w:rPr>
                <w:rFonts w:ascii="Times New Roman" w:hAnsi="Times New Roman"/>
                <w:sz w:val="16"/>
                <w:szCs w:val="16"/>
              </w:rPr>
            </w:pPr>
          </w:p>
        </w:tc>
      </w:tr>
      <w:tr w:rsidR="009761A5" w:rsidRPr="009761A5" w14:paraId="753A0F1D" w14:textId="77777777" w:rsidTr="00426062">
        <w:trPr>
          <w:trHeight w:val="20"/>
          <w:jc w:val="center"/>
        </w:trPr>
        <w:tc>
          <w:tcPr>
            <w:tcW w:w="1129" w:type="dxa"/>
          </w:tcPr>
          <w:p w14:paraId="6BBDF3EA" w14:textId="209A9846" w:rsidR="009761A5" w:rsidRPr="009761A5" w:rsidRDefault="00F46649" w:rsidP="009761A5">
            <w:pPr>
              <w:rPr>
                <w:rFonts w:ascii="Times New Roman" w:hAnsi="Times New Roman"/>
                <w:bCs/>
                <w:sz w:val="16"/>
                <w:szCs w:val="16"/>
              </w:rPr>
            </w:pPr>
            <w:hyperlink r:id="rId2726" w:history="1">
              <w:r w:rsidR="003840C3">
                <w:rPr>
                  <w:rStyle w:val="Hyperlink"/>
                  <w:rFonts w:ascii="Times New Roman" w:hAnsi="Times New Roman"/>
                  <w:sz w:val="16"/>
                  <w:szCs w:val="16"/>
                </w:rPr>
                <w:t>R1-1704182</w:t>
              </w:r>
            </w:hyperlink>
          </w:p>
        </w:tc>
        <w:tc>
          <w:tcPr>
            <w:tcW w:w="2499" w:type="dxa"/>
          </w:tcPr>
          <w:p w14:paraId="71434B2B" w14:textId="005EF33E"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measurement gap sharing for feMTC intra- and inter-frequency measurement</w:t>
            </w:r>
          </w:p>
        </w:tc>
        <w:tc>
          <w:tcPr>
            <w:tcW w:w="1330" w:type="dxa"/>
          </w:tcPr>
          <w:p w14:paraId="3DA7B7DE" w14:textId="64369F41" w:rsidR="009761A5" w:rsidRPr="009761A5" w:rsidRDefault="009761A5" w:rsidP="009761A5">
            <w:pPr>
              <w:rPr>
                <w:rFonts w:ascii="Times New Roman" w:hAnsi="Times New Roman"/>
                <w:sz w:val="16"/>
                <w:szCs w:val="16"/>
              </w:rPr>
            </w:pPr>
            <w:r w:rsidRPr="009761A5">
              <w:rPr>
                <w:rFonts w:ascii="Times New Roman" w:hAnsi="Times New Roman"/>
                <w:sz w:val="16"/>
                <w:szCs w:val="16"/>
              </w:rPr>
              <w:t>RAN4, Nokia</w:t>
            </w:r>
          </w:p>
        </w:tc>
        <w:tc>
          <w:tcPr>
            <w:tcW w:w="836" w:type="dxa"/>
          </w:tcPr>
          <w:p w14:paraId="6645943E" w14:textId="6221C091"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1654EB23" w14:textId="40044F86"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LTE_feMTC-Core</w:t>
            </w:r>
          </w:p>
        </w:tc>
        <w:tc>
          <w:tcPr>
            <w:tcW w:w="1181" w:type="dxa"/>
          </w:tcPr>
          <w:p w14:paraId="52CD64AC" w14:textId="77777777" w:rsidR="009761A5" w:rsidRPr="009761A5" w:rsidRDefault="009761A5" w:rsidP="009761A5">
            <w:pPr>
              <w:rPr>
                <w:rFonts w:ascii="Times New Roman" w:hAnsi="Times New Roman"/>
                <w:sz w:val="16"/>
                <w:szCs w:val="16"/>
              </w:rPr>
            </w:pPr>
          </w:p>
        </w:tc>
        <w:tc>
          <w:tcPr>
            <w:tcW w:w="1145" w:type="dxa"/>
          </w:tcPr>
          <w:p w14:paraId="2C9BF4D9" w14:textId="74D62D9B"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145" w:type="dxa"/>
          </w:tcPr>
          <w:p w14:paraId="760D04EA" w14:textId="57A0777D"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210" w:type="dxa"/>
          </w:tcPr>
          <w:p w14:paraId="6C828E46" w14:textId="4214CAB4"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R4-1702136</w:t>
            </w:r>
          </w:p>
        </w:tc>
        <w:tc>
          <w:tcPr>
            <w:tcW w:w="1176" w:type="dxa"/>
          </w:tcPr>
          <w:p w14:paraId="67990AA3" w14:textId="77777777" w:rsidR="009761A5" w:rsidRPr="009761A5" w:rsidRDefault="009761A5" w:rsidP="009761A5">
            <w:pPr>
              <w:rPr>
                <w:rFonts w:ascii="Times New Roman" w:hAnsi="Times New Roman"/>
                <w:sz w:val="16"/>
                <w:szCs w:val="16"/>
              </w:rPr>
            </w:pPr>
          </w:p>
        </w:tc>
      </w:tr>
      <w:tr w:rsidR="009761A5" w:rsidRPr="009761A5" w14:paraId="543B13CD" w14:textId="77777777" w:rsidTr="00426062">
        <w:trPr>
          <w:trHeight w:val="20"/>
          <w:jc w:val="center"/>
        </w:trPr>
        <w:tc>
          <w:tcPr>
            <w:tcW w:w="1129" w:type="dxa"/>
          </w:tcPr>
          <w:p w14:paraId="7703314E" w14:textId="64B11385" w:rsidR="009761A5" w:rsidRPr="009761A5" w:rsidRDefault="00F46649" w:rsidP="009761A5">
            <w:pPr>
              <w:rPr>
                <w:rFonts w:ascii="Times New Roman" w:hAnsi="Times New Roman"/>
                <w:bCs/>
                <w:sz w:val="16"/>
                <w:szCs w:val="16"/>
              </w:rPr>
            </w:pPr>
            <w:hyperlink r:id="rId2727" w:history="1">
              <w:r w:rsidR="003840C3">
                <w:rPr>
                  <w:rStyle w:val="Hyperlink"/>
                  <w:rFonts w:ascii="Times New Roman" w:hAnsi="Times New Roman"/>
                  <w:sz w:val="16"/>
                  <w:szCs w:val="16"/>
                </w:rPr>
                <w:t>R1-1704183</w:t>
              </w:r>
            </w:hyperlink>
          </w:p>
        </w:tc>
        <w:tc>
          <w:tcPr>
            <w:tcW w:w="2499" w:type="dxa"/>
          </w:tcPr>
          <w:p w14:paraId="50877CF0" w14:textId="21EA3AC4"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N_TA_offset for UE transmit timing requirement</w:t>
            </w:r>
          </w:p>
        </w:tc>
        <w:tc>
          <w:tcPr>
            <w:tcW w:w="1330" w:type="dxa"/>
          </w:tcPr>
          <w:p w14:paraId="78D0E9E9" w14:textId="0C959039" w:rsidR="009761A5" w:rsidRPr="009761A5" w:rsidRDefault="009761A5" w:rsidP="009761A5">
            <w:pPr>
              <w:rPr>
                <w:rFonts w:ascii="Times New Roman" w:hAnsi="Times New Roman"/>
                <w:sz w:val="16"/>
                <w:szCs w:val="16"/>
              </w:rPr>
            </w:pPr>
            <w:r w:rsidRPr="009761A5">
              <w:rPr>
                <w:rFonts w:ascii="Times New Roman" w:hAnsi="Times New Roman"/>
                <w:sz w:val="16"/>
                <w:szCs w:val="16"/>
              </w:rPr>
              <w:t>RAN4, CATT</w:t>
            </w:r>
          </w:p>
        </w:tc>
        <w:tc>
          <w:tcPr>
            <w:tcW w:w="836" w:type="dxa"/>
          </w:tcPr>
          <w:p w14:paraId="01AA90FA" w14:textId="53381779"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078867B8" w14:textId="39A219B3"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LTE_V2X-Core</w:t>
            </w:r>
          </w:p>
        </w:tc>
        <w:tc>
          <w:tcPr>
            <w:tcW w:w="1181" w:type="dxa"/>
          </w:tcPr>
          <w:p w14:paraId="16FFA75C" w14:textId="77777777" w:rsidR="009761A5" w:rsidRPr="009761A5" w:rsidRDefault="009761A5" w:rsidP="009761A5">
            <w:pPr>
              <w:rPr>
                <w:rFonts w:ascii="Times New Roman" w:hAnsi="Times New Roman"/>
                <w:sz w:val="16"/>
                <w:szCs w:val="16"/>
              </w:rPr>
            </w:pPr>
          </w:p>
        </w:tc>
        <w:tc>
          <w:tcPr>
            <w:tcW w:w="1145" w:type="dxa"/>
          </w:tcPr>
          <w:p w14:paraId="68C430A7" w14:textId="32B1427E"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498B691F" w14:textId="77777777" w:rsidR="009761A5" w:rsidRPr="009761A5" w:rsidRDefault="009761A5" w:rsidP="009761A5">
            <w:pPr>
              <w:rPr>
                <w:rFonts w:ascii="Times New Roman" w:hAnsi="Times New Roman"/>
                <w:sz w:val="16"/>
                <w:szCs w:val="16"/>
              </w:rPr>
            </w:pPr>
          </w:p>
        </w:tc>
        <w:tc>
          <w:tcPr>
            <w:tcW w:w="1210" w:type="dxa"/>
          </w:tcPr>
          <w:p w14:paraId="044CA262" w14:textId="5550B337"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R4-1702316</w:t>
            </w:r>
          </w:p>
        </w:tc>
        <w:tc>
          <w:tcPr>
            <w:tcW w:w="1176" w:type="dxa"/>
          </w:tcPr>
          <w:p w14:paraId="0AFE2E18" w14:textId="77777777" w:rsidR="009761A5" w:rsidRPr="009761A5" w:rsidRDefault="009761A5" w:rsidP="009761A5">
            <w:pPr>
              <w:rPr>
                <w:rFonts w:ascii="Times New Roman" w:hAnsi="Times New Roman"/>
                <w:sz w:val="16"/>
                <w:szCs w:val="16"/>
              </w:rPr>
            </w:pPr>
          </w:p>
        </w:tc>
      </w:tr>
      <w:tr w:rsidR="009761A5" w:rsidRPr="009761A5" w14:paraId="021B8B21" w14:textId="77777777" w:rsidTr="00426062">
        <w:trPr>
          <w:trHeight w:val="20"/>
          <w:jc w:val="center"/>
        </w:trPr>
        <w:tc>
          <w:tcPr>
            <w:tcW w:w="1129" w:type="dxa"/>
          </w:tcPr>
          <w:p w14:paraId="1DBE1FEE" w14:textId="686B2357" w:rsidR="009761A5" w:rsidRPr="009761A5" w:rsidRDefault="00F46649" w:rsidP="009761A5">
            <w:pPr>
              <w:rPr>
                <w:rFonts w:ascii="Times New Roman" w:hAnsi="Times New Roman"/>
                <w:bCs/>
                <w:sz w:val="16"/>
                <w:szCs w:val="16"/>
              </w:rPr>
            </w:pPr>
            <w:hyperlink r:id="rId2728" w:history="1">
              <w:r w:rsidR="003840C3">
                <w:rPr>
                  <w:rStyle w:val="Hyperlink"/>
                  <w:rFonts w:ascii="Times New Roman" w:hAnsi="Times New Roman"/>
                  <w:sz w:val="16"/>
                  <w:szCs w:val="16"/>
                </w:rPr>
                <w:t>R1-1704184</w:t>
              </w:r>
            </w:hyperlink>
          </w:p>
        </w:tc>
        <w:tc>
          <w:tcPr>
            <w:tcW w:w="2499" w:type="dxa"/>
          </w:tcPr>
          <w:p w14:paraId="21DBB0E6" w14:textId="7D0E34D2" w:rsidR="009761A5" w:rsidRPr="009761A5" w:rsidRDefault="009761A5" w:rsidP="009761A5">
            <w:pPr>
              <w:rPr>
                <w:rFonts w:ascii="Times New Roman" w:hAnsi="Times New Roman"/>
                <w:sz w:val="16"/>
                <w:szCs w:val="16"/>
              </w:rPr>
            </w:pPr>
            <w:r w:rsidRPr="009761A5">
              <w:rPr>
                <w:rFonts w:ascii="Times New Roman" w:hAnsi="Times New Roman"/>
                <w:sz w:val="16"/>
                <w:szCs w:val="16"/>
              </w:rPr>
              <w:t>LS response on configuration of NPRS power for NB-IoT downlink positioning</w:t>
            </w:r>
          </w:p>
        </w:tc>
        <w:tc>
          <w:tcPr>
            <w:tcW w:w="1330" w:type="dxa"/>
          </w:tcPr>
          <w:p w14:paraId="041E2D51" w14:textId="09802388" w:rsidR="009761A5" w:rsidRPr="009761A5" w:rsidRDefault="009761A5" w:rsidP="009761A5">
            <w:pPr>
              <w:rPr>
                <w:rFonts w:ascii="Times New Roman" w:hAnsi="Times New Roman"/>
                <w:sz w:val="16"/>
                <w:szCs w:val="16"/>
              </w:rPr>
            </w:pPr>
            <w:r w:rsidRPr="009761A5">
              <w:rPr>
                <w:rFonts w:ascii="Times New Roman" w:hAnsi="Times New Roman"/>
                <w:sz w:val="16"/>
                <w:szCs w:val="16"/>
              </w:rPr>
              <w:t>RAN4, Ericsson</w:t>
            </w:r>
          </w:p>
        </w:tc>
        <w:tc>
          <w:tcPr>
            <w:tcW w:w="836" w:type="dxa"/>
          </w:tcPr>
          <w:p w14:paraId="14BD3407" w14:textId="796B6DFE"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39819B7A" w14:textId="6EE8C9A5"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NB_IOTenh-Core</w:t>
            </w:r>
          </w:p>
        </w:tc>
        <w:tc>
          <w:tcPr>
            <w:tcW w:w="1181" w:type="dxa"/>
          </w:tcPr>
          <w:p w14:paraId="3C36743B" w14:textId="77777777" w:rsidR="009761A5" w:rsidRPr="009761A5" w:rsidRDefault="009761A5" w:rsidP="009761A5">
            <w:pPr>
              <w:rPr>
                <w:rFonts w:ascii="Times New Roman" w:hAnsi="Times New Roman"/>
                <w:sz w:val="16"/>
                <w:szCs w:val="16"/>
              </w:rPr>
            </w:pPr>
          </w:p>
        </w:tc>
        <w:tc>
          <w:tcPr>
            <w:tcW w:w="1145" w:type="dxa"/>
          </w:tcPr>
          <w:p w14:paraId="1015DE44" w14:textId="13F81DD9"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31FCA095" w14:textId="6083F1F7" w:rsidR="009761A5" w:rsidRPr="009761A5" w:rsidRDefault="009761A5" w:rsidP="009761A5">
            <w:pPr>
              <w:rPr>
                <w:rFonts w:ascii="Times New Roman" w:hAnsi="Times New Roman"/>
                <w:sz w:val="16"/>
                <w:szCs w:val="16"/>
              </w:rPr>
            </w:pPr>
          </w:p>
        </w:tc>
        <w:tc>
          <w:tcPr>
            <w:tcW w:w="1210" w:type="dxa"/>
          </w:tcPr>
          <w:p w14:paraId="43A951B7" w14:textId="309DD1A5"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R4-1702442</w:t>
            </w:r>
          </w:p>
        </w:tc>
        <w:tc>
          <w:tcPr>
            <w:tcW w:w="1176" w:type="dxa"/>
          </w:tcPr>
          <w:p w14:paraId="51B0AE4C" w14:textId="77777777" w:rsidR="009761A5" w:rsidRPr="009761A5" w:rsidRDefault="009761A5" w:rsidP="009761A5">
            <w:pPr>
              <w:rPr>
                <w:rFonts w:ascii="Times New Roman" w:hAnsi="Times New Roman"/>
                <w:sz w:val="16"/>
                <w:szCs w:val="16"/>
              </w:rPr>
            </w:pPr>
          </w:p>
        </w:tc>
      </w:tr>
      <w:tr w:rsidR="009761A5" w:rsidRPr="009761A5" w14:paraId="44BECFA8" w14:textId="77777777" w:rsidTr="00426062">
        <w:trPr>
          <w:trHeight w:val="20"/>
          <w:jc w:val="center"/>
        </w:trPr>
        <w:tc>
          <w:tcPr>
            <w:tcW w:w="1129" w:type="dxa"/>
          </w:tcPr>
          <w:p w14:paraId="31B95C44" w14:textId="66B67F9E" w:rsidR="009761A5" w:rsidRPr="009761A5" w:rsidRDefault="00F46649" w:rsidP="009761A5">
            <w:pPr>
              <w:rPr>
                <w:rFonts w:ascii="Times New Roman" w:hAnsi="Times New Roman"/>
                <w:bCs/>
                <w:sz w:val="16"/>
                <w:szCs w:val="16"/>
              </w:rPr>
            </w:pPr>
            <w:hyperlink r:id="rId2729" w:history="1">
              <w:r w:rsidR="003840C3">
                <w:rPr>
                  <w:rStyle w:val="Hyperlink"/>
                  <w:rFonts w:ascii="Times New Roman" w:hAnsi="Times New Roman"/>
                  <w:sz w:val="16"/>
                  <w:szCs w:val="16"/>
                </w:rPr>
                <w:t>R1-1704185</w:t>
              </w:r>
            </w:hyperlink>
          </w:p>
        </w:tc>
        <w:tc>
          <w:tcPr>
            <w:tcW w:w="2499" w:type="dxa"/>
          </w:tcPr>
          <w:p w14:paraId="2F156EFA" w14:textId="6ED832C1"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new event reporting for enhanced RLM for feMTC</w:t>
            </w:r>
          </w:p>
        </w:tc>
        <w:tc>
          <w:tcPr>
            <w:tcW w:w="1330" w:type="dxa"/>
          </w:tcPr>
          <w:p w14:paraId="644F313A" w14:textId="227E3059" w:rsidR="009761A5" w:rsidRPr="009761A5" w:rsidRDefault="009761A5" w:rsidP="009761A5">
            <w:pPr>
              <w:rPr>
                <w:rFonts w:ascii="Times New Roman" w:hAnsi="Times New Roman"/>
                <w:sz w:val="16"/>
                <w:szCs w:val="16"/>
              </w:rPr>
            </w:pPr>
            <w:r w:rsidRPr="009761A5">
              <w:rPr>
                <w:rFonts w:ascii="Times New Roman" w:hAnsi="Times New Roman"/>
                <w:sz w:val="16"/>
                <w:szCs w:val="16"/>
              </w:rPr>
              <w:t>RAN4, Ericsson</w:t>
            </w:r>
          </w:p>
        </w:tc>
        <w:tc>
          <w:tcPr>
            <w:tcW w:w="836" w:type="dxa"/>
          </w:tcPr>
          <w:p w14:paraId="4D20780E" w14:textId="064B3CC3"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71AA7FD5" w14:textId="786B6D5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LTE_feMTC-Core</w:t>
            </w:r>
          </w:p>
        </w:tc>
        <w:tc>
          <w:tcPr>
            <w:tcW w:w="1181" w:type="dxa"/>
          </w:tcPr>
          <w:p w14:paraId="34F70AE9" w14:textId="58CD2077" w:rsidR="009761A5" w:rsidRPr="009761A5" w:rsidRDefault="009761A5" w:rsidP="009761A5">
            <w:pPr>
              <w:rPr>
                <w:rFonts w:ascii="Times New Roman" w:hAnsi="Times New Roman"/>
                <w:sz w:val="16"/>
                <w:szCs w:val="16"/>
              </w:rPr>
            </w:pPr>
          </w:p>
        </w:tc>
        <w:tc>
          <w:tcPr>
            <w:tcW w:w="1145" w:type="dxa"/>
          </w:tcPr>
          <w:p w14:paraId="046A624B" w14:textId="3180692E"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145" w:type="dxa"/>
          </w:tcPr>
          <w:p w14:paraId="00497BF7" w14:textId="264FD311"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210" w:type="dxa"/>
          </w:tcPr>
          <w:p w14:paraId="1E25665C" w14:textId="5F610658"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R4-1702469</w:t>
            </w:r>
          </w:p>
        </w:tc>
        <w:tc>
          <w:tcPr>
            <w:tcW w:w="1176" w:type="dxa"/>
          </w:tcPr>
          <w:p w14:paraId="1BD490AC" w14:textId="18087C3F" w:rsidR="009761A5" w:rsidRPr="009761A5" w:rsidRDefault="009761A5" w:rsidP="009761A5">
            <w:pPr>
              <w:rPr>
                <w:rFonts w:ascii="Times New Roman" w:hAnsi="Times New Roman"/>
                <w:sz w:val="16"/>
                <w:szCs w:val="16"/>
              </w:rPr>
            </w:pPr>
          </w:p>
        </w:tc>
      </w:tr>
      <w:tr w:rsidR="009761A5" w:rsidRPr="009761A5" w14:paraId="2E3F0A05" w14:textId="77777777" w:rsidTr="00426062">
        <w:trPr>
          <w:trHeight w:val="20"/>
          <w:jc w:val="center"/>
        </w:trPr>
        <w:tc>
          <w:tcPr>
            <w:tcW w:w="1129" w:type="dxa"/>
          </w:tcPr>
          <w:p w14:paraId="67312A35" w14:textId="7B7BB706" w:rsidR="009761A5" w:rsidRPr="009761A5" w:rsidRDefault="00F46649" w:rsidP="009761A5">
            <w:pPr>
              <w:rPr>
                <w:rFonts w:ascii="Times New Roman" w:hAnsi="Times New Roman"/>
                <w:bCs/>
                <w:sz w:val="16"/>
                <w:szCs w:val="16"/>
              </w:rPr>
            </w:pPr>
            <w:hyperlink r:id="rId2730" w:history="1">
              <w:r w:rsidR="003840C3">
                <w:rPr>
                  <w:rStyle w:val="Hyperlink"/>
                  <w:rFonts w:ascii="Times New Roman" w:hAnsi="Times New Roman"/>
                  <w:sz w:val="16"/>
                  <w:szCs w:val="16"/>
                </w:rPr>
                <w:t>R1-1704186</w:t>
              </w:r>
            </w:hyperlink>
          </w:p>
        </w:tc>
        <w:tc>
          <w:tcPr>
            <w:tcW w:w="2499" w:type="dxa"/>
          </w:tcPr>
          <w:p w14:paraId="642D2CB6" w14:textId="612F4AFC"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new event reporting for enhanced RLM for eNB-IoT</w:t>
            </w:r>
          </w:p>
        </w:tc>
        <w:tc>
          <w:tcPr>
            <w:tcW w:w="1330" w:type="dxa"/>
          </w:tcPr>
          <w:p w14:paraId="34192CD1" w14:textId="6DBDC891" w:rsidR="009761A5" w:rsidRPr="009761A5" w:rsidRDefault="009761A5" w:rsidP="009761A5">
            <w:pPr>
              <w:rPr>
                <w:rFonts w:ascii="Times New Roman" w:hAnsi="Times New Roman"/>
                <w:sz w:val="16"/>
                <w:szCs w:val="16"/>
              </w:rPr>
            </w:pPr>
            <w:r w:rsidRPr="009761A5">
              <w:rPr>
                <w:rFonts w:ascii="Times New Roman" w:hAnsi="Times New Roman"/>
                <w:sz w:val="16"/>
                <w:szCs w:val="16"/>
              </w:rPr>
              <w:t>RAN4, Intel</w:t>
            </w:r>
          </w:p>
        </w:tc>
        <w:tc>
          <w:tcPr>
            <w:tcW w:w="836" w:type="dxa"/>
          </w:tcPr>
          <w:p w14:paraId="44D91A94" w14:textId="7271F054"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57DD72A3" w14:textId="6434EE9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NB_IOTenh-Core</w:t>
            </w:r>
          </w:p>
        </w:tc>
        <w:tc>
          <w:tcPr>
            <w:tcW w:w="1181" w:type="dxa"/>
          </w:tcPr>
          <w:p w14:paraId="6583AD01" w14:textId="0D414E1C" w:rsidR="009761A5" w:rsidRPr="009761A5" w:rsidRDefault="009761A5" w:rsidP="009761A5">
            <w:pPr>
              <w:rPr>
                <w:rFonts w:ascii="Times New Roman" w:hAnsi="Times New Roman"/>
                <w:sz w:val="16"/>
                <w:szCs w:val="16"/>
              </w:rPr>
            </w:pPr>
          </w:p>
        </w:tc>
        <w:tc>
          <w:tcPr>
            <w:tcW w:w="1145" w:type="dxa"/>
          </w:tcPr>
          <w:p w14:paraId="0790FEBF" w14:textId="283D4FA3"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145" w:type="dxa"/>
          </w:tcPr>
          <w:p w14:paraId="608990C5" w14:textId="5324E8BF"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210" w:type="dxa"/>
          </w:tcPr>
          <w:p w14:paraId="1883B5ED" w14:textId="4A01BAA2" w:rsidR="009761A5" w:rsidRPr="009761A5" w:rsidRDefault="009761A5" w:rsidP="009761A5">
            <w:pPr>
              <w:rPr>
                <w:rFonts w:ascii="Times New Roman" w:hAnsi="Times New Roman"/>
                <w:sz w:val="16"/>
                <w:szCs w:val="16"/>
              </w:rPr>
            </w:pPr>
            <w:r w:rsidRPr="009761A5">
              <w:rPr>
                <w:rFonts w:ascii="Times New Roman" w:hAnsi="Times New Roman"/>
                <w:sz w:val="16"/>
                <w:szCs w:val="16"/>
              </w:rPr>
              <w:t>R4-1702483</w:t>
            </w:r>
          </w:p>
        </w:tc>
        <w:tc>
          <w:tcPr>
            <w:tcW w:w="1176" w:type="dxa"/>
          </w:tcPr>
          <w:p w14:paraId="0FE70F34" w14:textId="7BF15729" w:rsidR="009761A5" w:rsidRPr="009761A5" w:rsidRDefault="009761A5" w:rsidP="009761A5">
            <w:pPr>
              <w:rPr>
                <w:rFonts w:ascii="Times New Roman" w:hAnsi="Times New Roman"/>
                <w:sz w:val="16"/>
                <w:szCs w:val="16"/>
              </w:rPr>
            </w:pPr>
          </w:p>
        </w:tc>
      </w:tr>
      <w:tr w:rsidR="009761A5" w:rsidRPr="009761A5" w14:paraId="0B839152" w14:textId="77777777" w:rsidTr="00426062">
        <w:trPr>
          <w:trHeight w:val="20"/>
          <w:jc w:val="center"/>
        </w:trPr>
        <w:tc>
          <w:tcPr>
            <w:tcW w:w="1129" w:type="dxa"/>
          </w:tcPr>
          <w:p w14:paraId="43702A46" w14:textId="1364699C" w:rsidR="009761A5" w:rsidRPr="009761A5" w:rsidRDefault="00F46649" w:rsidP="009761A5">
            <w:pPr>
              <w:rPr>
                <w:rFonts w:ascii="Times New Roman" w:hAnsi="Times New Roman"/>
                <w:bCs/>
                <w:sz w:val="16"/>
                <w:szCs w:val="16"/>
              </w:rPr>
            </w:pPr>
            <w:hyperlink r:id="rId2731" w:history="1">
              <w:r w:rsidR="003840C3">
                <w:rPr>
                  <w:rStyle w:val="Hyperlink"/>
                  <w:rFonts w:ascii="Times New Roman" w:hAnsi="Times New Roman"/>
                  <w:sz w:val="16"/>
                  <w:szCs w:val="16"/>
                </w:rPr>
                <w:t>R1-1706122</w:t>
              </w:r>
            </w:hyperlink>
          </w:p>
        </w:tc>
        <w:tc>
          <w:tcPr>
            <w:tcW w:w="2499" w:type="dxa"/>
          </w:tcPr>
          <w:p w14:paraId="41128BB5" w14:textId="2A17D075" w:rsidR="009761A5" w:rsidRPr="009761A5" w:rsidRDefault="009761A5" w:rsidP="009761A5">
            <w:pPr>
              <w:rPr>
                <w:rFonts w:ascii="Times New Roman" w:hAnsi="Times New Roman"/>
                <w:sz w:val="16"/>
                <w:szCs w:val="16"/>
              </w:rPr>
            </w:pPr>
            <w:r w:rsidRPr="009761A5">
              <w:rPr>
                <w:rFonts w:ascii="Times New Roman" w:hAnsi="Times New Roman"/>
                <w:sz w:val="16"/>
                <w:szCs w:val="16"/>
              </w:rPr>
              <w:t>Clarification on PUSCH-Config in case of multiple uplink serving cells</w:t>
            </w:r>
          </w:p>
        </w:tc>
        <w:tc>
          <w:tcPr>
            <w:tcW w:w="1330" w:type="dxa"/>
          </w:tcPr>
          <w:p w14:paraId="7F867525" w14:textId="47BE597A" w:rsidR="009761A5" w:rsidRPr="009761A5" w:rsidRDefault="009761A5" w:rsidP="009761A5">
            <w:pPr>
              <w:rPr>
                <w:rFonts w:ascii="Times New Roman" w:hAnsi="Times New Roman"/>
                <w:sz w:val="16"/>
                <w:szCs w:val="16"/>
              </w:rPr>
            </w:pPr>
            <w:r w:rsidRPr="009761A5">
              <w:rPr>
                <w:rFonts w:ascii="Times New Roman" w:hAnsi="Times New Roman"/>
                <w:sz w:val="16"/>
                <w:szCs w:val="16"/>
              </w:rPr>
              <w:t>RAN2, Qualcomm</w:t>
            </w:r>
          </w:p>
        </w:tc>
        <w:tc>
          <w:tcPr>
            <w:tcW w:w="836" w:type="dxa"/>
          </w:tcPr>
          <w:p w14:paraId="6448F6D6" w14:textId="477D481D"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Rel-13</w:t>
            </w:r>
          </w:p>
        </w:tc>
        <w:tc>
          <w:tcPr>
            <w:tcW w:w="2416" w:type="dxa"/>
          </w:tcPr>
          <w:p w14:paraId="5E326D3F" w14:textId="71AA1989"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LTE_CA_enh_b5C-Core</w:t>
            </w:r>
          </w:p>
        </w:tc>
        <w:tc>
          <w:tcPr>
            <w:tcW w:w="1181" w:type="dxa"/>
          </w:tcPr>
          <w:p w14:paraId="4F95ED3E" w14:textId="7C5D9D6E" w:rsidR="009761A5" w:rsidRPr="009761A5" w:rsidRDefault="009761A5" w:rsidP="009761A5">
            <w:pPr>
              <w:rPr>
                <w:rFonts w:ascii="Times New Roman" w:hAnsi="Times New Roman"/>
                <w:sz w:val="16"/>
                <w:szCs w:val="16"/>
              </w:rPr>
            </w:pPr>
          </w:p>
        </w:tc>
        <w:tc>
          <w:tcPr>
            <w:tcW w:w="1145" w:type="dxa"/>
          </w:tcPr>
          <w:p w14:paraId="45BB37D1" w14:textId="3F61AB20"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3A593407" w14:textId="306A2914" w:rsidR="009761A5" w:rsidRPr="009761A5" w:rsidRDefault="009761A5" w:rsidP="009761A5">
            <w:pPr>
              <w:rPr>
                <w:rFonts w:ascii="Times New Roman" w:hAnsi="Times New Roman"/>
                <w:sz w:val="16"/>
                <w:szCs w:val="16"/>
              </w:rPr>
            </w:pPr>
          </w:p>
        </w:tc>
        <w:tc>
          <w:tcPr>
            <w:tcW w:w="1210" w:type="dxa"/>
          </w:tcPr>
          <w:p w14:paraId="0B2DC7FD" w14:textId="20EEAF09"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R2-1702238</w:t>
            </w:r>
          </w:p>
        </w:tc>
        <w:tc>
          <w:tcPr>
            <w:tcW w:w="1176" w:type="dxa"/>
          </w:tcPr>
          <w:p w14:paraId="765DE769" w14:textId="431DCA8B" w:rsidR="009761A5" w:rsidRPr="009761A5" w:rsidRDefault="009761A5" w:rsidP="009761A5">
            <w:pPr>
              <w:rPr>
                <w:rFonts w:ascii="Times New Roman" w:hAnsi="Times New Roman"/>
                <w:sz w:val="16"/>
                <w:szCs w:val="16"/>
              </w:rPr>
            </w:pPr>
          </w:p>
        </w:tc>
      </w:tr>
      <w:tr w:rsidR="009761A5" w:rsidRPr="009761A5" w14:paraId="071883F2" w14:textId="77777777" w:rsidTr="00426062">
        <w:trPr>
          <w:trHeight w:val="20"/>
          <w:jc w:val="center"/>
        </w:trPr>
        <w:tc>
          <w:tcPr>
            <w:tcW w:w="1129" w:type="dxa"/>
          </w:tcPr>
          <w:p w14:paraId="516AB91A" w14:textId="5F13B0E3" w:rsidR="009761A5" w:rsidRPr="009761A5" w:rsidRDefault="00F46649" w:rsidP="009761A5">
            <w:pPr>
              <w:rPr>
                <w:rFonts w:ascii="Times New Roman" w:hAnsi="Times New Roman"/>
                <w:bCs/>
                <w:sz w:val="16"/>
                <w:szCs w:val="16"/>
              </w:rPr>
            </w:pPr>
            <w:hyperlink r:id="rId2732" w:history="1">
              <w:r w:rsidR="003840C3">
                <w:rPr>
                  <w:rStyle w:val="Hyperlink"/>
                  <w:rFonts w:ascii="Times New Roman" w:hAnsi="Times New Roman"/>
                  <w:sz w:val="16"/>
                  <w:szCs w:val="16"/>
                </w:rPr>
                <w:t>R1-1706123</w:t>
              </w:r>
            </w:hyperlink>
          </w:p>
        </w:tc>
        <w:tc>
          <w:tcPr>
            <w:tcW w:w="2499" w:type="dxa"/>
          </w:tcPr>
          <w:p w14:paraId="064BEAC6" w14:textId="3E6D096E" w:rsidR="009761A5" w:rsidRPr="009761A5" w:rsidRDefault="009761A5" w:rsidP="009761A5">
            <w:pPr>
              <w:rPr>
                <w:rFonts w:ascii="Times New Roman" w:hAnsi="Times New Roman"/>
                <w:sz w:val="16"/>
                <w:szCs w:val="16"/>
              </w:rPr>
            </w:pPr>
            <w:r w:rsidRPr="009761A5">
              <w:rPr>
                <w:rFonts w:ascii="Times New Roman" w:hAnsi="Times New Roman"/>
                <w:sz w:val="16"/>
                <w:szCs w:val="16"/>
              </w:rPr>
              <w:t>Reply LS on paging requirements</w:t>
            </w:r>
          </w:p>
        </w:tc>
        <w:tc>
          <w:tcPr>
            <w:tcW w:w="1330" w:type="dxa"/>
          </w:tcPr>
          <w:p w14:paraId="297A569E" w14:textId="07B2D32B" w:rsidR="009761A5" w:rsidRPr="009761A5" w:rsidRDefault="009761A5" w:rsidP="009761A5">
            <w:pPr>
              <w:rPr>
                <w:rFonts w:ascii="Times New Roman" w:hAnsi="Times New Roman"/>
                <w:sz w:val="16"/>
                <w:szCs w:val="16"/>
              </w:rPr>
            </w:pPr>
            <w:r w:rsidRPr="009761A5">
              <w:rPr>
                <w:rFonts w:ascii="Times New Roman" w:hAnsi="Times New Roman"/>
                <w:sz w:val="16"/>
                <w:szCs w:val="16"/>
              </w:rPr>
              <w:t>RAN2, Intel</w:t>
            </w:r>
          </w:p>
        </w:tc>
        <w:tc>
          <w:tcPr>
            <w:tcW w:w="836" w:type="dxa"/>
          </w:tcPr>
          <w:p w14:paraId="5559B713" w14:textId="54E18B55"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6DD13F46" w14:textId="6AF9A7CA" w:rsidR="009761A5" w:rsidRPr="009761A5" w:rsidRDefault="009761A5" w:rsidP="009761A5">
            <w:pPr>
              <w:rPr>
                <w:rFonts w:ascii="Times New Roman" w:hAnsi="Times New Roman"/>
                <w:bCs/>
                <w:sz w:val="16"/>
                <w:szCs w:val="16"/>
              </w:rPr>
            </w:pPr>
            <w:r w:rsidRPr="009761A5">
              <w:rPr>
                <w:rFonts w:ascii="Times New Roman" w:hAnsi="Times New Roman"/>
                <w:sz w:val="16"/>
                <w:szCs w:val="16"/>
              </w:rPr>
              <w:t>FS_NR_newRAT</w:t>
            </w:r>
          </w:p>
        </w:tc>
        <w:tc>
          <w:tcPr>
            <w:tcW w:w="1181" w:type="dxa"/>
          </w:tcPr>
          <w:p w14:paraId="0F754570" w14:textId="3D6D9D0D" w:rsidR="009761A5" w:rsidRPr="009761A5" w:rsidRDefault="00F46649" w:rsidP="009761A5">
            <w:pPr>
              <w:rPr>
                <w:rFonts w:ascii="Times New Roman" w:hAnsi="Times New Roman"/>
                <w:sz w:val="16"/>
                <w:szCs w:val="16"/>
              </w:rPr>
            </w:pPr>
            <w:hyperlink r:id="rId2733" w:history="1">
              <w:r w:rsidR="003840C3">
                <w:rPr>
                  <w:rStyle w:val="Hyperlink"/>
                  <w:rFonts w:ascii="Times New Roman" w:hAnsi="Times New Roman"/>
                  <w:sz w:val="16"/>
                  <w:szCs w:val="16"/>
                </w:rPr>
                <w:t>R1-1701495</w:t>
              </w:r>
            </w:hyperlink>
          </w:p>
        </w:tc>
        <w:tc>
          <w:tcPr>
            <w:tcW w:w="1145" w:type="dxa"/>
          </w:tcPr>
          <w:p w14:paraId="20F58779" w14:textId="2D775C94"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065ADFC3" w14:textId="1CD05016" w:rsidR="009761A5" w:rsidRPr="009761A5" w:rsidRDefault="009761A5" w:rsidP="009761A5">
            <w:pPr>
              <w:rPr>
                <w:rFonts w:ascii="Times New Roman" w:hAnsi="Times New Roman"/>
                <w:sz w:val="16"/>
                <w:szCs w:val="16"/>
              </w:rPr>
            </w:pPr>
          </w:p>
        </w:tc>
        <w:tc>
          <w:tcPr>
            <w:tcW w:w="1210" w:type="dxa"/>
          </w:tcPr>
          <w:p w14:paraId="6746F528" w14:textId="57277002" w:rsidR="009761A5" w:rsidRPr="009761A5" w:rsidRDefault="009761A5" w:rsidP="009761A5">
            <w:pPr>
              <w:rPr>
                <w:rFonts w:ascii="Times New Roman" w:hAnsi="Times New Roman"/>
                <w:sz w:val="16"/>
                <w:szCs w:val="16"/>
              </w:rPr>
            </w:pPr>
            <w:r w:rsidRPr="009761A5">
              <w:rPr>
                <w:rFonts w:ascii="Times New Roman" w:hAnsi="Times New Roman"/>
                <w:sz w:val="16"/>
                <w:szCs w:val="16"/>
              </w:rPr>
              <w:t>R2-1702317</w:t>
            </w:r>
          </w:p>
        </w:tc>
        <w:tc>
          <w:tcPr>
            <w:tcW w:w="1176" w:type="dxa"/>
          </w:tcPr>
          <w:p w14:paraId="2837FE03" w14:textId="7C8E4583" w:rsidR="009761A5" w:rsidRPr="009761A5" w:rsidRDefault="009761A5" w:rsidP="009761A5">
            <w:pPr>
              <w:rPr>
                <w:rFonts w:ascii="Times New Roman" w:hAnsi="Times New Roman"/>
                <w:sz w:val="16"/>
                <w:szCs w:val="16"/>
              </w:rPr>
            </w:pPr>
          </w:p>
        </w:tc>
      </w:tr>
      <w:tr w:rsidR="009761A5" w:rsidRPr="009761A5" w14:paraId="2E6C9C0F" w14:textId="77777777" w:rsidTr="00426062">
        <w:trPr>
          <w:trHeight w:val="20"/>
          <w:jc w:val="center"/>
        </w:trPr>
        <w:tc>
          <w:tcPr>
            <w:tcW w:w="1129" w:type="dxa"/>
          </w:tcPr>
          <w:p w14:paraId="528A9FFF" w14:textId="282B1731" w:rsidR="009761A5" w:rsidRPr="009761A5" w:rsidRDefault="00F46649" w:rsidP="009761A5">
            <w:pPr>
              <w:rPr>
                <w:rFonts w:ascii="Times New Roman" w:hAnsi="Times New Roman"/>
                <w:bCs/>
                <w:sz w:val="16"/>
                <w:szCs w:val="16"/>
              </w:rPr>
            </w:pPr>
            <w:hyperlink r:id="rId2734" w:history="1">
              <w:r w:rsidR="003840C3">
                <w:rPr>
                  <w:rStyle w:val="Hyperlink"/>
                  <w:rFonts w:ascii="Times New Roman" w:hAnsi="Times New Roman"/>
                  <w:sz w:val="16"/>
                  <w:szCs w:val="16"/>
                </w:rPr>
                <w:t>R1-1706124</w:t>
              </w:r>
            </w:hyperlink>
          </w:p>
        </w:tc>
        <w:tc>
          <w:tcPr>
            <w:tcW w:w="2499" w:type="dxa"/>
          </w:tcPr>
          <w:p w14:paraId="2B28E59C" w14:textId="66BE0B2F" w:rsidR="009761A5" w:rsidRPr="009761A5" w:rsidRDefault="009761A5" w:rsidP="009761A5">
            <w:pPr>
              <w:rPr>
                <w:rFonts w:ascii="Times New Roman" w:hAnsi="Times New Roman"/>
                <w:sz w:val="16"/>
                <w:szCs w:val="16"/>
              </w:rPr>
            </w:pPr>
            <w:r w:rsidRPr="009761A5">
              <w:rPr>
                <w:rFonts w:ascii="Times New Roman" w:hAnsi="Times New Roman"/>
                <w:sz w:val="16"/>
                <w:szCs w:val="16"/>
              </w:rPr>
              <w:t>Reply LS on inter-carrier/inter-PLMN</w:t>
            </w:r>
          </w:p>
        </w:tc>
        <w:tc>
          <w:tcPr>
            <w:tcW w:w="1330" w:type="dxa"/>
          </w:tcPr>
          <w:p w14:paraId="5AFD61B2" w14:textId="152F8751" w:rsidR="009761A5" w:rsidRPr="009761A5" w:rsidRDefault="009761A5" w:rsidP="009761A5">
            <w:pPr>
              <w:rPr>
                <w:rFonts w:ascii="Times New Roman" w:hAnsi="Times New Roman"/>
                <w:sz w:val="16"/>
                <w:szCs w:val="16"/>
              </w:rPr>
            </w:pPr>
            <w:r w:rsidRPr="009761A5">
              <w:rPr>
                <w:rFonts w:ascii="Times New Roman" w:hAnsi="Times New Roman"/>
                <w:sz w:val="16"/>
                <w:szCs w:val="16"/>
              </w:rPr>
              <w:t>RAN4, LGE</w:t>
            </w:r>
          </w:p>
        </w:tc>
        <w:tc>
          <w:tcPr>
            <w:tcW w:w="836" w:type="dxa"/>
          </w:tcPr>
          <w:p w14:paraId="4599C334" w14:textId="1D3667FA"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36E27E0E" w14:textId="4BD32E8C"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LTE_SL_V2V-Core</w:t>
            </w:r>
          </w:p>
        </w:tc>
        <w:tc>
          <w:tcPr>
            <w:tcW w:w="1181" w:type="dxa"/>
          </w:tcPr>
          <w:p w14:paraId="2A0AA299" w14:textId="1F00D931" w:rsidR="009761A5" w:rsidRPr="009761A5" w:rsidRDefault="009761A5" w:rsidP="009761A5">
            <w:pPr>
              <w:rPr>
                <w:rFonts w:ascii="Times New Roman" w:hAnsi="Times New Roman"/>
                <w:sz w:val="16"/>
                <w:szCs w:val="16"/>
              </w:rPr>
            </w:pPr>
            <w:r w:rsidRPr="009761A5">
              <w:rPr>
                <w:rFonts w:ascii="Times New Roman" w:hAnsi="Times New Roman"/>
                <w:sz w:val="16"/>
                <w:szCs w:val="16"/>
              </w:rPr>
              <w:t>R2-169136</w:t>
            </w:r>
          </w:p>
        </w:tc>
        <w:tc>
          <w:tcPr>
            <w:tcW w:w="1145" w:type="dxa"/>
          </w:tcPr>
          <w:p w14:paraId="750C944E" w14:textId="7E98E5D1"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145" w:type="dxa"/>
          </w:tcPr>
          <w:p w14:paraId="7EA27489" w14:textId="4AB58BE5" w:rsidR="009761A5" w:rsidRPr="009761A5" w:rsidRDefault="009761A5" w:rsidP="009761A5">
            <w:pPr>
              <w:rPr>
                <w:rFonts w:ascii="Times New Roman" w:hAnsi="Times New Roman"/>
                <w:sz w:val="16"/>
                <w:szCs w:val="16"/>
              </w:rPr>
            </w:pPr>
            <w:r w:rsidRPr="009761A5">
              <w:rPr>
                <w:rFonts w:ascii="Times New Roman" w:hAnsi="Times New Roman"/>
                <w:sz w:val="16"/>
                <w:szCs w:val="16"/>
              </w:rPr>
              <w:t>SA1, SA2, RAN1, RAN3</w:t>
            </w:r>
          </w:p>
        </w:tc>
        <w:tc>
          <w:tcPr>
            <w:tcW w:w="1210" w:type="dxa"/>
          </w:tcPr>
          <w:p w14:paraId="395DA3E1" w14:textId="31C4AB88" w:rsidR="009761A5" w:rsidRPr="009761A5" w:rsidRDefault="009761A5" w:rsidP="009761A5">
            <w:pPr>
              <w:rPr>
                <w:rFonts w:ascii="Times New Roman" w:hAnsi="Times New Roman"/>
                <w:sz w:val="16"/>
                <w:szCs w:val="16"/>
              </w:rPr>
            </w:pPr>
            <w:r w:rsidRPr="009761A5">
              <w:rPr>
                <w:rFonts w:ascii="Times New Roman" w:hAnsi="Times New Roman"/>
                <w:sz w:val="16"/>
                <w:szCs w:val="16"/>
              </w:rPr>
              <w:t>R4-1701218</w:t>
            </w:r>
          </w:p>
        </w:tc>
        <w:tc>
          <w:tcPr>
            <w:tcW w:w="1176" w:type="dxa"/>
          </w:tcPr>
          <w:p w14:paraId="5864CF2B" w14:textId="6938BFFE" w:rsidR="009761A5" w:rsidRPr="009761A5" w:rsidRDefault="009761A5" w:rsidP="009761A5">
            <w:pPr>
              <w:rPr>
                <w:rFonts w:ascii="Times New Roman" w:hAnsi="Times New Roman"/>
                <w:sz w:val="16"/>
                <w:szCs w:val="16"/>
              </w:rPr>
            </w:pPr>
          </w:p>
        </w:tc>
      </w:tr>
      <w:tr w:rsidR="009761A5" w:rsidRPr="009761A5" w14:paraId="300A9B6A" w14:textId="77777777" w:rsidTr="00426062">
        <w:trPr>
          <w:trHeight w:val="20"/>
          <w:jc w:val="center"/>
        </w:trPr>
        <w:tc>
          <w:tcPr>
            <w:tcW w:w="1129" w:type="dxa"/>
          </w:tcPr>
          <w:p w14:paraId="17ABB375" w14:textId="106E0319" w:rsidR="009761A5" w:rsidRPr="009761A5" w:rsidRDefault="00F46649" w:rsidP="009761A5">
            <w:pPr>
              <w:rPr>
                <w:rFonts w:ascii="Times New Roman" w:hAnsi="Times New Roman"/>
                <w:bCs/>
                <w:sz w:val="16"/>
                <w:szCs w:val="16"/>
              </w:rPr>
            </w:pPr>
            <w:hyperlink r:id="rId2735" w:history="1">
              <w:r w:rsidR="003840C3">
                <w:rPr>
                  <w:rStyle w:val="Hyperlink"/>
                  <w:rFonts w:ascii="Times New Roman" w:hAnsi="Times New Roman"/>
                  <w:sz w:val="16"/>
                  <w:szCs w:val="16"/>
                </w:rPr>
                <w:t>R1-1706125</w:t>
              </w:r>
            </w:hyperlink>
          </w:p>
        </w:tc>
        <w:tc>
          <w:tcPr>
            <w:tcW w:w="2499" w:type="dxa"/>
          </w:tcPr>
          <w:p w14:paraId="31105856" w14:textId="5D26E95A" w:rsidR="009761A5" w:rsidRPr="009761A5" w:rsidRDefault="009761A5" w:rsidP="009761A5">
            <w:pPr>
              <w:rPr>
                <w:rFonts w:ascii="Times New Roman" w:hAnsi="Times New Roman"/>
                <w:sz w:val="16"/>
                <w:szCs w:val="16"/>
              </w:rPr>
            </w:pPr>
            <w:r w:rsidRPr="009761A5">
              <w:rPr>
                <w:rFonts w:ascii="Times New Roman" w:hAnsi="Times New Roman"/>
                <w:sz w:val="16"/>
                <w:szCs w:val="16"/>
              </w:rPr>
              <w:t>LS response on Reduced Power Class for eNB-IoT</w:t>
            </w:r>
          </w:p>
        </w:tc>
        <w:tc>
          <w:tcPr>
            <w:tcW w:w="1330" w:type="dxa"/>
          </w:tcPr>
          <w:p w14:paraId="5B19A3FF" w14:textId="11B500AF" w:rsidR="009761A5" w:rsidRPr="009761A5" w:rsidRDefault="009761A5" w:rsidP="009761A5">
            <w:pPr>
              <w:rPr>
                <w:rFonts w:ascii="Times New Roman" w:hAnsi="Times New Roman"/>
                <w:sz w:val="16"/>
                <w:szCs w:val="16"/>
              </w:rPr>
            </w:pPr>
            <w:r w:rsidRPr="009761A5">
              <w:rPr>
                <w:rFonts w:ascii="Times New Roman" w:hAnsi="Times New Roman"/>
                <w:sz w:val="16"/>
                <w:szCs w:val="16"/>
              </w:rPr>
              <w:t>RAN4, Ericsson</w:t>
            </w:r>
          </w:p>
        </w:tc>
        <w:tc>
          <w:tcPr>
            <w:tcW w:w="836" w:type="dxa"/>
          </w:tcPr>
          <w:p w14:paraId="01B555CB" w14:textId="617D5436"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Rel-14</w:t>
            </w:r>
          </w:p>
        </w:tc>
        <w:tc>
          <w:tcPr>
            <w:tcW w:w="2416" w:type="dxa"/>
          </w:tcPr>
          <w:p w14:paraId="24A8EC4B" w14:textId="428BC5B9"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NB_IOTenh-Core</w:t>
            </w:r>
          </w:p>
        </w:tc>
        <w:tc>
          <w:tcPr>
            <w:tcW w:w="1181" w:type="dxa"/>
          </w:tcPr>
          <w:p w14:paraId="7F7DBEC7" w14:textId="3C2793E4" w:rsidR="009761A5" w:rsidRPr="009761A5" w:rsidRDefault="009761A5" w:rsidP="009761A5">
            <w:pPr>
              <w:rPr>
                <w:rFonts w:ascii="Times New Roman" w:hAnsi="Times New Roman"/>
                <w:sz w:val="16"/>
                <w:szCs w:val="16"/>
              </w:rPr>
            </w:pPr>
          </w:p>
        </w:tc>
        <w:tc>
          <w:tcPr>
            <w:tcW w:w="1145" w:type="dxa"/>
          </w:tcPr>
          <w:p w14:paraId="160CDEB8" w14:textId="60F543FD"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145" w:type="dxa"/>
          </w:tcPr>
          <w:p w14:paraId="06C8E73A" w14:textId="3C3E3AF8"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210" w:type="dxa"/>
          </w:tcPr>
          <w:p w14:paraId="645B6041" w14:textId="3A6911D0" w:rsidR="009761A5" w:rsidRPr="009761A5" w:rsidRDefault="009761A5" w:rsidP="009761A5">
            <w:pPr>
              <w:rPr>
                <w:rFonts w:ascii="Times New Roman" w:hAnsi="Times New Roman"/>
                <w:sz w:val="16"/>
                <w:szCs w:val="16"/>
              </w:rPr>
            </w:pPr>
            <w:r w:rsidRPr="009761A5">
              <w:rPr>
                <w:rFonts w:ascii="Times New Roman" w:hAnsi="Times New Roman"/>
                <w:sz w:val="16"/>
                <w:szCs w:val="16"/>
              </w:rPr>
              <w:t>R4-1701710</w:t>
            </w:r>
          </w:p>
        </w:tc>
        <w:tc>
          <w:tcPr>
            <w:tcW w:w="1176" w:type="dxa"/>
          </w:tcPr>
          <w:p w14:paraId="208882B2" w14:textId="2CF5FF15" w:rsidR="009761A5" w:rsidRPr="009761A5" w:rsidRDefault="009761A5" w:rsidP="009761A5">
            <w:pPr>
              <w:rPr>
                <w:rFonts w:ascii="Times New Roman" w:hAnsi="Times New Roman"/>
                <w:sz w:val="16"/>
                <w:szCs w:val="16"/>
              </w:rPr>
            </w:pPr>
          </w:p>
        </w:tc>
      </w:tr>
      <w:tr w:rsidR="009761A5" w:rsidRPr="009761A5" w14:paraId="1332693A" w14:textId="77777777" w:rsidTr="00426062">
        <w:trPr>
          <w:trHeight w:val="20"/>
          <w:jc w:val="center"/>
        </w:trPr>
        <w:tc>
          <w:tcPr>
            <w:tcW w:w="1129" w:type="dxa"/>
          </w:tcPr>
          <w:p w14:paraId="21F9068E" w14:textId="67B2ED90" w:rsidR="009761A5" w:rsidRPr="009761A5" w:rsidRDefault="00F46649" w:rsidP="009761A5">
            <w:pPr>
              <w:rPr>
                <w:rFonts w:ascii="Times New Roman" w:hAnsi="Times New Roman"/>
                <w:bCs/>
                <w:sz w:val="16"/>
                <w:szCs w:val="16"/>
              </w:rPr>
            </w:pPr>
            <w:hyperlink r:id="rId2736" w:history="1">
              <w:r w:rsidR="003840C3">
                <w:rPr>
                  <w:rStyle w:val="Hyperlink"/>
                  <w:rFonts w:ascii="Times New Roman" w:hAnsi="Times New Roman"/>
                  <w:sz w:val="16"/>
                  <w:szCs w:val="16"/>
                </w:rPr>
                <w:t>R1-1706126</w:t>
              </w:r>
            </w:hyperlink>
          </w:p>
        </w:tc>
        <w:tc>
          <w:tcPr>
            <w:tcW w:w="2499" w:type="dxa"/>
          </w:tcPr>
          <w:p w14:paraId="697D2F47" w14:textId="217D1D3A" w:rsidR="009761A5" w:rsidRPr="009761A5" w:rsidRDefault="009761A5" w:rsidP="009761A5">
            <w:pPr>
              <w:rPr>
                <w:rFonts w:ascii="Times New Roman" w:hAnsi="Times New Roman"/>
                <w:sz w:val="16"/>
                <w:szCs w:val="16"/>
              </w:rPr>
            </w:pPr>
            <w:r w:rsidRPr="009761A5">
              <w:rPr>
                <w:rFonts w:ascii="Times New Roman" w:hAnsi="Times New Roman"/>
                <w:sz w:val="16"/>
                <w:szCs w:val="16"/>
              </w:rPr>
              <w:t>Liaison Statement to 3GPP RAN/RAN1/RAN4 related to PD &amp; ED issues</w:t>
            </w:r>
          </w:p>
        </w:tc>
        <w:tc>
          <w:tcPr>
            <w:tcW w:w="1330" w:type="dxa"/>
          </w:tcPr>
          <w:p w14:paraId="028BB1C1" w14:textId="6C0AB508" w:rsidR="009761A5" w:rsidRPr="009761A5" w:rsidRDefault="009761A5" w:rsidP="009761A5">
            <w:pPr>
              <w:rPr>
                <w:rFonts w:ascii="Times New Roman" w:hAnsi="Times New Roman"/>
                <w:sz w:val="16"/>
                <w:szCs w:val="16"/>
              </w:rPr>
            </w:pPr>
            <w:r w:rsidRPr="009761A5">
              <w:rPr>
                <w:rFonts w:ascii="Times New Roman" w:hAnsi="Times New Roman"/>
                <w:sz w:val="16"/>
                <w:szCs w:val="16"/>
              </w:rPr>
              <w:t>IEEE 802 LMSC</w:t>
            </w:r>
          </w:p>
        </w:tc>
        <w:tc>
          <w:tcPr>
            <w:tcW w:w="836" w:type="dxa"/>
          </w:tcPr>
          <w:p w14:paraId="442EEF5D" w14:textId="4D778954"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Rel-13</w:t>
            </w:r>
          </w:p>
        </w:tc>
        <w:tc>
          <w:tcPr>
            <w:tcW w:w="2416" w:type="dxa"/>
          </w:tcPr>
          <w:p w14:paraId="57A189BE" w14:textId="677C8CAC"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LTE_LAA</w:t>
            </w:r>
          </w:p>
        </w:tc>
        <w:tc>
          <w:tcPr>
            <w:tcW w:w="1181" w:type="dxa"/>
          </w:tcPr>
          <w:p w14:paraId="6B2E2F63" w14:textId="44BFF1D7" w:rsidR="009761A5" w:rsidRPr="009761A5" w:rsidRDefault="009761A5" w:rsidP="009761A5">
            <w:pPr>
              <w:rPr>
                <w:rFonts w:ascii="Times New Roman" w:hAnsi="Times New Roman"/>
                <w:sz w:val="16"/>
                <w:szCs w:val="16"/>
              </w:rPr>
            </w:pPr>
          </w:p>
        </w:tc>
        <w:tc>
          <w:tcPr>
            <w:tcW w:w="1145" w:type="dxa"/>
          </w:tcPr>
          <w:p w14:paraId="65DCE259" w14:textId="6BDD2A9B" w:rsidR="009761A5" w:rsidRPr="009761A5" w:rsidRDefault="009761A5" w:rsidP="009761A5">
            <w:pPr>
              <w:rPr>
                <w:rFonts w:ascii="Times New Roman" w:hAnsi="Times New Roman"/>
                <w:sz w:val="16"/>
                <w:szCs w:val="16"/>
              </w:rPr>
            </w:pPr>
            <w:r w:rsidRPr="009761A5">
              <w:rPr>
                <w:rFonts w:ascii="Times New Roman" w:hAnsi="Times New Roman"/>
                <w:sz w:val="16"/>
                <w:szCs w:val="16"/>
              </w:rPr>
              <w:t>RAN, RAN1, RAN4</w:t>
            </w:r>
          </w:p>
        </w:tc>
        <w:tc>
          <w:tcPr>
            <w:tcW w:w="1145" w:type="dxa"/>
          </w:tcPr>
          <w:p w14:paraId="65E4540F" w14:textId="1EB8788B" w:rsidR="009761A5" w:rsidRPr="009761A5" w:rsidRDefault="009761A5" w:rsidP="009761A5">
            <w:pPr>
              <w:rPr>
                <w:rFonts w:ascii="Times New Roman" w:hAnsi="Times New Roman"/>
                <w:sz w:val="16"/>
                <w:szCs w:val="16"/>
              </w:rPr>
            </w:pPr>
            <w:r w:rsidRPr="009761A5">
              <w:rPr>
                <w:rFonts w:ascii="Times New Roman" w:hAnsi="Times New Roman"/>
                <w:sz w:val="16"/>
                <w:szCs w:val="16"/>
              </w:rPr>
              <w:t>IEEE fellow</w:t>
            </w:r>
          </w:p>
        </w:tc>
        <w:tc>
          <w:tcPr>
            <w:tcW w:w="1210" w:type="dxa"/>
          </w:tcPr>
          <w:p w14:paraId="0379BA97" w14:textId="25F52645" w:rsidR="009761A5" w:rsidRPr="009761A5" w:rsidRDefault="009761A5" w:rsidP="009761A5">
            <w:pPr>
              <w:rPr>
                <w:rFonts w:ascii="Times New Roman" w:hAnsi="Times New Roman"/>
                <w:sz w:val="16"/>
                <w:szCs w:val="16"/>
              </w:rPr>
            </w:pPr>
            <w:r w:rsidRPr="009761A5">
              <w:rPr>
                <w:rFonts w:ascii="Times New Roman" w:hAnsi="Times New Roman"/>
                <w:sz w:val="16"/>
                <w:szCs w:val="16"/>
              </w:rPr>
              <w:t>IEEE EC-17-0064-00-00EC</w:t>
            </w:r>
          </w:p>
        </w:tc>
        <w:tc>
          <w:tcPr>
            <w:tcW w:w="1176" w:type="dxa"/>
          </w:tcPr>
          <w:p w14:paraId="6FF7DEFC" w14:textId="16F0F7F4" w:rsidR="009761A5" w:rsidRPr="009761A5" w:rsidRDefault="009761A5" w:rsidP="009761A5">
            <w:pPr>
              <w:rPr>
                <w:rFonts w:ascii="Times New Roman" w:hAnsi="Times New Roman"/>
                <w:sz w:val="16"/>
                <w:szCs w:val="16"/>
              </w:rPr>
            </w:pPr>
          </w:p>
        </w:tc>
      </w:tr>
      <w:tr w:rsidR="009761A5" w:rsidRPr="009761A5" w14:paraId="22D8A5CA" w14:textId="77777777" w:rsidTr="00426062">
        <w:trPr>
          <w:trHeight w:val="20"/>
          <w:jc w:val="center"/>
        </w:trPr>
        <w:tc>
          <w:tcPr>
            <w:tcW w:w="1129" w:type="dxa"/>
          </w:tcPr>
          <w:p w14:paraId="0FFB9D55" w14:textId="5015FB83" w:rsidR="009761A5" w:rsidRPr="009761A5" w:rsidRDefault="00F46649" w:rsidP="009761A5">
            <w:pPr>
              <w:rPr>
                <w:rFonts w:ascii="Times New Roman" w:hAnsi="Times New Roman"/>
                <w:bCs/>
                <w:sz w:val="16"/>
                <w:szCs w:val="16"/>
              </w:rPr>
            </w:pPr>
            <w:hyperlink r:id="rId2737" w:history="1">
              <w:r w:rsidR="003840C3">
                <w:rPr>
                  <w:rStyle w:val="Hyperlink"/>
                  <w:rFonts w:ascii="Times New Roman" w:hAnsi="Times New Roman"/>
                  <w:sz w:val="16"/>
                  <w:szCs w:val="16"/>
                </w:rPr>
                <w:t>R1-1706127</w:t>
              </w:r>
            </w:hyperlink>
          </w:p>
        </w:tc>
        <w:tc>
          <w:tcPr>
            <w:tcW w:w="2499" w:type="dxa"/>
          </w:tcPr>
          <w:p w14:paraId="42CF6F64" w14:textId="3D8DD21F" w:rsidR="009761A5" w:rsidRPr="009761A5" w:rsidRDefault="009761A5" w:rsidP="009761A5">
            <w:pPr>
              <w:rPr>
                <w:rFonts w:ascii="Times New Roman" w:hAnsi="Times New Roman"/>
                <w:sz w:val="16"/>
                <w:szCs w:val="16"/>
              </w:rPr>
            </w:pPr>
            <w:r w:rsidRPr="009761A5">
              <w:rPr>
                <w:rFonts w:ascii="Times New Roman" w:hAnsi="Times New Roman"/>
                <w:sz w:val="16"/>
                <w:szCs w:val="16"/>
              </w:rPr>
              <w:t>Liaison Statement to 3GPP RAN/RAN1: IEEE 802 response to 3GPP RAN1 LS dated November 2016 (R1-1613770)</w:t>
            </w:r>
          </w:p>
        </w:tc>
        <w:tc>
          <w:tcPr>
            <w:tcW w:w="1330" w:type="dxa"/>
          </w:tcPr>
          <w:p w14:paraId="2AF11AEF" w14:textId="3FDD79CA" w:rsidR="009761A5" w:rsidRPr="009761A5" w:rsidRDefault="009761A5" w:rsidP="009761A5">
            <w:pPr>
              <w:rPr>
                <w:rFonts w:ascii="Times New Roman" w:hAnsi="Times New Roman"/>
                <w:sz w:val="16"/>
                <w:szCs w:val="16"/>
              </w:rPr>
            </w:pPr>
            <w:r w:rsidRPr="009761A5">
              <w:rPr>
                <w:rFonts w:ascii="Times New Roman" w:hAnsi="Times New Roman"/>
                <w:sz w:val="16"/>
                <w:szCs w:val="16"/>
              </w:rPr>
              <w:t>IEEE 802 LMSC</w:t>
            </w:r>
          </w:p>
        </w:tc>
        <w:tc>
          <w:tcPr>
            <w:tcW w:w="836" w:type="dxa"/>
          </w:tcPr>
          <w:p w14:paraId="7EA300DD" w14:textId="04E92ADF"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Rel-13</w:t>
            </w:r>
          </w:p>
        </w:tc>
        <w:tc>
          <w:tcPr>
            <w:tcW w:w="2416" w:type="dxa"/>
          </w:tcPr>
          <w:p w14:paraId="4E650769" w14:textId="5CB3C610" w:rsidR="009761A5" w:rsidRPr="009761A5" w:rsidRDefault="009761A5" w:rsidP="009761A5">
            <w:pPr>
              <w:rPr>
                <w:rFonts w:ascii="Times New Roman" w:hAnsi="Times New Roman"/>
                <w:bCs/>
                <w:sz w:val="16"/>
                <w:szCs w:val="16"/>
              </w:rPr>
            </w:pPr>
            <w:r w:rsidRPr="009761A5">
              <w:rPr>
                <w:rFonts w:ascii="Times New Roman" w:hAnsi="Times New Roman"/>
                <w:sz w:val="16"/>
                <w:szCs w:val="16"/>
              </w:rPr>
              <w:t>LTE_LAA</w:t>
            </w:r>
          </w:p>
        </w:tc>
        <w:tc>
          <w:tcPr>
            <w:tcW w:w="1181" w:type="dxa"/>
          </w:tcPr>
          <w:p w14:paraId="14DA1AFE" w14:textId="48C9DA44" w:rsidR="009761A5" w:rsidRPr="009761A5" w:rsidRDefault="009761A5" w:rsidP="009761A5">
            <w:pPr>
              <w:rPr>
                <w:rFonts w:ascii="Times New Roman" w:hAnsi="Times New Roman"/>
                <w:sz w:val="16"/>
                <w:szCs w:val="16"/>
              </w:rPr>
            </w:pPr>
            <w:r w:rsidRPr="009761A5">
              <w:rPr>
                <w:rFonts w:ascii="Times New Roman" w:hAnsi="Times New Roman"/>
                <w:sz w:val="16"/>
                <w:szCs w:val="16"/>
              </w:rPr>
              <w:t>R1-1613770</w:t>
            </w:r>
          </w:p>
        </w:tc>
        <w:tc>
          <w:tcPr>
            <w:tcW w:w="1145" w:type="dxa"/>
          </w:tcPr>
          <w:p w14:paraId="0E4A3F91" w14:textId="02C73B33" w:rsidR="009761A5" w:rsidRPr="009761A5" w:rsidRDefault="009761A5" w:rsidP="009761A5">
            <w:pPr>
              <w:rPr>
                <w:rFonts w:ascii="Times New Roman" w:hAnsi="Times New Roman"/>
                <w:sz w:val="16"/>
                <w:szCs w:val="16"/>
              </w:rPr>
            </w:pPr>
            <w:r w:rsidRPr="009761A5">
              <w:rPr>
                <w:rFonts w:ascii="Times New Roman" w:hAnsi="Times New Roman"/>
                <w:sz w:val="16"/>
                <w:szCs w:val="16"/>
              </w:rPr>
              <w:t>RAN, RAN1</w:t>
            </w:r>
          </w:p>
        </w:tc>
        <w:tc>
          <w:tcPr>
            <w:tcW w:w="1145" w:type="dxa"/>
          </w:tcPr>
          <w:p w14:paraId="5175677B" w14:textId="3036B47F" w:rsidR="009761A5" w:rsidRPr="009761A5" w:rsidRDefault="009761A5" w:rsidP="009761A5">
            <w:pPr>
              <w:rPr>
                <w:rFonts w:ascii="Times New Roman" w:hAnsi="Times New Roman"/>
                <w:sz w:val="16"/>
                <w:szCs w:val="16"/>
              </w:rPr>
            </w:pPr>
            <w:r w:rsidRPr="009761A5">
              <w:rPr>
                <w:rFonts w:ascii="Times New Roman" w:hAnsi="Times New Roman"/>
                <w:sz w:val="16"/>
                <w:szCs w:val="16"/>
              </w:rPr>
              <w:t>IEEE fellow</w:t>
            </w:r>
          </w:p>
        </w:tc>
        <w:tc>
          <w:tcPr>
            <w:tcW w:w="1210" w:type="dxa"/>
          </w:tcPr>
          <w:p w14:paraId="200FB04E" w14:textId="3DB742FB" w:rsidR="009761A5" w:rsidRPr="009761A5" w:rsidRDefault="009761A5" w:rsidP="009761A5">
            <w:pPr>
              <w:rPr>
                <w:rFonts w:ascii="Times New Roman" w:hAnsi="Times New Roman"/>
                <w:sz w:val="16"/>
                <w:szCs w:val="16"/>
              </w:rPr>
            </w:pPr>
            <w:r w:rsidRPr="009761A5">
              <w:rPr>
                <w:rFonts w:ascii="Times New Roman" w:hAnsi="Times New Roman"/>
                <w:sz w:val="16"/>
                <w:szCs w:val="16"/>
              </w:rPr>
              <w:t>IEEE EC-17-0065-00-00EC</w:t>
            </w:r>
          </w:p>
        </w:tc>
        <w:tc>
          <w:tcPr>
            <w:tcW w:w="1176" w:type="dxa"/>
          </w:tcPr>
          <w:p w14:paraId="14EB52EA" w14:textId="32EA336A" w:rsidR="009761A5" w:rsidRPr="009761A5" w:rsidRDefault="009761A5" w:rsidP="009761A5">
            <w:pPr>
              <w:rPr>
                <w:rFonts w:ascii="Times New Roman" w:hAnsi="Times New Roman"/>
                <w:sz w:val="16"/>
                <w:szCs w:val="16"/>
              </w:rPr>
            </w:pPr>
          </w:p>
        </w:tc>
      </w:tr>
      <w:tr w:rsidR="009761A5" w:rsidRPr="009761A5" w14:paraId="23070388" w14:textId="77777777" w:rsidTr="00426062">
        <w:trPr>
          <w:trHeight w:val="20"/>
          <w:jc w:val="center"/>
        </w:trPr>
        <w:tc>
          <w:tcPr>
            <w:tcW w:w="1129" w:type="dxa"/>
          </w:tcPr>
          <w:p w14:paraId="6C5CF47F" w14:textId="72C9C3E2" w:rsidR="009761A5" w:rsidRPr="009761A5" w:rsidRDefault="00F46649" w:rsidP="009761A5">
            <w:pPr>
              <w:rPr>
                <w:rFonts w:ascii="Times New Roman" w:hAnsi="Times New Roman"/>
                <w:bCs/>
                <w:sz w:val="16"/>
                <w:szCs w:val="16"/>
              </w:rPr>
            </w:pPr>
            <w:hyperlink r:id="rId2738" w:history="1">
              <w:r w:rsidR="003840C3">
                <w:rPr>
                  <w:rStyle w:val="Hyperlink"/>
                  <w:rFonts w:ascii="Times New Roman" w:hAnsi="Times New Roman"/>
                  <w:sz w:val="16"/>
                  <w:szCs w:val="16"/>
                </w:rPr>
                <w:t>R1-1706186</w:t>
              </w:r>
            </w:hyperlink>
          </w:p>
        </w:tc>
        <w:tc>
          <w:tcPr>
            <w:tcW w:w="2499" w:type="dxa"/>
          </w:tcPr>
          <w:p w14:paraId="451C9C3B" w14:textId="323BEE64"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Data rates and Latency with NR, E-UTRA, EPS and 5GS</w:t>
            </w:r>
          </w:p>
        </w:tc>
        <w:tc>
          <w:tcPr>
            <w:tcW w:w="1330" w:type="dxa"/>
          </w:tcPr>
          <w:p w14:paraId="75A25314" w14:textId="5813DB27" w:rsidR="009761A5" w:rsidRPr="009761A5" w:rsidRDefault="009761A5" w:rsidP="009761A5">
            <w:pPr>
              <w:rPr>
                <w:rFonts w:ascii="Times New Roman" w:hAnsi="Times New Roman"/>
                <w:sz w:val="16"/>
                <w:szCs w:val="16"/>
              </w:rPr>
            </w:pPr>
            <w:r w:rsidRPr="009761A5">
              <w:rPr>
                <w:rFonts w:ascii="Times New Roman" w:hAnsi="Times New Roman"/>
                <w:sz w:val="16"/>
                <w:szCs w:val="16"/>
              </w:rPr>
              <w:t>SA2, MediaTek</w:t>
            </w:r>
          </w:p>
        </w:tc>
        <w:tc>
          <w:tcPr>
            <w:tcW w:w="836" w:type="dxa"/>
          </w:tcPr>
          <w:p w14:paraId="6F5A29B0" w14:textId="283A6F27"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Rel-15</w:t>
            </w:r>
          </w:p>
        </w:tc>
        <w:tc>
          <w:tcPr>
            <w:tcW w:w="2416" w:type="dxa"/>
          </w:tcPr>
          <w:p w14:paraId="70FE35DA" w14:textId="727D4D62" w:rsidR="009761A5" w:rsidRPr="009761A5" w:rsidRDefault="009761A5" w:rsidP="009761A5">
            <w:pPr>
              <w:rPr>
                <w:rFonts w:ascii="Times New Roman" w:hAnsi="Times New Roman"/>
                <w:bCs/>
                <w:sz w:val="16"/>
                <w:szCs w:val="16"/>
              </w:rPr>
            </w:pPr>
            <w:r w:rsidRPr="009761A5">
              <w:rPr>
                <w:rFonts w:ascii="Times New Roman" w:hAnsi="Times New Roman"/>
                <w:sz w:val="16"/>
                <w:szCs w:val="16"/>
              </w:rPr>
              <w:t>5GS_Ph1, EDCE5</w:t>
            </w:r>
          </w:p>
        </w:tc>
        <w:tc>
          <w:tcPr>
            <w:tcW w:w="1181" w:type="dxa"/>
          </w:tcPr>
          <w:p w14:paraId="6364E235" w14:textId="607EC4A4" w:rsidR="009761A5" w:rsidRPr="009761A5" w:rsidRDefault="009761A5" w:rsidP="009761A5">
            <w:pPr>
              <w:rPr>
                <w:rFonts w:ascii="Times New Roman" w:hAnsi="Times New Roman"/>
                <w:sz w:val="16"/>
                <w:szCs w:val="16"/>
              </w:rPr>
            </w:pPr>
          </w:p>
        </w:tc>
        <w:tc>
          <w:tcPr>
            <w:tcW w:w="1145" w:type="dxa"/>
          </w:tcPr>
          <w:p w14:paraId="3046E864" w14:textId="3A9175AB" w:rsidR="009761A5" w:rsidRPr="009761A5" w:rsidRDefault="009761A5" w:rsidP="009761A5">
            <w:pPr>
              <w:rPr>
                <w:rFonts w:ascii="Times New Roman" w:hAnsi="Times New Roman"/>
                <w:sz w:val="16"/>
                <w:szCs w:val="16"/>
              </w:rPr>
            </w:pPr>
            <w:r w:rsidRPr="009761A5">
              <w:rPr>
                <w:rFonts w:ascii="Times New Roman" w:hAnsi="Times New Roman"/>
                <w:sz w:val="16"/>
                <w:szCs w:val="16"/>
              </w:rPr>
              <w:t>RAN1, RAN2, RAN3, SA1, CT4</w:t>
            </w:r>
          </w:p>
        </w:tc>
        <w:tc>
          <w:tcPr>
            <w:tcW w:w="1145" w:type="dxa"/>
          </w:tcPr>
          <w:p w14:paraId="2B4E15B4" w14:textId="795BFCD5" w:rsidR="009761A5" w:rsidRPr="009761A5" w:rsidRDefault="009761A5" w:rsidP="009761A5">
            <w:pPr>
              <w:rPr>
                <w:rFonts w:ascii="Times New Roman" w:hAnsi="Times New Roman"/>
                <w:sz w:val="16"/>
                <w:szCs w:val="16"/>
              </w:rPr>
            </w:pPr>
            <w:r w:rsidRPr="009761A5">
              <w:rPr>
                <w:rFonts w:ascii="Times New Roman" w:hAnsi="Times New Roman"/>
                <w:sz w:val="16"/>
                <w:szCs w:val="16"/>
              </w:rPr>
              <w:t>CT1</w:t>
            </w:r>
          </w:p>
        </w:tc>
        <w:tc>
          <w:tcPr>
            <w:tcW w:w="1210" w:type="dxa"/>
          </w:tcPr>
          <w:p w14:paraId="6DA357E7" w14:textId="58FF5DCE" w:rsidR="009761A5" w:rsidRPr="009761A5" w:rsidRDefault="009761A5" w:rsidP="009761A5">
            <w:pPr>
              <w:rPr>
                <w:rFonts w:ascii="Times New Roman" w:hAnsi="Times New Roman"/>
                <w:sz w:val="16"/>
                <w:szCs w:val="16"/>
              </w:rPr>
            </w:pPr>
            <w:r w:rsidRPr="009761A5">
              <w:rPr>
                <w:rFonts w:ascii="Times New Roman" w:hAnsi="Times New Roman"/>
                <w:sz w:val="16"/>
                <w:szCs w:val="16"/>
              </w:rPr>
              <w:t>S2-172398</w:t>
            </w:r>
          </w:p>
        </w:tc>
        <w:tc>
          <w:tcPr>
            <w:tcW w:w="1176" w:type="dxa"/>
          </w:tcPr>
          <w:p w14:paraId="2E703DFE" w14:textId="1E4FD16F" w:rsidR="009761A5" w:rsidRPr="009761A5" w:rsidRDefault="009761A5" w:rsidP="009761A5">
            <w:pPr>
              <w:rPr>
                <w:rFonts w:ascii="Times New Roman" w:hAnsi="Times New Roman"/>
                <w:sz w:val="16"/>
                <w:szCs w:val="16"/>
              </w:rPr>
            </w:pPr>
          </w:p>
        </w:tc>
      </w:tr>
      <w:tr w:rsidR="009761A5" w:rsidRPr="009761A5" w14:paraId="03F29BDC" w14:textId="77777777" w:rsidTr="00426062">
        <w:trPr>
          <w:trHeight w:val="20"/>
          <w:jc w:val="center"/>
        </w:trPr>
        <w:tc>
          <w:tcPr>
            <w:tcW w:w="1129" w:type="dxa"/>
          </w:tcPr>
          <w:p w14:paraId="5F1F2C1B" w14:textId="1031BE18" w:rsidR="009761A5" w:rsidRPr="009761A5" w:rsidRDefault="00F46649" w:rsidP="009761A5">
            <w:pPr>
              <w:rPr>
                <w:rFonts w:ascii="Times New Roman" w:hAnsi="Times New Roman"/>
                <w:bCs/>
                <w:sz w:val="16"/>
                <w:szCs w:val="16"/>
              </w:rPr>
            </w:pPr>
            <w:hyperlink r:id="rId2739" w:history="1">
              <w:r w:rsidR="003840C3">
                <w:rPr>
                  <w:rStyle w:val="Hyperlink"/>
                  <w:rFonts w:ascii="Times New Roman" w:hAnsi="Times New Roman"/>
                  <w:sz w:val="16"/>
                  <w:szCs w:val="16"/>
                </w:rPr>
                <w:t>R1-1706854</w:t>
              </w:r>
            </w:hyperlink>
          </w:p>
        </w:tc>
        <w:tc>
          <w:tcPr>
            <w:tcW w:w="2499" w:type="dxa"/>
          </w:tcPr>
          <w:p w14:paraId="49EBEE63" w14:textId="2FA569E5" w:rsidR="009761A5" w:rsidRPr="009761A5" w:rsidRDefault="009761A5" w:rsidP="009761A5">
            <w:pPr>
              <w:rPr>
                <w:rFonts w:ascii="Times New Roman" w:hAnsi="Times New Roman"/>
                <w:sz w:val="16"/>
                <w:szCs w:val="16"/>
              </w:rPr>
            </w:pPr>
            <w:r w:rsidRPr="009761A5">
              <w:rPr>
                <w:rFonts w:ascii="Times New Roman" w:hAnsi="Times New Roman"/>
                <w:sz w:val="16"/>
                <w:szCs w:val="16"/>
              </w:rPr>
              <w:t>LS on required NR parameters from RAN4 perspective</w:t>
            </w:r>
          </w:p>
        </w:tc>
        <w:tc>
          <w:tcPr>
            <w:tcW w:w="1330" w:type="dxa"/>
          </w:tcPr>
          <w:p w14:paraId="7B2518FD" w14:textId="598F993C" w:rsidR="009761A5" w:rsidRPr="009761A5" w:rsidRDefault="009761A5" w:rsidP="009761A5">
            <w:pPr>
              <w:rPr>
                <w:rFonts w:ascii="Times New Roman" w:hAnsi="Times New Roman"/>
                <w:sz w:val="16"/>
                <w:szCs w:val="16"/>
              </w:rPr>
            </w:pPr>
            <w:r w:rsidRPr="009761A5">
              <w:rPr>
                <w:rFonts w:ascii="Times New Roman" w:hAnsi="Times New Roman"/>
                <w:sz w:val="16"/>
                <w:szCs w:val="16"/>
              </w:rPr>
              <w:t>RAN4, NTT DOCOMO</w:t>
            </w:r>
          </w:p>
        </w:tc>
        <w:tc>
          <w:tcPr>
            <w:tcW w:w="836" w:type="dxa"/>
          </w:tcPr>
          <w:p w14:paraId="593C979F" w14:textId="4068D12F" w:rsidR="009761A5" w:rsidRPr="009761A5" w:rsidRDefault="009761A5" w:rsidP="009761A5">
            <w:pPr>
              <w:rPr>
                <w:rFonts w:ascii="Times New Roman" w:hAnsi="Times New Roman"/>
                <w:bCs/>
                <w:sz w:val="16"/>
                <w:szCs w:val="16"/>
              </w:rPr>
            </w:pPr>
            <w:r w:rsidRPr="009761A5">
              <w:rPr>
                <w:rFonts w:ascii="Times New Roman" w:hAnsi="Times New Roman"/>
                <w:sz w:val="16"/>
                <w:szCs w:val="16"/>
              </w:rPr>
              <w:t>Rel-15</w:t>
            </w:r>
          </w:p>
        </w:tc>
        <w:tc>
          <w:tcPr>
            <w:tcW w:w="2416" w:type="dxa"/>
          </w:tcPr>
          <w:p w14:paraId="04919664" w14:textId="6A26B04E" w:rsidR="009761A5" w:rsidRPr="009761A5" w:rsidRDefault="009761A5" w:rsidP="009761A5">
            <w:pPr>
              <w:rPr>
                <w:rFonts w:ascii="Times New Roman" w:hAnsi="Times New Roman"/>
                <w:bCs/>
                <w:sz w:val="16"/>
                <w:szCs w:val="16"/>
              </w:rPr>
            </w:pPr>
            <w:r w:rsidRPr="009761A5">
              <w:rPr>
                <w:rFonts w:ascii="Times New Roman" w:hAnsi="Times New Roman"/>
                <w:sz w:val="16"/>
                <w:szCs w:val="16"/>
              </w:rPr>
              <w:t>NR_newRAT</w:t>
            </w:r>
          </w:p>
        </w:tc>
        <w:tc>
          <w:tcPr>
            <w:tcW w:w="1181" w:type="dxa"/>
          </w:tcPr>
          <w:p w14:paraId="604335D2" w14:textId="48B8027E" w:rsidR="009761A5" w:rsidRPr="009761A5" w:rsidRDefault="009761A5" w:rsidP="009761A5">
            <w:pPr>
              <w:rPr>
                <w:rFonts w:ascii="Times New Roman" w:hAnsi="Times New Roman"/>
                <w:sz w:val="16"/>
                <w:szCs w:val="16"/>
              </w:rPr>
            </w:pPr>
          </w:p>
        </w:tc>
        <w:tc>
          <w:tcPr>
            <w:tcW w:w="1145" w:type="dxa"/>
          </w:tcPr>
          <w:p w14:paraId="0D749BAC" w14:textId="57BE8D5D" w:rsidR="009761A5" w:rsidRPr="009761A5" w:rsidRDefault="009761A5" w:rsidP="009761A5">
            <w:pPr>
              <w:rPr>
                <w:rFonts w:ascii="Times New Roman" w:hAnsi="Times New Roman"/>
                <w:sz w:val="16"/>
                <w:szCs w:val="16"/>
              </w:rPr>
            </w:pPr>
            <w:r w:rsidRPr="009761A5">
              <w:rPr>
                <w:rFonts w:ascii="Times New Roman" w:hAnsi="Times New Roman"/>
                <w:sz w:val="16"/>
                <w:szCs w:val="16"/>
              </w:rPr>
              <w:t>RAN1</w:t>
            </w:r>
          </w:p>
        </w:tc>
        <w:tc>
          <w:tcPr>
            <w:tcW w:w="1145" w:type="dxa"/>
          </w:tcPr>
          <w:p w14:paraId="4D84DBEB" w14:textId="44420758" w:rsidR="009761A5" w:rsidRPr="009761A5" w:rsidRDefault="009761A5" w:rsidP="009761A5">
            <w:pPr>
              <w:rPr>
                <w:rFonts w:ascii="Times New Roman" w:hAnsi="Times New Roman"/>
                <w:sz w:val="16"/>
                <w:szCs w:val="16"/>
              </w:rPr>
            </w:pPr>
            <w:r w:rsidRPr="009761A5">
              <w:rPr>
                <w:rFonts w:ascii="Times New Roman" w:hAnsi="Times New Roman"/>
                <w:sz w:val="16"/>
                <w:szCs w:val="16"/>
              </w:rPr>
              <w:t>RAN2</w:t>
            </w:r>
          </w:p>
        </w:tc>
        <w:tc>
          <w:tcPr>
            <w:tcW w:w="1210" w:type="dxa"/>
          </w:tcPr>
          <w:p w14:paraId="7CF59651" w14:textId="4A25E13B" w:rsidR="009761A5" w:rsidRPr="009761A5" w:rsidRDefault="009761A5" w:rsidP="009761A5">
            <w:pPr>
              <w:rPr>
                <w:rFonts w:ascii="Times New Roman" w:hAnsi="Times New Roman"/>
                <w:sz w:val="16"/>
                <w:szCs w:val="16"/>
              </w:rPr>
            </w:pPr>
          </w:p>
        </w:tc>
        <w:tc>
          <w:tcPr>
            <w:tcW w:w="1176" w:type="dxa"/>
          </w:tcPr>
          <w:p w14:paraId="74949A5B" w14:textId="4C289C83" w:rsidR="009761A5" w:rsidRPr="009761A5" w:rsidRDefault="009761A5" w:rsidP="009761A5">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64" w:name="_Toc482368250"/>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6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20A21B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65" w:name="_Toc482368251"/>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011381">
        <w:rPr>
          <w:rFonts w:ascii="Times New Roman" w:hAnsi="Times New Roman" w:cs="Times New Roman"/>
          <w:sz w:val="20"/>
          <w:szCs w:val="20"/>
        </w:rPr>
        <w:t>#88bis</w:t>
      </w:r>
      <w:bookmarkEnd w:id="365"/>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480704" w:rsidRPr="00E942D7" w14:paraId="55C4D9B8" w14:textId="77777777" w:rsidTr="00CD46E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5A4DE82" w:rsidR="00480704" w:rsidRPr="00E942D7" w:rsidRDefault="00F46649" w:rsidP="00480704">
            <w:pPr>
              <w:rPr>
                <w:rFonts w:ascii="Arial" w:hAnsi="Arial" w:cs="Arial"/>
                <w:sz w:val="16"/>
                <w:szCs w:val="16"/>
              </w:rPr>
            </w:pPr>
            <w:hyperlink r:id="rId2740" w:history="1">
              <w:r w:rsidR="003840C3">
                <w:rPr>
                  <w:rStyle w:val="Hyperlink"/>
                  <w:rFonts w:ascii="Arial" w:hAnsi="Arial" w:cs="Arial"/>
                  <w:sz w:val="16"/>
                  <w:szCs w:val="16"/>
                </w:rPr>
                <w:t>R1-1706206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488F86D2" w:rsidR="00480704" w:rsidRPr="00E942D7" w:rsidRDefault="00480704" w:rsidP="00480704">
            <w:pPr>
              <w:rPr>
                <w:rFonts w:ascii="Arial" w:hAnsi="Arial" w:cs="Arial"/>
                <w:sz w:val="16"/>
                <w:szCs w:val="16"/>
              </w:rPr>
            </w:pPr>
            <w:r>
              <w:rPr>
                <w:rFonts w:ascii="Arial" w:hAnsi="Arial" w:cs="Arial"/>
                <w:sz w:val="16"/>
                <w:szCs w:val="16"/>
              </w:rPr>
              <w:t>TR 25.708 V0.1.0 Study on Scheduling Enhancements with Carrier Aggregation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5340FDD" w:rsidR="00480704" w:rsidRPr="00E942D7" w:rsidRDefault="00480704" w:rsidP="00480704">
            <w:pPr>
              <w:rPr>
                <w:rFonts w:ascii="Arial" w:hAnsi="Arial" w:cs="Arial"/>
                <w:sz w:val="16"/>
                <w:szCs w:val="16"/>
              </w:rPr>
            </w:pPr>
            <w:r>
              <w:rPr>
                <w:rFonts w:ascii="Arial" w:hAnsi="Arial" w:cs="Arial"/>
                <w:sz w:val="16"/>
                <w:szCs w:val="16"/>
              </w:rPr>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28693C00" w:rsidR="00480704" w:rsidRPr="00E942D7" w:rsidRDefault="00480704" w:rsidP="00480704">
            <w:pPr>
              <w:rPr>
                <w:rFonts w:ascii="Arial" w:hAnsi="Arial" w:cs="Arial"/>
                <w:sz w:val="16"/>
                <w:szCs w:val="16"/>
              </w:rPr>
            </w:pPr>
            <w:r>
              <w:rPr>
                <w:rFonts w:ascii="Arial" w:hAnsi="Arial" w:cs="Arial"/>
                <w:sz w:val="16"/>
                <w:szCs w:val="16"/>
              </w:rPr>
              <w:t>Endorsed</w:t>
            </w:r>
          </w:p>
        </w:tc>
      </w:tr>
      <w:tr w:rsidR="00480704" w:rsidRPr="00E942D7"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4BC815F9" w:rsidR="00480704" w:rsidRPr="00E942D7" w:rsidRDefault="00F46649" w:rsidP="00480704">
            <w:pPr>
              <w:rPr>
                <w:rFonts w:ascii="Arial" w:hAnsi="Arial" w:cs="Arial"/>
                <w:sz w:val="16"/>
                <w:szCs w:val="16"/>
              </w:rPr>
            </w:pPr>
            <w:hyperlink r:id="rId2741" w:history="1">
              <w:r w:rsidR="003840C3">
                <w:rPr>
                  <w:rStyle w:val="Hyperlink"/>
                  <w:rFonts w:ascii="Arial" w:hAnsi="Arial" w:cs="Arial"/>
                  <w:sz w:val="16"/>
                  <w:szCs w:val="16"/>
                </w:rPr>
                <w:t>R1-1706493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4322E0D3" w:rsidR="00480704" w:rsidRPr="00E942D7" w:rsidRDefault="00480704" w:rsidP="00480704">
            <w:pPr>
              <w:rPr>
                <w:rFonts w:ascii="Arial" w:hAnsi="Arial" w:cs="Arial"/>
                <w:sz w:val="16"/>
                <w:szCs w:val="16"/>
              </w:rPr>
            </w:pPr>
            <w:r>
              <w:rPr>
                <w:rFonts w:ascii="Arial" w:hAnsi="Arial" w:cs="Arial"/>
                <w:sz w:val="16"/>
                <w:szCs w:val="16"/>
              </w:rPr>
              <w:t>Skeleton of TR 36.783 V0.0.1 Introduction of 1024QAM in LTE downlink</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2C17CEE7" w:rsidR="00480704" w:rsidRPr="00E942D7" w:rsidRDefault="00480704" w:rsidP="00480704">
            <w:pPr>
              <w:rPr>
                <w:rFonts w:ascii="Arial" w:hAnsi="Arial" w:cs="Arial"/>
                <w:sz w:val="16"/>
                <w:szCs w:val="16"/>
              </w:rPr>
            </w:pPr>
            <w:r>
              <w:rPr>
                <w:rFonts w:ascii="Arial" w:hAnsi="Arial" w:cs="Arial"/>
                <w:sz w:val="16"/>
                <w:szCs w:val="16"/>
              </w:rPr>
              <w:t>Qualcomm</w:t>
            </w:r>
          </w:p>
        </w:tc>
        <w:tc>
          <w:tcPr>
            <w:tcW w:w="3180" w:type="dxa"/>
            <w:tcBorders>
              <w:top w:val="single" w:sz="4" w:space="0" w:color="auto"/>
              <w:left w:val="nil"/>
              <w:bottom w:val="single" w:sz="4" w:space="0" w:color="auto"/>
              <w:right w:val="single" w:sz="4" w:space="0" w:color="auto"/>
            </w:tcBorders>
            <w:shd w:val="clear" w:color="auto" w:fill="auto"/>
          </w:tcPr>
          <w:p w14:paraId="0A0274CC" w14:textId="682F9BCC" w:rsidR="00480704" w:rsidRPr="00E942D7" w:rsidRDefault="00480704" w:rsidP="00480704">
            <w:pPr>
              <w:rPr>
                <w:rFonts w:ascii="Arial" w:hAnsi="Arial" w:cs="Arial"/>
                <w:sz w:val="16"/>
                <w:szCs w:val="16"/>
              </w:rPr>
            </w:pPr>
            <w:r>
              <w:rPr>
                <w:rFonts w:ascii="Arial" w:hAnsi="Arial" w:cs="Arial"/>
                <w:sz w:val="16"/>
                <w:szCs w:val="16"/>
              </w:rPr>
              <w:t>Endorsed</w:t>
            </w:r>
          </w:p>
        </w:tc>
      </w:tr>
      <w:tr w:rsidR="00E942D7" w:rsidRPr="00E942D7" w14:paraId="7BA7254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681644E5" w:rsidR="00E942D7" w:rsidRPr="00E942D7" w:rsidRDefault="00E942D7" w:rsidP="00E942D7">
            <w:pPr>
              <w:rPr>
                <w:rFonts w:ascii="Arial" w:hAnsi="Arial" w:cs="Arial"/>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129B3A3F" w:rsidR="00E942D7" w:rsidRPr="00E942D7" w:rsidRDefault="00E942D7" w:rsidP="00E942D7">
            <w:pPr>
              <w:rPr>
                <w:rFonts w:ascii="Arial" w:hAnsi="Arial" w:cs="Arial"/>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6F7C677E" w:rsidR="00E942D7" w:rsidRPr="00E942D7" w:rsidRDefault="00E942D7" w:rsidP="00E942D7">
            <w:pPr>
              <w:rPr>
                <w:rFonts w:ascii="Arial" w:hAnsi="Arial" w:cs="Arial"/>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5ADA16BD" w14:textId="369AE628" w:rsidR="00E942D7" w:rsidRPr="00E942D7" w:rsidRDefault="00E942D7" w:rsidP="00E942D7">
            <w:pPr>
              <w:rPr>
                <w:rFonts w:ascii="Arial" w:hAnsi="Arial" w:cs="Arial"/>
                <w:sz w:val="16"/>
                <w:szCs w:val="16"/>
              </w:rPr>
            </w:pPr>
          </w:p>
        </w:tc>
      </w:tr>
      <w:tr w:rsidR="00E942D7" w:rsidRPr="00E942D7" w14:paraId="7ED9A6FB"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42595135" w:rsidR="00E942D7" w:rsidRPr="00E942D7" w:rsidRDefault="00E942D7" w:rsidP="00AC6294">
            <w:pPr>
              <w:rPr>
                <w:rFonts w:ascii="Arial" w:hAnsi="Arial" w:cs="Arial"/>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6390BAC0" w:rsidR="00E942D7" w:rsidRPr="00E942D7" w:rsidRDefault="00E942D7" w:rsidP="00E942D7">
            <w:pPr>
              <w:rPr>
                <w:rFonts w:ascii="Arial" w:hAnsi="Arial" w:cs="Arial"/>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672723AE" w:rsidR="00E942D7" w:rsidRPr="00E942D7" w:rsidRDefault="00E942D7" w:rsidP="00E942D7">
            <w:pPr>
              <w:rPr>
                <w:rFonts w:ascii="Arial" w:hAnsi="Arial" w:cs="Arial"/>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63098253" w14:textId="395E065E" w:rsidR="00E942D7" w:rsidRPr="00E942D7" w:rsidRDefault="00E942D7" w:rsidP="00E942D7">
            <w:pPr>
              <w:rPr>
                <w:rFonts w:ascii="Arial" w:hAnsi="Arial" w:cs="Arial"/>
                <w:sz w:val="16"/>
                <w:szCs w:val="16"/>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66" w:name="_Toc482368252"/>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66"/>
    </w:p>
    <w:p w14:paraId="4D9C5812" w14:textId="77777777" w:rsidR="00FC4D55" w:rsidRPr="000B1042" w:rsidRDefault="00FC4D55" w:rsidP="00FC4D55">
      <w:pPr>
        <w:rPr>
          <w:szCs w:val="20"/>
        </w:rPr>
      </w:pPr>
    </w:p>
    <w:p w14:paraId="04C46776" w14:textId="7F25C2A5" w:rsidR="007A5AC0" w:rsidRPr="000B1042" w:rsidRDefault="00DE04FB" w:rsidP="00C16892">
      <w:pPr>
        <w:numPr>
          <w:ilvl w:val="0"/>
          <w:numId w:val="10"/>
        </w:numPr>
        <w:rPr>
          <w:rFonts w:ascii="Times New Roman" w:hAnsi="Times New Roman"/>
          <w:b/>
          <w:szCs w:val="20"/>
        </w:rPr>
      </w:pPr>
      <w:r>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1B627DD3" w14:textId="77777777" w:rsidR="003706A3" w:rsidRDefault="003706A3" w:rsidP="003706A3">
      <w:pPr>
        <w:rPr>
          <w:lang w:val="en-US"/>
        </w:rPr>
      </w:pPr>
      <w:r w:rsidRPr="004F6E76">
        <w:rPr>
          <w:highlight w:val="green"/>
          <w:lang w:val="en-US"/>
        </w:rPr>
        <w:t>[88b-01] Tao (Mediatek)</w:t>
      </w:r>
    </w:p>
    <w:p w14:paraId="3CA571BE" w14:textId="10C4825B" w:rsidR="003706A3" w:rsidRPr="002F05E6" w:rsidRDefault="00F46649" w:rsidP="003706A3">
      <w:pPr>
        <w:rPr>
          <w:rFonts w:eastAsia="MS Mincho"/>
          <w:b/>
          <w:lang w:eastAsia="ja-JP"/>
        </w:rPr>
      </w:pPr>
      <w:hyperlink r:id="rId2742" w:history="1">
        <w:r w:rsidR="003840C3">
          <w:rPr>
            <w:rStyle w:val="Hyperlink"/>
            <w:rFonts w:eastAsia="MS Mincho"/>
            <w:b/>
            <w:lang w:eastAsia="ja-JP"/>
          </w:rPr>
          <w:t>R1-1706811</w:t>
        </w:r>
      </w:hyperlink>
      <w:r w:rsidR="003706A3" w:rsidRPr="002F05E6">
        <w:rPr>
          <w:rFonts w:eastAsia="MS Mincho" w:hint="eastAsia"/>
          <w:b/>
          <w:lang w:eastAsia="ja-JP"/>
        </w:rPr>
        <w:tab/>
      </w:r>
      <w:r w:rsidR="003706A3" w:rsidRPr="002F05E6">
        <w:rPr>
          <w:rFonts w:eastAsia="MS Mincho"/>
          <w:b/>
          <w:lang w:eastAsia="ja-JP"/>
        </w:rPr>
        <w:t>[Draft] LS reply to SA2 on maximum data rate</w:t>
      </w:r>
      <w:r w:rsidR="003706A3" w:rsidRPr="002F05E6">
        <w:rPr>
          <w:rFonts w:eastAsia="MS Mincho" w:hint="eastAsia"/>
          <w:b/>
          <w:lang w:eastAsia="ja-JP"/>
        </w:rPr>
        <w:tab/>
        <w:t>Mediatek</w:t>
      </w:r>
    </w:p>
    <w:p w14:paraId="0BF9C45D" w14:textId="1D381D8D" w:rsidR="003706A3" w:rsidRDefault="003706A3" w:rsidP="003706A3">
      <w:pPr>
        <w:rPr>
          <w:lang w:val="en-US"/>
        </w:rPr>
      </w:pPr>
      <w:r>
        <w:rPr>
          <w:lang w:val="en-US"/>
        </w:rPr>
        <w:t>Email approval until April 20</w:t>
      </w:r>
      <w:r w:rsidRPr="003706A3">
        <w:rPr>
          <w:vertAlign w:val="superscript"/>
          <w:lang w:val="en-US"/>
        </w:rPr>
        <w:t>th</w:t>
      </w:r>
      <w:r>
        <w:rPr>
          <w:lang w:val="en-US"/>
        </w:rPr>
        <w:t xml:space="preserve"> </w:t>
      </w:r>
    </w:p>
    <w:p w14:paraId="7F8FB980" w14:textId="1CC0E6D5" w:rsidR="00135767" w:rsidRPr="00135767" w:rsidRDefault="00135767" w:rsidP="003706A3">
      <w:pPr>
        <w:rPr>
          <w:b/>
          <w:color w:val="C00000"/>
          <w:lang w:val="en-US"/>
        </w:rPr>
      </w:pPr>
      <w:r w:rsidRPr="00135767">
        <w:rPr>
          <w:b/>
          <w:color w:val="C00000"/>
          <w:lang w:val="en-US"/>
        </w:rPr>
        <w:t xml:space="preserve">Done: The final LS is </w:t>
      </w:r>
      <w:r w:rsidRPr="00135767">
        <w:rPr>
          <w:b/>
          <w:color w:val="C00000"/>
          <w:highlight w:val="green"/>
          <w:lang w:val="en-US"/>
        </w:rPr>
        <w:t xml:space="preserve">approved in </w:t>
      </w:r>
      <w:hyperlink r:id="rId2743" w:history="1">
        <w:r w:rsidR="003840C3">
          <w:rPr>
            <w:rStyle w:val="Hyperlink"/>
            <w:b/>
            <w:highlight w:val="green"/>
            <w:lang w:val="en-US"/>
          </w:rPr>
          <w:t>R1-1706857</w:t>
        </w:r>
      </w:hyperlink>
      <w:r w:rsidRPr="00135767">
        <w:rPr>
          <w:b/>
          <w:color w:val="C00000"/>
          <w:lang w:val="en-US"/>
        </w:rPr>
        <w:t>.</w:t>
      </w:r>
      <w:r w:rsidR="00181E38" w:rsidRPr="00181E38">
        <w:rPr>
          <w:b/>
          <w:color w:val="C00000"/>
          <w:lang w:val="en-US"/>
        </w:rPr>
        <w:t xml:space="preserve"> </w:t>
      </w:r>
      <w:r w:rsidR="00181E38">
        <w:rPr>
          <w:b/>
          <w:color w:val="C00000"/>
          <w:lang w:val="en-US"/>
        </w:rPr>
        <w:t>(Decision posted by Mr Chair on April 23</w:t>
      </w:r>
      <w:r w:rsidR="00181E38" w:rsidRPr="00181E38">
        <w:rPr>
          <w:b/>
          <w:color w:val="C00000"/>
          <w:vertAlign w:val="superscript"/>
          <w:lang w:val="en-US"/>
        </w:rPr>
        <w:t>rd</w:t>
      </w:r>
      <w:r w:rsidR="00181E38">
        <w:rPr>
          <w:b/>
          <w:color w:val="C00000"/>
          <w:lang w:val="en-US"/>
        </w:rPr>
        <w:t>)</w:t>
      </w:r>
    </w:p>
    <w:p w14:paraId="07EEEBA5" w14:textId="77777777" w:rsidR="003706A3" w:rsidRDefault="003706A3" w:rsidP="003706A3">
      <w:pPr>
        <w:rPr>
          <w:lang w:val="en-US"/>
        </w:rPr>
      </w:pPr>
    </w:p>
    <w:p w14:paraId="73D2D3D5" w14:textId="77777777" w:rsidR="003706A3" w:rsidRDefault="003706A3" w:rsidP="003706A3">
      <w:pPr>
        <w:rPr>
          <w:lang w:val="en-US"/>
        </w:rPr>
      </w:pPr>
      <w:r>
        <w:rPr>
          <w:lang w:val="en-US"/>
        </w:rPr>
        <w:t>[88b-02] Jing (Qualcomm)</w:t>
      </w:r>
    </w:p>
    <w:p w14:paraId="4BBB54AB" w14:textId="2C8789CD" w:rsidR="003706A3" w:rsidRPr="009414B7" w:rsidRDefault="00F46649" w:rsidP="003706A3">
      <w:pPr>
        <w:rPr>
          <w:rFonts w:eastAsia="MS Mincho"/>
          <w:b/>
          <w:lang w:eastAsia="ja-JP"/>
        </w:rPr>
      </w:pPr>
      <w:hyperlink r:id="rId2744" w:history="1">
        <w:r w:rsidR="003840C3">
          <w:rPr>
            <w:rStyle w:val="Hyperlink"/>
            <w:rFonts w:eastAsia="MS Mincho"/>
            <w:b/>
            <w:lang w:eastAsia="ja-JP"/>
          </w:rPr>
          <w:t>R1-1706833</w:t>
        </w:r>
      </w:hyperlink>
      <w:r w:rsidR="003706A3" w:rsidRPr="009414B7">
        <w:rPr>
          <w:rFonts w:eastAsia="MS Mincho" w:hint="eastAsia"/>
          <w:b/>
          <w:lang w:eastAsia="ja-JP"/>
        </w:rPr>
        <w:tab/>
      </w:r>
      <w:r w:rsidR="003706A3" w:rsidRPr="009414B7">
        <w:rPr>
          <w:rFonts w:eastAsia="MS Mincho"/>
          <w:b/>
          <w:lang w:eastAsia="ja-JP"/>
        </w:rPr>
        <w:t>Response LS to 3GPP RAN/RAN1/RAN4 related to PD and ED issues</w:t>
      </w:r>
      <w:r w:rsidR="003706A3" w:rsidRPr="009414B7">
        <w:rPr>
          <w:rFonts w:eastAsia="MS Mincho"/>
          <w:b/>
          <w:lang w:eastAsia="ja-JP"/>
        </w:rPr>
        <w:tab/>
        <w:t>Qualcomm Incorporated</w:t>
      </w:r>
    </w:p>
    <w:p w14:paraId="2751FF23" w14:textId="1D88DEBA" w:rsidR="003706A3" w:rsidRDefault="003706A3" w:rsidP="003706A3">
      <w:pPr>
        <w:rPr>
          <w:lang w:val="en-US"/>
        </w:rPr>
      </w:pPr>
      <w:r>
        <w:rPr>
          <w:lang w:val="en-US"/>
        </w:rPr>
        <w:t>Email approval until April 26</w:t>
      </w:r>
      <w:r w:rsidRPr="003706A3">
        <w:rPr>
          <w:vertAlign w:val="superscript"/>
          <w:lang w:val="en-US"/>
        </w:rPr>
        <w:t>th</w:t>
      </w:r>
      <w:r>
        <w:rPr>
          <w:lang w:val="en-US"/>
        </w:rPr>
        <w:t xml:space="preserve"> </w:t>
      </w:r>
    </w:p>
    <w:p w14:paraId="0FB5B5B6" w14:textId="5EF7A1C6" w:rsidR="003706A3" w:rsidRDefault="00AF7298" w:rsidP="003706A3">
      <w:pPr>
        <w:rPr>
          <w:b/>
          <w:color w:val="C00000"/>
          <w:lang w:val="en-US"/>
        </w:rPr>
      </w:pPr>
      <w:r w:rsidRPr="00135767">
        <w:rPr>
          <w:b/>
          <w:color w:val="C00000"/>
          <w:lang w:val="en-US"/>
        </w:rPr>
        <w:t xml:space="preserve">Done: The </w:t>
      </w:r>
      <w:r>
        <w:rPr>
          <w:b/>
          <w:color w:val="C00000"/>
          <w:lang w:val="en-US"/>
        </w:rPr>
        <w:t xml:space="preserve">discussion on finalizing the </w:t>
      </w:r>
      <w:r w:rsidRPr="00135767">
        <w:rPr>
          <w:b/>
          <w:color w:val="C00000"/>
          <w:lang w:val="en-US"/>
        </w:rPr>
        <w:t xml:space="preserve">final </w:t>
      </w:r>
      <w:r>
        <w:rPr>
          <w:b/>
          <w:color w:val="C00000"/>
          <w:lang w:val="en-US"/>
        </w:rPr>
        <w:t xml:space="preserve">response </w:t>
      </w:r>
      <w:r w:rsidRPr="00135767">
        <w:rPr>
          <w:b/>
          <w:color w:val="C00000"/>
          <w:lang w:val="en-US"/>
        </w:rPr>
        <w:t>LS</w:t>
      </w:r>
      <w:r>
        <w:rPr>
          <w:b/>
          <w:color w:val="C00000"/>
          <w:lang w:val="en-US"/>
        </w:rPr>
        <w:t xml:space="preserve"> is postponed until next meeting (RAN1#89).</w:t>
      </w:r>
    </w:p>
    <w:p w14:paraId="6728E296" w14:textId="77777777" w:rsidR="00AF7298" w:rsidRDefault="00AF7298" w:rsidP="003706A3">
      <w:pPr>
        <w:rPr>
          <w:lang w:val="en-US"/>
        </w:rPr>
      </w:pPr>
    </w:p>
    <w:p w14:paraId="4908D258" w14:textId="77777777" w:rsidR="003706A3" w:rsidRDefault="003706A3" w:rsidP="003706A3">
      <w:pPr>
        <w:rPr>
          <w:lang w:val="en-US"/>
        </w:rPr>
      </w:pPr>
      <w:r>
        <w:rPr>
          <w:lang w:val="en-US"/>
        </w:rPr>
        <w:t>[88b-03] Jing (Qualcomm)</w:t>
      </w:r>
    </w:p>
    <w:p w14:paraId="1ADF0E3F" w14:textId="7601A954" w:rsidR="003706A3" w:rsidRPr="009414B7" w:rsidRDefault="00F46649" w:rsidP="003706A3">
      <w:pPr>
        <w:rPr>
          <w:rFonts w:eastAsia="MS Mincho"/>
          <w:b/>
          <w:lang w:eastAsia="ja-JP"/>
        </w:rPr>
      </w:pPr>
      <w:hyperlink r:id="rId2745" w:history="1">
        <w:r w:rsidR="003840C3">
          <w:rPr>
            <w:rStyle w:val="Hyperlink"/>
            <w:rFonts w:eastAsia="MS Mincho"/>
            <w:b/>
            <w:lang w:eastAsia="ja-JP"/>
          </w:rPr>
          <w:t>R1-1706834</w:t>
        </w:r>
      </w:hyperlink>
      <w:r w:rsidR="003706A3" w:rsidRPr="009414B7">
        <w:rPr>
          <w:rFonts w:eastAsia="MS Mincho" w:hint="eastAsia"/>
          <w:b/>
          <w:lang w:eastAsia="ja-JP"/>
        </w:rPr>
        <w:tab/>
      </w:r>
      <w:r w:rsidR="003706A3" w:rsidRPr="009414B7">
        <w:rPr>
          <w:rFonts w:eastAsia="MS Mincho"/>
          <w:b/>
          <w:lang w:eastAsia="ja-JP"/>
        </w:rPr>
        <w:t>Response LS to IEEE 802 regarding LAA</w:t>
      </w:r>
      <w:r w:rsidR="003706A3" w:rsidRPr="009414B7">
        <w:rPr>
          <w:rFonts w:eastAsia="MS Mincho"/>
          <w:b/>
          <w:lang w:eastAsia="ja-JP"/>
        </w:rPr>
        <w:tab/>
        <w:t>Qualcomm Incorporated</w:t>
      </w:r>
    </w:p>
    <w:p w14:paraId="2B9E413D" w14:textId="77777777" w:rsidR="003706A3" w:rsidRDefault="003706A3" w:rsidP="003706A3">
      <w:pPr>
        <w:rPr>
          <w:lang w:val="en-US"/>
        </w:rPr>
      </w:pPr>
      <w:r>
        <w:rPr>
          <w:lang w:val="en-US"/>
        </w:rPr>
        <w:t>Email approval until April 26</w:t>
      </w:r>
      <w:r w:rsidRPr="003706A3">
        <w:rPr>
          <w:vertAlign w:val="superscript"/>
          <w:lang w:val="en-US"/>
        </w:rPr>
        <w:t>th</w:t>
      </w:r>
      <w:r>
        <w:rPr>
          <w:lang w:val="en-US"/>
        </w:rPr>
        <w:t xml:space="preserve"> </w:t>
      </w:r>
    </w:p>
    <w:p w14:paraId="1B5A3D96" w14:textId="77777777" w:rsidR="00AF7298" w:rsidRDefault="00AF7298" w:rsidP="00AF7298">
      <w:pPr>
        <w:rPr>
          <w:b/>
          <w:color w:val="C00000"/>
          <w:lang w:val="en-US"/>
        </w:rPr>
      </w:pPr>
      <w:r w:rsidRPr="00135767">
        <w:rPr>
          <w:b/>
          <w:color w:val="C00000"/>
          <w:lang w:val="en-US"/>
        </w:rPr>
        <w:t xml:space="preserve">Done: The </w:t>
      </w:r>
      <w:r>
        <w:rPr>
          <w:b/>
          <w:color w:val="C00000"/>
          <w:lang w:val="en-US"/>
        </w:rPr>
        <w:t xml:space="preserve">discussion on finalizing the </w:t>
      </w:r>
      <w:r w:rsidRPr="00135767">
        <w:rPr>
          <w:b/>
          <w:color w:val="C00000"/>
          <w:lang w:val="en-US"/>
        </w:rPr>
        <w:t xml:space="preserve">final </w:t>
      </w:r>
      <w:r>
        <w:rPr>
          <w:b/>
          <w:color w:val="C00000"/>
          <w:lang w:val="en-US"/>
        </w:rPr>
        <w:t xml:space="preserve">response </w:t>
      </w:r>
      <w:r w:rsidRPr="00135767">
        <w:rPr>
          <w:b/>
          <w:color w:val="C00000"/>
          <w:lang w:val="en-US"/>
        </w:rPr>
        <w:t>LS</w:t>
      </w:r>
      <w:r>
        <w:rPr>
          <w:b/>
          <w:color w:val="C00000"/>
          <w:lang w:val="en-US"/>
        </w:rPr>
        <w:t xml:space="preserve"> is postponed until next meeting (RAN1#89).</w:t>
      </w:r>
    </w:p>
    <w:p w14:paraId="6FF972C4" w14:textId="77777777" w:rsidR="00AF7298" w:rsidRPr="00181E38" w:rsidRDefault="00AF7298">
      <w:pPr>
        <w:rPr>
          <w:lang w:val="en-US"/>
        </w:rPr>
      </w:pPr>
    </w:p>
    <w:p w14:paraId="57B83C81" w14:textId="3D8EA095" w:rsidR="003706A3" w:rsidRDefault="003706A3" w:rsidP="003706A3">
      <w:pPr>
        <w:rPr>
          <w:lang w:val="en-US"/>
        </w:rPr>
      </w:pPr>
      <w:r w:rsidRPr="00181E38">
        <w:rPr>
          <w:highlight w:val="green"/>
          <w:lang w:val="en-US"/>
        </w:rPr>
        <w:t>[88b-04] Yutao (Ericsson)</w:t>
      </w:r>
    </w:p>
    <w:p w14:paraId="5020AA93" w14:textId="716A8340" w:rsidR="003706A3" w:rsidRPr="00D20AFD" w:rsidRDefault="00F46649" w:rsidP="003706A3">
      <w:pPr>
        <w:rPr>
          <w:rFonts w:eastAsia="MS Mincho"/>
          <w:b/>
          <w:lang w:eastAsia="ja-JP"/>
        </w:rPr>
      </w:pPr>
      <w:hyperlink r:id="rId2746" w:history="1">
        <w:r w:rsidR="003840C3">
          <w:rPr>
            <w:rStyle w:val="Hyperlink"/>
            <w:rFonts w:eastAsia="MS Mincho"/>
            <w:b/>
            <w:lang w:eastAsia="ja-JP"/>
          </w:rPr>
          <w:t>R1-1706825</w:t>
        </w:r>
      </w:hyperlink>
      <w:r w:rsidR="003706A3" w:rsidRPr="00D20AFD">
        <w:rPr>
          <w:rFonts w:eastAsia="MS Mincho" w:hint="eastAsia"/>
          <w:b/>
          <w:lang w:eastAsia="ja-JP"/>
        </w:rPr>
        <w:tab/>
      </w:r>
      <w:r w:rsidR="003706A3" w:rsidRPr="00D20AFD">
        <w:rPr>
          <w:rFonts w:eastAsia="MS Mincho"/>
          <w:b/>
          <w:lang w:eastAsia="ja-JP"/>
        </w:rPr>
        <w:t>[DRAFT] LS reply Positioning for NB-IoT</w:t>
      </w:r>
      <w:r w:rsidR="003706A3" w:rsidRPr="00D20AFD">
        <w:rPr>
          <w:rFonts w:eastAsia="MS Mincho" w:hint="eastAsia"/>
          <w:b/>
          <w:lang w:eastAsia="ja-JP"/>
        </w:rPr>
        <w:tab/>
        <w:t>Ericsson</w:t>
      </w:r>
    </w:p>
    <w:p w14:paraId="3EB2A3B2" w14:textId="77777777" w:rsidR="003706A3" w:rsidRDefault="003706A3" w:rsidP="003706A3">
      <w:pPr>
        <w:rPr>
          <w:lang w:val="en-US"/>
        </w:rPr>
      </w:pPr>
      <w:r>
        <w:rPr>
          <w:lang w:val="en-US"/>
        </w:rPr>
        <w:t>Email approval until April 26</w:t>
      </w:r>
      <w:r w:rsidRPr="003706A3">
        <w:rPr>
          <w:vertAlign w:val="superscript"/>
          <w:lang w:val="en-US"/>
        </w:rPr>
        <w:t>th</w:t>
      </w:r>
      <w:r>
        <w:rPr>
          <w:lang w:val="en-US"/>
        </w:rPr>
        <w:t xml:space="preserve"> </w:t>
      </w:r>
    </w:p>
    <w:p w14:paraId="1B471AF1" w14:textId="0491A0B1" w:rsidR="00181E38" w:rsidRPr="00135767" w:rsidRDefault="00181E38" w:rsidP="00181E38">
      <w:pPr>
        <w:rPr>
          <w:b/>
          <w:color w:val="C00000"/>
          <w:lang w:val="en-US"/>
        </w:rPr>
      </w:pPr>
      <w:r w:rsidRPr="00135767">
        <w:rPr>
          <w:b/>
          <w:color w:val="C00000"/>
          <w:lang w:val="en-US"/>
        </w:rPr>
        <w:t xml:space="preserve">Done: The final LS is </w:t>
      </w:r>
      <w:r w:rsidRPr="00135767">
        <w:rPr>
          <w:b/>
          <w:color w:val="C00000"/>
          <w:highlight w:val="green"/>
          <w:lang w:val="en-US"/>
        </w:rPr>
        <w:t xml:space="preserve">approved in </w:t>
      </w:r>
      <w:hyperlink r:id="rId2747" w:history="1">
        <w:r w:rsidR="003840C3">
          <w:rPr>
            <w:rStyle w:val="Hyperlink"/>
            <w:b/>
            <w:highlight w:val="green"/>
            <w:lang w:val="en-US"/>
          </w:rPr>
          <w:t>R1-1706859</w:t>
        </w:r>
      </w:hyperlink>
      <w:r w:rsidRPr="00135767">
        <w:rPr>
          <w:b/>
          <w:color w:val="C00000"/>
          <w:lang w:val="en-US"/>
        </w:rPr>
        <w:t>.</w:t>
      </w:r>
      <w:r>
        <w:rPr>
          <w:b/>
          <w:color w:val="C00000"/>
          <w:lang w:val="en-US"/>
        </w:rPr>
        <w:t xml:space="preserve"> (Decision posted by Mr Chair on April 28</w:t>
      </w:r>
      <w:r w:rsidRPr="00181E38">
        <w:rPr>
          <w:b/>
          <w:color w:val="C00000"/>
          <w:vertAlign w:val="superscript"/>
          <w:lang w:val="en-US"/>
        </w:rPr>
        <w:t>th</w:t>
      </w:r>
      <w:r>
        <w:rPr>
          <w:b/>
          <w:color w:val="C00000"/>
          <w:lang w:val="en-US"/>
        </w:rPr>
        <w:t>)</w:t>
      </w:r>
    </w:p>
    <w:p w14:paraId="7F298466" w14:textId="77777777" w:rsidR="00562C4A" w:rsidRPr="00A71EA8" w:rsidRDefault="00562C4A">
      <w:pPr>
        <w:rPr>
          <w:szCs w:val="20"/>
          <w:lang w:val="en-US" w:eastAsia="ja-JP"/>
        </w:rPr>
      </w:pPr>
    </w:p>
    <w:p w14:paraId="232A412B" w14:textId="77777777" w:rsidR="007A5AC0" w:rsidRPr="00A71EA8" w:rsidRDefault="007A5AC0" w:rsidP="00C16892">
      <w:pPr>
        <w:numPr>
          <w:ilvl w:val="0"/>
          <w:numId w:val="10"/>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031072D6" w14:textId="77777777" w:rsidR="003706A3" w:rsidRDefault="003706A3" w:rsidP="003706A3">
      <w:pPr>
        <w:rPr>
          <w:lang w:val="en-US"/>
        </w:rPr>
      </w:pPr>
      <w:r w:rsidRPr="00135767">
        <w:rPr>
          <w:highlight w:val="green"/>
          <w:lang w:val="en-US"/>
        </w:rPr>
        <w:t>[88b-05] Alberto (Qualcomm)</w:t>
      </w:r>
    </w:p>
    <w:p w14:paraId="1F99A7F2" w14:textId="0AE26154" w:rsidR="003706A3" w:rsidRDefault="00F46649" w:rsidP="003706A3">
      <w:pPr>
        <w:rPr>
          <w:lang w:val="en-US"/>
        </w:rPr>
      </w:pPr>
      <w:hyperlink r:id="rId2748" w:history="1">
        <w:r w:rsidR="003840C3">
          <w:rPr>
            <w:rStyle w:val="Hyperlink"/>
            <w:lang w:val="en-US"/>
          </w:rPr>
          <w:t>R1-1706259</w:t>
        </w:r>
      </w:hyperlink>
      <w:r w:rsidR="003706A3" w:rsidRPr="003706A3">
        <w:rPr>
          <w:lang w:val="en-US"/>
        </w:rPr>
        <w:tab/>
        <w:t>Determination of PUCCH format selection depending on number of HARQ-ACK, CSI and SR bits</w:t>
      </w:r>
      <w:r w:rsidR="003706A3" w:rsidRPr="003706A3">
        <w:rPr>
          <w:lang w:val="en-US"/>
        </w:rPr>
        <w:tab/>
        <w:t>Qualcomm Incorporated</w:t>
      </w:r>
    </w:p>
    <w:p w14:paraId="38B5F403" w14:textId="4DAE6260" w:rsidR="003706A3" w:rsidRDefault="00135767" w:rsidP="003706A3">
      <w:pPr>
        <w:rPr>
          <w:lang w:val="en-US"/>
        </w:rPr>
      </w:pPr>
      <w:r>
        <w:rPr>
          <w:lang w:val="en-US"/>
        </w:rPr>
        <w:t>Email approval until</w:t>
      </w:r>
      <w:r w:rsidR="003706A3">
        <w:rPr>
          <w:lang w:val="en-US"/>
        </w:rPr>
        <w:t xml:space="preserve"> April 13</w:t>
      </w:r>
      <w:r w:rsidR="003706A3">
        <w:rPr>
          <w:vertAlign w:val="superscript"/>
          <w:lang w:val="en-US"/>
        </w:rPr>
        <w:t>th</w:t>
      </w:r>
    </w:p>
    <w:p w14:paraId="26C2168F" w14:textId="7078F8A9" w:rsidR="00135767" w:rsidRPr="00135767" w:rsidRDefault="00135767" w:rsidP="00135767">
      <w:pPr>
        <w:rPr>
          <w:b/>
          <w:color w:val="C00000"/>
          <w:lang w:val="en-US"/>
        </w:rPr>
      </w:pPr>
      <w:r w:rsidRPr="00924AA5">
        <w:rPr>
          <w:b/>
          <w:color w:val="C00000"/>
          <w:lang w:val="en-US"/>
        </w:rPr>
        <w:t xml:space="preserve">Done: CR is </w:t>
      </w:r>
      <w:r w:rsidRPr="00924AA5">
        <w:rPr>
          <w:b/>
          <w:color w:val="C00000"/>
          <w:highlight w:val="green"/>
          <w:lang w:val="en-US"/>
        </w:rPr>
        <w:t xml:space="preserve">agreed in </w:t>
      </w:r>
      <w:hyperlink r:id="rId2749" w:history="1">
        <w:r w:rsidR="003840C3">
          <w:rPr>
            <w:rStyle w:val="Hyperlink"/>
            <w:b/>
            <w:highlight w:val="green"/>
            <w:lang w:val="en-US"/>
          </w:rPr>
          <w:t>R1-1706343</w:t>
        </w:r>
      </w:hyperlink>
      <w:r w:rsidRPr="00924AA5">
        <w:rPr>
          <w:b/>
          <w:color w:val="C00000"/>
          <w:highlight w:val="green"/>
          <w:lang w:val="en-US"/>
        </w:rPr>
        <w:t xml:space="preserve"> as CR0908 to 36.213 (Rel-13, F)</w:t>
      </w:r>
      <w:r w:rsidRPr="00924AA5">
        <w:rPr>
          <w:b/>
          <w:color w:val="C00000"/>
          <w:lang w:val="en-US"/>
        </w:rPr>
        <w:t xml:space="preserve"> and shadow CR is </w:t>
      </w:r>
      <w:r w:rsidRPr="00924AA5">
        <w:rPr>
          <w:b/>
          <w:color w:val="C00000"/>
          <w:highlight w:val="green"/>
          <w:lang w:val="en-US"/>
        </w:rPr>
        <w:t xml:space="preserve">agreed in </w:t>
      </w:r>
      <w:hyperlink r:id="rId2750" w:history="1">
        <w:r w:rsidR="003840C3">
          <w:rPr>
            <w:rStyle w:val="Hyperlink"/>
            <w:b/>
            <w:highlight w:val="green"/>
            <w:lang w:val="en-US"/>
          </w:rPr>
          <w:t>R1-1706344</w:t>
        </w:r>
      </w:hyperlink>
      <w:r w:rsidRPr="00924AA5">
        <w:rPr>
          <w:b/>
          <w:color w:val="C00000"/>
          <w:highlight w:val="green"/>
          <w:lang w:val="en-US"/>
        </w:rPr>
        <w:t xml:space="preserve"> as CR0909 to 36.213 (Rel-14, A)</w:t>
      </w:r>
      <w:r w:rsidRPr="00924AA5">
        <w:rPr>
          <w:b/>
          <w:color w:val="C00000"/>
          <w:lang w:val="en-US"/>
        </w:rPr>
        <w:t>.</w:t>
      </w:r>
    </w:p>
    <w:p w14:paraId="7EE83261" w14:textId="77777777" w:rsidR="00135767" w:rsidRDefault="00135767">
      <w:pPr>
        <w:rPr>
          <w:lang w:val="en-US"/>
        </w:rPr>
      </w:pPr>
    </w:p>
    <w:p w14:paraId="4EAFBEC1" w14:textId="77777777" w:rsidR="003706A3" w:rsidRDefault="003706A3" w:rsidP="003706A3">
      <w:pPr>
        <w:rPr>
          <w:lang w:val="en-US"/>
        </w:rPr>
      </w:pPr>
      <w:r w:rsidRPr="00924AA5">
        <w:rPr>
          <w:highlight w:val="green"/>
          <w:lang w:val="en-US"/>
        </w:rPr>
        <w:t>[88b-06] Alberto (Qualcomm)</w:t>
      </w:r>
    </w:p>
    <w:p w14:paraId="7B03F29B" w14:textId="20F739C4" w:rsidR="003706A3" w:rsidRPr="003706A3" w:rsidRDefault="00F46649" w:rsidP="003706A3">
      <w:pPr>
        <w:rPr>
          <w:lang w:val="en-US"/>
        </w:rPr>
      </w:pPr>
      <w:hyperlink r:id="rId2751" w:history="1">
        <w:r w:rsidR="003840C3">
          <w:rPr>
            <w:rStyle w:val="Hyperlink"/>
            <w:highlight w:val="green"/>
            <w:lang w:val="en-US"/>
          </w:rPr>
          <w:t>R1-1706261</w:t>
        </w:r>
      </w:hyperlink>
      <w:r w:rsidR="003706A3" w:rsidRPr="003706A3">
        <w:rPr>
          <w:lang w:val="en-US"/>
        </w:rPr>
        <w:tab/>
        <w:t>CR for applicability of spatial bundling for PUCCH format 3 with FDD Pcell</w:t>
      </w:r>
      <w:r w:rsidR="003706A3" w:rsidRPr="003706A3">
        <w:rPr>
          <w:lang w:val="en-US"/>
        </w:rPr>
        <w:tab/>
        <w:t>Qualcomm Incorporated</w:t>
      </w:r>
    </w:p>
    <w:p w14:paraId="635B41EC" w14:textId="29B68DF8" w:rsidR="003706A3" w:rsidRDefault="00F46649" w:rsidP="003706A3">
      <w:pPr>
        <w:rPr>
          <w:lang w:val="en-US"/>
        </w:rPr>
      </w:pPr>
      <w:hyperlink r:id="rId2752" w:history="1">
        <w:r w:rsidR="003840C3">
          <w:rPr>
            <w:rStyle w:val="Hyperlink"/>
            <w:highlight w:val="green"/>
            <w:lang w:val="en-US"/>
          </w:rPr>
          <w:t>R1-1706262</w:t>
        </w:r>
      </w:hyperlink>
      <w:r w:rsidR="003706A3" w:rsidRPr="003706A3">
        <w:rPr>
          <w:lang w:val="en-US"/>
        </w:rPr>
        <w:tab/>
        <w:t>CR for applicability of spatial bundling for PUCCH format 3 with FDD Pcell</w:t>
      </w:r>
      <w:r w:rsidR="003706A3" w:rsidRPr="003706A3">
        <w:rPr>
          <w:lang w:val="en-US"/>
        </w:rPr>
        <w:tab/>
        <w:t>Qualcomm Incorporated</w:t>
      </w:r>
    </w:p>
    <w:p w14:paraId="0E24449E" w14:textId="77777777" w:rsidR="003706A3" w:rsidRDefault="003706A3" w:rsidP="003706A3">
      <w:pPr>
        <w:rPr>
          <w:lang w:val="en-US"/>
        </w:rPr>
      </w:pPr>
      <w:r>
        <w:rPr>
          <w:lang w:val="en-US"/>
        </w:rPr>
        <w:t>Email approval untill April 13</w:t>
      </w:r>
      <w:r>
        <w:rPr>
          <w:vertAlign w:val="superscript"/>
          <w:lang w:val="en-US"/>
        </w:rPr>
        <w:t>th</w:t>
      </w:r>
    </w:p>
    <w:p w14:paraId="2802CADF" w14:textId="7D9C5FAF" w:rsidR="003706A3" w:rsidRDefault="00924AA5" w:rsidP="003706A3">
      <w:pPr>
        <w:rPr>
          <w:lang w:val="en-US"/>
        </w:rPr>
      </w:pPr>
      <w:r w:rsidRPr="00135767">
        <w:rPr>
          <w:b/>
          <w:color w:val="C00000"/>
          <w:lang w:val="en-US"/>
        </w:rPr>
        <w:t xml:space="preserve">Done: </w:t>
      </w:r>
      <w:r>
        <w:rPr>
          <w:b/>
          <w:color w:val="C00000"/>
          <w:lang w:val="en-US"/>
        </w:rPr>
        <w:t xml:space="preserve">CR0252 (36.212, Rel-13, F) is agreed in </w:t>
      </w:r>
      <w:hyperlink r:id="rId2753" w:history="1">
        <w:r w:rsidR="003840C3">
          <w:rPr>
            <w:rStyle w:val="Hyperlink"/>
            <w:b/>
            <w:lang w:val="en-US"/>
          </w:rPr>
          <w:t>R1-1706261</w:t>
        </w:r>
      </w:hyperlink>
      <w:r>
        <w:rPr>
          <w:b/>
          <w:color w:val="C00000"/>
          <w:lang w:val="en-US"/>
        </w:rPr>
        <w:t xml:space="preserve">. Shadow CR0253 (36.212, Rel-14, A) is agreed in </w:t>
      </w:r>
      <w:hyperlink r:id="rId2754" w:history="1">
        <w:r w:rsidR="003840C3">
          <w:rPr>
            <w:rStyle w:val="Hyperlink"/>
            <w:b/>
            <w:lang w:val="en-US"/>
          </w:rPr>
          <w:t>R1-1706262</w:t>
        </w:r>
      </w:hyperlink>
      <w:r>
        <w:rPr>
          <w:b/>
          <w:color w:val="C00000"/>
          <w:lang w:val="en-US"/>
        </w:rPr>
        <w:t>.</w:t>
      </w:r>
    </w:p>
    <w:p w14:paraId="2EC6DAFA" w14:textId="77777777" w:rsidR="00924AA5" w:rsidRDefault="00924AA5" w:rsidP="003706A3">
      <w:pPr>
        <w:rPr>
          <w:lang w:val="en-US"/>
        </w:rPr>
      </w:pPr>
    </w:p>
    <w:p w14:paraId="6B331150" w14:textId="7D2FA611" w:rsidR="003706A3" w:rsidRDefault="003706A3" w:rsidP="003706A3">
      <w:pPr>
        <w:rPr>
          <w:lang w:val="en-US"/>
        </w:rPr>
      </w:pPr>
      <w:r>
        <w:rPr>
          <w:lang w:val="en-US"/>
        </w:rPr>
        <w:t>[88b-08] Teng (CATT)</w:t>
      </w:r>
    </w:p>
    <w:p w14:paraId="212C0ACC" w14:textId="77777777" w:rsidR="003706A3" w:rsidRDefault="003706A3" w:rsidP="003706A3">
      <w:pPr>
        <w:rPr>
          <w:lang w:val="en-US"/>
        </w:rPr>
      </w:pPr>
      <w:r>
        <w:rPr>
          <w:lang w:val="en-US"/>
        </w:rPr>
        <w:lastRenderedPageBreak/>
        <w:t>CR for skipped subframe handling for shorter periodicity in PC5-based V2V</w:t>
      </w:r>
    </w:p>
    <w:p w14:paraId="0E2D87AF" w14:textId="77777777" w:rsidR="003706A3" w:rsidRDefault="003706A3" w:rsidP="003706A3">
      <w:pPr>
        <w:rPr>
          <w:lang w:val="en-US"/>
        </w:rPr>
      </w:pPr>
      <w:r>
        <w:rPr>
          <w:lang w:val="en-US"/>
        </w:rPr>
        <w:t>Email approval untill April 13</w:t>
      </w:r>
      <w:r>
        <w:rPr>
          <w:vertAlign w:val="superscript"/>
          <w:lang w:val="en-US"/>
        </w:rPr>
        <w:t>th</w:t>
      </w:r>
    </w:p>
    <w:p w14:paraId="29177982" w14:textId="740249B7" w:rsidR="003706A3" w:rsidRDefault="00924AA5" w:rsidP="003706A3">
      <w:pPr>
        <w:rPr>
          <w:b/>
          <w:color w:val="C00000"/>
          <w:lang w:val="en-US"/>
        </w:rPr>
      </w:pPr>
      <w:r w:rsidRPr="00135767">
        <w:rPr>
          <w:b/>
          <w:color w:val="C00000"/>
          <w:lang w:val="en-US"/>
        </w:rPr>
        <w:t xml:space="preserve">Done: </w:t>
      </w:r>
      <w:r>
        <w:rPr>
          <w:b/>
          <w:color w:val="C00000"/>
          <w:lang w:val="en-US"/>
        </w:rPr>
        <w:t>CR</w:t>
      </w:r>
      <w:r w:rsidR="00AF7298">
        <w:rPr>
          <w:b/>
          <w:color w:val="C00000"/>
          <w:lang w:val="en-US"/>
        </w:rPr>
        <w:t xml:space="preserve"> is endorsed – final version in </w:t>
      </w:r>
      <w:hyperlink r:id="rId2755" w:history="1">
        <w:r w:rsidR="003840C3">
          <w:rPr>
            <w:rStyle w:val="Hyperlink"/>
            <w:b/>
            <w:lang w:val="en-US"/>
          </w:rPr>
          <w:t>R1-1709191</w:t>
        </w:r>
      </w:hyperlink>
      <w:r w:rsidR="00AF7298">
        <w:rPr>
          <w:b/>
          <w:color w:val="C00000"/>
          <w:lang w:val="en-US"/>
        </w:rPr>
        <w:t xml:space="preserve"> as CR0916 to 36.213 (Rel-14, F) going to RAN1#89 for agreement.</w:t>
      </w:r>
    </w:p>
    <w:p w14:paraId="4FB4A9C9" w14:textId="77777777" w:rsidR="00AF7298" w:rsidRDefault="00AF7298" w:rsidP="003706A3">
      <w:pPr>
        <w:rPr>
          <w:lang w:val="en-US"/>
        </w:rPr>
      </w:pPr>
    </w:p>
    <w:p w14:paraId="082E03A9" w14:textId="38156D86" w:rsidR="003706A3" w:rsidRDefault="003706A3" w:rsidP="003706A3">
      <w:pPr>
        <w:rPr>
          <w:lang w:val="en-US"/>
        </w:rPr>
      </w:pPr>
      <w:r w:rsidRPr="004F6E76">
        <w:rPr>
          <w:highlight w:val="green"/>
          <w:lang w:val="en-US"/>
        </w:rPr>
        <w:t>[88b-09] Shichang (Samsung)</w:t>
      </w:r>
    </w:p>
    <w:p w14:paraId="327DFC69" w14:textId="2C4794C2" w:rsidR="003706A3" w:rsidRPr="00BA3CF2" w:rsidRDefault="00F46649" w:rsidP="003706A3">
      <w:pPr>
        <w:rPr>
          <w:b/>
          <w:noProof/>
          <w:lang w:eastAsia="zh-CN"/>
        </w:rPr>
      </w:pPr>
      <w:hyperlink r:id="rId2756" w:history="1">
        <w:r w:rsidR="003840C3">
          <w:rPr>
            <w:rStyle w:val="Hyperlink"/>
            <w:rFonts w:eastAsia="MS Mincho"/>
            <w:b/>
            <w:lang w:eastAsia="ja-JP"/>
          </w:rPr>
          <w:t>R1-1706657</w:t>
        </w:r>
      </w:hyperlink>
      <w:r w:rsidR="003706A3" w:rsidRPr="00BA3CF2">
        <w:rPr>
          <w:rFonts w:eastAsia="MS Mincho"/>
          <w:b/>
          <w:lang w:eastAsia="ja-JP"/>
        </w:rPr>
        <w:tab/>
      </w:r>
      <w:r w:rsidR="003706A3" w:rsidRPr="00BA3CF2">
        <w:rPr>
          <w:b/>
          <w:noProof/>
          <w:lang w:eastAsia="zh-CN"/>
        </w:rPr>
        <w:t>Draft CR on subframe indexing in resource reselection</w:t>
      </w:r>
      <w:r w:rsidR="003706A3" w:rsidRPr="00BA3CF2">
        <w:rPr>
          <w:b/>
          <w:noProof/>
          <w:lang w:eastAsia="zh-CN"/>
        </w:rPr>
        <w:tab/>
        <w:t>Samsung</w:t>
      </w:r>
    </w:p>
    <w:p w14:paraId="5C25AF30" w14:textId="77777777" w:rsidR="003706A3" w:rsidRDefault="003706A3" w:rsidP="003706A3">
      <w:pPr>
        <w:rPr>
          <w:lang w:val="en-US"/>
        </w:rPr>
      </w:pPr>
      <w:r>
        <w:rPr>
          <w:lang w:val="en-US"/>
        </w:rPr>
        <w:t>Email approval untill April 13</w:t>
      </w:r>
      <w:r>
        <w:rPr>
          <w:vertAlign w:val="superscript"/>
          <w:lang w:val="en-US"/>
        </w:rPr>
        <w:t>th</w:t>
      </w:r>
    </w:p>
    <w:p w14:paraId="4ABDB770" w14:textId="4C18FF30" w:rsidR="003706A3" w:rsidRDefault="00924AA5" w:rsidP="0012593B">
      <w:pPr>
        <w:rPr>
          <w:b/>
          <w:color w:val="C00000"/>
          <w:lang w:val="en-US"/>
        </w:rPr>
      </w:pPr>
      <w:r w:rsidRPr="00135767">
        <w:rPr>
          <w:b/>
          <w:color w:val="C00000"/>
          <w:lang w:val="en-US"/>
        </w:rPr>
        <w:t xml:space="preserve">Done: </w:t>
      </w:r>
      <w:r>
        <w:rPr>
          <w:b/>
          <w:color w:val="C00000"/>
          <w:lang w:val="en-US"/>
        </w:rPr>
        <w:t xml:space="preserve">CR is </w:t>
      </w:r>
      <w:r w:rsidRPr="00924AA5">
        <w:rPr>
          <w:b/>
          <w:color w:val="C00000"/>
          <w:highlight w:val="green"/>
          <w:lang w:val="en-US"/>
        </w:rPr>
        <w:t xml:space="preserve">agreed in </w:t>
      </w:r>
      <w:hyperlink r:id="rId2757" w:history="1">
        <w:r w:rsidR="003840C3">
          <w:rPr>
            <w:rStyle w:val="Hyperlink"/>
            <w:b/>
            <w:highlight w:val="green"/>
            <w:lang w:val="en-US"/>
          </w:rPr>
          <w:t>R1-1706858</w:t>
        </w:r>
      </w:hyperlink>
      <w:r w:rsidRPr="00924AA5">
        <w:rPr>
          <w:b/>
          <w:color w:val="C00000"/>
          <w:highlight w:val="green"/>
          <w:lang w:val="en-US"/>
        </w:rPr>
        <w:t xml:space="preserve"> as C</w:t>
      </w:r>
      <w:r w:rsidRPr="00135767">
        <w:rPr>
          <w:b/>
          <w:color w:val="C00000"/>
          <w:highlight w:val="green"/>
          <w:lang w:val="en-US"/>
        </w:rPr>
        <w:t>R090</w:t>
      </w:r>
      <w:r>
        <w:rPr>
          <w:b/>
          <w:color w:val="C00000"/>
          <w:highlight w:val="green"/>
          <w:lang w:val="en-US"/>
        </w:rPr>
        <w:t>7</w:t>
      </w:r>
      <w:r w:rsidRPr="00135767">
        <w:rPr>
          <w:b/>
          <w:color w:val="C00000"/>
          <w:highlight w:val="green"/>
          <w:lang w:val="en-US"/>
        </w:rPr>
        <w:t xml:space="preserve"> to 36.213 (Rel-1</w:t>
      </w:r>
      <w:r>
        <w:rPr>
          <w:b/>
          <w:color w:val="C00000"/>
          <w:highlight w:val="green"/>
          <w:lang w:val="en-US"/>
        </w:rPr>
        <w:t>4</w:t>
      </w:r>
      <w:r w:rsidRPr="00135767">
        <w:rPr>
          <w:b/>
          <w:color w:val="C00000"/>
          <w:highlight w:val="green"/>
          <w:lang w:val="en-US"/>
        </w:rPr>
        <w:t>, F)</w:t>
      </w:r>
    </w:p>
    <w:p w14:paraId="26DCA6D9" w14:textId="77777777" w:rsidR="00924AA5" w:rsidRPr="00A71EA8" w:rsidRDefault="00924AA5" w:rsidP="0012593B">
      <w:pPr>
        <w:rPr>
          <w:szCs w:val="20"/>
          <w:lang w:eastAsia="ja-JP"/>
        </w:rPr>
      </w:pPr>
    </w:p>
    <w:p w14:paraId="554E9337" w14:textId="77777777" w:rsidR="007A5AC0" w:rsidRPr="00A71EA8" w:rsidRDefault="007A5AC0" w:rsidP="00C16892">
      <w:pPr>
        <w:numPr>
          <w:ilvl w:val="0"/>
          <w:numId w:val="10"/>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47F36021" w14:textId="5EBBB112" w:rsidR="000772BF" w:rsidRPr="00A71EA8" w:rsidRDefault="000772BF" w:rsidP="00A17014">
      <w:pPr>
        <w:rPr>
          <w:rFonts w:ascii="Times New Roman" w:eastAsia="SimSun" w:hAnsi="Times New Roman"/>
          <w:kern w:val="2"/>
          <w:szCs w:val="20"/>
          <w:lang w:val="en-US"/>
        </w:rPr>
      </w:pPr>
      <w:r>
        <w:rPr>
          <w:rFonts w:ascii="Times New Roman" w:eastAsia="SimSun" w:hAnsi="Times New Roman"/>
          <w:kern w:val="2"/>
          <w:szCs w:val="20"/>
          <w:lang w:val="en-US"/>
        </w:rPr>
        <w:t>None</w:t>
      </w:r>
    </w:p>
    <w:p w14:paraId="0E2649A9" w14:textId="77777777" w:rsidR="00AB3723" w:rsidRPr="00A71EA8" w:rsidRDefault="00AB3723">
      <w:pPr>
        <w:rPr>
          <w:szCs w:val="20"/>
          <w:lang w:eastAsia="ja-JP"/>
        </w:rPr>
      </w:pPr>
    </w:p>
    <w:p w14:paraId="57943DAD" w14:textId="77777777" w:rsidR="009B39B3" w:rsidRPr="00A71EA8" w:rsidRDefault="009B39B3" w:rsidP="00C16892">
      <w:pPr>
        <w:numPr>
          <w:ilvl w:val="0"/>
          <w:numId w:val="10"/>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629D8F5D" w14:textId="43B1477E" w:rsidR="003706A3" w:rsidRDefault="003706A3" w:rsidP="003706A3">
      <w:pPr>
        <w:rPr>
          <w:lang w:val="en-US"/>
        </w:rPr>
      </w:pPr>
      <w:r>
        <w:rPr>
          <w:lang w:val="en-US"/>
        </w:rPr>
        <w:t>[88b-07] Alberto (Qualcomm)</w:t>
      </w:r>
    </w:p>
    <w:p w14:paraId="1A57F742" w14:textId="3B0DF6F6" w:rsidR="003706A3" w:rsidRDefault="00F46649" w:rsidP="003706A3">
      <w:pPr>
        <w:rPr>
          <w:rFonts w:eastAsia="MS Mincho"/>
          <w:b/>
          <w:lang w:val="en-US" w:eastAsia="ja-JP"/>
        </w:rPr>
      </w:pPr>
      <w:hyperlink r:id="rId2758" w:history="1">
        <w:r w:rsidR="003840C3">
          <w:rPr>
            <w:rStyle w:val="Hyperlink"/>
            <w:rFonts w:eastAsia="MS Mincho"/>
            <w:b/>
            <w:lang w:eastAsia="ja-JP"/>
          </w:rPr>
          <w:t>R1-1706819</w:t>
        </w:r>
      </w:hyperlink>
      <w:r w:rsidR="003706A3" w:rsidRPr="0044062C">
        <w:rPr>
          <w:rFonts w:eastAsia="MS Mincho" w:hint="eastAsia"/>
          <w:b/>
          <w:lang w:eastAsia="ja-JP"/>
        </w:rPr>
        <w:tab/>
      </w:r>
      <w:r w:rsidR="003706A3" w:rsidRPr="0044062C">
        <w:rPr>
          <w:rFonts w:eastAsia="MS Mincho"/>
          <w:b/>
          <w:lang w:eastAsia="ja-JP"/>
        </w:rPr>
        <w:t>Understanding of NPDCCH monitoring</w:t>
      </w:r>
      <w:r w:rsidR="003706A3" w:rsidRPr="0044062C">
        <w:rPr>
          <w:rFonts w:eastAsia="MS Mincho" w:hint="eastAsia"/>
          <w:b/>
          <w:lang w:eastAsia="ja-JP"/>
        </w:rPr>
        <w:tab/>
      </w:r>
      <w:r w:rsidR="003706A3" w:rsidRPr="0044062C">
        <w:rPr>
          <w:rFonts w:eastAsia="MS Mincho"/>
          <w:b/>
          <w:lang w:val="en-US" w:eastAsia="ja-JP"/>
        </w:rPr>
        <w:t>Qualcomm, ZTE, ZTE Microelectronics</w:t>
      </w:r>
    </w:p>
    <w:p w14:paraId="631188DA" w14:textId="77777777" w:rsidR="003706A3" w:rsidRDefault="003706A3" w:rsidP="003706A3">
      <w:pPr>
        <w:rPr>
          <w:lang w:val="en-US"/>
        </w:rPr>
      </w:pPr>
      <w:r>
        <w:rPr>
          <w:lang w:val="en-US"/>
        </w:rPr>
        <w:t>Email discussion to reach conclusions until 13th April</w:t>
      </w:r>
    </w:p>
    <w:p w14:paraId="0E2C869E" w14:textId="77777777" w:rsidR="00924AA5" w:rsidRDefault="00924AA5" w:rsidP="00924AA5">
      <w:pPr>
        <w:rPr>
          <w:b/>
          <w:color w:val="C00000"/>
          <w:lang w:val="en-US" w:eastAsia="ja-JP"/>
        </w:rPr>
      </w:pPr>
      <w:r w:rsidRPr="00924AA5">
        <w:rPr>
          <w:b/>
          <w:color w:val="C00000"/>
          <w:lang w:val="en-US"/>
        </w:rPr>
        <w:t xml:space="preserve">Done: </w:t>
      </w:r>
      <w:r w:rsidRPr="00924AA5">
        <w:rPr>
          <w:b/>
          <w:color w:val="C00000"/>
          <w:lang w:val="en-US" w:eastAsia="ja-JP"/>
        </w:rPr>
        <w:t>It is RAN1 understanding that for Rel-13 NB-IoT:</w:t>
      </w:r>
    </w:p>
    <w:p w14:paraId="038868C8" w14:textId="226D4C67" w:rsidR="00924AA5" w:rsidRPr="00924AA5" w:rsidRDefault="00924AA5" w:rsidP="00FD09DB">
      <w:pPr>
        <w:pStyle w:val="ListParagraph"/>
        <w:numPr>
          <w:ilvl w:val="0"/>
          <w:numId w:val="270"/>
        </w:numPr>
        <w:spacing w:after="0"/>
        <w:ind w:left="714" w:hanging="357"/>
        <w:rPr>
          <w:b/>
          <w:color w:val="C00000"/>
          <w:lang w:val="en-US"/>
        </w:rPr>
      </w:pPr>
      <w:r w:rsidRPr="00924AA5">
        <w:rPr>
          <w:b/>
          <w:color w:val="C00000"/>
          <w:lang w:val="en-US"/>
        </w:rPr>
        <w:t>A UE is not required to monitor any candidates of a (first) NPDCCH search space if an NPDCCH candidate of the (first) NPDCCH search space ends in subframe n, and if the UE is configured to monitor NPDCCH candidates of another (second) NPDCCH search space having starting subframe k0 before subframe n+5.</w:t>
      </w:r>
    </w:p>
    <w:p w14:paraId="761040DA" w14:textId="5CC31FDD" w:rsidR="00924AA5" w:rsidRPr="00924AA5" w:rsidRDefault="00924AA5" w:rsidP="00FD09DB">
      <w:pPr>
        <w:pStyle w:val="ListParagraph"/>
        <w:numPr>
          <w:ilvl w:val="0"/>
          <w:numId w:val="270"/>
        </w:numPr>
        <w:spacing w:after="0"/>
        <w:ind w:left="714" w:hanging="357"/>
        <w:rPr>
          <w:b/>
          <w:color w:val="C00000"/>
          <w:lang w:val="en-US"/>
        </w:rPr>
      </w:pPr>
      <w:r w:rsidRPr="00924AA5">
        <w:rPr>
          <w:b/>
          <w:color w:val="C00000"/>
          <w:lang w:val="en-US"/>
        </w:rPr>
        <w:t>The first and second search spaces can be of the same type or different types.</w:t>
      </w:r>
    </w:p>
    <w:p w14:paraId="60B745EE" w14:textId="5956A5B0" w:rsidR="00924AA5" w:rsidRPr="00924AA5" w:rsidRDefault="00924AA5" w:rsidP="00FD09DB">
      <w:pPr>
        <w:pStyle w:val="ListParagraph"/>
        <w:numPr>
          <w:ilvl w:val="0"/>
          <w:numId w:val="270"/>
        </w:numPr>
        <w:spacing w:after="0"/>
        <w:ind w:left="714" w:hanging="357"/>
        <w:rPr>
          <w:b/>
          <w:color w:val="C00000"/>
          <w:lang w:val="en-US"/>
        </w:rPr>
      </w:pPr>
      <w:r w:rsidRPr="00924AA5">
        <w:rPr>
          <w:b/>
          <w:color w:val="C00000"/>
          <w:lang w:val="en-US"/>
        </w:rPr>
        <w:t>This implies that configurations with T=4 would lead to the UE dropping all search spaces.</w:t>
      </w:r>
    </w:p>
    <w:p w14:paraId="32BBECD0" w14:textId="7202955F" w:rsidR="003706A3" w:rsidRDefault="00924AA5" w:rsidP="00924AA5">
      <w:pPr>
        <w:rPr>
          <w:b/>
          <w:color w:val="C00000"/>
          <w:lang w:val="en-US" w:eastAsia="ja-JP"/>
        </w:rPr>
      </w:pPr>
      <w:r w:rsidRPr="00924AA5">
        <w:rPr>
          <w:b/>
          <w:color w:val="C00000"/>
          <w:lang w:val="en-US" w:eastAsia="ja-JP"/>
        </w:rPr>
        <w:t xml:space="preserve">FFS if specification change is needed to clarify that a “search space” is the set of candidates with ki derived from the same k0. </w:t>
      </w:r>
    </w:p>
    <w:p w14:paraId="639991F2" w14:textId="1AB60344" w:rsidR="00924AA5" w:rsidRPr="00924AA5" w:rsidRDefault="00924AA5" w:rsidP="00924AA5">
      <w:pPr>
        <w:rPr>
          <w:b/>
          <w:color w:val="C00000"/>
          <w:lang w:val="en-US" w:eastAsia="ja-JP"/>
        </w:rPr>
      </w:pPr>
      <w:r>
        <w:rPr>
          <w:b/>
          <w:color w:val="C00000"/>
          <w:lang w:val="en-US" w:eastAsia="ja-JP"/>
        </w:rPr>
        <w:t xml:space="preserve">Note that </w:t>
      </w:r>
      <w:r w:rsidRPr="00924AA5">
        <w:rPr>
          <w:b/>
          <w:color w:val="C00000"/>
          <w:lang w:val="en-US" w:eastAsia="ja-JP"/>
        </w:rPr>
        <w:t>Rel-14 NB-IoT UE's behavior</w:t>
      </w:r>
      <w:r>
        <w:rPr>
          <w:b/>
          <w:color w:val="C00000"/>
          <w:lang w:val="en-US" w:eastAsia="ja-JP"/>
        </w:rPr>
        <w:t xml:space="preserve"> can be discussed at a </w:t>
      </w:r>
      <w:r w:rsidRPr="00924AA5">
        <w:rPr>
          <w:b/>
          <w:color w:val="C00000"/>
          <w:lang w:val="en-US" w:eastAsia="ja-JP"/>
        </w:rPr>
        <w:t>later</w:t>
      </w:r>
      <w:r>
        <w:rPr>
          <w:b/>
          <w:color w:val="C00000"/>
          <w:lang w:val="en-US" w:eastAsia="ja-JP"/>
        </w:rPr>
        <w:t xml:space="preserve"> stage, if necessary.</w:t>
      </w:r>
    </w:p>
    <w:p w14:paraId="15D1EFA8" w14:textId="77777777" w:rsidR="00924AA5" w:rsidRDefault="00924AA5" w:rsidP="003706A3">
      <w:pPr>
        <w:rPr>
          <w:lang w:val="en-US"/>
        </w:rPr>
      </w:pPr>
    </w:p>
    <w:p w14:paraId="0A5784F5" w14:textId="47315604" w:rsidR="003706A3" w:rsidRDefault="003706A3" w:rsidP="003706A3">
      <w:pPr>
        <w:rPr>
          <w:lang w:val="en-US"/>
        </w:rPr>
      </w:pPr>
      <w:r>
        <w:rPr>
          <w:lang w:val="en-US"/>
        </w:rPr>
        <w:t>[88b-10] Kianoush (Qualcomm)</w:t>
      </w:r>
    </w:p>
    <w:p w14:paraId="3A08B132" w14:textId="7DD7D98E" w:rsidR="003706A3" w:rsidRPr="003706A3" w:rsidRDefault="00F46649" w:rsidP="003706A3">
      <w:pPr>
        <w:rPr>
          <w:rFonts w:eastAsia="MS Mincho"/>
          <w:b/>
          <w:iCs/>
          <w:lang w:val="en-US" w:eastAsia="ja-JP"/>
        </w:rPr>
      </w:pPr>
      <w:hyperlink r:id="rId2759" w:history="1">
        <w:r w:rsidR="003840C3">
          <w:rPr>
            <w:rStyle w:val="Hyperlink"/>
            <w:rFonts w:eastAsia="MS Mincho"/>
            <w:b/>
            <w:iCs/>
            <w:highlight w:val="green"/>
            <w:lang w:eastAsia="ja-JP"/>
          </w:rPr>
          <w:t>R1-1706804</w:t>
        </w:r>
      </w:hyperlink>
      <w:r w:rsidR="003706A3" w:rsidRPr="003706A3">
        <w:rPr>
          <w:rFonts w:eastAsia="MS Mincho" w:hint="eastAsia"/>
          <w:b/>
          <w:iCs/>
          <w:lang w:eastAsia="ja-JP"/>
        </w:rPr>
        <w:tab/>
      </w:r>
      <w:r w:rsidR="003706A3" w:rsidRPr="003706A3">
        <w:rPr>
          <w:rFonts w:eastAsia="MS Mincho"/>
          <w:b/>
          <w:iCs/>
          <w:lang w:eastAsia="ja-JP"/>
        </w:rPr>
        <w:t>WF on Dynamic Scheduling of 1ms TTI and sTTI</w:t>
      </w:r>
      <w:r w:rsidR="003706A3" w:rsidRPr="003706A3">
        <w:rPr>
          <w:rFonts w:eastAsia="MS Mincho" w:hint="eastAsia"/>
          <w:b/>
          <w:iCs/>
          <w:lang w:eastAsia="ja-JP"/>
        </w:rPr>
        <w:tab/>
      </w:r>
      <w:r w:rsidR="003706A3" w:rsidRPr="003706A3">
        <w:rPr>
          <w:rFonts w:eastAsia="MS Mincho"/>
          <w:b/>
          <w:iCs/>
          <w:lang w:val="en-US" w:eastAsia="ja-JP"/>
        </w:rPr>
        <w:t>Qualcomm, Intel, Samsung, LGE, CATT, MTK</w:t>
      </w:r>
    </w:p>
    <w:p w14:paraId="08CE484D" w14:textId="45A08E7E" w:rsidR="003706A3" w:rsidRDefault="004F6E76" w:rsidP="003706A3">
      <w:pPr>
        <w:rPr>
          <w:lang w:val="en-US"/>
        </w:rPr>
      </w:pPr>
      <w:r>
        <w:rPr>
          <w:lang w:val="en-US"/>
        </w:rPr>
        <w:t>Email approval until 13th April</w:t>
      </w:r>
    </w:p>
    <w:p w14:paraId="26DB4987" w14:textId="1318D657" w:rsidR="004F6E76" w:rsidRPr="004F6E76" w:rsidRDefault="004F6E76" w:rsidP="003706A3">
      <w:pPr>
        <w:rPr>
          <w:b/>
          <w:color w:val="C00000"/>
          <w:lang w:val="en-US" w:eastAsia="ja-JP"/>
        </w:rPr>
      </w:pPr>
      <w:r w:rsidRPr="00924AA5">
        <w:rPr>
          <w:b/>
          <w:color w:val="C00000"/>
          <w:lang w:val="en-US"/>
        </w:rPr>
        <w:t xml:space="preserve">Done: </w:t>
      </w:r>
      <w:r>
        <w:rPr>
          <w:b/>
          <w:color w:val="C00000"/>
          <w:lang w:val="en-US"/>
        </w:rPr>
        <w:t>According to Chair’s decision posted on April 14</w:t>
      </w:r>
      <w:r w:rsidRPr="004F6E76">
        <w:rPr>
          <w:b/>
          <w:color w:val="C00000"/>
          <w:vertAlign w:val="superscript"/>
          <w:lang w:val="en-US"/>
        </w:rPr>
        <w:t>th</w:t>
      </w:r>
      <w:r>
        <w:rPr>
          <w:b/>
          <w:color w:val="C00000"/>
          <w:lang w:val="en-US"/>
        </w:rPr>
        <w:t>, the WF is agreed:</w:t>
      </w:r>
    </w:p>
    <w:p w14:paraId="7A7A0E51" w14:textId="77777777" w:rsidR="00601CDC" w:rsidRPr="004F6E76" w:rsidRDefault="00C42131" w:rsidP="00FD09DB">
      <w:pPr>
        <w:numPr>
          <w:ilvl w:val="0"/>
          <w:numId w:val="271"/>
        </w:numPr>
        <w:rPr>
          <w:b/>
          <w:color w:val="C00000"/>
        </w:rPr>
      </w:pPr>
      <w:r w:rsidRPr="004F6E76">
        <w:rPr>
          <w:b/>
          <w:iCs/>
          <w:color w:val="C00000"/>
          <w:lang w:val="en-US"/>
        </w:rPr>
        <w:t>Regardless of the UE’s capability of decoding PDSCH and sPDSCH or encoding PUSCH and sPUSCH assigned with C-RNTI/SPS C-RNTI in the same subframe for a given carrier, to enable efficient UE implementation (i.e. not requiring unnecessarily high decoding/encoding capabilities), some solutions or restrictions are needed for the case of dynamic switching from PDSCH scheduling to sPDSCH scheduling and PUSCH scheduling to sPUSCH scheduling</w:t>
      </w:r>
      <w:r w:rsidRPr="004F6E76">
        <w:rPr>
          <w:b/>
          <w:color w:val="C00000"/>
          <w:lang w:val="en-US"/>
        </w:rPr>
        <w:t xml:space="preserve"> </w:t>
      </w:r>
      <w:r w:rsidRPr="004F6E76">
        <w:rPr>
          <w:b/>
          <w:iCs/>
          <w:color w:val="C00000"/>
          <w:lang w:val="en-US"/>
        </w:rPr>
        <w:t>to guarantee that a UE’s maximum processing capability is not violated at any given time.</w:t>
      </w:r>
      <w:r w:rsidRPr="004F6E76">
        <w:rPr>
          <w:b/>
          <w:color w:val="C00000"/>
          <w:lang w:val="en-US"/>
        </w:rPr>
        <w:t xml:space="preserve"> </w:t>
      </w:r>
    </w:p>
    <w:p w14:paraId="378440E6" w14:textId="77777777" w:rsidR="00601CDC" w:rsidRPr="004F6E76" w:rsidRDefault="00C42131" w:rsidP="00FD09DB">
      <w:pPr>
        <w:numPr>
          <w:ilvl w:val="1"/>
          <w:numId w:val="271"/>
        </w:numPr>
        <w:rPr>
          <w:b/>
          <w:color w:val="C00000"/>
        </w:rPr>
      </w:pPr>
      <w:r w:rsidRPr="004F6E76">
        <w:rPr>
          <w:b/>
          <w:iCs/>
          <w:color w:val="C00000"/>
          <w:lang w:val="en-US"/>
        </w:rPr>
        <w:t>No solutions or restrictions are seen as needed for continuous sPDSCH and for continuous sPUSCH only scheduling.</w:t>
      </w:r>
    </w:p>
    <w:p w14:paraId="67BA7A9D" w14:textId="77777777" w:rsidR="00601CDC" w:rsidRPr="004F6E76" w:rsidRDefault="00C42131" w:rsidP="00FD09DB">
      <w:pPr>
        <w:numPr>
          <w:ilvl w:val="1"/>
          <w:numId w:val="271"/>
        </w:numPr>
        <w:rPr>
          <w:b/>
          <w:color w:val="C00000"/>
        </w:rPr>
      </w:pPr>
      <w:r w:rsidRPr="004F6E76">
        <w:rPr>
          <w:b/>
          <w:iCs/>
          <w:color w:val="C00000"/>
          <w:lang w:val="en-US"/>
        </w:rPr>
        <w:t xml:space="preserve">No solutions or restrictions are seen as needed for continuous PDSCH and for continuous PUSCH only scheduling. </w:t>
      </w:r>
    </w:p>
    <w:p w14:paraId="77FEC8AD" w14:textId="77777777" w:rsidR="00601CDC" w:rsidRPr="004F6E76" w:rsidRDefault="00C42131" w:rsidP="00FD09DB">
      <w:pPr>
        <w:numPr>
          <w:ilvl w:val="1"/>
          <w:numId w:val="271"/>
        </w:numPr>
        <w:rPr>
          <w:b/>
          <w:color w:val="C00000"/>
        </w:rPr>
      </w:pPr>
      <w:r w:rsidRPr="004F6E76">
        <w:rPr>
          <w:b/>
          <w:iCs/>
          <w:color w:val="C00000"/>
          <w:lang w:val="en-US"/>
        </w:rPr>
        <w:t>FFS: Whether any solutions or restrictions are needed for the case of dynamic switching from sPDSCH to PDSCH and sPUSCH to PUSCH.</w:t>
      </w:r>
    </w:p>
    <w:p w14:paraId="0465876B" w14:textId="77777777" w:rsidR="00601CDC" w:rsidRPr="004F6E76" w:rsidRDefault="00C42131" w:rsidP="00FD09DB">
      <w:pPr>
        <w:numPr>
          <w:ilvl w:val="1"/>
          <w:numId w:val="271"/>
        </w:numPr>
        <w:rPr>
          <w:b/>
          <w:color w:val="C00000"/>
        </w:rPr>
      </w:pPr>
      <w:r w:rsidRPr="004F6E76">
        <w:rPr>
          <w:b/>
          <w:iCs/>
          <w:color w:val="C00000"/>
          <w:lang w:val="en-US"/>
        </w:rPr>
        <w:lastRenderedPageBreak/>
        <w:t>FFS: Whether the proposed solutions or restrictions have specification impact.</w:t>
      </w:r>
    </w:p>
    <w:p w14:paraId="4539C752" w14:textId="77777777" w:rsidR="004F6E76" w:rsidRDefault="004F6E76">
      <w:pPr>
        <w:rPr>
          <w:lang w:val="en-US"/>
        </w:rPr>
      </w:pPr>
    </w:p>
    <w:p w14:paraId="76CB78F5" w14:textId="77777777" w:rsidR="003706A3" w:rsidRDefault="003706A3" w:rsidP="003706A3">
      <w:pPr>
        <w:rPr>
          <w:lang w:val="en-US"/>
        </w:rPr>
      </w:pPr>
      <w:r>
        <w:rPr>
          <w:lang w:val="en-US"/>
        </w:rPr>
        <w:t>[88b-11] Shupeng (ZTE)</w:t>
      </w:r>
    </w:p>
    <w:p w14:paraId="76EC4FA7" w14:textId="77777777" w:rsidR="003706A3" w:rsidRDefault="003706A3" w:rsidP="003706A3">
      <w:pPr>
        <w:rPr>
          <w:lang w:val="en-US"/>
        </w:rPr>
      </w:pPr>
      <w:r>
        <w:rPr>
          <w:lang w:val="en-US"/>
        </w:rPr>
        <w:t>NPRACH reliability simulation assumptions</w:t>
      </w:r>
    </w:p>
    <w:p w14:paraId="62B8B539" w14:textId="606A4085" w:rsidR="003706A3" w:rsidRDefault="003706A3" w:rsidP="003706A3">
      <w:pPr>
        <w:rPr>
          <w:lang w:val="en-US"/>
        </w:rPr>
      </w:pPr>
      <w:r>
        <w:rPr>
          <w:lang w:val="en-US"/>
        </w:rPr>
        <w:t>Email agreement of NPRACH reliability simulation assumptions until April</w:t>
      </w:r>
      <w:r w:rsidR="004F6E76">
        <w:rPr>
          <w:lang w:val="en-US"/>
        </w:rPr>
        <w:t xml:space="preserve"> 13</w:t>
      </w:r>
      <w:r w:rsidR="004F6E76" w:rsidRPr="004F6E76">
        <w:rPr>
          <w:vertAlign w:val="superscript"/>
          <w:lang w:val="en-US"/>
        </w:rPr>
        <w:t>th</w:t>
      </w:r>
      <w:r w:rsidR="004F6E76">
        <w:rPr>
          <w:lang w:val="en-US"/>
        </w:rPr>
        <w:t xml:space="preserve"> </w:t>
      </w:r>
    </w:p>
    <w:p w14:paraId="3BBBD126" w14:textId="42B52F77" w:rsidR="004F6E76" w:rsidRPr="004F6E76" w:rsidRDefault="004F6E76" w:rsidP="004F6E76">
      <w:pPr>
        <w:rPr>
          <w:b/>
          <w:color w:val="C00000"/>
          <w:lang w:val="en-US" w:eastAsia="ja-JP"/>
        </w:rPr>
      </w:pPr>
      <w:r w:rsidRPr="00924AA5">
        <w:rPr>
          <w:b/>
          <w:color w:val="C00000"/>
          <w:lang w:val="en-US"/>
        </w:rPr>
        <w:t xml:space="preserve">Done: </w:t>
      </w:r>
      <w:r>
        <w:rPr>
          <w:b/>
          <w:color w:val="C00000"/>
          <w:lang w:val="en-US"/>
        </w:rPr>
        <w:t>According to Chair’s decision posted on April 18</w:t>
      </w:r>
      <w:r w:rsidRPr="004F6E76">
        <w:rPr>
          <w:b/>
          <w:color w:val="C00000"/>
          <w:vertAlign w:val="superscript"/>
          <w:lang w:val="en-US"/>
        </w:rPr>
        <w:t>th</w:t>
      </w:r>
      <w:r>
        <w:rPr>
          <w:b/>
          <w:color w:val="C00000"/>
          <w:lang w:val="en-US"/>
        </w:rPr>
        <w:t>, the following is agreed:</w:t>
      </w:r>
    </w:p>
    <w:p w14:paraId="747BDB9B" w14:textId="5C809D8F" w:rsidR="004F6E76" w:rsidRPr="004F6E76" w:rsidRDefault="004F6E76" w:rsidP="004F6E76">
      <w:pPr>
        <w:rPr>
          <w:rFonts w:ascii="Times New Roman" w:hAnsi="Times New Roman"/>
          <w:color w:val="C00000"/>
          <w:szCs w:val="20"/>
          <w:lang w:val="en-US" w:eastAsia="zh-CN"/>
        </w:rPr>
      </w:pPr>
      <w:r w:rsidRPr="004F6E76">
        <w:rPr>
          <w:rFonts w:eastAsia="MS Mincho"/>
          <w:color w:val="C00000"/>
          <w:szCs w:val="20"/>
          <w:lang w:eastAsia="ja-JP"/>
        </w:rPr>
        <w:t>The assumptions of link-level simulation</w:t>
      </w:r>
      <w:r w:rsidRPr="004F6E76">
        <w:rPr>
          <w:rFonts w:ascii="Times New Roman" w:hAnsi="Times New Roman"/>
          <w:color w:val="C00000"/>
          <w:szCs w:val="20"/>
          <w:lang w:val="en-US" w:eastAsia="zh-CN"/>
        </w:rPr>
        <w:t xml:space="preserve"> (see agreement in agenda item 7.2.7.3) are updated with the following additions: </w:t>
      </w:r>
    </w:p>
    <w:tbl>
      <w:tblPr>
        <w:tblStyle w:val="TableGrid"/>
        <w:tblW w:w="0" w:type="auto"/>
        <w:tblLook w:val="04A0" w:firstRow="1" w:lastRow="0" w:firstColumn="1" w:lastColumn="0" w:noHBand="0" w:noVBand="1"/>
      </w:tblPr>
      <w:tblGrid>
        <w:gridCol w:w="6972"/>
        <w:gridCol w:w="6972"/>
      </w:tblGrid>
      <w:tr w:rsidR="004F6E76" w:rsidRPr="004F6E76" w14:paraId="203F80F4" w14:textId="77777777" w:rsidTr="004F6E76">
        <w:tc>
          <w:tcPr>
            <w:tcW w:w="6972" w:type="dxa"/>
          </w:tcPr>
          <w:p w14:paraId="0E51192E" w14:textId="4D57C55E" w:rsidR="004F6E76" w:rsidRPr="004F6E76" w:rsidRDefault="004F6E76" w:rsidP="004F6E76">
            <w:pPr>
              <w:rPr>
                <w:rFonts w:ascii="Times New Roman" w:hAnsi="Times New Roman"/>
                <w:b/>
                <w:color w:val="C00000"/>
                <w:szCs w:val="20"/>
                <w:lang w:val="en-US" w:eastAsia="zh-CN"/>
              </w:rPr>
            </w:pPr>
            <w:r w:rsidRPr="004F6E76">
              <w:rPr>
                <w:rFonts w:ascii="Times New Roman" w:hAnsi="Times New Roman"/>
                <w:b/>
                <w:color w:val="C00000"/>
                <w:szCs w:val="20"/>
                <w:lang w:val="en-US"/>
              </w:rPr>
              <w:t>Cell radius</w:t>
            </w:r>
          </w:p>
        </w:tc>
        <w:tc>
          <w:tcPr>
            <w:tcW w:w="6972" w:type="dxa"/>
          </w:tcPr>
          <w:p w14:paraId="583FBCEC" w14:textId="487351FB" w:rsidR="004F6E76" w:rsidRPr="004F6E76" w:rsidRDefault="004F6E76" w:rsidP="004F6E76">
            <w:pPr>
              <w:rPr>
                <w:rFonts w:ascii="Times New Roman" w:hAnsi="Times New Roman"/>
                <w:color w:val="C00000"/>
                <w:szCs w:val="20"/>
                <w:lang w:val="en-US" w:eastAsia="zh-CN"/>
              </w:rPr>
            </w:pPr>
            <w:r w:rsidRPr="004F6E76">
              <w:rPr>
                <w:rFonts w:ascii="Times New Roman" w:hAnsi="Times New Roman"/>
                <w:color w:val="C00000"/>
                <w:szCs w:val="20"/>
                <w:lang w:val="en-US"/>
              </w:rPr>
              <w:t>1732m</w:t>
            </w:r>
          </w:p>
        </w:tc>
      </w:tr>
      <w:tr w:rsidR="004F6E76" w:rsidRPr="004F6E76" w14:paraId="78EFAE5F" w14:textId="77777777" w:rsidTr="004F6E76">
        <w:tc>
          <w:tcPr>
            <w:tcW w:w="6972" w:type="dxa"/>
          </w:tcPr>
          <w:p w14:paraId="3F42D49A" w14:textId="6D3E78FD" w:rsidR="004F6E76" w:rsidRPr="004F6E76" w:rsidRDefault="004F6E76" w:rsidP="004F6E76">
            <w:pPr>
              <w:rPr>
                <w:rFonts w:ascii="Times New Roman" w:hAnsi="Times New Roman"/>
                <w:b/>
                <w:color w:val="C00000"/>
                <w:szCs w:val="20"/>
                <w:lang w:val="en-US" w:eastAsia="zh-CN"/>
              </w:rPr>
            </w:pPr>
            <w:r w:rsidRPr="004F6E76">
              <w:rPr>
                <w:rFonts w:ascii="Times New Roman" w:hAnsi="Times New Roman"/>
                <w:b/>
                <w:color w:val="C00000"/>
                <w:szCs w:val="20"/>
                <w:lang w:val="en-US"/>
              </w:rPr>
              <w:t>ToA distribution of interferer</w:t>
            </w:r>
          </w:p>
        </w:tc>
        <w:tc>
          <w:tcPr>
            <w:tcW w:w="6972" w:type="dxa"/>
          </w:tcPr>
          <w:p w14:paraId="01E2E81F" w14:textId="423CA41B" w:rsidR="004F6E76" w:rsidRPr="004F6E76" w:rsidRDefault="004F6E76" w:rsidP="004F6E76">
            <w:pPr>
              <w:rPr>
                <w:rFonts w:ascii="Times New Roman" w:hAnsi="Times New Roman"/>
                <w:color w:val="C00000"/>
                <w:szCs w:val="20"/>
                <w:lang w:val="en-US" w:eastAsia="zh-CN"/>
              </w:rPr>
            </w:pPr>
            <w:r w:rsidRPr="004F6E76">
              <w:rPr>
                <w:rFonts w:ascii="Times New Roman" w:hAnsi="Times New Roman"/>
                <w:color w:val="C00000"/>
                <w:szCs w:val="20"/>
                <w:lang w:val="en-US"/>
              </w:rPr>
              <w:t>Randomly selected from a uniform distribution [0 MaxRTD], where MaxRTD is calculated according to the cell radius</w:t>
            </w:r>
          </w:p>
        </w:tc>
      </w:tr>
      <w:tr w:rsidR="004F6E76" w:rsidRPr="004F6E76" w14:paraId="1BEC645D" w14:textId="77777777" w:rsidTr="004F6E76">
        <w:tc>
          <w:tcPr>
            <w:tcW w:w="6972" w:type="dxa"/>
          </w:tcPr>
          <w:p w14:paraId="1E016CCD" w14:textId="68976023" w:rsidR="004F6E76" w:rsidRPr="004F6E76" w:rsidRDefault="004F6E76" w:rsidP="004F6E76">
            <w:pPr>
              <w:rPr>
                <w:rFonts w:ascii="Times New Roman" w:hAnsi="Times New Roman"/>
                <w:b/>
                <w:color w:val="C00000"/>
                <w:szCs w:val="20"/>
                <w:lang w:val="en-US" w:eastAsia="zh-CN"/>
              </w:rPr>
            </w:pPr>
            <w:r w:rsidRPr="004F6E76">
              <w:rPr>
                <w:rFonts w:ascii="Times New Roman" w:hAnsi="Times New Roman"/>
                <w:b/>
                <w:color w:val="C00000"/>
                <w:szCs w:val="20"/>
                <w:lang w:val="en-US"/>
              </w:rPr>
              <w:t>NPRACH inter-cell interferer power over target UE</w:t>
            </w:r>
          </w:p>
        </w:tc>
        <w:tc>
          <w:tcPr>
            <w:tcW w:w="6972" w:type="dxa"/>
          </w:tcPr>
          <w:p w14:paraId="37B7A973" w14:textId="04AA4B43" w:rsidR="004F6E76" w:rsidRPr="004F6E76" w:rsidRDefault="004F6E76" w:rsidP="004F6E76">
            <w:pPr>
              <w:rPr>
                <w:rFonts w:ascii="Times New Roman" w:hAnsi="Times New Roman"/>
                <w:color w:val="C00000"/>
                <w:szCs w:val="20"/>
                <w:lang w:val="en-US" w:eastAsia="zh-CN"/>
              </w:rPr>
            </w:pPr>
            <w:r w:rsidRPr="004F6E76">
              <w:rPr>
                <w:rFonts w:ascii="Times New Roman" w:hAnsi="Times New Roman"/>
                <w:color w:val="C00000"/>
                <w:szCs w:val="20"/>
                <w:lang w:val="en-US"/>
              </w:rPr>
              <w:t>Companies to declare and motivate values used</w:t>
            </w:r>
          </w:p>
        </w:tc>
      </w:tr>
      <w:tr w:rsidR="004F6E76" w:rsidRPr="004F6E76" w14:paraId="46480477" w14:textId="77777777" w:rsidTr="004F6E76">
        <w:tc>
          <w:tcPr>
            <w:tcW w:w="6972" w:type="dxa"/>
          </w:tcPr>
          <w:p w14:paraId="56D3177B" w14:textId="54CC5AE8" w:rsidR="004F6E76" w:rsidRPr="004F6E76" w:rsidRDefault="004F6E76" w:rsidP="004F6E76">
            <w:pPr>
              <w:rPr>
                <w:rFonts w:ascii="Times New Roman" w:hAnsi="Times New Roman"/>
                <w:b/>
                <w:color w:val="C00000"/>
                <w:szCs w:val="20"/>
                <w:lang w:val="en-US" w:eastAsia="zh-CN"/>
              </w:rPr>
            </w:pPr>
            <w:r w:rsidRPr="004F6E76">
              <w:rPr>
                <w:rFonts w:ascii="Times New Roman" w:hAnsi="Times New Roman"/>
                <w:b/>
                <w:color w:val="C00000"/>
                <w:szCs w:val="20"/>
                <w:lang w:val="en-US"/>
              </w:rPr>
              <w:t>NPRACH inter-cell interferer power over noise</w:t>
            </w:r>
          </w:p>
        </w:tc>
        <w:tc>
          <w:tcPr>
            <w:tcW w:w="6972" w:type="dxa"/>
          </w:tcPr>
          <w:p w14:paraId="7B389F66" w14:textId="141603A3" w:rsidR="004F6E76" w:rsidRPr="004F6E76" w:rsidRDefault="004F6E76" w:rsidP="004F6E76">
            <w:pPr>
              <w:rPr>
                <w:rFonts w:ascii="Times New Roman" w:hAnsi="Times New Roman"/>
                <w:color w:val="C00000"/>
                <w:szCs w:val="20"/>
                <w:lang w:val="en-US" w:eastAsia="zh-CN"/>
              </w:rPr>
            </w:pPr>
            <w:r w:rsidRPr="004F6E76">
              <w:rPr>
                <w:rFonts w:ascii="Times New Roman" w:hAnsi="Times New Roman"/>
                <w:color w:val="C00000"/>
                <w:szCs w:val="20"/>
                <w:lang w:val="en-US"/>
              </w:rPr>
              <w:t>Companies to declare and motivate values used</w:t>
            </w:r>
          </w:p>
        </w:tc>
      </w:tr>
      <w:tr w:rsidR="004F6E76" w:rsidRPr="004F6E76" w14:paraId="48D4DDB1" w14:textId="77777777" w:rsidTr="004F6E76">
        <w:tc>
          <w:tcPr>
            <w:tcW w:w="6972" w:type="dxa"/>
          </w:tcPr>
          <w:p w14:paraId="53E01F2C" w14:textId="24F6412F" w:rsidR="004F6E76" w:rsidRPr="004F6E76" w:rsidRDefault="004F6E76" w:rsidP="004F6E76">
            <w:pPr>
              <w:rPr>
                <w:rFonts w:ascii="Times New Roman" w:hAnsi="Times New Roman"/>
                <w:b/>
                <w:color w:val="C00000"/>
                <w:szCs w:val="20"/>
                <w:lang w:val="en-US" w:eastAsia="zh-CN"/>
              </w:rPr>
            </w:pPr>
            <w:r w:rsidRPr="004F6E76">
              <w:rPr>
                <w:rFonts w:ascii="Times New Roman" w:hAnsi="Times New Roman"/>
                <w:b/>
                <w:color w:val="C00000"/>
                <w:szCs w:val="20"/>
                <w:lang w:val="en-US"/>
              </w:rPr>
              <w:t>NPRACH resource overlapping percentage between interfering UEs and target UE</w:t>
            </w:r>
          </w:p>
        </w:tc>
        <w:tc>
          <w:tcPr>
            <w:tcW w:w="6972" w:type="dxa"/>
          </w:tcPr>
          <w:p w14:paraId="5818C1EF" w14:textId="0066523A" w:rsidR="004F6E76" w:rsidRPr="004F6E76" w:rsidRDefault="004F6E76" w:rsidP="004F6E76">
            <w:pPr>
              <w:rPr>
                <w:rFonts w:ascii="Times New Roman" w:hAnsi="Times New Roman"/>
                <w:color w:val="C00000"/>
                <w:szCs w:val="20"/>
                <w:lang w:val="en-US" w:eastAsia="zh-CN"/>
              </w:rPr>
            </w:pPr>
            <w:r w:rsidRPr="004F6E76">
              <w:rPr>
                <w:rFonts w:ascii="Times New Roman" w:hAnsi="Times New Roman"/>
                <w:color w:val="C00000"/>
                <w:szCs w:val="20"/>
                <w:lang w:val="en-US"/>
              </w:rPr>
              <w:t>25%, 50%, 75%, 100%</w:t>
            </w:r>
          </w:p>
        </w:tc>
      </w:tr>
    </w:tbl>
    <w:p w14:paraId="4D296A7D" w14:textId="77777777" w:rsidR="004F6E76" w:rsidRDefault="004F6E76" w:rsidP="004F6E76">
      <w:pPr>
        <w:rPr>
          <w:rFonts w:ascii="Times New Roman" w:hAnsi="Times New Roman"/>
          <w:szCs w:val="20"/>
          <w:lang w:val="en-US" w:eastAsia="zh-CN"/>
        </w:rPr>
      </w:pPr>
    </w:p>
    <w:p w14:paraId="5DD81EF7" w14:textId="77777777" w:rsidR="004F6E76" w:rsidRDefault="004F6E76" w:rsidP="003706A3">
      <w:pPr>
        <w:rPr>
          <w:lang w:val="en-US"/>
        </w:rPr>
      </w:pPr>
    </w:p>
    <w:p w14:paraId="0D6E5A9E" w14:textId="77777777" w:rsidR="003706A3" w:rsidRDefault="003706A3" w:rsidP="003706A3">
      <w:pPr>
        <w:rPr>
          <w:lang w:val="en-US"/>
        </w:rPr>
      </w:pPr>
      <w:r>
        <w:rPr>
          <w:lang w:val="en-US"/>
        </w:rPr>
        <w:t>[88b-12] Ruyue (ZTE)</w:t>
      </w:r>
    </w:p>
    <w:p w14:paraId="5D971246" w14:textId="77777777" w:rsidR="003706A3" w:rsidRDefault="003706A3" w:rsidP="003706A3">
      <w:pPr>
        <w:rPr>
          <w:lang w:val="en-US"/>
        </w:rPr>
      </w:pPr>
      <w:r>
        <w:rPr>
          <w:lang w:val="en-US"/>
        </w:rPr>
        <w:t>QCL types for NR</w:t>
      </w:r>
    </w:p>
    <w:p w14:paraId="07A4EE16" w14:textId="77777777" w:rsidR="003706A3" w:rsidRDefault="003706A3" w:rsidP="003706A3">
      <w:pPr>
        <w:rPr>
          <w:lang w:val="en-US"/>
        </w:rPr>
      </w:pPr>
      <w:r>
        <w:rPr>
          <w:lang w:val="en-US"/>
        </w:rPr>
        <w:t>Email discussion until the next meeting to collect inputs of QCL types based on the table</w:t>
      </w:r>
    </w:p>
    <w:p w14:paraId="0B055116" w14:textId="7D2BE3B0" w:rsidR="008E0B07" w:rsidRPr="004F6E76" w:rsidRDefault="008E0B07" w:rsidP="008E0B07">
      <w:pPr>
        <w:rPr>
          <w:b/>
          <w:color w:val="C00000"/>
          <w:lang w:val="en-US" w:eastAsia="ja-JP"/>
        </w:rPr>
      </w:pPr>
      <w:r w:rsidRPr="00924AA5">
        <w:rPr>
          <w:b/>
          <w:color w:val="C00000"/>
          <w:lang w:val="en-US"/>
        </w:rPr>
        <w:t xml:space="preserve">Done: </w:t>
      </w:r>
      <w:r>
        <w:rPr>
          <w:b/>
          <w:color w:val="C00000"/>
          <w:lang w:val="en-US"/>
        </w:rPr>
        <w:t>To be checked in the next meeting.</w:t>
      </w:r>
    </w:p>
    <w:p w14:paraId="6604784E" w14:textId="77777777" w:rsidR="008E0B07" w:rsidRDefault="008E0B07">
      <w:pPr>
        <w:rPr>
          <w:lang w:val="en-US"/>
        </w:rPr>
      </w:pPr>
    </w:p>
    <w:p w14:paraId="251D185B" w14:textId="77777777" w:rsidR="003706A3" w:rsidRDefault="003706A3" w:rsidP="003706A3">
      <w:pPr>
        <w:rPr>
          <w:lang w:val="en-US"/>
        </w:rPr>
      </w:pPr>
      <w:r>
        <w:rPr>
          <w:lang w:val="en-US"/>
        </w:rPr>
        <w:t>[88b-13] Thorsten (ZTE)</w:t>
      </w:r>
    </w:p>
    <w:p w14:paraId="683C1C9E" w14:textId="77777777" w:rsidR="003706A3" w:rsidRDefault="003706A3" w:rsidP="003706A3">
      <w:r>
        <w:t>CBG based retransmission, Transmission/retransmission of preempted data before/after ACK NACK feedback, Preemption indication for NR</w:t>
      </w:r>
    </w:p>
    <w:p w14:paraId="6522D720" w14:textId="77777777" w:rsidR="003706A3" w:rsidRDefault="003706A3" w:rsidP="003706A3">
      <w:r>
        <w:t xml:space="preserve">Email discussion until the next meeting on </w:t>
      </w:r>
    </w:p>
    <w:p w14:paraId="04A3DEE4" w14:textId="11670CB1" w:rsidR="003706A3" w:rsidRDefault="003706A3" w:rsidP="009D55A7">
      <w:pPr>
        <w:pStyle w:val="ListParagraph"/>
        <w:numPr>
          <w:ilvl w:val="0"/>
          <w:numId w:val="202"/>
        </w:numPr>
      </w:pPr>
      <w:r>
        <w:t>Relationships among</w:t>
      </w:r>
    </w:p>
    <w:p w14:paraId="1DAA7266" w14:textId="6711377F" w:rsidR="003706A3" w:rsidRDefault="003706A3" w:rsidP="009D55A7">
      <w:pPr>
        <w:pStyle w:val="ListParagraph"/>
        <w:numPr>
          <w:ilvl w:val="1"/>
          <w:numId w:val="202"/>
        </w:numPr>
      </w:pPr>
      <w:r>
        <w:t>CBG based retransmission</w:t>
      </w:r>
    </w:p>
    <w:p w14:paraId="2EF374EB" w14:textId="7C02C3E0" w:rsidR="003706A3" w:rsidRDefault="003706A3" w:rsidP="009D55A7">
      <w:pPr>
        <w:pStyle w:val="ListParagraph"/>
        <w:numPr>
          <w:ilvl w:val="1"/>
          <w:numId w:val="202"/>
        </w:numPr>
      </w:pPr>
      <w:r>
        <w:t>Transmission/retransmission of preempted data before/after ACK NACK feedback</w:t>
      </w:r>
    </w:p>
    <w:p w14:paraId="4CD9283F" w14:textId="7BE885F1" w:rsidR="003706A3" w:rsidRDefault="003706A3" w:rsidP="009D55A7">
      <w:pPr>
        <w:pStyle w:val="ListParagraph"/>
        <w:numPr>
          <w:ilvl w:val="1"/>
          <w:numId w:val="202"/>
        </w:numPr>
      </w:pPr>
      <w:r>
        <w:t>Preemption indication</w:t>
      </w:r>
    </w:p>
    <w:p w14:paraId="41E9E0AA" w14:textId="3A300EEA" w:rsidR="003706A3" w:rsidRDefault="003706A3" w:rsidP="008E0B07">
      <w:pPr>
        <w:pStyle w:val="ListParagraph"/>
        <w:numPr>
          <w:ilvl w:val="0"/>
          <w:numId w:val="202"/>
        </w:numPr>
        <w:spacing w:after="0"/>
        <w:ind w:left="714" w:hanging="357"/>
      </w:pPr>
      <w:r>
        <w:t>Design proposals taking into account specification impacts.</w:t>
      </w:r>
    </w:p>
    <w:p w14:paraId="584DF89F" w14:textId="31D8A524" w:rsidR="008E0B07" w:rsidRPr="008E0B07" w:rsidRDefault="008E0B07" w:rsidP="008E0B07">
      <w:pPr>
        <w:rPr>
          <w:b/>
          <w:color w:val="C00000"/>
          <w:lang w:val="en-US" w:eastAsia="ja-JP"/>
        </w:rPr>
      </w:pPr>
      <w:r w:rsidRPr="008E0B07">
        <w:rPr>
          <w:b/>
          <w:color w:val="C00000"/>
          <w:lang w:val="en-US"/>
        </w:rPr>
        <w:t xml:space="preserve">Done: </w:t>
      </w:r>
      <w:r w:rsidR="007C1671">
        <w:rPr>
          <w:b/>
          <w:color w:val="C00000"/>
          <w:lang w:val="en-US"/>
        </w:rPr>
        <w:t xml:space="preserve">Summary will be presented for further discussion/decision </w:t>
      </w:r>
      <w:r w:rsidRPr="008E0B07">
        <w:rPr>
          <w:b/>
          <w:color w:val="C00000"/>
          <w:lang w:val="en-US"/>
        </w:rPr>
        <w:t>in the next meeting.</w:t>
      </w:r>
    </w:p>
    <w:p w14:paraId="445CA330" w14:textId="77777777" w:rsidR="003706A3" w:rsidRDefault="003706A3" w:rsidP="003706A3"/>
    <w:p w14:paraId="30ED4294" w14:textId="77777777" w:rsidR="003706A3" w:rsidRDefault="003706A3" w:rsidP="003706A3">
      <w:r>
        <w:t>[88b-14] Joseph (Qualcomm)</w:t>
      </w:r>
    </w:p>
    <w:p w14:paraId="191FEEF3" w14:textId="77777777" w:rsidR="003706A3" w:rsidRDefault="003706A3" w:rsidP="003706A3">
      <w:r>
        <w:t>The number of HARQ processes, soft buffer size for NR</w:t>
      </w:r>
    </w:p>
    <w:p w14:paraId="284D3FCD" w14:textId="78BC9A96" w:rsidR="003706A3" w:rsidRDefault="003706A3" w:rsidP="003706A3">
      <w:pPr>
        <w:rPr>
          <w:lang w:val="en-US"/>
        </w:rPr>
      </w:pPr>
      <w:r>
        <w:t>Email discussion until 20</w:t>
      </w:r>
      <w:r>
        <w:rPr>
          <w:vertAlign w:val="superscript"/>
        </w:rPr>
        <w:t>th</w:t>
      </w:r>
      <w:r>
        <w:t xml:space="preserve"> April about the following o</w:t>
      </w:r>
      <w:r>
        <w:rPr>
          <w:lang w:val="en-US"/>
        </w:rPr>
        <w:t>pen questions:</w:t>
      </w:r>
    </w:p>
    <w:p w14:paraId="36955924" w14:textId="55D8291C" w:rsidR="003706A3" w:rsidRPr="003706A3" w:rsidRDefault="003706A3" w:rsidP="009D55A7">
      <w:pPr>
        <w:pStyle w:val="ListParagraph"/>
        <w:numPr>
          <w:ilvl w:val="0"/>
          <w:numId w:val="203"/>
        </w:numPr>
        <w:rPr>
          <w:lang w:val="en-US"/>
        </w:rPr>
      </w:pPr>
      <w:r w:rsidRPr="003706A3">
        <w:rPr>
          <w:lang w:val="en-US"/>
        </w:rPr>
        <w:t>What RAN1 specification impacts the above two aspects will have?</w:t>
      </w:r>
    </w:p>
    <w:p w14:paraId="1A89805D" w14:textId="3F3C32F9" w:rsidR="003706A3" w:rsidRPr="003706A3" w:rsidRDefault="003706A3" w:rsidP="009D55A7">
      <w:pPr>
        <w:pStyle w:val="ListParagraph"/>
        <w:numPr>
          <w:ilvl w:val="0"/>
          <w:numId w:val="203"/>
        </w:numPr>
        <w:rPr>
          <w:lang w:val="en-US"/>
        </w:rPr>
      </w:pPr>
      <w:r w:rsidRPr="003706A3">
        <w:rPr>
          <w:lang w:val="en-US"/>
        </w:rPr>
        <w:t>What factors impacts on each of the aspects, and how much?</w:t>
      </w:r>
    </w:p>
    <w:p w14:paraId="280E31CC" w14:textId="3EE876F5" w:rsidR="003706A3" w:rsidRPr="003706A3" w:rsidRDefault="003706A3" w:rsidP="009D55A7">
      <w:pPr>
        <w:pStyle w:val="ListParagraph"/>
        <w:numPr>
          <w:ilvl w:val="0"/>
          <w:numId w:val="203"/>
        </w:numPr>
        <w:rPr>
          <w:lang w:val="en-US"/>
        </w:rPr>
      </w:pPr>
      <w:r w:rsidRPr="003706A3">
        <w:rPr>
          <w:lang w:val="en-US"/>
        </w:rPr>
        <w:t>For which types of UEs the peak data rate is desirable?</w:t>
      </w:r>
    </w:p>
    <w:p w14:paraId="439939EC" w14:textId="40D69134" w:rsidR="003706A3" w:rsidRPr="003706A3" w:rsidRDefault="003706A3" w:rsidP="009D55A7">
      <w:pPr>
        <w:pStyle w:val="ListParagraph"/>
        <w:numPr>
          <w:ilvl w:val="0"/>
          <w:numId w:val="203"/>
        </w:numPr>
        <w:rPr>
          <w:lang w:val="en-US"/>
        </w:rPr>
      </w:pPr>
      <w:r w:rsidRPr="003706A3">
        <w:rPr>
          <w:lang w:val="en-US"/>
        </w:rPr>
        <w:lastRenderedPageBreak/>
        <w:t>What is the relation between these two aspects and flexible scheduling/HARQ-ACK feedback timings?</w:t>
      </w:r>
    </w:p>
    <w:p w14:paraId="684FF244" w14:textId="29BCA26A" w:rsidR="003706A3" w:rsidRPr="003706A3" w:rsidRDefault="003706A3" w:rsidP="007C1671">
      <w:pPr>
        <w:pStyle w:val="ListParagraph"/>
        <w:numPr>
          <w:ilvl w:val="0"/>
          <w:numId w:val="203"/>
        </w:numPr>
        <w:spacing w:after="0"/>
        <w:ind w:left="714" w:hanging="357"/>
        <w:rPr>
          <w:lang w:val="en-US"/>
        </w:rPr>
      </w:pPr>
      <w:r w:rsidRPr="003706A3">
        <w:rPr>
          <w:lang w:val="en-US"/>
        </w:rPr>
        <w:t>How/whether different between downlink and uplink?</w:t>
      </w:r>
    </w:p>
    <w:p w14:paraId="5417B140" w14:textId="77777777" w:rsidR="007C1671" w:rsidRPr="007C1671" w:rsidRDefault="007C1671" w:rsidP="007C1671">
      <w:pPr>
        <w:rPr>
          <w:b/>
          <w:color w:val="C00000"/>
          <w:lang w:val="en-US" w:eastAsia="ja-JP"/>
        </w:rPr>
      </w:pPr>
      <w:r w:rsidRPr="007C1671">
        <w:rPr>
          <w:b/>
          <w:color w:val="C00000"/>
          <w:lang w:val="en-US"/>
        </w:rPr>
        <w:t>Done: Summary will be presented for further discussion/decision in the next meeting.</w:t>
      </w:r>
    </w:p>
    <w:p w14:paraId="5E0E0B3E" w14:textId="77777777" w:rsidR="003706A3" w:rsidRDefault="003706A3" w:rsidP="003706A3">
      <w:pPr>
        <w:rPr>
          <w:lang w:val="en-US"/>
        </w:rPr>
      </w:pPr>
    </w:p>
    <w:p w14:paraId="5BD242FB" w14:textId="77777777" w:rsidR="003706A3" w:rsidRDefault="003706A3" w:rsidP="003706A3">
      <w:pPr>
        <w:rPr>
          <w:lang w:val="en-US"/>
        </w:rPr>
      </w:pPr>
      <w:r>
        <w:rPr>
          <w:lang w:val="en-US"/>
        </w:rPr>
        <w:t>[88b-15] David (Huawei)</w:t>
      </w:r>
    </w:p>
    <w:p w14:paraId="2C6081E2" w14:textId="77777777" w:rsidR="003706A3" w:rsidRDefault="003706A3" w:rsidP="003706A3">
      <w:pPr>
        <w:rPr>
          <w:lang w:val="en-US"/>
        </w:rPr>
      </w:pPr>
      <w:r>
        <w:rPr>
          <w:lang w:val="en-US"/>
        </w:rPr>
        <w:t>LTE-NR UL coexistence</w:t>
      </w:r>
    </w:p>
    <w:p w14:paraId="0D6387C2" w14:textId="77777777" w:rsidR="003706A3" w:rsidRDefault="003706A3" w:rsidP="003706A3">
      <w:pPr>
        <w:rPr>
          <w:lang w:val="en-US"/>
        </w:rPr>
      </w:pPr>
      <w:r>
        <w:rPr>
          <w:lang w:val="en-US"/>
        </w:rPr>
        <w:t xml:space="preserve">Email discussion after RAN1#88bis till next meeting </w:t>
      </w:r>
    </w:p>
    <w:p w14:paraId="5EC7C257" w14:textId="77777777" w:rsidR="00CB62D1" w:rsidRPr="007C1671" w:rsidRDefault="00CB62D1" w:rsidP="00CB62D1">
      <w:pPr>
        <w:rPr>
          <w:b/>
          <w:color w:val="C00000"/>
          <w:lang w:val="en-US" w:eastAsia="ja-JP"/>
        </w:rPr>
      </w:pPr>
      <w:r w:rsidRPr="007C1671">
        <w:rPr>
          <w:b/>
          <w:color w:val="C00000"/>
          <w:lang w:val="en-US"/>
        </w:rPr>
        <w:t>Done: Summary will be presented for further discussion/decision in the next meeting.</w:t>
      </w:r>
    </w:p>
    <w:p w14:paraId="717ECB19" w14:textId="77777777" w:rsidR="00CB62D1" w:rsidRPr="000B1042" w:rsidRDefault="00CB62D1" w:rsidP="00CB62D1"/>
    <w:p w14:paraId="307772E0" w14:textId="77777777" w:rsidR="00CB62D1" w:rsidRPr="000B1042" w:rsidRDefault="00CB62D1" w:rsidP="00CB62D1"/>
    <w:p w14:paraId="2EE22E6C" w14:textId="626D18E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67" w:name="_Toc482368253"/>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011381">
        <w:rPr>
          <w:rFonts w:ascii="Times New Roman" w:hAnsi="Times New Roman" w:cs="Times New Roman"/>
          <w:sz w:val="20"/>
          <w:szCs w:val="20"/>
        </w:rPr>
        <w:t>#88bis</w:t>
      </w:r>
      <w:bookmarkEnd w:id="367"/>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68" w:name="_Toc436387513"/>
      <w:bookmarkStart w:id="369" w:name="_Toc482368254"/>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368"/>
      <w:r w:rsidR="00037679">
        <w:rPr>
          <w:rFonts w:ascii="Times New Roman" w:eastAsia="MS Mincho" w:hAnsi="Times New Roman" w:cs="Times New Roman"/>
          <w:sz w:val="20"/>
          <w:szCs w:val="20"/>
          <w:lang w:eastAsia="ja-JP"/>
        </w:rPr>
        <w:t>8</w:t>
      </w:r>
      <w:bookmarkEnd w:id="36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F44C77">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7E5A9E" w:rsidRPr="000B1042" w14:paraId="56AF0861" w14:textId="77777777" w:rsidTr="00F44C77">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07E036F" w:rsidR="007E5A9E" w:rsidRPr="000B1042" w:rsidRDefault="00C7219B" w:rsidP="007E5A9E">
            <w:pPr>
              <w:rPr>
                <w:rFonts w:ascii="Times New Roman" w:eastAsia="Arial Unicode MS" w:hAnsi="Times New Roman"/>
                <w:szCs w:val="20"/>
              </w:rPr>
            </w:pPr>
            <w:r w:rsidRPr="00C7219B">
              <w:rPr>
                <w:rFonts w:ascii="Times New Roman" w:eastAsia="Arial Unicode MS" w:hAnsi="Times New Roman"/>
                <w:szCs w:val="20"/>
              </w:rPr>
              <w:t>Hangzhou</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F44C77">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723C7BDE" w:rsidR="0012593B" w:rsidRPr="000B1042" w:rsidRDefault="00290C8C" w:rsidP="0012593B">
            <w:pPr>
              <w:rPr>
                <w:rFonts w:ascii="Times New Roman" w:eastAsia="Arial Unicode MS" w:hAnsi="Times New Roman"/>
                <w:szCs w:val="20"/>
              </w:rPr>
            </w:pPr>
            <w:r w:rsidRPr="00290C8C">
              <w:rPr>
                <w:rFonts w:ascii="Times New Roman" w:eastAsia="Arial Unicode MS" w:hAnsi="Times New Roman"/>
                <w:szCs w:val="20"/>
              </w:rPr>
              <w:t>Qingdao</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F44C77">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F44C77">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F44C77">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F44C77">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F71663" w:rsidRPr="000B1042" w14:paraId="7E524D43" w14:textId="77777777" w:rsidTr="00F44C77">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5D7BD3F0" w:rsidR="00F71663" w:rsidRPr="00F71663" w:rsidRDefault="00F71663" w:rsidP="00F71663">
            <w:pPr>
              <w:rPr>
                <w:rFonts w:ascii="Times New Roman" w:eastAsia="Arial Unicode MS" w:hAnsi="Times New Roman"/>
                <w:szCs w:val="20"/>
              </w:rPr>
            </w:pPr>
            <w:r w:rsidRPr="00F71663">
              <w:rPr>
                <w:rFonts w:ascii="Times New Roman" w:hAnsi="Times New Roman"/>
                <w:color w:val="000000"/>
                <w:szCs w:val="20"/>
              </w:rPr>
              <w:t>Athens (TBC)</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F44C77">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F44C77">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F44C77">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7D0874C1"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Gothenburg (TBC)</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F44C77">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F44C77">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7E1EFC38"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760"/>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C2F40" w14:textId="77777777" w:rsidR="00F46649" w:rsidRDefault="00F46649">
      <w:r>
        <w:separator/>
      </w:r>
    </w:p>
  </w:endnote>
  <w:endnote w:type="continuationSeparator" w:id="0">
    <w:p w14:paraId="6434F5B3" w14:textId="77777777" w:rsidR="00F46649" w:rsidRDefault="00F4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426062" w:rsidRPr="000B6FA8" w:rsidRDefault="00426062"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E2193A">
      <w:rPr>
        <w:rStyle w:val="PageNumber"/>
        <w:noProof/>
      </w:rPr>
      <w:t>20</w:t>
    </w:r>
    <w:r w:rsidRPr="000B6FA8">
      <w:rPr>
        <w:rStyle w:val="PageNumber"/>
      </w:rPr>
      <w:fldChar w:fldCharType="end"/>
    </w:r>
  </w:p>
  <w:p w14:paraId="497760C1" w14:textId="77777777" w:rsidR="00426062" w:rsidRDefault="004260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C68AE" w14:textId="77777777" w:rsidR="00F46649" w:rsidRDefault="00F46649">
      <w:r>
        <w:separator/>
      </w:r>
    </w:p>
  </w:footnote>
  <w:footnote w:type="continuationSeparator" w:id="0">
    <w:p w14:paraId="4EC2D847" w14:textId="77777777" w:rsidR="00F46649" w:rsidRDefault="00F46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3C2DD303" w:rsidR="00426062" w:rsidRDefault="00426062"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#89</w:t>
    </w:r>
    <w:r>
      <w:rPr>
        <w:rFonts w:ascii="Arial" w:hAnsi="Arial" w:cs="Arial"/>
        <w:b/>
        <w:bCs/>
        <w:sz w:val="28"/>
      </w:rPr>
      <w:tab/>
    </w:r>
    <w:r>
      <w:rPr>
        <w:rFonts w:ascii="Arial" w:hAnsi="Arial" w:cs="Arial"/>
        <w:b/>
        <w:bCs/>
        <w:sz w:val="28"/>
      </w:rPr>
      <w:tab/>
    </w:r>
    <w:r>
      <w:rPr>
        <w:rFonts w:ascii="Arial" w:hAnsi="Arial" w:cs="Arial"/>
        <w:b/>
        <w:bCs/>
        <w:sz w:val="28"/>
      </w:rPr>
      <w:tab/>
      <w:t>R1-17</w:t>
    </w:r>
    <w:r w:rsidR="00BD125A">
      <w:rPr>
        <w:rFonts w:ascii="Arial" w:hAnsi="Arial" w:cs="Arial"/>
        <w:b/>
        <w:bCs/>
        <w:sz w:val="28"/>
      </w:rPr>
      <w:t>08890</w:t>
    </w:r>
  </w:p>
  <w:p w14:paraId="749555D2" w14:textId="247C430F" w:rsidR="00426062" w:rsidRPr="00A200C1" w:rsidRDefault="00426062" w:rsidP="008755AE">
    <w:pPr>
      <w:pStyle w:val="Header"/>
      <w:widowControl w:val="0"/>
      <w:rPr>
        <w:rFonts w:ascii="Arial" w:hAnsi="Arial" w:cs="Arial"/>
        <w:b/>
        <w:bCs/>
        <w:sz w:val="28"/>
        <w:lang w:val="en-US"/>
      </w:rPr>
    </w:pPr>
    <w:r w:rsidRPr="00290C8C">
      <w:rPr>
        <w:rFonts w:ascii="Arial" w:hAnsi="Arial" w:cs="Arial"/>
        <w:b/>
        <w:bCs/>
        <w:sz w:val="28"/>
        <w:lang w:val="en-US"/>
      </w:rPr>
      <w:t>Hangzhou</w:t>
    </w:r>
    <w:r>
      <w:rPr>
        <w:rFonts w:ascii="Arial" w:hAnsi="Arial" w:cs="Arial"/>
        <w:b/>
        <w:bCs/>
        <w:sz w:val="28"/>
        <w:lang w:val="en-US"/>
      </w:rPr>
      <w:t>, China,</w:t>
    </w:r>
    <w:r w:rsidRPr="00A13D9B">
      <w:rPr>
        <w:rFonts w:ascii="Arial" w:hAnsi="Arial" w:cs="Arial"/>
        <w:b/>
        <w:bCs/>
        <w:sz w:val="28"/>
        <w:lang w:val="en-US"/>
      </w:rPr>
      <w:t xml:space="preserve"> </w:t>
    </w:r>
    <w:r>
      <w:rPr>
        <w:rFonts w:ascii="Arial" w:hAnsi="Arial" w:cs="Arial"/>
        <w:b/>
        <w:bCs/>
        <w:sz w:val="28"/>
        <w:lang w:val="en-US"/>
      </w:rPr>
      <w:t>15</w:t>
    </w:r>
    <w:r w:rsidRPr="00290C8C">
      <w:rPr>
        <w:rFonts w:ascii="Arial" w:hAnsi="Arial" w:cs="Arial"/>
        <w:b/>
        <w:bCs/>
        <w:sz w:val="28"/>
        <w:vertAlign w:val="superscript"/>
        <w:lang w:val="en-US"/>
      </w:rPr>
      <w:t>th</w:t>
    </w:r>
    <w:r>
      <w:rPr>
        <w:rFonts w:ascii="Arial" w:hAnsi="Arial" w:cs="Arial"/>
        <w:b/>
        <w:bCs/>
        <w:sz w:val="28"/>
        <w:lang w:val="en-US"/>
      </w:rPr>
      <w:t xml:space="preserve"> – 19</w:t>
    </w:r>
    <w:r w:rsidRPr="00E7109E">
      <w:rPr>
        <w:rFonts w:ascii="Arial" w:hAnsi="Arial" w:cs="Arial"/>
        <w:b/>
        <w:bCs/>
        <w:sz w:val="28"/>
        <w:vertAlign w:val="superscript"/>
        <w:lang w:val="en-US"/>
      </w:rPr>
      <w:t>th</w:t>
    </w:r>
    <w:r>
      <w:rPr>
        <w:rFonts w:ascii="Arial" w:hAnsi="Arial" w:cs="Arial"/>
        <w:b/>
        <w:bCs/>
        <w:sz w:val="28"/>
        <w:lang w:val="en-US"/>
      </w:rPr>
      <w:t xml:space="preserve"> May 2017</w:t>
    </w:r>
  </w:p>
  <w:p w14:paraId="7A99501D" w14:textId="156A73B2" w:rsidR="00426062" w:rsidRPr="00FD1435" w:rsidRDefault="00426062"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2F75E" w14:textId="77777777" w:rsidR="00BD125A" w:rsidRDefault="00BD125A" w:rsidP="00BD125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#89</w:t>
    </w:r>
    <w:r>
      <w:rPr>
        <w:rFonts w:ascii="Arial" w:hAnsi="Arial" w:cs="Arial"/>
        <w:b/>
        <w:bCs/>
        <w:sz w:val="28"/>
      </w:rPr>
      <w:tab/>
    </w:r>
    <w:r>
      <w:rPr>
        <w:rFonts w:ascii="Arial" w:hAnsi="Arial" w:cs="Arial"/>
        <w:b/>
        <w:bCs/>
        <w:sz w:val="28"/>
      </w:rPr>
      <w:tab/>
    </w:r>
    <w:r>
      <w:rPr>
        <w:rFonts w:ascii="Arial" w:hAnsi="Arial" w:cs="Arial"/>
        <w:b/>
        <w:bCs/>
        <w:sz w:val="28"/>
      </w:rPr>
      <w:tab/>
      <w:t>R1-1708890</w:t>
    </w:r>
  </w:p>
  <w:p w14:paraId="296A6A1D" w14:textId="77777777" w:rsidR="00426062" w:rsidRPr="00A200C1" w:rsidRDefault="00426062" w:rsidP="00290C8C">
    <w:pPr>
      <w:pStyle w:val="Header"/>
      <w:widowControl w:val="0"/>
      <w:rPr>
        <w:rFonts w:ascii="Arial" w:hAnsi="Arial" w:cs="Arial"/>
        <w:b/>
        <w:bCs/>
        <w:sz w:val="28"/>
        <w:lang w:val="en-US"/>
      </w:rPr>
    </w:pPr>
    <w:r w:rsidRPr="00290C8C">
      <w:rPr>
        <w:rFonts w:ascii="Arial" w:hAnsi="Arial" w:cs="Arial"/>
        <w:b/>
        <w:bCs/>
        <w:sz w:val="28"/>
        <w:lang w:val="en-US"/>
      </w:rPr>
      <w:t>Hangzhou</w:t>
    </w:r>
    <w:r>
      <w:rPr>
        <w:rFonts w:ascii="Arial" w:hAnsi="Arial" w:cs="Arial"/>
        <w:b/>
        <w:bCs/>
        <w:sz w:val="28"/>
        <w:lang w:val="en-US"/>
      </w:rPr>
      <w:t>, China,</w:t>
    </w:r>
    <w:r w:rsidRPr="00A13D9B">
      <w:rPr>
        <w:rFonts w:ascii="Arial" w:hAnsi="Arial" w:cs="Arial"/>
        <w:b/>
        <w:bCs/>
        <w:sz w:val="28"/>
        <w:lang w:val="en-US"/>
      </w:rPr>
      <w:t xml:space="preserve"> </w:t>
    </w:r>
    <w:r>
      <w:rPr>
        <w:rFonts w:ascii="Arial" w:hAnsi="Arial" w:cs="Arial"/>
        <w:b/>
        <w:bCs/>
        <w:sz w:val="28"/>
        <w:lang w:val="en-US"/>
      </w:rPr>
      <w:t>15</w:t>
    </w:r>
    <w:r w:rsidRPr="00290C8C">
      <w:rPr>
        <w:rFonts w:ascii="Arial" w:hAnsi="Arial" w:cs="Arial"/>
        <w:b/>
        <w:bCs/>
        <w:sz w:val="28"/>
        <w:vertAlign w:val="superscript"/>
        <w:lang w:val="en-US"/>
      </w:rPr>
      <w:t>th</w:t>
    </w:r>
    <w:r>
      <w:rPr>
        <w:rFonts w:ascii="Arial" w:hAnsi="Arial" w:cs="Arial"/>
        <w:b/>
        <w:bCs/>
        <w:sz w:val="28"/>
        <w:lang w:val="en-US"/>
      </w:rPr>
      <w:t xml:space="preserve"> – 19</w:t>
    </w:r>
    <w:r w:rsidRPr="00E7109E">
      <w:rPr>
        <w:rFonts w:ascii="Arial" w:hAnsi="Arial" w:cs="Arial"/>
        <w:b/>
        <w:bCs/>
        <w:sz w:val="28"/>
        <w:vertAlign w:val="superscript"/>
        <w:lang w:val="en-US"/>
      </w:rPr>
      <w:t>th</w:t>
    </w:r>
    <w:r>
      <w:rPr>
        <w:rFonts w:ascii="Arial" w:hAnsi="Arial" w:cs="Arial"/>
        <w:b/>
        <w:bCs/>
        <w:sz w:val="28"/>
        <w:lang w:val="en-US"/>
      </w:rPr>
      <w:t xml:space="preserve"> May 2017</w:t>
    </w:r>
  </w:p>
  <w:p w14:paraId="26C6EA5D" w14:textId="77777777" w:rsidR="00426062" w:rsidRPr="008755AE" w:rsidRDefault="00426062"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AF7955"/>
    <w:multiLevelType w:val="hybridMultilevel"/>
    <w:tmpl w:val="180CD504"/>
    <w:lvl w:ilvl="0" w:tplc="897A9FD0">
      <w:start w:val="1"/>
      <w:numFmt w:val="bullet"/>
      <w:lvlText w:val="–"/>
      <w:lvlJc w:val="left"/>
      <w:pPr>
        <w:tabs>
          <w:tab w:val="num" w:pos="360"/>
        </w:tabs>
        <w:ind w:left="360" w:hanging="360"/>
      </w:pPr>
      <w:rPr>
        <w:rFonts w:ascii="Arial" w:hAnsi="Arial" w:hint="default"/>
      </w:rPr>
    </w:lvl>
    <w:lvl w:ilvl="1" w:tplc="7B68CABA">
      <w:start w:val="1"/>
      <w:numFmt w:val="bullet"/>
      <w:lvlText w:val="–"/>
      <w:lvlJc w:val="left"/>
      <w:pPr>
        <w:tabs>
          <w:tab w:val="num" w:pos="1080"/>
        </w:tabs>
        <w:ind w:left="1080" w:hanging="360"/>
      </w:pPr>
      <w:rPr>
        <w:rFonts w:ascii="Arial" w:hAnsi="Arial" w:hint="default"/>
      </w:rPr>
    </w:lvl>
    <w:lvl w:ilvl="2" w:tplc="FB48B3FA" w:tentative="1">
      <w:start w:val="1"/>
      <w:numFmt w:val="bullet"/>
      <w:lvlText w:val="–"/>
      <w:lvlJc w:val="left"/>
      <w:pPr>
        <w:tabs>
          <w:tab w:val="num" w:pos="1800"/>
        </w:tabs>
        <w:ind w:left="1800" w:hanging="360"/>
      </w:pPr>
      <w:rPr>
        <w:rFonts w:ascii="Arial" w:hAnsi="Arial" w:hint="default"/>
      </w:rPr>
    </w:lvl>
    <w:lvl w:ilvl="3" w:tplc="F7D2D30A" w:tentative="1">
      <w:start w:val="1"/>
      <w:numFmt w:val="bullet"/>
      <w:lvlText w:val="–"/>
      <w:lvlJc w:val="left"/>
      <w:pPr>
        <w:tabs>
          <w:tab w:val="num" w:pos="2520"/>
        </w:tabs>
        <w:ind w:left="2520" w:hanging="360"/>
      </w:pPr>
      <w:rPr>
        <w:rFonts w:ascii="Arial" w:hAnsi="Arial" w:hint="default"/>
      </w:rPr>
    </w:lvl>
    <w:lvl w:ilvl="4" w:tplc="D84EEA50" w:tentative="1">
      <w:start w:val="1"/>
      <w:numFmt w:val="bullet"/>
      <w:lvlText w:val="–"/>
      <w:lvlJc w:val="left"/>
      <w:pPr>
        <w:tabs>
          <w:tab w:val="num" w:pos="3240"/>
        </w:tabs>
        <w:ind w:left="3240" w:hanging="360"/>
      </w:pPr>
      <w:rPr>
        <w:rFonts w:ascii="Arial" w:hAnsi="Arial" w:hint="default"/>
      </w:rPr>
    </w:lvl>
    <w:lvl w:ilvl="5" w:tplc="8D428F5E" w:tentative="1">
      <w:start w:val="1"/>
      <w:numFmt w:val="bullet"/>
      <w:lvlText w:val="–"/>
      <w:lvlJc w:val="left"/>
      <w:pPr>
        <w:tabs>
          <w:tab w:val="num" w:pos="3960"/>
        </w:tabs>
        <w:ind w:left="3960" w:hanging="360"/>
      </w:pPr>
      <w:rPr>
        <w:rFonts w:ascii="Arial" w:hAnsi="Arial" w:hint="default"/>
      </w:rPr>
    </w:lvl>
    <w:lvl w:ilvl="6" w:tplc="AD3A3D72" w:tentative="1">
      <w:start w:val="1"/>
      <w:numFmt w:val="bullet"/>
      <w:lvlText w:val="–"/>
      <w:lvlJc w:val="left"/>
      <w:pPr>
        <w:tabs>
          <w:tab w:val="num" w:pos="4680"/>
        </w:tabs>
        <w:ind w:left="4680" w:hanging="360"/>
      </w:pPr>
      <w:rPr>
        <w:rFonts w:ascii="Arial" w:hAnsi="Arial" w:hint="default"/>
      </w:rPr>
    </w:lvl>
    <w:lvl w:ilvl="7" w:tplc="A14A184A" w:tentative="1">
      <w:start w:val="1"/>
      <w:numFmt w:val="bullet"/>
      <w:lvlText w:val="–"/>
      <w:lvlJc w:val="left"/>
      <w:pPr>
        <w:tabs>
          <w:tab w:val="num" w:pos="5400"/>
        </w:tabs>
        <w:ind w:left="5400" w:hanging="360"/>
      </w:pPr>
      <w:rPr>
        <w:rFonts w:ascii="Arial" w:hAnsi="Arial" w:hint="default"/>
      </w:rPr>
    </w:lvl>
    <w:lvl w:ilvl="8" w:tplc="2EF6F12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0C06782"/>
    <w:multiLevelType w:val="hybridMultilevel"/>
    <w:tmpl w:val="8B82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E2AC5"/>
    <w:multiLevelType w:val="hybridMultilevel"/>
    <w:tmpl w:val="73FAA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A37284"/>
    <w:multiLevelType w:val="hybridMultilevel"/>
    <w:tmpl w:val="22C65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AD7D48"/>
    <w:multiLevelType w:val="hybridMultilevel"/>
    <w:tmpl w:val="2BC21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E60C95"/>
    <w:multiLevelType w:val="hybridMultilevel"/>
    <w:tmpl w:val="1674B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F25EE3"/>
    <w:multiLevelType w:val="hybridMultilevel"/>
    <w:tmpl w:val="ED8EE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215A40"/>
    <w:multiLevelType w:val="hybridMultilevel"/>
    <w:tmpl w:val="45CC10F2"/>
    <w:lvl w:ilvl="0" w:tplc="8D100340">
      <w:start w:val="1"/>
      <w:numFmt w:val="bullet"/>
      <w:lvlText w:val="•"/>
      <w:lvlJc w:val="left"/>
      <w:pPr>
        <w:tabs>
          <w:tab w:val="num" w:pos="720"/>
        </w:tabs>
        <w:ind w:left="720" w:hanging="360"/>
      </w:pPr>
      <w:rPr>
        <w:rFonts w:ascii="Arial" w:hAnsi="Arial" w:hint="default"/>
      </w:rPr>
    </w:lvl>
    <w:lvl w:ilvl="1" w:tplc="0728E246">
      <w:start w:val="44"/>
      <w:numFmt w:val="bullet"/>
      <w:lvlText w:val="–"/>
      <w:lvlJc w:val="left"/>
      <w:pPr>
        <w:tabs>
          <w:tab w:val="num" w:pos="1440"/>
        </w:tabs>
        <w:ind w:left="1440" w:hanging="360"/>
      </w:pPr>
      <w:rPr>
        <w:rFonts w:ascii="Arial" w:hAnsi="Arial" w:hint="default"/>
      </w:rPr>
    </w:lvl>
    <w:lvl w:ilvl="2" w:tplc="4C10847C" w:tentative="1">
      <w:start w:val="1"/>
      <w:numFmt w:val="bullet"/>
      <w:lvlText w:val="•"/>
      <w:lvlJc w:val="left"/>
      <w:pPr>
        <w:tabs>
          <w:tab w:val="num" w:pos="2160"/>
        </w:tabs>
        <w:ind w:left="2160" w:hanging="360"/>
      </w:pPr>
      <w:rPr>
        <w:rFonts w:ascii="Arial" w:hAnsi="Arial" w:hint="default"/>
      </w:rPr>
    </w:lvl>
    <w:lvl w:ilvl="3" w:tplc="F32A2562" w:tentative="1">
      <w:start w:val="1"/>
      <w:numFmt w:val="bullet"/>
      <w:lvlText w:val="•"/>
      <w:lvlJc w:val="left"/>
      <w:pPr>
        <w:tabs>
          <w:tab w:val="num" w:pos="2880"/>
        </w:tabs>
        <w:ind w:left="2880" w:hanging="360"/>
      </w:pPr>
      <w:rPr>
        <w:rFonts w:ascii="Arial" w:hAnsi="Arial" w:hint="default"/>
      </w:rPr>
    </w:lvl>
    <w:lvl w:ilvl="4" w:tplc="8DD0E352" w:tentative="1">
      <w:start w:val="1"/>
      <w:numFmt w:val="bullet"/>
      <w:lvlText w:val="•"/>
      <w:lvlJc w:val="left"/>
      <w:pPr>
        <w:tabs>
          <w:tab w:val="num" w:pos="3600"/>
        </w:tabs>
        <w:ind w:left="3600" w:hanging="360"/>
      </w:pPr>
      <w:rPr>
        <w:rFonts w:ascii="Arial" w:hAnsi="Arial" w:hint="default"/>
      </w:rPr>
    </w:lvl>
    <w:lvl w:ilvl="5" w:tplc="5B30AE2A" w:tentative="1">
      <w:start w:val="1"/>
      <w:numFmt w:val="bullet"/>
      <w:lvlText w:val="•"/>
      <w:lvlJc w:val="left"/>
      <w:pPr>
        <w:tabs>
          <w:tab w:val="num" w:pos="4320"/>
        </w:tabs>
        <w:ind w:left="4320" w:hanging="360"/>
      </w:pPr>
      <w:rPr>
        <w:rFonts w:ascii="Arial" w:hAnsi="Arial" w:hint="default"/>
      </w:rPr>
    </w:lvl>
    <w:lvl w:ilvl="6" w:tplc="19DA47A8" w:tentative="1">
      <w:start w:val="1"/>
      <w:numFmt w:val="bullet"/>
      <w:lvlText w:val="•"/>
      <w:lvlJc w:val="left"/>
      <w:pPr>
        <w:tabs>
          <w:tab w:val="num" w:pos="5040"/>
        </w:tabs>
        <w:ind w:left="5040" w:hanging="360"/>
      </w:pPr>
      <w:rPr>
        <w:rFonts w:ascii="Arial" w:hAnsi="Arial" w:hint="default"/>
      </w:rPr>
    </w:lvl>
    <w:lvl w:ilvl="7" w:tplc="5726B6AE" w:tentative="1">
      <w:start w:val="1"/>
      <w:numFmt w:val="bullet"/>
      <w:lvlText w:val="•"/>
      <w:lvlJc w:val="left"/>
      <w:pPr>
        <w:tabs>
          <w:tab w:val="num" w:pos="5760"/>
        </w:tabs>
        <w:ind w:left="5760" w:hanging="360"/>
      </w:pPr>
      <w:rPr>
        <w:rFonts w:ascii="Arial" w:hAnsi="Arial" w:hint="default"/>
      </w:rPr>
    </w:lvl>
    <w:lvl w:ilvl="8" w:tplc="BB8676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1B47FA"/>
    <w:multiLevelType w:val="hybridMultilevel"/>
    <w:tmpl w:val="E8E8B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04101935"/>
    <w:multiLevelType w:val="hybridMultilevel"/>
    <w:tmpl w:val="9202EF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330B8A"/>
    <w:multiLevelType w:val="hybridMultilevel"/>
    <w:tmpl w:val="AA0653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06C13BD8"/>
    <w:multiLevelType w:val="hybridMultilevel"/>
    <w:tmpl w:val="1696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FF1858"/>
    <w:multiLevelType w:val="hybridMultilevel"/>
    <w:tmpl w:val="2484342E"/>
    <w:lvl w:ilvl="0" w:tplc="1A9E82BE">
      <w:start w:val="1"/>
      <w:numFmt w:val="bullet"/>
      <w:lvlText w:val="•"/>
      <w:lvlJc w:val="left"/>
      <w:pPr>
        <w:tabs>
          <w:tab w:val="num" w:pos="720"/>
        </w:tabs>
        <w:ind w:left="720" w:hanging="360"/>
      </w:pPr>
      <w:rPr>
        <w:rFonts w:ascii="Arial" w:hAnsi="Arial" w:hint="default"/>
      </w:rPr>
    </w:lvl>
    <w:lvl w:ilvl="1" w:tplc="418E5E8E" w:tentative="1">
      <w:start w:val="1"/>
      <w:numFmt w:val="bullet"/>
      <w:lvlText w:val="•"/>
      <w:lvlJc w:val="left"/>
      <w:pPr>
        <w:tabs>
          <w:tab w:val="num" w:pos="1440"/>
        </w:tabs>
        <w:ind w:left="1440" w:hanging="360"/>
      </w:pPr>
      <w:rPr>
        <w:rFonts w:ascii="Arial" w:hAnsi="Arial" w:hint="default"/>
      </w:rPr>
    </w:lvl>
    <w:lvl w:ilvl="2" w:tplc="D7183564" w:tentative="1">
      <w:start w:val="1"/>
      <w:numFmt w:val="bullet"/>
      <w:lvlText w:val="•"/>
      <w:lvlJc w:val="left"/>
      <w:pPr>
        <w:tabs>
          <w:tab w:val="num" w:pos="2160"/>
        </w:tabs>
        <w:ind w:left="2160" w:hanging="360"/>
      </w:pPr>
      <w:rPr>
        <w:rFonts w:ascii="Arial" w:hAnsi="Arial" w:hint="default"/>
      </w:rPr>
    </w:lvl>
    <w:lvl w:ilvl="3" w:tplc="AC188718" w:tentative="1">
      <w:start w:val="1"/>
      <w:numFmt w:val="bullet"/>
      <w:lvlText w:val="•"/>
      <w:lvlJc w:val="left"/>
      <w:pPr>
        <w:tabs>
          <w:tab w:val="num" w:pos="2880"/>
        </w:tabs>
        <w:ind w:left="2880" w:hanging="360"/>
      </w:pPr>
      <w:rPr>
        <w:rFonts w:ascii="Arial" w:hAnsi="Arial" w:hint="default"/>
      </w:rPr>
    </w:lvl>
    <w:lvl w:ilvl="4" w:tplc="2F3201D4" w:tentative="1">
      <w:start w:val="1"/>
      <w:numFmt w:val="bullet"/>
      <w:lvlText w:val="•"/>
      <w:lvlJc w:val="left"/>
      <w:pPr>
        <w:tabs>
          <w:tab w:val="num" w:pos="3600"/>
        </w:tabs>
        <w:ind w:left="3600" w:hanging="360"/>
      </w:pPr>
      <w:rPr>
        <w:rFonts w:ascii="Arial" w:hAnsi="Arial" w:hint="default"/>
      </w:rPr>
    </w:lvl>
    <w:lvl w:ilvl="5" w:tplc="9AC0350A" w:tentative="1">
      <w:start w:val="1"/>
      <w:numFmt w:val="bullet"/>
      <w:lvlText w:val="•"/>
      <w:lvlJc w:val="left"/>
      <w:pPr>
        <w:tabs>
          <w:tab w:val="num" w:pos="4320"/>
        </w:tabs>
        <w:ind w:left="4320" w:hanging="360"/>
      </w:pPr>
      <w:rPr>
        <w:rFonts w:ascii="Arial" w:hAnsi="Arial" w:hint="default"/>
      </w:rPr>
    </w:lvl>
    <w:lvl w:ilvl="6" w:tplc="43403AC2" w:tentative="1">
      <w:start w:val="1"/>
      <w:numFmt w:val="bullet"/>
      <w:lvlText w:val="•"/>
      <w:lvlJc w:val="left"/>
      <w:pPr>
        <w:tabs>
          <w:tab w:val="num" w:pos="5040"/>
        </w:tabs>
        <w:ind w:left="5040" w:hanging="360"/>
      </w:pPr>
      <w:rPr>
        <w:rFonts w:ascii="Arial" w:hAnsi="Arial" w:hint="default"/>
      </w:rPr>
    </w:lvl>
    <w:lvl w:ilvl="7" w:tplc="745420DE" w:tentative="1">
      <w:start w:val="1"/>
      <w:numFmt w:val="bullet"/>
      <w:lvlText w:val="•"/>
      <w:lvlJc w:val="left"/>
      <w:pPr>
        <w:tabs>
          <w:tab w:val="num" w:pos="5760"/>
        </w:tabs>
        <w:ind w:left="5760" w:hanging="360"/>
      </w:pPr>
      <w:rPr>
        <w:rFonts w:ascii="Arial" w:hAnsi="Arial" w:hint="default"/>
      </w:rPr>
    </w:lvl>
    <w:lvl w:ilvl="8" w:tplc="6924EE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295A81"/>
    <w:multiLevelType w:val="hybridMultilevel"/>
    <w:tmpl w:val="8FF8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A20716"/>
    <w:multiLevelType w:val="hybridMultilevel"/>
    <w:tmpl w:val="2EB2C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B66ABD"/>
    <w:multiLevelType w:val="hybridMultilevel"/>
    <w:tmpl w:val="5A607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CF06EE"/>
    <w:multiLevelType w:val="hybridMultilevel"/>
    <w:tmpl w:val="F9F4B124"/>
    <w:lvl w:ilvl="0" w:tplc="2C18D88C">
      <w:start w:val="1"/>
      <w:numFmt w:val="bullet"/>
      <w:lvlText w:val="•"/>
      <w:lvlJc w:val="left"/>
      <w:pPr>
        <w:tabs>
          <w:tab w:val="num" w:pos="720"/>
        </w:tabs>
        <w:ind w:left="720" w:hanging="360"/>
      </w:pPr>
      <w:rPr>
        <w:rFonts w:ascii="Arial" w:hAnsi="Arial" w:hint="default"/>
      </w:rPr>
    </w:lvl>
    <w:lvl w:ilvl="1" w:tplc="2D6E1930" w:tentative="1">
      <w:start w:val="1"/>
      <w:numFmt w:val="bullet"/>
      <w:lvlText w:val="•"/>
      <w:lvlJc w:val="left"/>
      <w:pPr>
        <w:tabs>
          <w:tab w:val="num" w:pos="1440"/>
        </w:tabs>
        <w:ind w:left="1440" w:hanging="360"/>
      </w:pPr>
      <w:rPr>
        <w:rFonts w:ascii="Arial" w:hAnsi="Arial" w:hint="default"/>
      </w:rPr>
    </w:lvl>
    <w:lvl w:ilvl="2" w:tplc="A82C120E" w:tentative="1">
      <w:start w:val="1"/>
      <w:numFmt w:val="bullet"/>
      <w:lvlText w:val="•"/>
      <w:lvlJc w:val="left"/>
      <w:pPr>
        <w:tabs>
          <w:tab w:val="num" w:pos="2160"/>
        </w:tabs>
        <w:ind w:left="2160" w:hanging="360"/>
      </w:pPr>
      <w:rPr>
        <w:rFonts w:ascii="Arial" w:hAnsi="Arial" w:hint="default"/>
      </w:rPr>
    </w:lvl>
    <w:lvl w:ilvl="3" w:tplc="2272DD1C" w:tentative="1">
      <w:start w:val="1"/>
      <w:numFmt w:val="bullet"/>
      <w:lvlText w:val="•"/>
      <w:lvlJc w:val="left"/>
      <w:pPr>
        <w:tabs>
          <w:tab w:val="num" w:pos="2880"/>
        </w:tabs>
        <w:ind w:left="2880" w:hanging="360"/>
      </w:pPr>
      <w:rPr>
        <w:rFonts w:ascii="Arial" w:hAnsi="Arial" w:hint="default"/>
      </w:rPr>
    </w:lvl>
    <w:lvl w:ilvl="4" w:tplc="3D984E7C" w:tentative="1">
      <w:start w:val="1"/>
      <w:numFmt w:val="bullet"/>
      <w:lvlText w:val="•"/>
      <w:lvlJc w:val="left"/>
      <w:pPr>
        <w:tabs>
          <w:tab w:val="num" w:pos="3600"/>
        </w:tabs>
        <w:ind w:left="3600" w:hanging="360"/>
      </w:pPr>
      <w:rPr>
        <w:rFonts w:ascii="Arial" w:hAnsi="Arial" w:hint="default"/>
      </w:rPr>
    </w:lvl>
    <w:lvl w:ilvl="5" w:tplc="6C846634" w:tentative="1">
      <w:start w:val="1"/>
      <w:numFmt w:val="bullet"/>
      <w:lvlText w:val="•"/>
      <w:lvlJc w:val="left"/>
      <w:pPr>
        <w:tabs>
          <w:tab w:val="num" w:pos="4320"/>
        </w:tabs>
        <w:ind w:left="4320" w:hanging="360"/>
      </w:pPr>
      <w:rPr>
        <w:rFonts w:ascii="Arial" w:hAnsi="Arial" w:hint="default"/>
      </w:rPr>
    </w:lvl>
    <w:lvl w:ilvl="6" w:tplc="3A8ECBC6" w:tentative="1">
      <w:start w:val="1"/>
      <w:numFmt w:val="bullet"/>
      <w:lvlText w:val="•"/>
      <w:lvlJc w:val="left"/>
      <w:pPr>
        <w:tabs>
          <w:tab w:val="num" w:pos="5040"/>
        </w:tabs>
        <w:ind w:left="5040" w:hanging="360"/>
      </w:pPr>
      <w:rPr>
        <w:rFonts w:ascii="Arial" w:hAnsi="Arial" w:hint="default"/>
      </w:rPr>
    </w:lvl>
    <w:lvl w:ilvl="7" w:tplc="130C2FE2" w:tentative="1">
      <w:start w:val="1"/>
      <w:numFmt w:val="bullet"/>
      <w:lvlText w:val="•"/>
      <w:lvlJc w:val="left"/>
      <w:pPr>
        <w:tabs>
          <w:tab w:val="num" w:pos="5760"/>
        </w:tabs>
        <w:ind w:left="5760" w:hanging="360"/>
      </w:pPr>
      <w:rPr>
        <w:rFonts w:ascii="Arial" w:hAnsi="Arial" w:hint="default"/>
      </w:rPr>
    </w:lvl>
    <w:lvl w:ilvl="8" w:tplc="723AA1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BA30E39"/>
    <w:multiLevelType w:val="hybridMultilevel"/>
    <w:tmpl w:val="0C64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B41E39"/>
    <w:multiLevelType w:val="hybridMultilevel"/>
    <w:tmpl w:val="66262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FB3ADF"/>
    <w:multiLevelType w:val="hybridMultilevel"/>
    <w:tmpl w:val="92D47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C7046B7"/>
    <w:multiLevelType w:val="hybridMultilevel"/>
    <w:tmpl w:val="438CC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DEE0618"/>
    <w:multiLevelType w:val="hybridMultilevel"/>
    <w:tmpl w:val="F278A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E5F7AE0"/>
    <w:multiLevelType w:val="hybridMultilevel"/>
    <w:tmpl w:val="DB2CA6B8"/>
    <w:lvl w:ilvl="0" w:tplc="72AC8C4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7D0393"/>
    <w:multiLevelType w:val="hybridMultilevel"/>
    <w:tmpl w:val="86C82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F072CDE"/>
    <w:multiLevelType w:val="hybridMultilevel"/>
    <w:tmpl w:val="7178A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F653D51"/>
    <w:multiLevelType w:val="hybridMultilevel"/>
    <w:tmpl w:val="391649FE"/>
    <w:lvl w:ilvl="0" w:tplc="24DA0222">
      <w:start w:val="1"/>
      <w:numFmt w:val="bullet"/>
      <w:lvlText w:val="•"/>
      <w:lvlJc w:val="left"/>
      <w:pPr>
        <w:tabs>
          <w:tab w:val="num" w:pos="720"/>
        </w:tabs>
        <w:ind w:left="720" w:hanging="360"/>
      </w:pPr>
      <w:rPr>
        <w:rFonts w:ascii="Arial" w:hAnsi="Arial" w:hint="default"/>
      </w:rPr>
    </w:lvl>
    <w:lvl w:ilvl="1" w:tplc="4B8EF984">
      <w:start w:val="2761"/>
      <w:numFmt w:val="bullet"/>
      <w:lvlText w:val="–"/>
      <w:lvlJc w:val="left"/>
      <w:pPr>
        <w:tabs>
          <w:tab w:val="num" w:pos="1440"/>
        </w:tabs>
        <w:ind w:left="1440" w:hanging="360"/>
      </w:pPr>
      <w:rPr>
        <w:rFonts w:ascii="Arial" w:hAnsi="Arial" w:hint="default"/>
      </w:rPr>
    </w:lvl>
    <w:lvl w:ilvl="2" w:tplc="FCCEFDB6">
      <w:start w:val="2761"/>
      <w:numFmt w:val="bullet"/>
      <w:lvlText w:val="•"/>
      <w:lvlJc w:val="left"/>
      <w:pPr>
        <w:tabs>
          <w:tab w:val="num" w:pos="2160"/>
        </w:tabs>
        <w:ind w:left="2160" w:hanging="360"/>
      </w:pPr>
      <w:rPr>
        <w:rFonts w:ascii="Arial" w:hAnsi="Arial" w:hint="default"/>
      </w:rPr>
    </w:lvl>
    <w:lvl w:ilvl="3" w:tplc="FBE2B888">
      <w:start w:val="2761"/>
      <w:numFmt w:val="bullet"/>
      <w:lvlText w:val="–"/>
      <w:lvlJc w:val="left"/>
      <w:pPr>
        <w:tabs>
          <w:tab w:val="num" w:pos="2880"/>
        </w:tabs>
        <w:ind w:left="2880" w:hanging="360"/>
      </w:pPr>
      <w:rPr>
        <w:rFonts w:ascii="Arial" w:hAnsi="Arial" w:hint="default"/>
      </w:rPr>
    </w:lvl>
    <w:lvl w:ilvl="4" w:tplc="C80AB3F2" w:tentative="1">
      <w:start w:val="1"/>
      <w:numFmt w:val="bullet"/>
      <w:lvlText w:val="•"/>
      <w:lvlJc w:val="left"/>
      <w:pPr>
        <w:tabs>
          <w:tab w:val="num" w:pos="3600"/>
        </w:tabs>
        <w:ind w:left="3600" w:hanging="360"/>
      </w:pPr>
      <w:rPr>
        <w:rFonts w:ascii="Arial" w:hAnsi="Arial" w:hint="default"/>
      </w:rPr>
    </w:lvl>
    <w:lvl w:ilvl="5" w:tplc="0302E31A" w:tentative="1">
      <w:start w:val="1"/>
      <w:numFmt w:val="bullet"/>
      <w:lvlText w:val="•"/>
      <w:lvlJc w:val="left"/>
      <w:pPr>
        <w:tabs>
          <w:tab w:val="num" w:pos="4320"/>
        </w:tabs>
        <w:ind w:left="4320" w:hanging="360"/>
      </w:pPr>
      <w:rPr>
        <w:rFonts w:ascii="Arial" w:hAnsi="Arial" w:hint="default"/>
      </w:rPr>
    </w:lvl>
    <w:lvl w:ilvl="6" w:tplc="22A6A134" w:tentative="1">
      <w:start w:val="1"/>
      <w:numFmt w:val="bullet"/>
      <w:lvlText w:val="•"/>
      <w:lvlJc w:val="left"/>
      <w:pPr>
        <w:tabs>
          <w:tab w:val="num" w:pos="5040"/>
        </w:tabs>
        <w:ind w:left="5040" w:hanging="360"/>
      </w:pPr>
      <w:rPr>
        <w:rFonts w:ascii="Arial" w:hAnsi="Arial" w:hint="default"/>
      </w:rPr>
    </w:lvl>
    <w:lvl w:ilvl="7" w:tplc="D08E68E2" w:tentative="1">
      <w:start w:val="1"/>
      <w:numFmt w:val="bullet"/>
      <w:lvlText w:val="•"/>
      <w:lvlJc w:val="left"/>
      <w:pPr>
        <w:tabs>
          <w:tab w:val="num" w:pos="5760"/>
        </w:tabs>
        <w:ind w:left="5760" w:hanging="360"/>
      </w:pPr>
      <w:rPr>
        <w:rFonts w:ascii="Arial" w:hAnsi="Arial" w:hint="default"/>
      </w:rPr>
    </w:lvl>
    <w:lvl w:ilvl="8" w:tplc="1EC82D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F846E25"/>
    <w:multiLevelType w:val="hybridMultilevel"/>
    <w:tmpl w:val="ED8A585A"/>
    <w:lvl w:ilvl="0" w:tplc="D758C2B4">
      <w:start w:val="1"/>
      <w:numFmt w:val="bullet"/>
      <w:lvlText w:val="•"/>
      <w:lvlJc w:val="left"/>
      <w:pPr>
        <w:tabs>
          <w:tab w:val="num" w:pos="720"/>
        </w:tabs>
        <w:ind w:left="720" w:hanging="360"/>
      </w:pPr>
      <w:rPr>
        <w:rFonts w:ascii="Arial" w:hAnsi="Arial" w:hint="default"/>
      </w:rPr>
    </w:lvl>
    <w:lvl w:ilvl="1" w:tplc="064E4944">
      <w:numFmt w:val="bullet"/>
      <w:lvlText w:val="–"/>
      <w:lvlJc w:val="left"/>
      <w:pPr>
        <w:tabs>
          <w:tab w:val="num" w:pos="1440"/>
        </w:tabs>
        <w:ind w:left="1440" w:hanging="360"/>
      </w:pPr>
      <w:rPr>
        <w:rFonts w:ascii="Arial" w:hAnsi="Arial" w:hint="default"/>
      </w:rPr>
    </w:lvl>
    <w:lvl w:ilvl="2" w:tplc="06AAED72">
      <w:numFmt w:val="bullet"/>
      <w:lvlText w:val="•"/>
      <w:lvlJc w:val="left"/>
      <w:pPr>
        <w:tabs>
          <w:tab w:val="num" w:pos="2160"/>
        </w:tabs>
        <w:ind w:left="2160" w:hanging="360"/>
      </w:pPr>
      <w:rPr>
        <w:rFonts w:ascii="Arial" w:hAnsi="Arial" w:hint="default"/>
      </w:rPr>
    </w:lvl>
    <w:lvl w:ilvl="3" w:tplc="F4BED9F6">
      <w:numFmt w:val="bullet"/>
      <w:lvlText w:val="–"/>
      <w:lvlJc w:val="left"/>
      <w:pPr>
        <w:tabs>
          <w:tab w:val="num" w:pos="2880"/>
        </w:tabs>
        <w:ind w:left="2880" w:hanging="360"/>
      </w:pPr>
      <w:rPr>
        <w:rFonts w:ascii="Arial" w:hAnsi="Arial" w:hint="default"/>
      </w:rPr>
    </w:lvl>
    <w:lvl w:ilvl="4" w:tplc="57560DCA" w:tentative="1">
      <w:start w:val="1"/>
      <w:numFmt w:val="bullet"/>
      <w:lvlText w:val="•"/>
      <w:lvlJc w:val="left"/>
      <w:pPr>
        <w:tabs>
          <w:tab w:val="num" w:pos="3600"/>
        </w:tabs>
        <w:ind w:left="3600" w:hanging="360"/>
      </w:pPr>
      <w:rPr>
        <w:rFonts w:ascii="Arial" w:hAnsi="Arial" w:hint="default"/>
      </w:rPr>
    </w:lvl>
    <w:lvl w:ilvl="5" w:tplc="5AF4B830" w:tentative="1">
      <w:start w:val="1"/>
      <w:numFmt w:val="bullet"/>
      <w:lvlText w:val="•"/>
      <w:lvlJc w:val="left"/>
      <w:pPr>
        <w:tabs>
          <w:tab w:val="num" w:pos="4320"/>
        </w:tabs>
        <w:ind w:left="4320" w:hanging="360"/>
      </w:pPr>
      <w:rPr>
        <w:rFonts w:ascii="Arial" w:hAnsi="Arial" w:hint="default"/>
      </w:rPr>
    </w:lvl>
    <w:lvl w:ilvl="6" w:tplc="8CFE60B4" w:tentative="1">
      <w:start w:val="1"/>
      <w:numFmt w:val="bullet"/>
      <w:lvlText w:val="•"/>
      <w:lvlJc w:val="left"/>
      <w:pPr>
        <w:tabs>
          <w:tab w:val="num" w:pos="5040"/>
        </w:tabs>
        <w:ind w:left="5040" w:hanging="360"/>
      </w:pPr>
      <w:rPr>
        <w:rFonts w:ascii="Arial" w:hAnsi="Arial" w:hint="default"/>
      </w:rPr>
    </w:lvl>
    <w:lvl w:ilvl="7" w:tplc="616E512C" w:tentative="1">
      <w:start w:val="1"/>
      <w:numFmt w:val="bullet"/>
      <w:lvlText w:val="•"/>
      <w:lvlJc w:val="left"/>
      <w:pPr>
        <w:tabs>
          <w:tab w:val="num" w:pos="5760"/>
        </w:tabs>
        <w:ind w:left="5760" w:hanging="360"/>
      </w:pPr>
      <w:rPr>
        <w:rFonts w:ascii="Arial" w:hAnsi="Arial" w:hint="default"/>
      </w:rPr>
    </w:lvl>
    <w:lvl w:ilvl="8" w:tplc="9E3047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FA7367E"/>
    <w:multiLevelType w:val="hybridMultilevel"/>
    <w:tmpl w:val="7640F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0360EEA"/>
    <w:multiLevelType w:val="hybridMultilevel"/>
    <w:tmpl w:val="ABC06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1C970C4"/>
    <w:multiLevelType w:val="hybridMultilevel"/>
    <w:tmpl w:val="9418F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1CF5BCD"/>
    <w:multiLevelType w:val="hybridMultilevel"/>
    <w:tmpl w:val="443AB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3072B90"/>
    <w:multiLevelType w:val="hybridMultilevel"/>
    <w:tmpl w:val="CBC0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33173B2"/>
    <w:multiLevelType w:val="hybridMultilevel"/>
    <w:tmpl w:val="92D8F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3543D17"/>
    <w:multiLevelType w:val="hybridMultilevel"/>
    <w:tmpl w:val="D6787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14344431"/>
    <w:multiLevelType w:val="hybridMultilevel"/>
    <w:tmpl w:val="8F4CF240"/>
    <w:lvl w:ilvl="0" w:tplc="46F4945A">
      <w:start w:val="1"/>
      <w:numFmt w:val="bullet"/>
      <w:lvlText w:val="•"/>
      <w:lvlJc w:val="left"/>
      <w:pPr>
        <w:tabs>
          <w:tab w:val="num" w:pos="720"/>
        </w:tabs>
        <w:ind w:left="720" w:hanging="360"/>
      </w:pPr>
      <w:rPr>
        <w:rFonts w:ascii="Arial" w:hAnsi="Arial" w:hint="default"/>
      </w:rPr>
    </w:lvl>
    <w:lvl w:ilvl="1" w:tplc="ABEAAE02" w:tentative="1">
      <w:start w:val="1"/>
      <w:numFmt w:val="bullet"/>
      <w:lvlText w:val="•"/>
      <w:lvlJc w:val="left"/>
      <w:pPr>
        <w:tabs>
          <w:tab w:val="num" w:pos="1440"/>
        </w:tabs>
        <w:ind w:left="1440" w:hanging="360"/>
      </w:pPr>
      <w:rPr>
        <w:rFonts w:ascii="Arial" w:hAnsi="Arial" w:hint="default"/>
      </w:rPr>
    </w:lvl>
    <w:lvl w:ilvl="2" w:tplc="F85CA558" w:tentative="1">
      <w:start w:val="1"/>
      <w:numFmt w:val="bullet"/>
      <w:lvlText w:val="•"/>
      <w:lvlJc w:val="left"/>
      <w:pPr>
        <w:tabs>
          <w:tab w:val="num" w:pos="2160"/>
        </w:tabs>
        <w:ind w:left="2160" w:hanging="360"/>
      </w:pPr>
      <w:rPr>
        <w:rFonts w:ascii="Arial" w:hAnsi="Arial" w:hint="default"/>
      </w:rPr>
    </w:lvl>
    <w:lvl w:ilvl="3" w:tplc="B73C0B7C" w:tentative="1">
      <w:start w:val="1"/>
      <w:numFmt w:val="bullet"/>
      <w:lvlText w:val="•"/>
      <w:lvlJc w:val="left"/>
      <w:pPr>
        <w:tabs>
          <w:tab w:val="num" w:pos="2880"/>
        </w:tabs>
        <w:ind w:left="2880" w:hanging="360"/>
      </w:pPr>
      <w:rPr>
        <w:rFonts w:ascii="Arial" w:hAnsi="Arial" w:hint="default"/>
      </w:rPr>
    </w:lvl>
    <w:lvl w:ilvl="4" w:tplc="F0C8EC8A" w:tentative="1">
      <w:start w:val="1"/>
      <w:numFmt w:val="bullet"/>
      <w:lvlText w:val="•"/>
      <w:lvlJc w:val="left"/>
      <w:pPr>
        <w:tabs>
          <w:tab w:val="num" w:pos="3600"/>
        </w:tabs>
        <w:ind w:left="3600" w:hanging="360"/>
      </w:pPr>
      <w:rPr>
        <w:rFonts w:ascii="Arial" w:hAnsi="Arial" w:hint="default"/>
      </w:rPr>
    </w:lvl>
    <w:lvl w:ilvl="5" w:tplc="09D6B324" w:tentative="1">
      <w:start w:val="1"/>
      <w:numFmt w:val="bullet"/>
      <w:lvlText w:val="•"/>
      <w:lvlJc w:val="left"/>
      <w:pPr>
        <w:tabs>
          <w:tab w:val="num" w:pos="4320"/>
        </w:tabs>
        <w:ind w:left="4320" w:hanging="360"/>
      </w:pPr>
      <w:rPr>
        <w:rFonts w:ascii="Arial" w:hAnsi="Arial" w:hint="default"/>
      </w:rPr>
    </w:lvl>
    <w:lvl w:ilvl="6" w:tplc="FFFC3036" w:tentative="1">
      <w:start w:val="1"/>
      <w:numFmt w:val="bullet"/>
      <w:lvlText w:val="•"/>
      <w:lvlJc w:val="left"/>
      <w:pPr>
        <w:tabs>
          <w:tab w:val="num" w:pos="5040"/>
        </w:tabs>
        <w:ind w:left="5040" w:hanging="360"/>
      </w:pPr>
      <w:rPr>
        <w:rFonts w:ascii="Arial" w:hAnsi="Arial" w:hint="default"/>
      </w:rPr>
    </w:lvl>
    <w:lvl w:ilvl="7" w:tplc="155E3D2E" w:tentative="1">
      <w:start w:val="1"/>
      <w:numFmt w:val="bullet"/>
      <w:lvlText w:val="•"/>
      <w:lvlJc w:val="left"/>
      <w:pPr>
        <w:tabs>
          <w:tab w:val="num" w:pos="5760"/>
        </w:tabs>
        <w:ind w:left="5760" w:hanging="360"/>
      </w:pPr>
      <w:rPr>
        <w:rFonts w:ascii="Arial" w:hAnsi="Arial" w:hint="default"/>
      </w:rPr>
    </w:lvl>
    <w:lvl w:ilvl="8" w:tplc="607499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43C078C"/>
    <w:multiLevelType w:val="hybridMultilevel"/>
    <w:tmpl w:val="870E9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6155773"/>
    <w:multiLevelType w:val="hybridMultilevel"/>
    <w:tmpl w:val="2488C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C1C27"/>
    <w:multiLevelType w:val="hybridMultilevel"/>
    <w:tmpl w:val="746CCA98"/>
    <w:lvl w:ilvl="0" w:tplc="AD5AC4D6">
      <w:start w:val="1"/>
      <w:numFmt w:val="bullet"/>
      <w:lvlText w:val="–"/>
      <w:lvlJc w:val="left"/>
      <w:pPr>
        <w:tabs>
          <w:tab w:val="num" w:pos="720"/>
        </w:tabs>
        <w:ind w:left="720" w:hanging="360"/>
      </w:pPr>
      <w:rPr>
        <w:rFonts w:ascii="Arial" w:hAnsi="Arial" w:hint="default"/>
      </w:rPr>
    </w:lvl>
    <w:lvl w:ilvl="1" w:tplc="E284996C">
      <w:start w:val="1"/>
      <w:numFmt w:val="bullet"/>
      <w:lvlText w:val="–"/>
      <w:lvlJc w:val="left"/>
      <w:pPr>
        <w:tabs>
          <w:tab w:val="num" w:pos="1440"/>
        </w:tabs>
        <w:ind w:left="1440" w:hanging="360"/>
      </w:pPr>
      <w:rPr>
        <w:rFonts w:ascii="Arial" w:hAnsi="Arial" w:hint="default"/>
      </w:rPr>
    </w:lvl>
    <w:lvl w:ilvl="2" w:tplc="2DE86C08">
      <w:start w:val="1128"/>
      <w:numFmt w:val="bullet"/>
      <w:lvlText w:val="•"/>
      <w:lvlJc w:val="left"/>
      <w:pPr>
        <w:tabs>
          <w:tab w:val="num" w:pos="2160"/>
        </w:tabs>
        <w:ind w:left="2160" w:hanging="360"/>
      </w:pPr>
      <w:rPr>
        <w:rFonts w:ascii="Arial" w:hAnsi="Arial" w:hint="default"/>
      </w:rPr>
    </w:lvl>
    <w:lvl w:ilvl="3" w:tplc="CC602EB8" w:tentative="1">
      <w:start w:val="1"/>
      <w:numFmt w:val="bullet"/>
      <w:lvlText w:val="–"/>
      <w:lvlJc w:val="left"/>
      <w:pPr>
        <w:tabs>
          <w:tab w:val="num" w:pos="2880"/>
        </w:tabs>
        <w:ind w:left="2880" w:hanging="360"/>
      </w:pPr>
      <w:rPr>
        <w:rFonts w:ascii="Arial" w:hAnsi="Arial" w:hint="default"/>
      </w:rPr>
    </w:lvl>
    <w:lvl w:ilvl="4" w:tplc="D2140074" w:tentative="1">
      <w:start w:val="1"/>
      <w:numFmt w:val="bullet"/>
      <w:lvlText w:val="–"/>
      <w:lvlJc w:val="left"/>
      <w:pPr>
        <w:tabs>
          <w:tab w:val="num" w:pos="3600"/>
        </w:tabs>
        <w:ind w:left="3600" w:hanging="360"/>
      </w:pPr>
      <w:rPr>
        <w:rFonts w:ascii="Arial" w:hAnsi="Arial" w:hint="default"/>
      </w:rPr>
    </w:lvl>
    <w:lvl w:ilvl="5" w:tplc="C98CBCD4" w:tentative="1">
      <w:start w:val="1"/>
      <w:numFmt w:val="bullet"/>
      <w:lvlText w:val="–"/>
      <w:lvlJc w:val="left"/>
      <w:pPr>
        <w:tabs>
          <w:tab w:val="num" w:pos="4320"/>
        </w:tabs>
        <w:ind w:left="4320" w:hanging="360"/>
      </w:pPr>
      <w:rPr>
        <w:rFonts w:ascii="Arial" w:hAnsi="Arial" w:hint="default"/>
      </w:rPr>
    </w:lvl>
    <w:lvl w:ilvl="6" w:tplc="863649C8" w:tentative="1">
      <w:start w:val="1"/>
      <w:numFmt w:val="bullet"/>
      <w:lvlText w:val="–"/>
      <w:lvlJc w:val="left"/>
      <w:pPr>
        <w:tabs>
          <w:tab w:val="num" w:pos="5040"/>
        </w:tabs>
        <w:ind w:left="5040" w:hanging="360"/>
      </w:pPr>
      <w:rPr>
        <w:rFonts w:ascii="Arial" w:hAnsi="Arial" w:hint="default"/>
      </w:rPr>
    </w:lvl>
    <w:lvl w:ilvl="7" w:tplc="D7B499D0" w:tentative="1">
      <w:start w:val="1"/>
      <w:numFmt w:val="bullet"/>
      <w:lvlText w:val="–"/>
      <w:lvlJc w:val="left"/>
      <w:pPr>
        <w:tabs>
          <w:tab w:val="num" w:pos="5760"/>
        </w:tabs>
        <w:ind w:left="5760" w:hanging="360"/>
      </w:pPr>
      <w:rPr>
        <w:rFonts w:ascii="Arial" w:hAnsi="Arial" w:hint="default"/>
      </w:rPr>
    </w:lvl>
    <w:lvl w:ilvl="8" w:tplc="4538F39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6EA3D44"/>
    <w:multiLevelType w:val="hybridMultilevel"/>
    <w:tmpl w:val="37D41D04"/>
    <w:lvl w:ilvl="0" w:tplc="62E4365A">
      <w:start w:val="1"/>
      <w:numFmt w:val="bullet"/>
      <w:lvlText w:val="•"/>
      <w:lvlJc w:val="left"/>
      <w:pPr>
        <w:tabs>
          <w:tab w:val="num" w:pos="720"/>
        </w:tabs>
        <w:ind w:left="720" w:hanging="360"/>
      </w:pPr>
      <w:rPr>
        <w:rFonts w:ascii="Arial" w:hAnsi="Arial" w:hint="default"/>
      </w:rPr>
    </w:lvl>
    <w:lvl w:ilvl="1" w:tplc="A024F736">
      <w:start w:val="2997"/>
      <w:numFmt w:val="bullet"/>
      <w:lvlText w:val="–"/>
      <w:lvlJc w:val="left"/>
      <w:pPr>
        <w:tabs>
          <w:tab w:val="num" w:pos="1440"/>
        </w:tabs>
        <w:ind w:left="1440" w:hanging="360"/>
      </w:pPr>
      <w:rPr>
        <w:rFonts w:ascii="Arial" w:hAnsi="Arial" w:hint="default"/>
      </w:rPr>
    </w:lvl>
    <w:lvl w:ilvl="2" w:tplc="5992AEF4">
      <w:start w:val="2997"/>
      <w:numFmt w:val="bullet"/>
      <w:lvlText w:val="•"/>
      <w:lvlJc w:val="left"/>
      <w:pPr>
        <w:tabs>
          <w:tab w:val="num" w:pos="2160"/>
        </w:tabs>
        <w:ind w:left="2160" w:hanging="360"/>
      </w:pPr>
      <w:rPr>
        <w:rFonts w:ascii="Arial" w:hAnsi="Arial" w:hint="default"/>
      </w:rPr>
    </w:lvl>
    <w:lvl w:ilvl="3" w:tplc="7278C23E" w:tentative="1">
      <w:start w:val="1"/>
      <w:numFmt w:val="bullet"/>
      <w:lvlText w:val="•"/>
      <w:lvlJc w:val="left"/>
      <w:pPr>
        <w:tabs>
          <w:tab w:val="num" w:pos="2880"/>
        </w:tabs>
        <w:ind w:left="2880" w:hanging="360"/>
      </w:pPr>
      <w:rPr>
        <w:rFonts w:ascii="Arial" w:hAnsi="Arial" w:hint="default"/>
      </w:rPr>
    </w:lvl>
    <w:lvl w:ilvl="4" w:tplc="7528F2A8" w:tentative="1">
      <w:start w:val="1"/>
      <w:numFmt w:val="bullet"/>
      <w:lvlText w:val="•"/>
      <w:lvlJc w:val="left"/>
      <w:pPr>
        <w:tabs>
          <w:tab w:val="num" w:pos="3600"/>
        </w:tabs>
        <w:ind w:left="3600" w:hanging="360"/>
      </w:pPr>
      <w:rPr>
        <w:rFonts w:ascii="Arial" w:hAnsi="Arial" w:hint="default"/>
      </w:rPr>
    </w:lvl>
    <w:lvl w:ilvl="5" w:tplc="B50AD89E" w:tentative="1">
      <w:start w:val="1"/>
      <w:numFmt w:val="bullet"/>
      <w:lvlText w:val="•"/>
      <w:lvlJc w:val="left"/>
      <w:pPr>
        <w:tabs>
          <w:tab w:val="num" w:pos="4320"/>
        </w:tabs>
        <w:ind w:left="4320" w:hanging="360"/>
      </w:pPr>
      <w:rPr>
        <w:rFonts w:ascii="Arial" w:hAnsi="Arial" w:hint="default"/>
      </w:rPr>
    </w:lvl>
    <w:lvl w:ilvl="6" w:tplc="ABE87DC8" w:tentative="1">
      <w:start w:val="1"/>
      <w:numFmt w:val="bullet"/>
      <w:lvlText w:val="•"/>
      <w:lvlJc w:val="left"/>
      <w:pPr>
        <w:tabs>
          <w:tab w:val="num" w:pos="5040"/>
        </w:tabs>
        <w:ind w:left="5040" w:hanging="360"/>
      </w:pPr>
      <w:rPr>
        <w:rFonts w:ascii="Arial" w:hAnsi="Arial" w:hint="default"/>
      </w:rPr>
    </w:lvl>
    <w:lvl w:ilvl="7" w:tplc="C0D661D2" w:tentative="1">
      <w:start w:val="1"/>
      <w:numFmt w:val="bullet"/>
      <w:lvlText w:val="•"/>
      <w:lvlJc w:val="left"/>
      <w:pPr>
        <w:tabs>
          <w:tab w:val="num" w:pos="5760"/>
        </w:tabs>
        <w:ind w:left="5760" w:hanging="360"/>
      </w:pPr>
      <w:rPr>
        <w:rFonts w:ascii="Arial" w:hAnsi="Arial" w:hint="default"/>
      </w:rPr>
    </w:lvl>
    <w:lvl w:ilvl="8" w:tplc="45F2A11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179733A6"/>
    <w:multiLevelType w:val="hybridMultilevel"/>
    <w:tmpl w:val="57F00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8CB682E"/>
    <w:multiLevelType w:val="hybridMultilevel"/>
    <w:tmpl w:val="7380670E"/>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8D150B6"/>
    <w:multiLevelType w:val="hybridMultilevel"/>
    <w:tmpl w:val="1E16A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931242C"/>
    <w:multiLevelType w:val="hybridMultilevel"/>
    <w:tmpl w:val="E5F69E32"/>
    <w:lvl w:ilvl="0" w:tplc="557E43A4">
      <w:start w:val="1"/>
      <w:numFmt w:val="bullet"/>
      <w:lvlText w:val="•"/>
      <w:lvlJc w:val="left"/>
      <w:pPr>
        <w:tabs>
          <w:tab w:val="num" w:pos="720"/>
        </w:tabs>
        <w:ind w:left="720" w:hanging="360"/>
      </w:pPr>
      <w:rPr>
        <w:rFonts w:ascii="Arial" w:hAnsi="Arial" w:hint="default"/>
      </w:rPr>
    </w:lvl>
    <w:lvl w:ilvl="1" w:tplc="402A0E6A">
      <w:start w:val="2975"/>
      <w:numFmt w:val="bullet"/>
      <w:lvlText w:val="•"/>
      <w:lvlJc w:val="left"/>
      <w:pPr>
        <w:tabs>
          <w:tab w:val="num" w:pos="1440"/>
        </w:tabs>
        <w:ind w:left="1440" w:hanging="360"/>
      </w:pPr>
      <w:rPr>
        <w:rFonts w:ascii="Arial" w:hAnsi="Arial" w:hint="default"/>
      </w:rPr>
    </w:lvl>
    <w:lvl w:ilvl="2" w:tplc="37B0BA9A" w:tentative="1">
      <w:start w:val="1"/>
      <w:numFmt w:val="bullet"/>
      <w:lvlText w:val="•"/>
      <w:lvlJc w:val="left"/>
      <w:pPr>
        <w:tabs>
          <w:tab w:val="num" w:pos="2160"/>
        </w:tabs>
        <w:ind w:left="2160" w:hanging="360"/>
      </w:pPr>
      <w:rPr>
        <w:rFonts w:ascii="Arial" w:hAnsi="Arial" w:hint="default"/>
      </w:rPr>
    </w:lvl>
    <w:lvl w:ilvl="3" w:tplc="1B0E3350" w:tentative="1">
      <w:start w:val="1"/>
      <w:numFmt w:val="bullet"/>
      <w:lvlText w:val="•"/>
      <w:lvlJc w:val="left"/>
      <w:pPr>
        <w:tabs>
          <w:tab w:val="num" w:pos="2880"/>
        </w:tabs>
        <w:ind w:left="2880" w:hanging="360"/>
      </w:pPr>
      <w:rPr>
        <w:rFonts w:ascii="Arial" w:hAnsi="Arial" w:hint="default"/>
      </w:rPr>
    </w:lvl>
    <w:lvl w:ilvl="4" w:tplc="DF64C034" w:tentative="1">
      <w:start w:val="1"/>
      <w:numFmt w:val="bullet"/>
      <w:lvlText w:val="•"/>
      <w:lvlJc w:val="left"/>
      <w:pPr>
        <w:tabs>
          <w:tab w:val="num" w:pos="3600"/>
        </w:tabs>
        <w:ind w:left="3600" w:hanging="360"/>
      </w:pPr>
      <w:rPr>
        <w:rFonts w:ascii="Arial" w:hAnsi="Arial" w:hint="default"/>
      </w:rPr>
    </w:lvl>
    <w:lvl w:ilvl="5" w:tplc="2A5A08F8" w:tentative="1">
      <w:start w:val="1"/>
      <w:numFmt w:val="bullet"/>
      <w:lvlText w:val="•"/>
      <w:lvlJc w:val="left"/>
      <w:pPr>
        <w:tabs>
          <w:tab w:val="num" w:pos="4320"/>
        </w:tabs>
        <w:ind w:left="4320" w:hanging="360"/>
      </w:pPr>
      <w:rPr>
        <w:rFonts w:ascii="Arial" w:hAnsi="Arial" w:hint="default"/>
      </w:rPr>
    </w:lvl>
    <w:lvl w:ilvl="6" w:tplc="65D2B00C" w:tentative="1">
      <w:start w:val="1"/>
      <w:numFmt w:val="bullet"/>
      <w:lvlText w:val="•"/>
      <w:lvlJc w:val="left"/>
      <w:pPr>
        <w:tabs>
          <w:tab w:val="num" w:pos="5040"/>
        </w:tabs>
        <w:ind w:left="5040" w:hanging="360"/>
      </w:pPr>
      <w:rPr>
        <w:rFonts w:ascii="Arial" w:hAnsi="Arial" w:hint="default"/>
      </w:rPr>
    </w:lvl>
    <w:lvl w:ilvl="7" w:tplc="6B38CD7E" w:tentative="1">
      <w:start w:val="1"/>
      <w:numFmt w:val="bullet"/>
      <w:lvlText w:val="•"/>
      <w:lvlJc w:val="left"/>
      <w:pPr>
        <w:tabs>
          <w:tab w:val="num" w:pos="5760"/>
        </w:tabs>
        <w:ind w:left="5760" w:hanging="360"/>
      </w:pPr>
      <w:rPr>
        <w:rFonts w:ascii="Arial" w:hAnsi="Arial" w:hint="default"/>
      </w:rPr>
    </w:lvl>
    <w:lvl w:ilvl="8" w:tplc="04E8B12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9FA4013"/>
    <w:multiLevelType w:val="hybridMultilevel"/>
    <w:tmpl w:val="CA26BF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A974153"/>
    <w:multiLevelType w:val="hybridMultilevel"/>
    <w:tmpl w:val="93BC0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38676E"/>
    <w:multiLevelType w:val="hybridMultilevel"/>
    <w:tmpl w:val="79E4BA38"/>
    <w:lvl w:ilvl="0" w:tplc="83EEC790">
      <w:start w:val="1"/>
      <w:numFmt w:val="bullet"/>
      <w:lvlText w:val="•"/>
      <w:lvlJc w:val="left"/>
      <w:pPr>
        <w:tabs>
          <w:tab w:val="num" w:pos="720"/>
        </w:tabs>
        <w:ind w:left="720" w:hanging="360"/>
      </w:pPr>
      <w:rPr>
        <w:rFonts w:ascii="Arial" w:hAnsi="Arial" w:hint="default"/>
      </w:rPr>
    </w:lvl>
    <w:lvl w:ilvl="1" w:tplc="9B187716" w:tentative="1">
      <w:start w:val="1"/>
      <w:numFmt w:val="bullet"/>
      <w:lvlText w:val="•"/>
      <w:lvlJc w:val="left"/>
      <w:pPr>
        <w:tabs>
          <w:tab w:val="num" w:pos="1440"/>
        </w:tabs>
        <w:ind w:left="1440" w:hanging="360"/>
      </w:pPr>
      <w:rPr>
        <w:rFonts w:ascii="Arial" w:hAnsi="Arial" w:hint="default"/>
      </w:rPr>
    </w:lvl>
    <w:lvl w:ilvl="2" w:tplc="E1725ACC" w:tentative="1">
      <w:start w:val="1"/>
      <w:numFmt w:val="bullet"/>
      <w:lvlText w:val="•"/>
      <w:lvlJc w:val="left"/>
      <w:pPr>
        <w:tabs>
          <w:tab w:val="num" w:pos="2160"/>
        </w:tabs>
        <w:ind w:left="2160" w:hanging="360"/>
      </w:pPr>
      <w:rPr>
        <w:rFonts w:ascii="Arial" w:hAnsi="Arial" w:hint="default"/>
      </w:rPr>
    </w:lvl>
    <w:lvl w:ilvl="3" w:tplc="B9EE753A" w:tentative="1">
      <w:start w:val="1"/>
      <w:numFmt w:val="bullet"/>
      <w:lvlText w:val="•"/>
      <w:lvlJc w:val="left"/>
      <w:pPr>
        <w:tabs>
          <w:tab w:val="num" w:pos="2880"/>
        </w:tabs>
        <w:ind w:left="2880" w:hanging="360"/>
      </w:pPr>
      <w:rPr>
        <w:rFonts w:ascii="Arial" w:hAnsi="Arial" w:hint="default"/>
      </w:rPr>
    </w:lvl>
    <w:lvl w:ilvl="4" w:tplc="B4583A32" w:tentative="1">
      <w:start w:val="1"/>
      <w:numFmt w:val="bullet"/>
      <w:lvlText w:val="•"/>
      <w:lvlJc w:val="left"/>
      <w:pPr>
        <w:tabs>
          <w:tab w:val="num" w:pos="3600"/>
        </w:tabs>
        <w:ind w:left="3600" w:hanging="360"/>
      </w:pPr>
      <w:rPr>
        <w:rFonts w:ascii="Arial" w:hAnsi="Arial" w:hint="default"/>
      </w:rPr>
    </w:lvl>
    <w:lvl w:ilvl="5" w:tplc="1D6E517C" w:tentative="1">
      <w:start w:val="1"/>
      <w:numFmt w:val="bullet"/>
      <w:lvlText w:val="•"/>
      <w:lvlJc w:val="left"/>
      <w:pPr>
        <w:tabs>
          <w:tab w:val="num" w:pos="4320"/>
        </w:tabs>
        <w:ind w:left="4320" w:hanging="360"/>
      </w:pPr>
      <w:rPr>
        <w:rFonts w:ascii="Arial" w:hAnsi="Arial" w:hint="default"/>
      </w:rPr>
    </w:lvl>
    <w:lvl w:ilvl="6" w:tplc="59081594" w:tentative="1">
      <w:start w:val="1"/>
      <w:numFmt w:val="bullet"/>
      <w:lvlText w:val="•"/>
      <w:lvlJc w:val="left"/>
      <w:pPr>
        <w:tabs>
          <w:tab w:val="num" w:pos="5040"/>
        </w:tabs>
        <w:ind w:left="5040" w:hanging="360"/>
      </w:pPr>
      <w:rPr>
        <w:rFonts w:ascii="Arial" w:hAnsi="Arial" w:hint="default"/>
      </w:rPr>
    </w:lvl>
    <w:lvl w:ilvl="7" w:tplc="4C1A00BA" w:tentative="1">
      <w:start w:val="1"/>
      <w:numFmt w:val="bullet"/>
      <w:lvlText w:val="•"/>
      <w:lvlJc w:val="left"/>
      <w:pPr>
        <w:tabs>
          <w:tab w:val="num" w:pos="5760"/>
        </w:tabs>
        <w:ind w:left="5760" w:hanging="360"/>
      </w:pPr>
      <w:rPr>
        <w:rFonts w:ascii="Arial" w:hAnsi="Arial" w:hint="default"/>
      </w:rPr>
    </w:lvl>
    <w:lvl w:ilvl="8" w:tplc="1CAE967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B4311B0"/>
    <w:multiLevelType w:val="hybridMultilevel"/>
    <w:tmpl w:val="5B7E617A"/>
    <w:lvl w:ilvl="0" w:tplc="EF6248C6">
      <w:start w:val="1"/>
      <w:numFmt w:val="bullet"/>
      <w:lvlText w:val="•"/>
      <w:lvlJc w:val="left"/>
      <w:pPr>
        <w:tabs>
          <w:tab w:val="num" w:pos="720"/>
        </w:tabs>
        <w:ind w:left="720" w:hanging="360"/>
      </w:pPr>
      <w:rPr>
        <w:rFonts w:ascii="Arial" w:hAnsi="Arial" w:hint="default"/>
      </w:rPr>
    </w:lvl>
    <w:lvl w:ilvl="1" w:tplc="58D2D72A">
      <w:start w:val="1174"/>
      <w:numFmt w:val="bullet"/>
      <w:lvlText w:val="–"/>
      <w:lvlJc w:val="left"/>
      <w:pPr>
        <w:tabs>
          <w:tab w:val="num" w:pos="1440"/>
        </w:tabs>
        <w:ind w:left="1440" w:hanging="360"/>
      </w:pPr>
      <w:rPr>
        <w:rFonts w:ascii="Arial" w:hAnsi="Arial" w:hint="default"/>
      </w:rPr>
    </w:lvl>
    <w:lvl w:ilvl="2" w:tplc="DDC8E16A">
      <w:start w:val="1174"/>
      <w:numFmt w:val="bullet"/>
      <w:lvlText w:val="•"/>
      <w:lvlJc w:val="left"/>
      <w:pPr>
        <w:tabs>
          <w:tab w:val="num" w:pos="2160"/>
        </w:tabs>
        <w:ind w:left="2160" w:hanging="360"/>
      </w:pPr>
      <w:rPr>
        <w:rFonts w:ascii="Arial" w:hAnsi="Arial" w:hint="default"/>
      </w:rPr>
    </w:lvl>
    <w:lvl w:ilvl="3" w:tplc="48CC361E" w:tentative="1">
      <w:start w:val="1"/>
      <w:numFmt w:val="bullet"/>
      <w:lvlText w:val="•"/>
      <w:lvlJc w:val="left"/>
      <w:pPr>
        <w:tabs>
          <w:tab w:val="num" w:pos="2880"/>
        </w:tabs>
        <w:ind w:left="2880" w:hanging="360"/>
      </w:pPr>
      <w:rPr>
        <w:rFonts w:ascii="Arial" w:hAnsi="Arial" w:hint="default"/>
      </w:rPr>
    </w:lvl>
    <w:lvl w:ilvl="4" w:tplc="89E49302" w:tentative="1">
      <w:start w:val="1"/>
      <w:numFmt w:val="bullet"/>
      <w:lvlText w:val="•"/>
      <w:lvlJc w:val="left"/>
      <w:pPr>
        <w:tabs>
          <w:tab w:val="num" w:pos="3600"/>
        </w:tabs>
        <w:ind w:left="3600" w:hanging="360"/>
      </w:pPr>
      <w:rPr>
        <w:rFonts w:ascii="Arial" w:hAnsi="Arial" w:hint="default"/>
      </w:rPr>
    </w:lvl>
    <w:lvl w:ilvl="5" w:tplc="4530D570" w:tentative="1">
      <w:start w:val="1"/>
      <w:numFmt w:val="bullet"/>
      <w:lvlText w:val="•"/>
      <w:lvlJc w:val="left"/>
      <w:pPr>
        <w:tabs>
          <w:tab w:val="num" w:pos="4320"/>
        </w:tabs>
        <w:ind w:left="4320" w:hanging="360"/>
      </w:pPr>
      <w:rPr>
        <w:rFonts w:ascii="Arial" w:hAnsi="Arial" w:hint="default"/>
      </w:rPr>
    </w:lvl>
    <w:lvl w:ilvl="6" w:tplc="C80620EE" w:tentative="1">
      <w:start w:val="1"/>
      <w:numFmt w:val="bullet"/>
      <w:lvlText w:val="•"/>
      <w:lvlJc w:val="left"/>
      <w:pPr>
        <w:tabs>
          <w:tab w:val="num" w:pos="5040"/>
        </w:tabs>
        <w:ind w:left="5040" w:hanging="360"/>
      </w:pPr>
      <w:rPr>
        <w:rFonts w:ascii="Arial" w:hAnsi="Arial" w:hint="default"/>
      </w:rPr>
    </w:lvl>
    <w:lvl w:ilvl="7" w:tplc="B44680B6" w:tentative="1">
      <w:start w:val="1"/>
      <w:numFmt w:val="bullet"/>
      <w:lvlText w:val="•"/>
      <w:lvlJc w:val="left"/>
      <w:pPr>
        <w:tabs>
          <w:tab w:val="num" w:pos="5760"/>
        </w:tabs>
        <w:ind w:left="5760" w:hanging="360"/>
      </w:pPr>
      <w:rPr>
        <w:rFonts w:ascii="Arial" w:hAnsi="Arial" w:hint="default"/>
      </w:rPr>
    </w:lvl>
    <w:lvl w:ilvl="8" w:tplc="499A1F6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CA21832"/>
    <w:multiLevelType w:val="hybridMultilevel"/>
    <w:tmpl w:val="BFB2B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EB712BD"/>
    <w:multiLevelType w:val="hybridMultilevel"/>
    <w:tmpl w:val="09F2F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EF25DF5"/>
    <w:multiLevelType w:val="hybridMultilevel"/>
    <w:tmpl w:val="A7F2A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F3435E6"/>
    <w:multiLevelType w:val="hybridMultilevel"/>
    <w:tmpl w:val="DC903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FEC4F8D"/>
    <w:multiLevelType w:val="hybridMultilevel"/>
    <w:tmpl w:val="35A69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03D6916"/>
    <w:multiLevelType w:val="hybridMultilevel"/>
    <w:tmpl w:val="98E4E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04C2D86"/>
    <w:multiLevelType w:val="hybridMultilevel"/>
    <w:tmpl w:val="685E7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05929B0"/>
    <w:multiLevelType w:val="hybridMultilevel"/>
    <w:tmpl w:val="1D4AF26E"/>
    <w:lvl w:ilvl="0" w:tplc="008C6AC2">
      <w:start w:val="1"/>
      <w:numFmt w:val="bullet"/>
      <w:lvlText w:val=""/>
      <w:lvlJc w:val="left"/>
      <w:pPr>
        <w:tabs>
          <w:tab w:val="num" w:pos="720"/>
        </w:tabs>
        <w:ind w:left="720" w:hanging="360"/>
      </w:pPr>
      <w:rPr>
        <w:rFonts w:ascii="Symbol" w:hAnsi="Symbol" w:hint="default"/>
      </w:rPr>
    </w:lvl>
    <w:lvl w:ilvl="1" w:tplc="12604FCE" w:tentative="1">
      <w:start w:val="1"/>
      <w:numFmt w:val="bullet"/>
      <w:lvlText w:val=""/>
      <w:lvlJc w:val="left"/>
      <w:pPr>
        <w:tabs>
          <w:tab w:val="num" w:pos="1440"/>
        </w:tabs>
        <w:ind w:left="1440" w:hanging="360"/>
      </w:pPr>
      <w:rPr>
        <w:rFonts w:ascii="Symbol" w:hAnsi="Symbol" w:hint="default"/>
      </w:rPr>
    </w:lvl>
    <w:lvl w:ilvl="2" w:tplc="0C1CEFDA" w:tentative="1">
      <w:start w:val="1"/>
      <w:numFmt w:val="bullet"/>
      <w:lvlText w:val=""/>
      <w:lvlJc w:val="left"/>
      <w:pPr>
        <w:tabs>
          <w:tab w:val="num" w:pos="2160"/>
        </w:tabs>
        <w:ind w:left="2160" w:hanging="360"/>
      </w:pPr>
      <w:rPr>
        <w:rFonts w:ascii="Symbol" w:hAnsi="Symbol" w:hint="default"/>
      </w:rPr>
    </w:lvl>
    <w:lvl w:ilvl="3" w:tplc="25406268" w:tentative="1">
      <w:start w:val="1"/>
      <w:numFmt w:val="bullet"/>
      <w:lvlText w:val=""/>
      <w:lvlJc w:val="left"/>
      <w:pPr>
        <w:tabs>
          <w:tab w:val="num" w:pos="2880"/>
        </w:tabs>
        <w:ind w:left="2880" w:hanging="360"/>
      </w:pPr>
      <w:rPr>
        <w:rFonts w:ascii="Symbol" w:hAnsi="Symbol" w:hint="default"/>
      </w:rPr>
    </w:lvl>
    <w:lvl w:ilvl="4" w:tplc="B19ADF3C" w:tentative="1">
      <w:start w:val="1"/>
      <w:numFmt w:val="bullet"/>
      <w:lvlText w:val=""/>
      <w:lvlJc w:val="left"/>
      <w:pPr>
        <w:tabs>
          <w:tab w:val="num" w:pos="3600"/>
        </w:tabs>
        <w:ind w:left="3600" w:hanging="360"/>
      </w:pPr>
      <w:rPr>
        <w:rFonts w:ascii="Symbol" w:hAnsi="Symbol" w:hint="default"/>
      </w:rPr>
    </w:lvl>
    <w:lvl w:ilvl="5" w:tplc="BE78B3B0" w:tentative="1">
      <w:start w:val="1"/>
      <w:numFmt w:val="bullet"/>
      <w:lvlText w:val=""/>
      <w:lvlJc w:val="left"/>
      <w:pPr>
        <w:tabs>
          <w:tab w:val="num" w:pos="4320"/>
        </w:tabs>
        <w:ind w:left="4320" w:hanging="360"/>
      </w:pPr>
      <w:rPr>
        <w:rFonts w:ascii="Symbol" w:hAnsi="Symbol" w:hint="default"/>
      </w:rPr>
    </w:lvl>
    <w:lvl w:ilvl="6" w:tplc="1040D6D6" w:tentative="1">
      <w:start w:val="1"/>
      <w:numFmt w:val="bullet"/>
      <w:lvlText w:val=""/>
      <w:lvlJc w:val="left"/>
      <w:pPr>
        <w:tabs>
          <w:tab w:val="num" w:pos="5040"/>
        </w:tabs>
        <w:ind w:left="5040" w:hanging="360"/>
      </w:pPr>
      <w:rPr>
        <w:rFonts w:ascii="Symbol" w:hAnsi="Symbol" w:hint="default"/>
      </w:rPr>
    </w:lvl>
    <w:lvl w:ilvl="7" w:tplc="87A066F0" w:tentative="1">
      <w:start w:val="1"/>
      <w:numFmt w:val="bullet"/>
      <w:lvlText w:val=""/>
      <w:lvlJc w:val="left"/>
      <w:pPr>
        <w:tabs>
          <w:tab w:val="num" w:pos="5760"/>
        </w:tabs>
        <w:ind w:left="5760" w:hanging="360"/>
      </w:pPr>
      <w:rPr>
        <w:rFonts w:ascii="Symbol" w:hAnsi="Symbol" w:hint="default"/>
      </w:rPr>
    </w:lvl>
    <w:lvl w:ilvl="8" w:tplc="7662041E"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20CF614C"/>
    <w:multiLevelType w:val="hybridMultilevel"/>
    <w:tmpl w:val="B94E8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10D2B62"/>
    <w:multiLevelType w:val="hybridMultilevel"/>
    <w:tmpl w:val="75F6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6E25E8"/>
    <w:multiLevelType w:val="hybridMultilevel"/>
    <w:tmpl w:val="F9C0E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199294F"/>
    <w:multiLevelType w:val="hybridMultilevel"/>
    <w:tmpl w:val="DE5AA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A149F1"/>
    <w:multiLevelType w:val="hybridMultilevel"/>
    <w:tmpl w:val="B368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4840893"/>
    <w:multiLevelType w:val="hybridMultilevel"/>
    <w:tmpl w:val="5C6E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57B1DAA"/>
    <w:multiLevelType w:val="hybridMultilevel"/>
    <w:tmpl w:val="65362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5E7356B"/>
    <w:multiLevelType w:val="hybridMultilevel"/>
    <w:tmpl w:val="1BF25C16"/>
    <w:lvl w:ilvl="0" w:tplc="4A143ECC">
      <w:start w:val="1"/>
      <w:numFmt w:val="bullet"/>
      <w:lvlText w:val="•"/>
      <w:lvlJc w:val="left"/>
      <w:pPr>
        <w:tabs>
          <w:tab w:val="num" w:pos="720"/>
        </w:tabs>
        <w:ind w:left="720" w:hanging="360"/>
      </w:pPr>
      <w:rPr>
        <w:rFonts w:ascii="Arial" w:hAnsi="Arial" w:hint="default"/>
      </w:rPr>
    </w:lvl>
    <w:lvl w:ilvl="1" w:tplc="A320AA34">
      <w:start w:val="43"/>
      <w:numFmt w:val="bullet"/>
      <w:lvlText w:val="–"/>
      <w:lvlJc w:val="left"/>
      <w:pPr>
        <w:tabs>
          <w:tab w:val="num" w:pos="1440"/>
        </w:tabs>
        <w:ind w:left="1440" w:hanging="360"/>
      </w:pPr>
      <w:rPr>
        <w:rFonts w:ascii="Arial" w:hAnsi="Arial" w:hint="default"/>
      </w:rPr>
    </w:lvl>
    <w:lvl w:ilvl="2" w:tplc="205AA3C8" w:tentative="1">
      <w:start w:val="1"/>
      <w:numFmt w:val="bullet"/>
      <w:lvlText w:val="•"/>
      <w:lvlJc w:val="left"/>
      <w:pPr>
        <w:tabs>
          <w:tab w:val="num" w:pos="2160"/>
        </w:tabs>
        <w:ind w:left="2160" w:hanging="360"/>
      </w:pPr>
      <w:rPr>
        <w:rFonts w:ascii="Arial" w:hAnsi="Arial" w:hint="default"/>
      </w:rPr>
    </w:lvl>
    <w:lvl w:ilvl="3" w:tplc="AA921466" w:tentative="1">
      <w:start w:val="1"/>
      <w:numFmt w:val="bullet"/>
      <w:lvlText w:val="•"/>
      <w:lvlJc w:val="left"/>
      <w:pPr>
        <w:tabs>
          <w:tab w:val="num" w:pos="2880"/>
        </w:tabs>
        <w:ind w:left="2880" w:hanging="360"/>
      </w:pPr>
      <w:rPr>
        <w:rFonts w:ascii="Arial" w:hAnsi="Arial" w:hint="default"/>
      </w:rPr>
    </w:lvl>
    <w:lvl w:ilvl="4" w:tplc="D37E40F8" w:tentative="1">
      <w:start w:val="1"/>
      <w:numFmt w:val="bullet"/>
      <w:lvlText w:val="•"/>
      <w:lvlJc w:val="left"/>
      <w:pPr>
        <w:tabs>
          <w:tab w:val="num" w:pos="3600"/>
        </w:tabs>
        <w:ind w:left="3600" w:hanging="360"/>
      </w:pPr>
      <w:rPr>
        <w:rFonts w:ascii="Arial" w:hAnsi="Arial" w:hint="default"/>
      </w:rPr>
    </w:lvl>
    <w:lvl w:ilvl="5" w:tplc="E3B4288A" w:tentative="1">
      <w:start w:val="1"/>
      <w:numFmt w:val="bullet"/>
      <w:lvlText w:val="•"/>
      <w:lvlJc w:val="left"/>
      <w:pPr>
        <w:tabs>
          <w:tab w:val="num" w:pos="4320"/>
        </w:tabs>
        <w:ind w:left="4320" w:hanging="360"/>
      </w:pPr>
      <w:rPr>
        <w:rFonts w:ascii="Arial" w:hAnsi="Arial" w:hint="default"/>
      </w:rPr>
    </w:lvl>
    <w:lvl w:ilvl="6" w:tplc="87FE86C2" w:tentative="1">
      <w:start w:val="1"/>
      <w:numFmt w:val="bullet"/>
      <w:lvlText w:val="•"/>
      <w:lvlJc w:val="left"/>
      <w:pPr>
        <w:tabs>
          <w:tab w:val="num" w:pos="5040"/>
        </w:tabs>
        <w:ind w:left="5040" w:hanging="360"/>
      </w:pPr>
      <w:rPr>
        <w:rFonts w:ascii="Arial" w:hAnsi="Arial" w:hint="default"/>
      </w:rPr>
    </w:lvl>
    <w:lvl w:ilvl="7" w:tplc="65DC0608" w:tentative="1">
      <w:start w:val="1"/>
      <w:numFmt w:val="bullet"/>
      <w:lvlText w:val="•"/>
      <w:lvlJc w:val="left"/>
      <w:pPr>
        <w:tabs>
          <w:tab w:val="num" w:pos="5760"/>
        </w:tabs>
        <w:ind w:left="5760" w:hanging="360"/>
      </w:pPr>
      <w:rPr>
        <w:rFonts w:ascii="Arial" w:hAnsi="Arial" w:hint="default"/>
      </w:rPr>
    </w:lvl>
    <w:lvl w:ilvl="8" w:tplc="DCAAEA9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6AB1981"/>
    <w:multiLevelType w:val="hybridMultilevel"/>
    <w:tmpl w:val="4822A28C"/>
    <w:lvl w:ilvl="0" w:tplc="65BC3DD8">
      <w:start w:val="1"/>
      <w:numFmt w:val="bullet"/>
      <w:lvlText w:val="–"/>
      <w:lvlJc w:val="left"/>
      <w:pPr>
        <w:tabs>
          <w:tab w:val="num" w:pos="720"/>
        </w:tabs>
        <w:ind w:left="720" w:hanging="360"/>
      </w:pPr>
      <w:rPr>
        <w:rFonts w:ascii="Arial" w:hAnsi="Arial" w:hint="default"/>
      </w:rPr>
    </w:lvl>
    <w:lvl w:ilvl="1" w:tplc="DF94EE48">
      <w:start w:val="1"/>
      <w:numFmt w:val="bullet"/>
      <w:lvlText w:val="–"/>
      <w:lvlJc w:val="left"/>
      <w:pPr>
        <w:tabs>
          <w:tab w:val="num" w:pos="1440"/>
        </w:tabs>
        <w:ind w:left="1440" w:hanging="360"/>
      </w:pPr>
      <w:rPr>
        <w:rFonts w:ascii="Arial" w:hAnsi="Arial" w:hint="default"/>
      </w:rPr>
    </w:lvl>
    <w:lvl w:ilvl="2" w:tplc="D116B39A">
      <w:start w:val="43"/>
      <w:numFmt w:val="bullet"/>
      <w:lvlText w:val="•"/>
      <w:lvlJc w:val="left"/>
      <w:pPr>
        <w:tabs>
          <w:tab w:val="num" w:pos="2160"/>
        </w:tabs>
        <w:ind w:left="2160" w:hanging="360"/>
      </w:pPr>
      <w:rPr>
        <w:rFonts w:ascii="Arial" w:hAnsi="Arial" w:hint="default"/>
      </w:rPr>
    </w:lvl>
    <w:lvl w:ilvl="3" w:tplc="A94C682A" w:tentative="1">
      <w:start w:val="1"/>
      <w:numFmt w:val="bullet"/>
      <w:lvlText w:val="–"/>
      <w:lvlJc w:val="left"/>
      <w:pPr>
        <w:tabs>
          <w:tab w:val="num" w:pos="2880"/>
        </w:tabs>
        <w:ind w:left="2880" w:hanging="360"/>
      </w:pPr>
      <w:rPr>
        <w:rFonts w:ascii="Arial" w:hAnsi="Arial" w:hint="default"/>
      </w:rPr>
    </w:lvl>
    <w:lvl w:ilvl="4" w:tplc="97CCF8A2" w:tentative="1">
      <w:start w:val="1"/>
      <w:numFmt w:val="bullet"/>
      <w:lvlText w:val="–"/>
      <w:lvlJc w:val="left"/>
      <w:pPr>
        <w:tabs>
          <w:tab w:val="num" w:pos="3600"/>
        </w:tabs>
        <w:ind w:left="3600" w:hanging="360"/>
      </w:pPr>
      <w:rPr>
        <w:rFonts w:ascii="Arial" w:hAnsi="Arial" w:hint="default"/>
      </w:rPr>
    </w:lvl>
    <w:lvl w:ilvl="5" w:tplc="E7484976" w:tentative="1">
      <w:start w:val="1"/>
      <w:numFmt w:val="bullet"/>
      <w:lvlText w:val="–"/>
      <w:lvlJc w:val="left"/>
      <w:pPr>
        <w:tabs>
          <w:tab w:val="num" w:pos="4320"/>
        </w:tabs>
        <w:ind w:left="4320" w:hanging="360"/>
      </w:pPr>
      <w:rPr>
        <w:rFonts w:ascii="Arial" w:hAnsi="Arial" w:hint="default"/>
      </w:rPr>
    </w:lvl>
    <w:lvl w:ilvl="6" w:tplc="BCDCFC32" w:tentative="1">
      <w:start w:val="1"/>
      <w:numFmt w:val="bullet"/>
      <w:lvlText w:val="–"/>
      <w:lvlJc w:val="left"/>
      <w:pPr>
        <w:tabs>
          <w:tab w:val="num" w:pos="5040"/>
        </w:tabs>
        <w:ind w:left="5040" w:hanging="360"/>
      </w:pPr>
      <w:rPr>
        <w:rFonts w:ascii="Arial" w:hAnsi="Arial" w:hint="default"/>
      </w:rPr>
    </w:lvl>
    <w:lvl w:ilvl="7" w:tplc="A9B03AE4" w:tentative="1">
      <w:start w:val="1"/>
      <w:numFmt w:val="bullet"/>
      <w:lvlText w:val="–"/>
      <w:lvlJc w:val="left"/>
      <w:pPr>
        <w:tabs>
          <w:tab w:val="num" w:pos="5760"/>
        </w:tabs>
        <w:ind w:left="5760" w:hanging="360"/>
      </w:pPr>
      <w:rPr>
        <w:rFonts w:ascii="Arial" w:hAnsi="Arial" w:hint="default"/>
      </w:rPr>
    </w:lvl>
    <w:lvl w:ilvl="8" w:tplc="B3D21C72"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7314A1B"/>
    <w:multiLevelType w:val="hybridMultilevel"/>
    <w:tmpl w:val="5CA248F8"/>
    <w:lvl w:ilvl="0" w:tplc="DF2C218C">
      <w:start w:val="1"/>
      <w:numFmt w:val="bullet"/>
      <w:lvlText w:val="•"/>
      <w:lvlJc w:val="left"/>
      <w:pPr>
        <w:tabs>
          <w:tab w:val="num" w:pos="720"/>
        </w:tabs>
        <w:ind w:left="720" w:hanging="360"/>
      </w:pPr>
      <w:rPr>
        <w:rFonts w:ascii="Arial" w:hAnsi="Arial" w:hint="default"/>
      </w:rPr>
    </w:lvl>
    <w:lvl w:ilvl="1" w:tplc="44BE98D6">
      <w:start w:val="1"/>
      <w:numFmt w:val="bullet"/>
      <w:lvlText w:val="•"/>
      <w:lvlJc w:val="left"/>
      <w:pPr>
        <w:tabs>
          <w:tab w:val="num" w:pos="1440"/>
        </w:tabs>
        <w:ind w:left="1440" w:hanging="360"/>
      </w:pPr>
      <w:rPr>
        <w:rFonts w:ascii="Arial" w:hAnsi="Arial" w:hint="default"/>
      </w:rPr>
    </w:lvl>
    <w:lvl w:ilvl="2" w:tplc="C50E2A12">
      <w:start w:val="1"/>
      <w:numFmt w:val="bullet"/>
      <w:lvlText w:val="•"/>
      <w:lvlJc w:val="left"/>
      <w:pPr>
        <w:tabs>
          <w:tab w:val="num" w:pos="2160"/>
        </w:tabs>
        <w:ind w:left="2160" w:hanging="360"/>
      </w:pPr>
      <w:rPr>
        <w:rFonts w:ascii="Arial" w:hAnsi="Arial" w:hint="default"/>
      </w:rPr>
    </w:lvl>
    <w:lvl w:ilvl="3" w:tplc="594E712A" w:tentative="1">
      <w:start w:val="1"/>
      <w:numFmt w:val="bullet"/>
      <w:lvlText w:val="•"/>
      <w:lvlJc w:val="left"/>
      <w:pPr>
        <w:tabs>
          <w:tab w:val="num" w:pos="2880"/>
        </w:tabs>
        <w:ind w:left="2880" w:hanging="360"/>
      </w:pPr>
      <w:rPr>
        <w:rFonts w:ascii="Arial" w:hAnsi="Arial" w:hint="default"/>
      </w:rPr>
    </w:lvl>
    <w:lvl w:ilvl="4" w:tplc="DDB067DC" w:tentative="1">
      <w:start w:val="1"/>
      <w:numFmt w:val="bullet"/>
      <w:lvlText w:val="•"/>
      <w:lvlJc w:val="left"/>
      <w:pPr>
        <w:tabs>
          <w:tab w:val="num" w:pos="3600"/>
        </w:tabs>
        <w:ind w:left="3600" w:hanging="360"/>
      </w:pPr>
      <w:rPr>
        <w:rFonts w:ascii="Arial" w:hAnsi="Arial" w:hint="default"/>
      </w:rPr>
    </w:lvl>
    <w:lvl w:ilvl="5" w:tplc="C1906B5A" w:tentative="1">
      <w:start w:val="1"/>
      <w:numFmt w:val="bullet"/>
      <w:lvlText w:val="•"/>
      <w:lvlJc w:val="left"/>
      <w:pPr>
        <w:tabs>
          <w:tab w:val="num" w:pos="4320"/>
        </w:tabs>
        <w:ind w:left="4320" w:hanging="360"/>
      </w:pPr>
      <w:rPr>
        <w:rFonts w:ascii="Arial" w:hAnsi="Arial" w:hint="default"/>
      </w:rPr>
    </w:lvl>
    <w:lvl w:ilvl="6" w:tplc="DB109C82" w:tentative="1">
      <w:start w:val="1"/>
      <w:numFmt w:val="bullet"/>
      <w:lvlText w:val="•"/>
      <w:lvlJc w:val="left"/>
      <w:pPr>
        <w:tabs>
          <w:tab w:val="num" w:pos="5040"/>
        </w:tabs>
        <w:ind w:left="5040" w:hanging="360"/>
      </w:pPr>
      <w:rPr>
        <w:rFonts w:ascii="Arial" w:hAnsi="Arial" w:hint="default"/>
      </w:rPr>
    </w:lvl>
    <w:lvl w:ilvl="7" w:tplc="A42A5C20" w:tentative="1">
      <w:start w:val="1"/>
      <w:numFmt w:val="bullet"/>
      <w:lvlText w:val="•"/>
      <w:lvlJc w:val="left"/>
      <w:pPr>
        <w:tabs>
          <w:tab w:val="num" w:pos="5760"/>
        </w:tabs>
        <w:ind w:left="5760" w:hanging="360"/>
      </w:pPr>
      <w:rPr>
        <w:rFonts w:ascii="Arial" w:hAnsi="Arial" w:hint="default"/>
      </w:rPr>
    </w:lvl>
    <w:lvl w:ilvl="8" w:tplc="8E0C075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7CF5CC4"/>
    <w:multiLevelType w:val="hybridMultilevel"/>
    <w:tmpl w:val="0BC27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7D7D9D"/>
    <w:multiLevelType w:val="hybridMultilevel"/>
    <w:tmpl w:val="8472A4BC"/>
    <w:lvl w:ilvl="0" w:tplc="6C5A1266">
      <w:start w:val="1"/>
      <w:numFmt w:val="bullet"/>
      <w:lvlText w:val=""/>
      <w:lvlJc w:val="left"/>
      <w:pPr>
        <w:tabs>
          <w:tab w:val="num" w:pos="720"/>
        </w:tabs>
        <w:ind w:left="720" w:hanging="360"/>
      </w:pPr>
      <w:rPr>
        <w:rFonts w:ascii="Symbol" w:hAnsi="Symbol" w:hint="default"/>
      </w:rPr>
    </w:lvl>
    <w:lvl w:ilvl="1" w:tplc="4B1AA8B0" w:tentative="1">
      <w:start w:val="1"/>
      <w:numFmt w:val="bullet"/>
      <w:lvlText w:val=""/>
      <w:lvlJc w:val="left"/>
      <w:pPr>
        <w:tabs>
          <w:tab w:val="num" w:pos="1440"/>
        </w:tabs>
        <w:ind w:left="1440" w:hanging="360"/>
      </w:pPr>
      <w:rPr>
        <w:rFonts w:ascii="Symbol" w:hAnsi="Symbol" w:hint="default"/>
      </w:rPr>
    </w:lvl>
    <w:lvl w:ilvl="2" w:tplc="190E85F8" w:tentative="1">
      <w:start w:val="1"/>
      <w:numFmt w:val="bullet"/>
      <w:lvlText w:val=""/>
      <w:lvlJc w:val="left"/>
      <w:pPr>
        <w:tabs>
          <w:tab w:val="num" w:pos="2160"/>
        </w:tabs>
        <w:ind w:left="2160" w:hanging="360"/>
      </w:pPr>
      <w:rPr>
        <w:rFonts w:ascii="Symbol" w:hAnsi="Symbol" w:hint="default"/>
      </w:rPr>
    </w:lvl>
    <w:lvl w:ilvl="3" w:tplc="FA80AA70" w:tentative="1">
      <w:start w:val="1"/>
      <w:numFmt w:val="bullet"/>
      <w:lvlText w:val=""/>
      <w:lvlJc w:val="left"/>
      <w:pPr>
        <w:tabs>
          <w:tab w:val="num" w:pos="2880"/>
        </w:tabs>
        <w:ind w:left="2880" w:hanging="360"/>
      </w:pPr>
      <w:rPr>
        <w:rFonts w:ascii="Symbol" w:hAnsi="Symbol" w:hint="default"/>
      </w:rPr>
    </w:lvl>
    <w:lvl w:ilvl="4" w:tplc="29BC679A" w:tentative="1">
      <w:start w:val="1"/>
      <w:numFmt w:val="bullet"/>
      <w:lvlText w:val=""/>
      <w:lvlJc w:val="left"/>
      <w:pPr>
        <w:tabs>
          <w:tab w:val="num" w:pos="3600"/>
        </w:tabs>
        <w:ind w:left="3600" w:hanging="360"/>
      </w:pPr>
      <w:rPr>
        <w:rFonts w:ascii="Symbol" w:hAnsi="Symbol" w:hint="default"/>
      </w:rPr>
    </w:lvl>
    <w:lvl w:ilvl="5" w:tplc="E28E1724" w:tentative="1">
      <w:start w:val="1"/>
      <w:numFmt w:val="bullet"/>
      <w:lvlText w:val=""/>
      <w:lvlJc w:val="left"/>
      <w:pPr>
        <w:tabs>
          <w:tab w:val="num" w:pos="4320"/>
        </w:tabs>
        <w:ind w:left="4320" w:hanging="360"/>
      </w:pPr>
      <w:rPr>
        <w:rFonts w:ascii="Symbol" w:hAnsi="Symbol" w:hint="default"/>
      </w:rPr>
    </w:lvl>
    <w:lvl w:ilvl="6" w:tplc="2222FDB6" w:tentative="1">
      <w:start w:val="1"/>
      <w:numFmt w:val="bullet"/>
      <w:lvlText w:val=""/>
      <w:lvlJc w:val="left"/>
      <w:pPr>
        <w:tabs>
          <w:tab w:val="num" w:pos="5040"/>
        </w:tabs>
        <w:ind w:left="5040" w:hanging="360"/>
      </w:pPr>
      <w:rPr>
        <w:rFonts w:ascii="Symbol" w:hAnsi="Symbol" w:hint="default"/>
      </w:rPr>
    </w:lvl>
    <w:lvl w:ilvl="7" w:tplc="EB1AC298" w:tentative="1">
      <w:start w:val="1"/>
      <w:numFmt w:val="bullet"/>
      <w:lvlText w:val=""/>
      <w:lvlJc w:val="left"/>
      <w:pPr>
        <w:tabs>
          <w:tab w:val="num" w:pos="5760"/>
        </w:tabs>
        <w:ind w:left="5760" w:hanging="360"/>
      </w:pPr>
      <w:rPr>
        <w:rFonts w:ascii="Symbol" w:hAnsi="Symbol" w:hint="default"/>
      </w:rPr>
    </w:lvl>
    <w:lvl w:ilvl="8" w:tplc="B958D488"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290E2DC7"/>
    <w:multiLevelType w:val="hybridMultilevel"/>
    <w:tmpl w:val="4C3E4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2B156D"/>
    <w:multiLevelType w:val="hybridMultilevel"/>
    <w:tmpl w:val="483A3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9375950"/>
    <w:multiLevelType w:val="hybridMultilevel"/>
    <w:tmpl w:val="7F9AD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5A2CB2"/>
    <w:multiLevelType w:val="hybridMultilevel"/>
    <w:tmpl w:val="DE505148"/>
    <w:lvl w:ilvl="0" w:tplc="CC84905E">
      <w:start w:val="1"/>
      <w:numFmt w:val="bullet"/>
      <w:lvlText w:val="–"/>
      <w:lvlJc w:val="left"/>
      <w:pPr>
        <w:tabs>
          <w:tab w:val="num" w:pos="720"/>
        </w:tabs>
        <w:ind w:left="720" w:hanging="360"/>
      </w:pPr>
      <w:rPr>
        <w:rFonts w:ascii="Arial" w:hAnsi="Arial" w:hint="default"/>
      </w:rPr>
    </w:lvl>
    <w:lvl w:ilvl="1" w:tplc="CD607E1E">
      <w:start w:val="1"/>
      <w:numFmt w:val="bullet"/>
      <w:lvlText w:val="–"/>
      <w:lvlJc w:val="left"/>
      <w:pPr>
        <w:tabs>
          <w:tab w:val="num" w:pos="1440"/>
        </w:tabs>
        <w:ind w:left="1440" w:hanging="360"/>
      </w:pPr>
      <w:rPr>
        <w:rFonts w:ascii="Arial" w:hAnsi="Arial" w:hint="default"/>
      </w:rPr>
    </w:lvl>
    <w:lvl w:ilvl="2" w:tplc="AAAE79A2">
      <w:start w:val="2216"/>
      <w:numFmt w:val="bullet"/>
      <w:lvlText w:val="•"/>
      <w:lvlJc w:val="left"/>
      <w:pPr>
        <w:tabs>
          <w:tab w:val="num" w:pos="2160"/>
        </w:tabs>
        <w:ind w:left="2160" w:hanging="360"/>
      </w:pPr>
      <w:rPr>
        <w:rFonts w:ascii="Arial" w:hAnsi="Arial" w:hint="default"/>
      </w:rPr>
    </w:lvl>
    <w:lvl w:ilvl="3" w:tplc="A2682202" w:tentative="1">
      <w:start w:val="1"/>
      <w:numFmt w:val="bullet"/>
      <w:lvlText w:val="–"/>
      <w:lvlJc w:val="left"/>
      <w:pPr>
        <w:tabs>
          <w:tab w:val="num" w:pos="2880"/>
        </w:tabs>
        <w:ind w:left="2880" w:hanging="360"/>
      </w:pPr>
      <w:rPr>
        <w:rFonts w:ascii="Arial" w:hAnsi="Arial" w:hint="default"/>
      </w:rPr>
    </w:lvl>
    <w:lvl w:ilvl="4" w:tplc="EBFCBB16" w:tentative="1">
      <w:start w:val="1"/>
      <w:numFmt w:val="bullet"/>
      <w:lvlText w:val="–"/>
      <w:lvlJc w:val="left"/>
      <w:pPr>
        <w:tabs>
          <w:tab w:val="num" w:pos="3600"/>
        </w:tabs>
        <w:ind w:left="3600" w:hanging="360"/>
      </w:pPr>
      <w:rPr>
        <w:rFonts w:ascii="Arial" w:hAnsi="Arial" w:hint="default"/>
      </w:rPr>
    </w:lvl>
    <w:lvl w:ilvl="5" w:tplc="F4D8AA56" w:tentative="1">
      <w:start w:val="1"/>
      <w:numFmt w:val="bullet"/>
      <w:lvlText w:val="–"/>
      <w:lvlJc w:val="left"/>
      <w:pPr>
        <w:tabs>
          <w:tab w:val="num" w:pos="4320"/>
        </w:tabs>
        <w:ind w:left="4320" w:hanging="360"/>
      </w:pPr>
      <w:rPr>
        <w:rFonts w:ascii="Arial" w:hAnsi="Arial" w:hint="default"/>
      </w:rPr>
    </w:lvl>
    <w:lvl w:ilvl="6" w:tplc="4456EE7E" w:tentative="1">
      <w:start w:val="1"/>
      <w:numFmt w:val="bullet"/>
      <w:lvlText w:val="–"/>
      <w:lvlJc w:val="left"/>
      <w:pPr>
        <w:tabs>
          <w:tab w:val="num" w:pos="5040"/>
        </w:tabs>
        <w:ind w:left="5040" w:hanging="360"/>
      </w:pPr>
      <w:rPr>
        <w:rFonts w:ascii="Arial" w:hAnsi="Arial" w:hint="default"/>
      </w:rPr>
    </w:lvl>
    <w:lvl w:ilvl="7" w:tplc="FE56D700" w:tentative="1">
      <w:start w:val="1"/>
      <w:numFmt w:val="bullet"/>
      <w:lvlText w:val="–"/>
      <w:lvlJc w:val="left"/>
      <w:pPr>
        <w:tabs>
          <w:tab w:val="num" w:pos="5760"/>
        </w:tabs>
        <w:ind w:left="5760" w:hanging="360"/>
      </w:pPr>
      <w:rPr>
        <w:rFonts w:ascii="Arial" w:hAnsi="Arial" w:hint="default"/>
      </w:rPr>
    </w:lvl>
    <w:lvl w:ilvl="8" w:tplc="AE98B31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9A430FF"/>
    <w:multiLevelType w:val="hybridMultilevel"/>
    <w:tmpl w:val="0D585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A5D7C1C"/>
    <w:multiLevelType w:val="hybridMultilevel"/>
    <w:tmpl w:val="3F2A7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C2B3314"/>
    <w:multiLevelType w:val="hybridMultilevel"/>
    <w:tmpl w:val="8D428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DBA6C4F"/>
    <w:multiLevelType w:val="hybridMultilevel"/>
    <w:tmpl w:val="E0A0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DFB34C7"/>
    <w:multiLevelType w:val="hybridMultilevel"/>
    <w:tmpl w:val="DC32E272"/>
    <w:lvl w:ilvl="0" w:tplc="DE26E3B2">
      <w:start w:val="1"/>
      <w:numFmt w:val="bullet"/>
      <w:lvlText w:val="•"/>
      <w:lvlJc w:val="left"/>
      <w:pPr>
        <w:tabs>
          <w:tab w:val="num" w:pos="720"/>
        </w:tabs>
        <w:ind w:left="720" w:hanging="360"/>
      </w:pPr>
      <w:rPr>
        <w:rFonts w:ascii="Arial" w:hAnsi="Arial" w:hint="default"/>
      </w:rPr>
    </w:lvl>
    <w:lvl w:ilvl="1" w:tplc="D3B433BC" w:tentative="1">
      <w:start w:val="1"/>
      <w:numFmt w:val="bullet"/>
      <w:lvlText w:val="•"/>
      <w:lvlJc w:val="left"/>
      <w:pPr>
        <w:tabs>
          <w:tab w:val="num" w:pos="1440"/>
        </w:tabs>
        <w:ind w:left="1440" w:hanging="360"/>
      </w:pPr>
      <w:rPr>
        <w:rFonts w:ascii="Arial" w:hAnsi="Arial" w:hint="default"/>
      </w:rPr>
    </w:lvl>
    <w:lvl w:ilvl="2" w:tplc="43FA1C8E" w:tentative="1">
      <w:start w:val="1"/>
      <w:numFmt w:val="bullet"/>
      <w:lvlText w:val="•"/>
      <w:lvlJc w:val="left"/>
      <w:pPr>
        <w:tabs>
          <w:tab w:val="num" w:pos="2160"/>
        </w:tabs>
        <w:ind w:left="2160" w:hanging="360"/>
      </w:pPr>
      <w:rPr>
        <w:rFonts w:ascii="Arial" w:hAnsi="Arial" w:hint="default"/>
      </w:rPr>
    </w:lvl>
    <w:lvl w:ilvl="3" w:tplc="F5F08178" w:tentative="1">
      <w:start w:val="1"/>
      <w:numFmt w:val="bullet"/>
      <w:lvlText w:val="•"/>
      <w:lvlJc w:val="left"/>
      <w:pPr>
        <w:tabs>
          <w:tab w:val="num" w:pos="2880"/>
        </w:tabs>
        <w:ind w:left="2880" w:hanging="360"/>
      </w:pPr>
      <w:rPr>
        <w:rFonts w:ascii="Arial" w:hAnsi="Arial" w:hint="default"/>
      </w:rPr>
    </w:lvl>
    <w:lvl w:ilvl="4" w:tplc="53ECD844" w:tentative="1">
      <w:start w:val="1"/>
      <w:numFmt w:val="bullet"/>
      <w:lvlText w:val="•"/>
      <w:lvlJc w:val="left"/>
      <w:pPr>
        <w:tabs>
          <w:tab w:val="num" w:pos="3600"/>
        </w:tabs>
        <w:ind w:left="3600" w:hanging="360"/>
      </w:pPr>
      <w:rPr>
        <w:rFonts w:ascii="Arial" w:hAnsi="Arial" w:hint="default"/>
      </w:rPr>
    </w:lvl>
    <w:lvl w:ilvl="5" w:tplc="4AB09D5E" w:tentative="1">
      <w:start w:val="1"/>
      <w:numFmt w:val="bullet"/>
      <w:lvlText w:val="•"/>
      <w:lvlJc w:val="left"/>
      <w:pPr>
        <w:tabs>
          <w:tab w:val="num" w:pos="4320"/>
        </w:tabs>
        <w:ind w:left="4320" w:hanging="360"/>
      </w:pPr>
      <w:rPr>
        <w:rFonts w:ascii="Arial" w:hAnsi="Arial" w:hint="default"/>
      </w:rPr>
    </w:lvl>
    <w:lvl w:ilvl="6" w:tplc="8F18222C" w:tentative="1">
      <w:start w:val="1"/>
      <w:numFmt w:val="bullet"/>
      <w:lvlText w:val="•"/>
      <w:lvlJc w:val="left"/>
      <w:pPr>
        <w:tabs>
          <w:tab w:val="num" w:pos="5040"/>
        </w:tabs>
        <w:ind w:left="5040" w:hanging="360"/>
      </w:pPr>
      <w:rPr>
        <w:rFonts w:ascii="Arial" w:hAnsi="Arial" w:hint="default"/>
      </w:rPr>
    </w:lvl>
    <w:lvl w:ilvl="7" w:tplc="525CECEE" w:tentative="1">
      <w:start w:val="1"/>
      <w:numFmt w:val="bullet"/>
      <w:lvlText w:val="•"/>
      <w:lvlJc w:val="left"/>
      <w:pPr>
        <w:tabs>
          <w:tab w:val="num" w:pos="5760"/>
        </w:tabs>
        <w:ind w:left="5760" w:hanging="360"/>
      </w:pPr>
      <w:rPr>
        <w:rFonts w:ascii="Arial" w:hAnsi="Arial" w:hint="default"/>
      </w:rPr>
    </w:lvl>
    <w:lvl w:ilvl="8" w:tplc="15D2964C"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EB512EC"/>
    <w:multiLevelType w:val="hybridMultilevel"/>
    <w:tmpl w:val="C99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EBF0743"/>
    <w:multiLevelType w:val="hybridMultilevel"/>
    <w:tmpl w:val="7ECCC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EDF5E72"/>
    <w:multiLevelType w:val="hybridMultilevel"/>
    <w:tmpl w:val="2828E3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157CC8"/>
    <w:multiLevelType w:val="hybridMultilevel"/>
    <w:tmpl w:val="BAB0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1C0E9A"/>
    <w:multiLevelType w:val="hybridMultilevel"/>
    <w:tmpl w:val="C7D85108"/>
    <w:lvl w:ilvl="0" w:tplc="213A3404">
      <w:start w:val="1"/>
      <w:numFmt w:val="bullet"/>
      <w:lvlText w:val="•"/>
      <w:lvlJc w:val="left"/>
      <w:pPr>
        <w:tabs>
          <w:tab w:val="num" w:pos="720"/>
        </w:tabs>
        <w:ind w:left="720" w:hanging="360"/>
      </w:pPr>
      <w:rPr>
        <w:rFonts w:ascii="Arial" w:hAnsi="Arial" w:hint="default"/>
      </w:rPr>
    </w:lvl>
    <w:lvl w:ilvl="1" w:tplc="CB3E8544">
      <w:start w:val="43"/>
      <w:numFmt w:val="bullet"/>
      <w:lvlText w:val="–"/>
      <w:lvlJc w:val="left"/>
      <w:pPr>
        <w:tabs>
          <w:tab w:val="num" w:pos="1440"/>
        </w:tabs>
        <w:ind w:left="1440" w:hanging="360"/>
      </w:pPr>
      <w:rPr>
        <w:rFonts w:ascii="Arial" w:hAnsi="Arial" w:hint="default"/>
      </w:rPr>
    </w:lvl>
    <w:lvl w:ilvl="2" w:tplc="00F2AF58" w:tentative="1">
      <w:start w:val="1"/>
      <w:numFmt w:val="bullet"/>
      <w:lvlText w:val="•"/>
      <w:lvlJc w:val="left"/>
      <w:pPr>
        <w:tabs>
          <w:tab w:val="num" w:pos="2160"/>
        </w:tabs>
        <w:ind w:left="2160" w:hanging="360"/>
      </w:pPr>
      <w:rPr>
        <w:rFonts w:ascii="Arial" w:hAnsi="Arial" w:hint="default"/>
      </w:rPr>
    </w:lvl>
    <w:lvl w:ilvl="3" w:tplc="6DACFCD2" w:tentative="1">
      <w:start w:val="1"/>
      <w:numFmt w:val="bullet"/>
      <w:lvlText w:val="•"/>
      <w:lvlJc w:val="left"/>
      <w:pPr>
        <w:tabs>
          <w:tab w:val="num" w:pos="2880"/>
        </w:tabs>
        <w:ind w:left="2880" w:hanging="360"/>
      </w:pPr>
      <w:rPr>
        <w:rFonts w:ascii="Arial" w:hAnsi="Arial" w:hint="default"/>
      </w:rPr>
    </w:lvl>
    <w:lvl w:ilvl="4" w:tplc="ABF0B642" w:tentative="1">
      <w:start w:val="1"/>
      <w:numFmt w:val="bullet"/>
      <w:lvlText w:val="•"/>
      <w:lvlJc w:val="left"/>
      <w:pPr>
        <w:tabs>
          <w:tab w:val="num" w:pos="3600"/>
        </w:tabs>
        <w:ind w:left="3600" w:hanging="360"/>
      </w:pPr>
      <w:rPr>
        <w:rFonts w:ascii="Arial" w:hAnsi="Arial" w:hint="default"/>
      </w:rPr>
    </w:lvl>
    <w:lvl w:ilvl="5" w:tplc="A0AA24FC" w:tentative="1">
      <w:start w:val="1"/>
      <w:numFmt w:val="bullet"/>
      <w:lvlText w:val="•"/>
      <w:lvlJc w:val="left"/>
      <w:pPr>
        <w:tabs>
          <w:tab w:val="num" w:pos="4320"/>
        </w:tabs>
        <w:ind w:left="4320" w:hanging="360"/>
      </w:pPr>
      <w:rPr>
        <w:rFonts w:ascii="Arial" w:hAnsi="Arial" w:hint="default"/>
      </w:rPr>
    </w:lvl>
    <w:lvl w:ilvl="6" w:tplc="41526A06" w:tentative="1">
      <w:start w:val="1"/>
      <w:numFmt w:val="bullet"/>
      <w:lvlText w:val="•"/>
      <w:lvlJc w:val="left"/>
      <w:pPr>
        <w:tabs>
          <w:tab w:val="num" w:pos="5040"/>
        </w:tabs>
        <w:ind w:left="5040" w:hanging="360"/>
      </w:pPr>
      <w:rPr>
        <w:rFonts w:ascii="Arial" w:hAnsi="Arial" w:hint="default"/>
      </w:rPr>
    </w:lvl>
    <w:lvl w:ilvl="7" w:tplc="D952B74E" w:tentative="1">
      <w:start w:val="1"/>
      <w:numFmt w:val="bullet"/>
      <w:lvlText w:val="•"/>
      <w:lvlJc w:val="left"/>
      <w:pPr>
        <w:tabs>
          <w:tab w:val="num" w:pos="5760"/>
        </w:tabs>
        <w:ind w:left="5760" w:hanging="360"/>
      </w:pPr>
      <w:rPr>
        <w:rFonts w:ascii="Arial" w:hAnsi="Arial" w:hint="default"/>
      </w:rPr>
    </w:lvl>
    <w:lvl w:ilvl="8" w:tplc="CEEE194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FC025C1"/>
    <w:multiLevelType w:val="hybridMultilevel"/>
    <w:tmpl w:val="48D69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FE76077"/>
    <w:multiLevelType w:val="hybridMultilevel"/>
    <w:tmpl w:val="01685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01E3E88"/>
    <w:multiLevelType w:val="hybridMultilevel"/>
    <w:tmpl w:val="3C6EC07E"/>
    <w:lvl w:ilvl="0" w:tplc="46C8DE54">
      <w:start w:val="1"/>
      <w:numFmt w:val="bullet"/>
      <w:lvlText w:val="•"/>
      <w:lvlJc w:val="left"/>
      <w:pPr>
        <w:tabs>
          <w:tab w:val="num" w:pos="720"/>
        </w:tabs>
        <w:ind w:left="720" w:hanging="360"/>
      </w:pPr>
      <w:rPr>
        <w:rFonts w:ascii="Times New Roman" w:hAnsi="Times New Roman" w:hint="default"/>
      </w:rPr>
    </w:lvl>
    <w:lvl w:ilvl="1" w:tplc="B84A8FC0">
      <w:start w:val="28"/>
      <w:numFmt w:val="bullet"/>
      <w:lvlText w:val="–"/>
      <w:lvlJc w:val="left"/>
      <w:pPr>
        <w:tabs>
          <w:tab w:val="num" w:pos="1440"/>
        </w:tabs>
        <w:ind w:left="1440" w:hanging="360"/>
      </w:pPr>
      <w:rPr>
        <w:rFonts w:ascii="Times New Roman" w:hAnsi="Times New Roman" w:hint="default"/>
      </w:rPr>
    </w:lvl>
    <w:lvl w:ilvl="2" w:tplc="649E71EE" w:tentative="1">
      <w:start w:val="1"/>
      <w:numFmt w:val="bullet"/>
      <w:lvlText w:val="•"/>
      <w:lvlJc w:val="left"/>
      <w:pPr>
        <w:tabs>
          <w:tab w:val="num" w:pos="2160"/>
        </w:tabs>
        <w:ind w:left="2160" w:hanging="360"/>
      </w:pPr>
      <w:rPr>
        <w:rFonts w:ascii="Times New Roman" w:hAnsi="Times New Roman" w:hint="default"/>
      </w:rPr>
    </w:lvl>
    <w:lvl w:ilvl="3" w:tplc="157485B0" w:tentative="1">
      <w:start w:val="1"/>
      <w:numFmt w:val="bullet"/>
      <w:lvlText w:val="•"/>
      <w:lvlJc w:val="left"/>
      <w:pPr>
        <w:tabs>
          <w:tab w:val="num" w:pos="2880"/>
        </w:tabs>
        <w:ind w:left="2880" w:hanging="360"/>
      </w:pPr>
      <w:rPr>
        <w:rFonts w:ascii="Times New Roman" w:hAnsi="Times New Roman" w:hint="default"/>
      </w:rPr>
    </w:lvl>
    <w:lvl w:ilvl="4" w:tplc="14009F7A" w:tentative="1">
      <w:start w:val="1"/>
      <w:numFmt w:val="bullet"/>
      <w:lvlText w:val="•"/>
      <w:lvlJc w:val="left"/>
      <w:pPr>
        <w:tabs>
          <w:tab w:val="num" w:pos="3600"/>
        </w:tabs>
        <w:ind w:left="3600" w:hanging="360"/>
      </w:pPr>
      <w:rPr>
        <w:rFonts w:ascii="Times New Roman" w:hAnsi="Times New Roman" w:hint="default"/>
      </w:rPr>
    </w:lvl>
    <w:lvl w:ilvl="5" w:tplc="9182B684" w:tentative="1">
      <w:start w:val="1"/>
      <w:numFmt w:val="bullet"/>
      <w:lvlText w:val="•"/>
      <w:lvlJc w:val="left"/>
      <w:pPr>
        <w:tabs>
          <w:tab w:val="num" w:pos="4320"/>
        </w:tabs>
        <w:ind w:left="4320" w:hanging="360"/>
      </w:pPr>
      <w:rPr>
        <w:rFonts w:ascii="Times New Roman" w:hAnsi="Times New Roman" w:hint="default"/>
      </w:rPr>
    </w:lvl>
    <w:lvl w:ilvl="6" w:tplc="94F4DFBC" w:tentative="1">
      <w:start w:val="1"/>
      <w:numFmt w:val="bullet"/>
      <w:lvlText w:val="•"/>
      <w:lvlJc w:val="left"/>
      <w:pPr>
        <w:tabs>
          <w:tab w:val="num" w:pos="5040"/>
        </w:tabs>
        <w:ind w:left="5040" w:hanging="360"/>
      </w:pPr>
      <w:rPr>
        <w:rFonts w:ascii="Times New Roman" w:hAnsi="Times New Roman" w:hint="default"/>
      </w:rPr>
    </w:lvl>
    <w:lvl w:ilvl="7" w:tplc="EF5AF1B0" w:tentative="1">
      <w:start w:val="1"/>
      <w:numFmt w:val="bullet"/>
      <w:lvlText w:val="•"/>
      <w:lvlJc w:val="left"/>
      <w:pPr>
        <w:tabs>
          <w:tab w:val="num" w:pos="5760"/>
        </w:tabs>
        <w:ind w:left="5760" w:hanging="360"/>
      </w:pPr>
      <w:rPr>
        <w:rFonts w:ascii="Times New Roman" w:hAnsi="Times New Roman" w:hint="default"/>
      </w:rPr>
    </w:lvl>
    <w:lvl w:ilvl="8" w:tplc="7E063472" w:tentative="1">
      <w:start w:val="1"/>
      <w:numFmt w:val="bullet"/>
      <w:lvlText w:val="•"/>
      <w:lvlJc w:val="left"/>
      <w:pPr>
        <w:tabs>
          <w:tab w:val="num" w:pos="6480"/>
        </w:tabs>
        <w:ind w:left="6480" w:hanging="360"/>
      </w:pPr>
      <w:rPr>
        <w:rFonts w:ascii="Times New Roman" w:hAnsi="Times New Roman" w:hint="default"/>
      </w:rPr>
    </w:lvl>
  </w:abstractNum>
  <w:abstractNum w:abstractNumId="113" w15:restartNumberingAfterBreak="0">
    <w:nsid w:val="30C36B95"/>
    <w:multiLevelType w:val="hybridMultilevel"/>
    <w:tmpl w:val="095A1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C63E57"/>
    <w:multiLevelType w:val="hybridMultilevel"/>
    <w:tmpl w:val="80747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2035277"/>
    <w:multiLevelType w:val="hybridMultilevel"/>
    <w:tmpl w:val="C9764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33E46383"/>
    <w:multiLevelType w:val="hybridMultilevel"/>
    <w:tmpl w:val="43DCA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4C51923"/>
    <w:multiLevelType w:val="hybridMultilevel"/>
    <w:tmpl w:val="3836B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5814C62"/>
    <w:multiLevelType w:val="hybridMultilevel"/>
    <w:tmpl w:val="0128A49A"/>
    <w:lvl w:ilvl="0" w:tplc="47ECBFD6">
      <w:start w:val="1"/>
      <w:numFmt w:val="bullet"/>
      <w:lvlText w:val="•"/>
      <w:lvlJc w:val="left"/>
      <w:pPr>
        <w:tabs>
          <w:tab w:val="num" w:pos="720"/>
        </w:tabs>
        <w:ind w:left="720" w:hanging="360"/>
      </w:pPr>
      <w:rPr>
        <w:rFonts w:ascii="Arial" w:hAnsi="Arial" w:hint="default"/>
      </w:rPr>
    </w:lvl>
    <w:lvl w:ilvl="1" w:tplc="03FE5F42">
      <w:start w:val="3002"/>
      <w:numFmt w:val="bullet"/>
      <w:lvlText w:val="•"/>
      <w:lvlJc w:val="left"/>
      <w:pPr>
        <w:tabs>
          <w:tab w:val="num" w:pos="1440"/>
        </w:tabs>
        <w:ind w:left="1440" w:hanging="360"/>
      </w:pPr>
      <w:rPr>
        <w:rFonts w:ascii="Arial" w:hAnsi="Arial" w:hint="default"/>
      </w:rPr>
    </w:lvl>
    <w:lvl w:ilvl="2" w:tplc="D5AE1D5C">
      <w:start w:val="3002"/>
      <w:numFmt w:val="bullet"/>
      <w:lvlText w:val="•"/>
      <w:lvlJc w:val="left"/>
      <w:pPr>
        <w:tabs>
          <w:tab w:val="num" w:pos="2160"/>
        </w:tabs>
        <w:ind w:left="2160" w:hanging="360"/>
      </w:pPr>
      <w:rPr>
        <w:rFonts w:ascii="Arial" w:hAnsi="Arial" w:hint="default"/>
      </w:rPr>
    </w:lvl>
    <w:lvl w:ilvl="3" w:tplc="B112913C">
      <w:start w:val="3002"/>
      <w:numFmt w:val="bullet"/>
      <w:lvlText w:val="•"/>
      <w:lvlJc w:val="left"/>
      <w:pPr>
        <w:tabs>
          <w:tab w:val="num" w:pos="2880"/>
        </w:tabs>
        <w:ind w:left="2880" w:hanging="360"/>
      </w:pPr>
      <w:rPr>
        <w:rFonts w:ascii="Arial" w:hAnsi="Arial" w:hint="default"/>
      </w:rPr>
    </w:lvl>
    <w:lvl w:ilvl="4" w:tplc="11BE07DA" w:tentative="1">
      <w:start w:val="1"/>
      <w:numFmt w:val="bullet"/>
      <w:lvlText w:val="•"/>
      <w:lvlJc w:val="left"/>
      <w:pPr>
        <w:tabs>
          <w:tab w:val="num" w:pos="3600"/>
        </w:tabs>
        <w:ind w:left="3600" w:hanging="360"/>
      </w:pPr>
      <w:rPr>
        <w:rFonts w:ascii="Arial" w:hAnsi="Arial" w:hint="default"/>
      </w:rPr>
    </w:lvl>
    <w:lvl w:ilvl="5" w:tplc="8F5063DE" w:tentative="1">
      <w:start w:val="1"/>
      <w:numFmt w:val="bullet"/>
      <w:lvlText w:val="•"/>
      <w:lvlJc w:val="left"/>
      <w:pPr>
        <w:tabs>
          <w:tab w:val="num" w:pos="4320"/>
        </w:tabs>
        <w:ind w:left="4320" w:hanging="360"/>
      </w:pPr>
      <w:rPr>
        <w:rFonts w:ascii="Arial" w:hAnsi="Arial" w:hint="default"/>
      </w:rPr>
    </w:lvl>
    <w:lvl w:ilvl="6" w:tplc="B02C2B38" w:tentative="1">
      <w:start w:val="1"/>
      <w:numFmt w:val="bullet"/>
      <w:lvlText w:val="•"/>
      <w:lvlJc w:val="left"/>
      <w:pPr>
        <w:tabs>
          <w:tab w:val="num" w:pos="5040"/>
        </w:tabs>
        <w:ind w:left="5040" w:hanging="360"/>
      </w:pPr>
      <w:rPr>
        <w:rFonts w:ascii="Arial" w:hAnsi="Arial" w:hint="default"/>
      </w:rPr>
    </w:lvl>
    <w:lvl w:ilvl="7" w:tplc="6F8CC490" w:tentative="1">
      <w:start w:val="1"/>
      <w:numFmt w:val="bullet"/>
      <w:lvlText w:val="•"/>
      <w:lvlJc w:val="left"/>
      <w:pPr>
        <w:tabs>
          <w:tab w:val="num" w:pos="5760"/>
        </w:tabs>
        <w:ind w:left="5760" w:hanging="360"/>
      </w:pPr>
      <w:rPr>
        <w:rFonts w:ascii="Arial" w:hAnsi="Arial" w:hint="default"/>
      </w:rPr>
    </w:lvl>
    <w:lvl w:ilvl="8" w:tplc="7C60FD1E"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79455A1"/>
    <w:multiLevelType w:val="hybridMultilevel"/>
    <w:tmpl w:val="B5C60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79D5249"/>
    <w:multiLevelType w:val="hybridMultilevel"/>
    <w:tmpl w:val="0D78F01C"/>
    <w:lvl w:ilvl="0" w:tplc="1DAEE542">
      <w:start w:val="1"/>
      <w:numFmt w:val="bullet"/>
      <w:lvlText w:val="•"/>
      <w:lvlJc w:val="left"/>
      <w:pPr>
        <w:tabs>
          <w:tab w:val="num" w:pos="720"/>
        </w:tabs>
        <w:ind w:left="720" w:hanging="360"/>
      </w:pPr>
      <w:rPr>
        <w:rFonts w:ascii="Arial" w:hAnsi="Arial" w:hint="default"/>
      </w:rPr>
    </w:lvl>
    <w:lvl w:ilvl="1" w:tplc="BB82F07E">
      <w:start w:val="43"/>
      <w:numFmt w:val="bullet"/>
      <w:lvlText w:val="•"/>
      <w:lvlJc w:val="left"/>
      <w:pPr>
        <w:tabs>
          <w:tab w:val="num" w:pos="1440"/>
        </w:tabs>
        <w:ind w:left="1440" w:hanging="360"/>
      </w:pPr>
      <w:rPr>
        <w:rFonts w:ascii="Arial" w:hAnsi="Arial" w:hint="default"/>
      </w:rPr>
    </w:lvl>
    <w:lvl w:ilvl="2" w:tplc="9F0E6F4C">
      <w:start w:val="43"/>
      <w:numFmt w:val="bullet"/>
      <w:lvlText w:val="•"/>
      <w:lvlJc w:val="left"/>
      <w:pPr>
        <w:tabs>
          <w:tab w:val="num" w:pos="2160"/>
        </w:tabs>
        <w:ind w:left="2160" w:hanging="360"/>
      </w:pPr>
      <w:rPr>
        <w:rFonts w:ascii="Arial" w:hAnsi="Arial" w:hint="default"/>
      </w:rPr>
    </w:lvl>
    <w:lvl w:ilvl="3" w:tplc="272E6360">
      <w:start w:val="43"/>
      <w:numFmt w:val="bullet"/>
      <w:lvlText w:val="•"/>
      <w:lvlJc w:val="left"/>
      <w:pPr>
        <w:tabs>
          <w:tab w:val="num" w:pos="2880"/>
        </w:tabs>
        <w:ind w:left="2880" w:hanging="360"/>
      </w:pPr>
      <w:rPr>
        <w:rFonts w:ascii="Arial" w:hAnsi="Arial" w:hint="default"/>
      </w:rPr>
    </w:lvl>
    <w:lvl w:ilvl="4" w:tplc="C7801EA6" w:tentative="1">
      <w:start w:val="1"/>
      <w:numFmt w:val="bullet"/>
      <w:lvlText w:val="•"/>
      <w:lvlJc w:val="left"/>
      <w:pPr>
        <w:tabs>
          <w:tab w:val="num" w:pos="3600"/>
        </w:tabs>
        <w:ind w:left="3600" w:hanging="360"/>
      </w:pPr>
      <w:rPr>
        <w:rFonts w:ascii="Arial" w:hAnsi="Arial" w:hint="default"/>
      </w:rPr>
    </w:lvl>
    <w:lvl w:ilvl="5" w:tplc="16924CE6" w:tentative="1">
      <w:start w:val="1"/>
      <w:numFmt w:val="bullet"/>
      <w:lvlText w:val="•"/>
      <w:lvlJc w:val="left"/>
      <w:pPr>
        <w:tabs>
          <w:tab w:val="num" w:pos="4320"/>
        </w:tabs>
        <w:ind w:left="4320" w:hanging="360"/>
      </w:pPr>
      <w:rPr>
        <w:rFonts w:ascii="Arial" w:hAnsi="Arial" w:hint="default"/>
      </w:rPr>
    </w:lvl>
    <w:lvl w:ilvl="6" w:tplc="799E1A1E" w:tentative="1">
      <w:start w:val="1"/>
      <w:numFmt w:val="bullet"/>
      <w:lvlText w:val="•"/>
      <w:lvlJc w:val="left"/>
      <w:pPr>
        <w:tabs>
          <w:tab w:val="num" w:pos="5040"/>
        </w:tabs>
        <w:ind w:left="5040" w:hanging="360"/>
      </w:pPr>
      <w:rPr>
        <w:rFonts w:ascii="Arial" w:hAnsi="Arial" w:hint="default"/>
      </w:rPr>
    </w:lvl>
    <w:lvl w:ilvl="7" w:tplc="5710555E" w:tentative="1">
      <w:start w:val="1"/>
      <w:numFmt w:val="bullet"/>
      <w:lvlText w:val="•"/>
      <w:lvlJc w:val="left"/>
      <w:pPr>
        <w:tabs>
          <w:tab w:val="num" w:pos="5760"/>
        </w:tabs>
        <w:ind w:left="5760" w:hanging="360"/>
      </w:pPr>
      <w:rPr>
        <w:rFonts w:ascii="Arial" w:hAnsi="Arial" w:hint="default"/>
      </w:rPr>
    </w:lvl>
    <w:lvl w:ilvl="8" w:tplc="65387F26"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8641D60"/>
    <w:multiLevelType w:val="hybridMultilevel"/>
    <w:tmpl w:val="609CCF78"/>
    <w:lvl w:ilvl="0" w:tplc="ECCCD6C6">
      <w:start w:val="1"/>
      <w:numFmt w:val="bullet"/>
      <w:lvlText w:val="•"/>
      <w:lvlJc w:val="left"/>
      <w:pPr>
        <w:tabs>
          <w:tab w:val="num" w:pos="720"/>
        </w:tabs>
        <w:ind w:left="720" w:hanging="360"/>
      </w:pPr>
      <w:rPr>
        <w:rFonts w:ascii="Arial" w:hAnsi="Arial" w:hint="default"/>
      </w:rPr>
    </w:lvl>
    <w:lvl w:ilvl="1" w:tplc="182CD9DA">
      <w:start w:val="28"/>
      <w:numFmt w:val="bullet"/>
      <w:lvlText w:val="•"/>
      <w:lvlJc w:val="left"/>
      <w:pPr>
        <w:tabs>
          <w:tab w:val="num" w:pos="1440"/>
        </w:tabs>
        <w:ind w:left="1440" w:hanging="360"/>
      </w:pPr>
      <w:rPr>
        <w:rFonts w:ascii="Arial" w:hAnsi="Arial" w:hint="default"/>
      </w:rPr>
    </w:lvl>
    <w:lvl w:ilvl="2" w:tplc="1F9C097E">
      <w:start w:val="28"/>
      <w:numFmt w:val="bullet"/>
      <w:lvlText w:val="•"/>
      <w:lvlJc w:val="left"/>
      <w:pPr>
        <w:tabs>
          <w:tab w:val="num" w:pos="2160"/>
        </w:tabs>
        <w:ind w:left="2160" w:hanging="360"/>
      </w:pPr>
      <w:rPr>
        <w:rFonts w:ascii="Arial" w:hAnsi="Arial" w:hint="default"/>
      </w:rPr>
    </w:lvl>
    <w:lvl w:ilvl="3" w:tplc="6FE88B28" w:tentative="1">
      <w:start w:val="1"/>
      <w:numFmt w:val="bullet"/>
      <w:lvlText w:val="•"/>
      <w:lvlJc w:val="left"/>
      <w:pPr>
        <w:tabs>
          <w:tab w:val="num" w:pos="2880"/>
        </w:tabs>
        <w:ind w:left="2880" w:hanging="360"/>
      </w:pPr>
      <w:rPr>
        <w:rFonts w:ascii="Arial" w:hAnsi="Arial" w:hint="default"/>
      </w:rPr>
    </w:lvl>
    <w:lvl w:ilvl="4" w:tplc="192C13B4" w:tentative="1">
      <w:start w:val="1"/>
      <w:numFmt w:val="bullet"/>
      <w:lvlText w:val="•"/>
      <w:lvlJc w:val="left"/>
      <w:pPr>
        <w:tabs>
          <w:tab w:val="num" w:pos="3600"/>
        </w:tabs>
        <w:ind w:left="3600" w:hanging="360"/>
      </w:pPr>
      <w:rPr>
        <w:rFonts w:ascii="Arial" w:hAnsi="Arial" w:hint="default"/>
      </w:rPr>
    </w:lvl>
    <w:lvl w:ilvl="5" w:tplc="20B2D096" w:tentative="1">
      <w:start w:val="1"/>
      <w:numFmt w:val="bullet"/>
      <w:lvlText w:val="•"/>
      <w:lvlJc w:val="left"/>
      <w:pPr>
        <w:tabs>
          <w:tab w:val="num" w:pos="4320"/>
        </w:tabs>
        <w:ind w:left="4320" w:hanging="360"/>
      </w:pPr>
      <w:rPr>
        <w:rFonts w:ascii="Arial" w:hAnsi="Arial" w:hint="default"/>
      </w:rPr>
    </w:lvl>
    <w:lvl w:ilvl="6" w:tplc="80D4B6D6" w:tentative="1">
      <w:start w:val="1"/>
      <w:numFmt w:val="bullet"/>
      <w:lvlText w:val="•"/>
      <w:lvlJc w:val="left"/>
      <w:pPr>
        <w:tabs>
          <w:tab w:val="num" w:pos="5040"/>
        </w:tabs>
        <w:ind w:left="5040" w:hanging="360"/>
      </w:pPr>
      <w:rPr>
        <w:rFonts w:ascii="Arial" w:hAnsi="Arial" w:hint="default"/>
      </w:rPr>
    </w:lvl>
    <w:lvl w:ilvl="7" w:tplc="B364A1C6" w:tentative="1">
      <w:start w:val="1"/>
      <w:numFmt w:val="bullet"/>
      <w:lvlText w:val="•"/>
      <w:lvlJc w:val="left"/>
      <w:pPr>
        <w:tabs>
          <w:tab w:val="num" w:pos="5760"/>
        </w:tabs>
        <w:ind w:left="5760" w:hanging="360"/>
      </w:pPr>
      <w:rPr>
        <w:rFonts w:ascii="Arial" w:hAnsi="Arial" w:hint="default"/>
      </w:rPr>
    </w:lvl>
    <w:lvl w:ilvl="8" w:tplc="91BE9BB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868294C"/>
    <w:multiLevelType w:val="hybridMultilevel"/>
    <w:tmpl w:val="F3548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9FF2599"/>
    <w:multiLevelType w:val="hybridMultilevel"/>
    <w:tmpl w:val="286C0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A0804D2"/>
    <w:multiLevelType w:val="hybridMultilevel"/>
    <w:tmpl w:val="3E5A8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3ABD11CA"/>
    <w:multiLevelType w:val="hybridMultilevel"/>
    <w:tmpl w:val="30CED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BAB52FD"/>
    <w:multiLevelType w:val="hybridMultilevel"/>
    <w:tmpl w:val="A412D6A0"/>
    <w:lvl w:ilvl="0" w:tplc="08090001">
      <w:start w:val="1"/>
      <w:numFmt w:val="bullet"/>
      <w:lvlText w:val=""/>
      <w:lvlJc w:val="left"/>
      <w:pPr>
        <w:ind w:left="720" w:hanging="360"/>
      </w:pPr>
      <w:rPr>
        <w:rFonts w:ascii="Symbol" w:hAnsi="Symbol" w:hint="default"/>
      </w:rPr>
    </w:lvl>
    <w:lvl w:ilvl="1" w:tplc="47645ADE">
      <w:numFmt w:val="bullet"/>
      <w:lvlText w:val="-"/>
      <w:lvlJc w:val="left"/>
      <w:pPr>
        <w:ind w:left="1440" w:hanging="36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C240428"/>
    <w:multiLevelType w:val="hybridMultilevel"/>
    <w:tmpl w:val="4FE21214"/>
    <w:lvl w:ilvl="0" w:tplc="0EEE00D6">
      <w:start w:val="1"/>
      <w:numFmt w:val="bullet"/>
      <w:lvlText w:val="•"/>
      <w:lvlJc w:val="left"/>
      <w:pPr>
        <w:tabs>
          <w:tab w:val="num" w:pos="720"/>
        </w:tabs>
        <w:ind w:left="720" w:hanging="360"/>
      </w:pPr>
      <w:rPr>
        <w:rFonts w:ascii="Arial" w:hAnsi="Arial" w:cs="Times New Roman" w:hint="default"/>
      </w:rPr>
    </w:lvl>
    <w:lvl w:ilvl="1" w:tplc="7F1CBFE0">
      <w:numFmt w:val="bullet"/>
      <w:lvlText w:val="–"/>
      <w:lvlJc w:val="left"/>
      <w:pPr>
        <w:tabs>
          <w:tab w:val="num" w:pos="1440"/>
        </w:tabs>
        <w:ind w:left="1440" w:hanging="360"/>
      </w:pPr>
      <w:rPr>
        <w:rFonts w:ascii="Arial" w:hAnsi="Arial" w:cs="Times New Roman" w:hint="default"/>
      </w:rPr>
    </w:lvl>
    <w:lvl w:ilvl="2" w:tplc="93163046">
      <w:numFmt w:val="bullet"/>
      <w:lvlText w:val="•"/>
      <w:lvlJc w:val="left"/>
      <w:pPr>
        <w:tabs>
          <w:tab w:val="num" w:pos="2160"/>
        </w:tabs>
        <w:ind w:left="2160" w:hanging="360"/>
      </w:pPr>
      <w:rPr>
        <w:rFonts w:ascii="Arial" w:hAnsi="Arial" w:cs="Times New Roman" w:hint="default"/>
      </w:rPr>
    </w:lvl>
    <w:lvl w:ilvl="3" w:tplc="7E62F0CC">
      <w:start w:val="1"/>
      <w:numFmt w:val="bullet"/>
      <w:lvlText w:val="•"/>
      <w:lvlJc w:val="left"/>
      <w:pPr>
        <w:tabs>
          <w:tab w:val="num" w:pos="2880"/>
        </w:tabs>
        <w:ind w:left="2880" w:hanging="360"/>
      </w:pPr>
      <w:rPr>
        <w:rFonts w:ascii="Arial" w:hAnsi="Arial" w:cs="Times New Roman" w:hint="default"/>
      </w:rPr>
    </w:lvl>
    <w:lvl w:ilvl="4" w:tplc="68226482">
      <w:start w:val="1"/>
      <w:numFmt w:val="bullet"/>
      <w:lvlText w:val="•"/>
      <w:lvlJc w:val="left"/>
      <w:pPr>
        <w:tabs>
          <w:tab w:val="num" w:pos="3600"/>
        </w:tabs>
        <w:ind w:left="3600" w:hanging="360"/>
      </w:pPr>
      <w:rPr>
        <w:rFonts w:ascii="Arial" w:hAnsi="Arial" w:cs="Times New Roman" w:hint="default"/>
      </w:rPr>
    </w:lvl>
    <w:lvl w:ilvl="5" w:tplc="51EAEB66">
      <w:start w:val="1"/>
      <w:numFmt w:val="bullet"/>
      <w:lvlText w:val="•"/>
      <w:lvlJc w:val="left"/>
      <w:pPr>
        <w:tabs>
          <w:tab w:val="num" w:pos="4320"/>
        </w:tabs>
        <w:ind w:left="4320" w:hanging="360"/>
      </w:pPr>
      <w:rPr>
        <w:rFonts w:ascii="Arial" w:hAnsi="Arial" w:cs="Times New Roman" w:hint="default"/>
      </w:rPr>
    </w:lvl>
    <w:lvl w:ilvl="6" w:tplc="42CE33C0">
      <w:start w:val="1"/>
      <w:numFmt w:val="bullet"/>
      <w:lvlText w:val="•"/>
      <w:lvlJc w:val="left"/>
      <w:pPr>
        <w:tabs>
          <w:tab w:val="num" w:pos="5040"/>
        </w:tabs>
        <w:ind w:left="5040" w:hanging="360"/>
      </w:pPr>
      <w:rPr>
        <w:rFonts w:ascii="Arial" w:hAnsi="Arial" w:cs="Times New Roman" w:hint="default"/>
      </w:rPr>
    </w:lvl>
    <w:lvl w:ilvl="7" w:tplc="A280B282">
      <w:start w:val="1"/>
      <w:numFmt w:val="bullet"/>
      <w:lvlText w:val="•"/>
      <w:lvlJc w:val="left"/>
      <w:pPr>
        <w:tabs>
          <w:tab w:val="num" w:pos="5760"/>
        </w:tabs>
        <w:ind w:left="5760" w:hanging="360"/>
      </w:pPr>
      <w:rPr>
        <w:rFonts w:ascii="Arial" w:hAnsi="Arial" w:cs="Times New Roman" w:hint="default"/>
      </w:rPr>
    </w:lvl>
    <w:lvl w:ilvl="8" w:tplc="B1824F76">
      <w:start w:val="1"/>
      <w:numFmt w:val="bullet"/>
      <w:lvlText w:val="•"/>
      <w:lvlJc w:val="left"/>
      <w:pPr>
        <w:tabs>
          <w:tab w:val="num" w:pos="6480"/>
        </w:tabs>
        <w:ind w:left="6480" w:hanging="360"/>
      </w:pPr>
      <w:rPr>
        <w:rFonts w:ascii="Arial" w:hAnsi="Arial" w:cs="Times New Roman" w:hint="default"/>
      </w:rPr>
    </w:lvl>
  </w:abstractNum>
  <w:abstractNum w:abstractNumId="136" w15:restartNumberingAfterBreak="0">
    <w:nsid w:val="3C8906A8"/>
    <w:multiLevelType w:val="hybridMultilevel"/>
    <w:tmpl w:val="14A8DB2E"/>
    <w:lvl w:ilvl="0" w:tplc="086C7F7C">
      <w:start w:val="1"/>
      <w:numFmt w:val="bullet"/>
      <w:lvlText w:val="•"/>
      <w:lvlJc w:val="left"/>
      <w:pPr>
        <w:tabs>
          <w:tab w:val="num" w:pos="720"/>
        </w:tabs>
        <w:ind w:left="720" w:hanging="360"/>
      </w:pPr>
      <w:rPr>
        <w:rFonts w:ascii="Arial" w:hAnsi="Arial" w:hint="default"/>
      </w:rPr>
    </w:lvl>
    <w:lvl w:ilvl="1" w:tplc="3F30A0E8">
      <w:start w:val="4063"/>
      <w:numFmt w:val="bullet"/>
      <w:lvlText w:val="–"/>
      <w:lvlJc w:val="left"/>
      <w:pPr>
        <w:tabs>
          <w:tab w:val="num" w:pos="1440"/>
        </w:tabs>
        <w:ind w:left="1440" w:hanging="360"/>
      </w:pPr>
      <w:rPr>
        <w:rFonts w:ascii="Arial" w:hAnsi="Arial" w:hint="default"/>
      </w:rPr>
    </w:lvl>
    <w:lvl w:ilvl="2" w:tplc="6A968D24" w:tentative="1">
      <w:start w:val="1"/>
      <w:numFmt w:val="bullet"/>
      <w:lvlText w:val="•"/>
      <w:lvlJc w:val="left"/>
      <w:pPr>
        <w:tabs>
          <w:tab w:val="num" w:pos="2160"/>
        </w:tabs>
        <w:ind w:left="2160" w:hanging="360"/>
      </w:pPr>
      <w:rPr>
        <w:rFonts w:ascii="Arial" w:hAnsi="Arial" w:hint="default"/>
      </w:rPr>
    </w:lvl>
    <w:lvl w:ilvl="3" w:tplc="3E4681AE" w:tentative="1">
      <w:start w:val="1"/>
      <w:numFmt w:val="bullet"/>
      <w:lvlText w:val="•"/>
      <w:lvlJc w:val="left"/>
      <w:pPr>
        <w:tabs>
          <w:tab w:val="num" w:pos="2880"/>
        </w:tabs>
        <w:ind w:left="2880" w:hanging="360"/>
      </w:pPr>
      <w:rPr>
        <w:rFonts w:ascii="Arial" w:hAnsi="Arial" w:hint="default"/>
      </w:rPr>
    </w:lvl>
    <w:lvl w:ilvl="4" w:tplc="54385902" w:tentative="1">
      <w:start w:val="1"/>
      <w:numFmt w:val="bullet"/>
      <w:lvlText w:val="•"/>
      <w:lvlJc w:val="left"/>
      <w:pPr>
        <w:tabs>
          <w:tab w:val="num" w:pos="3600"/>
        </w:tabs>
        <w:ind w:left="3600" w:hanging="360"/>
      </w:pPr>
      <w:rPr>
        <w:rFonts w:ascii="Arial" w:hAnsi="Arial" w:hint="default"/>
      </w:rPr>
    </w:lvl>
    <w:lvl w:ilvl="5" w:tplc="0F36FE8C" w:tentative="1">
      <w:start w:val="1"/>
      <w:numFmt w:val="bullet"/>
      <w:lvlText w:val="•"/>
      <w:lvlJc w:val="left"/>
      <w:pPr>
        <w:tabs>
          <w:tab w:val="num" w:pos="4320"/>
        </w:tabs>
        <w:ind w:left="4320" w:hanging="360"/>
      </w:pPr>
      <w:rPr>
        <w:rFonts w:ascii="Arial" w:hAnsi="Arial" w:hint="default"/>
      </w:rPr>
    </w:lvl>
    <w:lvl w:ilvl="6" w:tplc="FE72F454" w:tentative="1">
      <w:start w:val="1"/>
      <w:numFmt w:val="bullet"/>
      <w:lvlText w:val="•"/>
      <w:lvlJc w:val="left"/>
      <w:pPr>
        <w:tabs>
          <w:tab w:val="num" w:pos="5040"/>
        </w:tabs>
        <w:ind w:left="5040" w:hanging="360"/>
      </w:pPr>
      <w:rPr>
        <w:rFonts w:ascii="Arial" w:hAnsi="Arial" w:hint="default"/>
      </w:rPr>
    </w:lvl>
    <w:lvl w:ilvl="7" w:tplc="C17C53F2" w:tentative="1">
      <w:start w:val="1"/>
      <w:numFmt w:val="bullet"/>
      <w:lvlText w:val="•"/>
      <w:lvlJc w:val="left"/>
      <w:pPr>
        <w:tabs>
          <w:tab w:val="num" w:pos="5760"/>
        </w:tabs>
        <w:ind w:left="5760" w:hanging="360"/>
      </w:pPr>
      <w:rPr>
        <w:rFonts w:ascii="Arial" w:hAnsi="Arial" w:hint="default"/>
      </w:rPr>
    </w:lvl>
    <w:lvl w:ilvl="8" w:tplc="E6DE8F9E"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CEB358D"/>
    <w:multiLevelType w:val="hybridMultilevel"/>
    <w:tmpl w:val="3D7659DC"/>
    <w:lvl w:ilvl="0" w:tplc="C696ED2E">
      <w:start w:val="1"/>
      <w:numFmt w:val="bullet"/>
      <w:lvlText w:val="•"/>
      <w:lvlJc w:val="left"/>
      <w:pPr>
        <w:tabs>
          <w:tab w:val="num" w:pos="720"/>
        </w:tabs>
        <w:ind w:left="720" w:hanging="360"/>
      </w:pPr>
      <w:rPr>
        <w:rFonts w:ascii="Arial" w:hAnsi="Arial" w:hint="default"/>
      </w:rPr>
    </w:lvl>
    <w:lvl w:ilvl="1" w:tplc="987EC7A0">
      <w:numFmt w:val="bullet"/>
      <w:lvlText w:val="•"/>
      <w:lvlJc w:val="left"/>
      <w:pPr>
        <w:tabs>
          <w:tab w:val="num" w:pos="1440"/>
        </w:tabs>
        <w:ind w:left="1440" w:hanging="360"/>
      </w:pPr>
      <w:rPr>
        <w:rFonts w:ascii="Arial" w:hAnsi="Arial" w:hint="default"/>
      </w:rPr>
    </w:lvl>
    <w:lvl w:ilvl="2" w:tplc="F942ECC6" w:tentative="1">
      <w:start w:val="1"/>
      <w:numFmt w:val="bullet"/>
      <w:lvlText w:val="•"/>
      <w:lvlJc w:val="left"/>
      <w:pPr>
        <w:tabs>
          <w:tab w:val="num" w:pos="2160"/>
        </w:tabs>
        <w:ind w:left="2160" w:hanging="360"/>
      </w:pPr>
      <w:rPr>
        <w:rFonts w:ascii="Arial" w:hAnsi="Arial" w:hint="default"/>
      </w:rPr>
    </w:lvl>
    <w:lvl w:ilvl="3" w:tplc="2DC42938" w:tentative="1">
      <w:start w:val="1"/>
      <w:numFmt w:val="bullet"/>
      <w:lvlText w:val="•"/>
      <w:lvlJc w:val="left"/>
      <w:pPr>
        <w:tabs>
          <w:tab w:val="num" w:pos="2880"/>
        </w:tabs>
        <w:ind w:left="2880" w:hanging="360"/>
      </w:pPr>
      <w:rPr>
        <w:rFonts w:ascii="Arial" w:hAnsi="Arial" w:hint="default"/>
      </w:rPr>
    </w:lvl>
    <w:lvl w:ilvl="4" w:tplc="8CF29590" w:tentative="1">
      <w:start w:val="1"/>
      <w:numFmt w:val="bullet"/>
      <w:lvlText w:val="•"/>
      <w:lvlJc w:val="left"/>
      <w:pPr>
        <w:tabs>
          <w:tab w:val="num" w:pos="3600"/>
        </w:tabs>
        <w:ind w:left="3600" w:hanging="360"/>
      </w:pPr>
      <w:rPr>
        <w:rFonts w:ascii="Arial" w:hAnsi="Arial" w:hint="default"/>
      </w:rPr>
    </w:lvl>
    <w:lvl w:ilvl="5" w:tplc="616E25B0" w:tentative="1">
      <w:start w:val="1"/>
      <w:numFmt w:val="bullet"/>
      <w:lvlText w:val="•"/>
      <w:lvlJc w:val="left"/>
      <w:pPr>
        <w:tabs>
          <w:tab w:val="num" w:pos="4320"/>
        </w:tabs>
        <w:ind w:left="4320" w:hanging="360"/>
      </w:pPr>
      <w:rPr>
        <w:rFonts w:ascii="Arial" w:hAnsi="Arial" w:hint="default"/>
      </w:rPr>
    </w:lvl>
    <w:lvl w:ilvl="6" w:tplc="5D3EAA9E" w:tentative="1">
      <w:start w:val="1"/>
      <w:numFmt w:val="bullet"/>
      <w:lvlText w:val="•"/>
      <w:lvlJc w:val="left"/>
      <w:pPr>
        <w:tabs>
          <w:tab w:val="num" w:pos="5040"/>
        </w:tabs>
        <w:ind w:left="5040" w:hanging="360"/>
      </w:pPr>
      <w:rPr>
        <w:rFonts w:ascii="Arial" w:hAnsi="Arial" w:hint="default"/>
      </w:rPr>
    </w:lvl>
    <w:lvl w:ilvl="7" w:tplc="FF867C26" w:tentative="1">
      <w:start w:val="1"/>
      <w:numFmt w:val="bullet"/>
      <w:lvlText w:val="•"/>
      <w:lvlJc w:val="left"/>
      <w:pPr>
        <w:tabs>
          <w:tab w:val="num" w:pos="5760"/>
        </w:tabs>
        <w:ind w:left="5760" w:hanging="360"/>
      </w:pPr>
      <w:rPr>
        <w:rFonts w:ascii="Arial" w:hAnsi="Arial" w:hint="default"/>
      </w:rPr>
    </w:lvl>
    <w:lvl w:ilvl="8" w:tplc="384632DA"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3CF2552B"/>
    <w:multiLevelType w:val="hybridMultilevel"/>
    <w:tmpl w:val="31C0F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E60186A"/>
    <w:multiLevelType w:val="hybridMultilevel"/>
    <w:tmpl w:val="7B362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EBA1CBE"/>
    <w:multiLevelType w:val="hybridMultilevel"/>
    <w:tmpl w:val="A9CA5278"/>
    <w:lvl w:ilvl="0" w:tplc="17FA3E00">
      <w:start w:val="1"/>
      <w:numFmt w:val="bullet"/>
      <w:lvlText w:val="•"/>
      <w:lvlJc w:val="left"/>
      <w:pPr>
        <w:tabs>
          <w:tab w:val="num" w:pos="720"/>
        </w:tabs>
        <w:ind w:left="720" w:hanging="360"/>
      </w:pPr>
      <w:rPr>
        <w:rFonts w:ascii="Arial" w:hAnsi="Arial" w:hint="default"/>
      </w:rPr>
    </w:lvl>
    <w:lvl w:ilvl="1" w:tplc="028C0C9A">
      <w:start w:val="2980"/>
      <w:numFmt w:val="bullet"/>
      <w:lvlText w:val="–"/>
      <w:lvlJc w:val="left"/>
      <w:pPr>
        <w:tabs>
          <w:tab w:val="num" w:pos="1440"/>
        </w:tabs>
        <w:ind w:left="1440" w:hanging="360"/>
      </w:pPr>
      <w:rPr>
        <w:rFonts w:ascii="Arial" w:hAnsi="Arial" w:hint="default"/>
      </w:rPr>
    </w:lvl>
    <w:lvl w:ilvl="2" w:tplc="ED7C4D3E" w:tentative="1">
      <w:start w:val="1"/>
      <w:numFmt w:val="bullet"/>
      <w:lvlText w:val="•"/>
      <w:lvlJc w:val="left"/>
      <w:pPr>
        <w:tabs>
          <w:tab w:val="num" w:pos="2160"/>
        </w:tabs>
        <w:ind w:left="2160" w:hanging="360"/>
      </w:pPr>
      <w:rPr>
        <w:rFonts w:ascii="Arial" w:hAnsi="Arial" w:hint="default"/>
      </w:rPr>
    </w:lvl>
    <w:lvl w:ilvl="3" w:tplc="C0006968" w:tentative="1">
      <w:start w:val="1"/>
      <w:numFmt w:val="bullet"/>
      <w:lvlText w:val="•"/>
      <w:lvlJc w:val="left"/>
      <w:pPr>
        <w:tabs>
          <w:tab w:val="num" w:pos="2880"/>
        </w:tabs>
        <w:ind w:left="2880" w:hanging="360"/>
      </w:pPr>
      <w:rPr>
        <w:rFonts w:ascii="Arial" w:hAnsi="Arial" w:hint="default"/>
      </w:rPr>
    </w:lvl>
    <w:lvl w:ilvl="4" w:tplc="2AAA1628" w:tentative="1">
      <w:start w:val="1"/>
      <w:numFmt w:val="bullet"/>
      <w:lvlText w:val="•"/>
      <w:lvlJc w:val="left"/>
      <w:pPr>
        <w:tabs>
          <w:tab w:val="num" w:pos="3600"/>
        </w:tabs>
        <w:ind w:left="3600" w:hanging="360"/>
      </w:pPr>
      <w:rPr>
        <w:rFonts w:ascii="Arial" w:hAnsi="Arial" w:hint="default"/>
      </w:rPr>
    </w:lvl>
    <w:lvl w:ilvl="5" w:tplc="5F825B00" w:tentative="1">
      <w:start w:val="1"/>
      <w:numFmt w:val="bullet"/>
      <w:lvlText w:val="•"/>
      <w:lvlJc w:val="left"/>
      <w:pPr>
        <w:tabs>
          <w:tab w:val="num" w:pos="4320"/>
        </w:tabs>
        <w:ind w:left="4320" w:hanging="360"/>
      </w:pPr>
      <w:rPr>
        <w:rFonts w:ascii="Arial" w:hAnsi="Arial" w:hint="default"/>
      </w:rPr>
    </w:lvl>
    <w:lvl w:ilvl="6" w:tplc="751C0E2E" w:tentative="1">
      <w:start w:val="1"/>
      <w:numFmt w:val="bullet"/>
      <w:lvlText w:val="•"/>
      <w:lvlJc w:val="left"/>
      <w:pPr>
        <w:tabs>
          <w:tab w:val="num" w:pos="5040"/>
        </w:tabs>
        <w:ind w:left="5040" w:hanging="360"/>
      </w:pPr>
      <w:rPr>
        <w:rFonts w:ascii="Arial" w:hAnsi="Arial" w:hint="default"/>
      </w:rPr>
    </w:lvl>
    <w:lvl w:ilvl="7" w:tplc="472A901A" w:tentative="1">
      <w:start w:val="1"/>
      <w:numFmt w:val="bullet"/>
      <w:lvlText w:val="•"/>
      <w:lvlJc w:val="left"/>
      <w:pPr>
        <w:tabs>
          <w:tab w:val="num" w:pos="5760"/>
        </w:tabs>
        <w:ind w:left="5760" w:hanging="360"/>
      </w:pPr>
      <w:rPr>
        <w:rFonts w:ascii="Arial" w:hAnsi="Arial" w:hint="default"/>
      </w:rPr>
    </w:lvl>
    <w:lvl w:ilvl="8" w:tplc="DFDECBA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EBF5DDA"/>
    <w:multiLevelType w:val="hybridMultilevel"/>
    <w:tmpl w:val="81529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3F764D96"/>
    <w:multiLevelType w:val="hybridMultilevel"/>
    <w:tmpl w:val="850EDBA6"/>
    <w:lvl w:ilvl="0" w:tplc="0D525D52">
      <w:start w:val="1"/>
      <w:numFmt w:val="decimal"/>
      <w:lvlText w:val="%1)"/>
      <w:lvlJc w:val="left"/>
      <w:pPr>
        <w:tabs>
          <w:tab w:val="num" w:pos="720"/>
        </w:tabs>
        <w:ind w:left="720" w:hanging="360"/>
      </w:pPr>
    </w:lvl>
    <w:lvl w:ilvl="1" w:tplc="7EF26C90" w:tentative="1">
      <w:start w:val="1"/>
      <w:numFmt w:val="decimal"/>
      <w:lvlText w:val="%2)"/>
      <w:lvlJc w:val="left"/>
      <w:pPr>
        <w:tabs>
          <w:tab w:val="num" w:pos="1440"/>
        </w:tabs>
        <w:ind w:left="1440" w:hanging="360"/>
      </w:pPr>
    </w:lvl>
    <w:lvl w:ilvl="2" w:tplc="327621E4" w:tentative="1">
      <w:start w:val="1"/>
      <w:numFmt w:val="decimal"/>
      <w:lvlText w:val="%3)"/>
      <w:lvlJc w:val="left"/>
      <w:pPr>
        <w:tabs>
          <w:tab w:val="num" w:pos="2160"/>
        </w:tabs>
        <w:ind w:left="2160" w:hanging="360"/>
      </w:pPr>
    </w:lvl>
    <w:lvl w:ilvl="3" w:tplc="A3043C1A" w:tentative="1">
      <w:start w:val="1"/>
      <w:numFmt w:val="decimal"/>
      <w:lvlText w:val="%4)"/>
      <w:lvlJc w:val="left"/>
      <w:pPr>
        <w:tabs>
          <w:tab w:val="num" w:pos="2880"/>
        </w:tabs>
        <w:ind w:left="2880" w:hanging="360"/>
      </w:pPr>
    </w:lvl>
    <w:lvl w:ilvl="4" w:tplc="389C1A4C" w:tentative="1">
      <w:start w:val="1"/>
      <w:numFmt w:val="decimal"/>
      <w:lvlText w:val="%5)"/>
      <w:lvlJc w:val="left"/>
      <w:pPr>
        <w:tabs>
          <w:tab w:val="num" w:pos="3600"/>
        </w:tabs>
        <w:ind w:left="3600" w:hanging="360"/>
      </w:pPr>
    </w:lvl>
    <w:lvl w:ilvl="5" w:tplc="5EAA0D9E" w:tentative="1">
      <w:start w:val="1"/>
      <w:numFmt w:val="decimal"/>
      <w:lvlText w:val="%6)"/>
      <w:lvlJc w:val="left"/>
      <w:pPr>
        <w:tabs>
          <w:tab w:val="num" w:pos="4320"/>
        </w:tabs>
        <w:ind w:left="4320" w:hanging="360"/>
      </w:pPr>
    </w:lvl>
    <w:lvl w:ilvl="6" w:tplc="DEE0B5AC" w:tentative="1">
      <w:start w:val="1"/>
      <w:numFmt w:val="decimal"/>
      <w:lvlText w:val="%7)"/>
      <w:lvlJc w:val="left"/>
      <w:pPr>
        <w:tabs>
          <w:tab w:val="num" w:pos="5040"/>
        </w:tabs>
        <w:ind w:left="5040" w:hanging="360"/>
      </w:pPr>
    </w:lvl>
    <w:lvl w:ilvl="7" w:tplc="FB882A00" w:tentative="1">
      <w:start w:val="1"/>
      <w:numFmt w:val="decimal"/>
      <w:lvlText w:val="%8)"/>
      <w:lvlJc w:val="left"/>
      <w:pPr>
        <w:tabs>
          <w:tab w:val="num" w:pos="5760"/>
        </w:tabs>
        <w:ind w:left="5760" w:hanging="360"/>
      </w:pPr>
    </w:lvl>
    <w:lvl w:ilvl="8" w:tplc="9B3854B2" w:tentative="1">
      <w:start w:val="1"/>
      <w:numFmt w:val="decimal"/>
      <w:lvlText w:val="%9)"/>
      <w:lvlJc w:val="left"/>
      <w:pPr>
        <w:tabs>
          <w:tab w:val="num" w:pos="6480"/>
        </w:tabs>
        <w:ind w:left="6480" w:hanging="360"/>
      </w:pPr>
    </w:lvl>
  </w:abstractNum>
  <w:abstractNum w:abstractNumId="146" w15:restartNumberingAfterBreak="0">
    <w:nsid w:val="3F950102"/>
    <w:multiLevelType w:val="hybridMultilevel"/>
    <w:tmpl w:val="B31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0" w15:restartNumberingAfterBreak="0">
    <w:nsid w:val="41272855"/>
    <w:multiLevelType w:val="hybridMultilevel"/>
    <w:tmpl w:val="FB48C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19112C5"/>
    <w:multiLevelType w:val="hybridMultilevel"/>
    <w:tmpl w:val="A2644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20F7236"/>
    <w:multiLevelType w:val="hybridMultilevel"/>
    <w:tmpl w:val="B9B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2562B19"/>
    <w:multiLevelType w:val="hybridMultilevel"/>
    <w:tmpl w:val="207ECD30"/>
    <w:lvl w:ilvl="0" w:tplc="30A23D30">
      <w:start w:val="1"/>
      <w:numFmt w:val="bullet"/>
      <w:lvlText w:val="•"/>
      <w:lvlJc w:val="left"/>
      <w:pPr>
        <w:tabs>
          <w:tab w:val="num" w:pos="720"/>
        </w:tabs>
        <w:ind w:left="720" w:hanging="360"/>
      </w:pPr>
      <w:rPr>
        <w:rFonts w:ascii="Arial" w:hAnsi="Arial" w:hint="default"/>
      </w:rPr>
    </w:lvl>
    <w:lvl w:ilvl="1" w:tplc="A5F050E2">
      <w:start w:val="28"/>
      <w:numFmt w:val="bullet"/>
      <w:lvlText w:val="•"/>
      <w:lvlJc w:val="left"/>
      <w:pPr>
        <w:tabs>
          <w:tab w:val="num" w:pos="1440"/>
        </w:tabs>
        <w:ind w:left="1440" w:hanging="360"/>
      </w:pPr>
      <w:rPr>
        <w:rFonts w:ascii="Arial" w:hAnsi="Arial" w:hint="default"/>
      </w:rPr>
    </w:lvl>
    <w:lvl w:ilvl="2" w:tplc="787836C0" w:tentative="1">
      <w:start w:val="1"/>
      <w:numFmt w:val="bullet"/>
      <w:lvlText w:val="•"/>
      <w:lvlJc w:val="left"/>
      <w:pPr>
        <w:tabs>
          <w:tab w:val="num" w:pos="2160"/>
        </w:tabs>
        <w:ind w:left="2160" w:hanging="360"/>
      </w:pPr>
      <w:rPr>
        <w:rFonts w:ascii="Arial" w:hAnsi="Arial" w:hint="default"/>
      </w:rPr>
    </w:lvl>
    <w:lvl w:ilvl="3" w:tplc="BC4C65C6" w:tentative="1">
      <w:start w:val="1"/>
      <w:numFmt w:val="bullet"/>
      <w:lvlText w:val="•"/>
      <w:lvlJc w:val="left"/>
      <w:pPr>
        <w:tabs>
          <w:tab w:val="num" w:pos="2880"/>
        </w:tabs>
        <w:ind w:left="2880" w:hanging="360"/>
      </w:pPr>
      <w:rPr>
        <w:rFonts w:ascii="Arial" w:hAnsi="Arial" w:hint="default"/>
      </w:rPr>
    </w:lvl>
    <w:lvl w:ilvl="4" w:tplc="B510AFEA" w:tentative="1">
      <w:start w:val="1"/>
      <w:numFmt w:val="bullet"/>
      <w:lvlText w:val="•"/>
      <w:lvlJc w:val="left"/>
      <w:pPr>
        <w:tabs>
          <w:tab w:val="num" w:pos="3600"/>
        </w:tabs>
        <w:ind w:left="3600" w:hanging="360"/>
      </w:pPr>
      <w:rPr>
        <w:rFonts w:ascii="Arial" w:hAnsi="Arial" w:hint="default"/>
      </w:rPr>
    </w:lvl>
    <w:lvl w:ilvl="5" w:tplc="5B600664" w:tentative="1">
      <w:start w:val="1"/>
      <w:numFmt w:val="bullet"/>
      <w:lvlText w:val="•"/>
      <w:lvlJc w:val="left"/>
      <w:pPr>
        <w:tabs>
          <w:tab w:val="num" w:pos="4320"/>
        </w:tabs>
        <w:ind w:left="4320" w:hanging="360"/>
      </w:pPr>
      <w:rPr>
        <w:rFonts w:ascii="Arial" w:hAnsi="Arial" w:hint="default"/>
      </w:rPr>
    </w:lvl>
    <w:lvl w:ilvl="6" w:tplc="77183F7C" w:tentative="1">
      <w:start w:val="1"/>
      <w:numFmt w:val="bullet"/>
      <w:lvlText w:val="•"/>
      <w:lvlJc w:val="left"/>
      <w:pPr>
        <w:tabs>
          <w:tab w:val="num" w:pos="5040"/>
        </w:tabs>
        <w:ind w:left="5040" w:hanging="360"/>
      </w:pPr>
      <w:rPr>
        <w:rFonts w:ascii="Arial" w:hAnsi="Arial" w:hint="default"/>
      </w:rPr>
    </w:lvl>
    <w:lvl w:ilvl="7" w:tplc="07C45F96" w:tentative="1">
      <w:start w:val="1"/>
      <w:numFmt w:val="bullet"/>
      <w:lvlText w:val="•"/>
      <w:lvlJc w:val="left"/>
      <w:pPr>
        <w:tabs>
          <w:tab w:val="num" w:pos="5760"/>
        </w:tabs>
        <w:ind w:left="5760" w:hanging="360"/>
      </w:pPr>
      <w:rPr>
        <w:rFonts w:ascii="Arial" w:hAnsi="Arial" w:hint="default"/>
      </w:rPr>
    </w:lvl>
    <w:lvl w:ilvl="8" w:tplc="5D8E9202"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35267EE"/>
    <w:multiLevelType w:val="hybridMultilevel"/>
    <w:tmpl w:val="AF4A3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3FC583B"/>
    <w:multiLevelType w:val="hybridMultilevel"/>
    <w:tmpl w:val="331AE182"/>
    <w:lvl w:ilvl="0" w:tplc="D25A61CA">
      <w:start w:val="1"/>
      <w:numFmt w:val="bullet"/>
      <w:lvlText w:val="•"/>
      <w:lvlJc w:val="left"/>
      <w:pPr>
        <w:tabs>
          <w:tab w:val="num" w:pos="720"/>
        </w:tabs>
        <w:ind w:left="720" w:hanging="360"/>
      </w:pPr>
      <w:rPr>
        <w:rFonts w:ascii="Arial" w:hAnsi="Arial" w:hint="default"/>
      </w:rPr>
    </w:lvl>
    <w:lvl w:ilvl="1" w:tplc="F5B020B6" w:tentative="1">
      <w:start w:val="1"/>
      <w:numFmt w:val="bullet"/>
      <w:lvlText w:val="•"/>
      <w:lvlJc w:val="left"/>
      <w:pPr>
        <w:tabs>
          <w:tab w:val="num" w:pos="1440"/>
        </w:tabs>
        <w:ind w:left="1440" w:hanging="360"/>
      </w:pPr>
      <w:rPr>
        <w:rFonts w:ascii="Arial" w:hAnsi="Arial" w:hint="default"/>
      </w:rPr>
    </w:lvl>
    <w:lvl w:ilvl="2" w:tplc="2B108AAC" w:tentative="1">
      <w:start w:val="1"/>
      <w:numFmt w:val="bullet"/>
      <w:lvlText w:val="•"/>
      <w:lvlJc w:val="left"/>
      <w:pPr>
        <w:tabs>
          <w:tab w:val="num" w:pos="2160"/>
        </w:tabs>
        <w:ind w:left="2160" w:hanging="360"/>
      </w:pPr>
      <w:rPr>
        <w:rFonts w:ascii="Arial" w:hAnsi="Arial" w:hint="default"/>
      </w:rPr>
    </w:lvl>
    <w:lvl w:ilvl="3" w:tplc="78EA4082" w:tentative="1">
      <w:start w:val="1"/>
      <w:numFmt w:val="bullet"/>
      <w:lvlText w:val="•"/>
      <w:lvlJc w:val="left"/>
      <w:pPr>
        <w:tabs>
          <w:tab w:val="num" w:pos="2880"/>
        </w:tabs>
        <w:ind w:left="2880" w:hanging="360"/>
      </w:pPr>
      <w:rPr>
        <w:rFonts w:ascii="Arial" w:hAnsi="Arial" w:hint="default"/>
      </w:rPr>
    </w:lvl>
    <w:lvl w:ilvl="4" w:tplc="3B467634" w:tentative="1">
      <w:start w:val="1"/>
      <w:numFmt w:val="bullet"/>
      <w:lvlText w:val="•"/>
      <w:lvlJc w:val="left"/>
      <w:pPr>
        <w:tabs>
          <w:tab w:val="num" w:pos="3600"/>
        </w:tabs>
        <w:ind w:left="3600" w:hanging="360"/>
      </w:pPr>
      <w:rPr>
        <w:rFonts w:ascii="Arial" w:hAnsi="Arial" w:hint="default"/>
      </w:rPr>
    </w:lvl>
    <w:lvl w:ilvl="5" w:tplc="4D120FCE" w:tentative="1">
      <w:start w:val="1"/>
      <w:numFmt w:val="bullet"/>
      <w:lvlText w:val="•"/>
      <w:lvlJc w:val="left"/>
      <w:pPr>
        <w:tabs>
          <w:tab w:val="num" w:pos="4320"/>
        </w:tabs>
        <w:ind w:left="4320" w:hanging="360"/>
      </w:pPr>
      <w:rPr>
        <w:rFonts w:ascii="Arial" w:hAnsi="Arial" w:hint="default"/>
      </w:rPr>
    </w:lvl>
    <w:lvl w:ilvl="6" w:tplc="9EFA514E" w:tentative="1">
      <w:start w:val="1"/>
      <w:numFmt w:val="bullet"/>
      <w:lvlText w:val="•"/>
      <w:lvlJc w:val="left"/>
      <w:pPr>
        <w:tabs>
          <w:tab w:val="num" w:pos="5040"/>
        </w:tabs>
        <w:ind w:left="5040" w:hanging="360"/>
      </w:pPr>
      <w:rPr>
        <w:rFonts w:ascii="Arial" w:hAnsi="Arial" w:hint="default"/>
      </w:rPr>
    </w:lvl>
    <w:lvl w:ilvl="7" w:tplc="A0184A2C" w:tentative="1">
      <w:start w:val="1"/>
      <w:numFmt w:val="bullet"/>
      <w:lvlText w:val="•"/>
      <w:lvlJc w:val="left"/>
      <w:pPr>
        <w:tabs>
          <w:tab w:val="num" w:pos="5760"/>
        </w:tabs>
        <w:ind w:left="5760" w:hanging="360"/>
      </w:pPr>
      <w:rPr>
        <w:rFonts w:ascii="Arial" w:hAnsi="Arial" w:hint="default"/>
      </w:rPr>
    </w:lvl>
    <w:lvl w:ilvl="8" w:tplc="DD7A464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5702335"/>
    <w:multiLevelType w:val="hybridMultilevel"/>
    <w:tmpl w:val="3528AD78"/>
    <w:lvl w:ilvl="0" w:tplc="F7F61DFE">
      <w:start w:val="1"/>
      <w:numFmt w:val="bullet"/>
      <w:lvlText w:val="•"/>
      <w:lvlJc w:val="left"/>
      <w:pPr>
        <w:tabs>
          <w:tab w:val="num" w:pos="0"/>
        </w:tabs>
        <w:ind w:left="0" w:hanging="360"/>
      </w:pPr>
      <w:rPr>
        <w:rFonts w:ascii="Arial" w:hAnsi="Arial" w:hint="default"/>
      </w:rPr>
    </w:lvl>
    <w:lvl w:ilvl="1" w:tplc="EC761810">
      <w:start w:val="58"/>
      <w:numFmt w:val="bullet"/>
      <w:lvlText w:val="–"/>
      <w:lvlJc w:val="left"/>
      <w:pPr>
        <w:tabs>
          <w:tab w:val="num" w:pos="720"/>
        </w:tabs>
        <w:ind w:left="720" w:hanging="360"/>
      </w:pPr>
      <w:rPr>
        <w:rFonts w:ascii="Arial" w:hAnsi="Arial" w:hint="default"/>
      </w:rPr>
    </w:lvl>
    <w:lvl w:ilvl="2" w:tplc="A4B42AF0">
      <w:start w:val="1"/>
      <w:numFmt w:val="bullet"/>
      <w:lvlText w:val="•"/>
      <w:lvlJc w:val="left"/>
      <w:pPr>
        <w:tabs>
          <w:tab w:val="num" w:pos="1440"/>
        </w:tabs>
        <w:ind w:left="1440" w:hanging="360"/>
      </w:pPr>
      <w:rPr>
        <w:rFonts w:ascii="Arial" w:hAnsi="Arial" w:hint="default"/>
      </w:rPr>
    </w:lvl>
    <w:lvl w:ilvl="3" w:tplc="0A6882F4">
      <w:start w:val="1"/>
      <w:numFmt w:val="bullet"/>
      <w:lvlText w:val=""/>
      <w:lvlJc w:val="left"/>
      <w:pPr>
        <w:ind w:left="2160" w:hanging="360"/>
      </w:pPr>
      <w:rPr>
        <w:rFonts w:ascii="Symbol" w:eastAsia="Times New Roman" w:hAnsi="Symbol" w:cs="Times New Roman" w:hint="default"/>
      </w:rPr>
    </w:lvl>
    <w:lvl w:ilvl="4" w:tplc="FFF2A4EE" w:tentative="1">
      <w:start w:val="1"/>
      <w:numFmt w:val="bullet"/>
      <w:lvlText w:val="•"/>
      <w:lvlJc w:val="left"/>
      <w:pPr>
        <w:tabs>
          <w:tab w:val="num" w:pos="2880"/>
        </w:tabs>
        <w:ind w:left="2880" w:hanging="360"/>
      </w:pPr>
      <w:rPr>
        <w:rFonts w:ascii="Arial" w:hAnsi="Arial" w:hint="default"/>
      </w:rPr>
    </w:lvl>
    <w:lvl w:ilvl="5" w:tplc="D1786C04" w:tentative="1">
      <w:start w:val="1"/>
      <w:numFmt w:val="bullet"/>
      <w:lvlText w:val="•"/>
      <w:lvlJc w:val="left"/>
      <w:pPr>
        <w:tabs>
          <w:tab w:val="num" w:pos="3600"/>
        </w:tabs>
        <w:ind w:left="3600" w:hanging="360"/>
      </w:pPr>
      <w:rPr>
        <w:rFonts w:ascii="Arial" w:hAnsi="Arial" w:hint="default"/>
      </w:rPr>
    </w:lvl>
    <w:lvl w:ilvl="6" w:tplc="4BC676C2" w:tentative="1">
      <w:start w:val="1"/>
      <w:numFmt w:val="bullet"/>
      <w:lvlText w:val="•"/>
      <w:lvlJc w:val="left"/>
      <w:pPr>
        <w:tabs>
          <w:tab w:val="num" w:pos="4320"/>
        </w:tabs>
        <w:ind w:left="4320" w:hanging="360"/>
      </w:pPr>
      <w:rPr>
        <w:rFonts w:ascii="Arial" w:hAnsi="Arial" w:hint="default"/>
      </w:rPr>
    </w:lvl>
    <w:lvl w:ilvl="7" w:tplc="86B08F28" w:tentative="1">
      <w:start w:val="1"/>
      <w:numFmt w:val="bullet"/>
      <w:lvlText w:val="•"/>
      <w:lvlJc w:val="left"/>
      <w:pPr>
        <w:tabs>
          <w:tab w:val="num" w:pos="5040"/>
        </w:tabs>
        <w:ind w:left="5040" w:hanging="360"/>
      </w:pPr>
      <w:rPr>
        <w:rFonts w:ascii="Arial" w:hAnsi="Arial" w:hint="default"/>
      </w:rPr>
    </w:lvl>
    <w:lvl w:ilvl="8" w:tplc="5F884394" w:tentative="1">
      <w:start w:val="1"/>
      <w:numFmt w:val="bullet"/>
      <w:lvlText w:val="•"/>
      <w:lvlJc w:val="left"/>
      <w:pPr>
        <w:tabs>
          <w:tab w:val="num" w:pos="5760"/>
        </w:tabs>
        <w:ind w:left="5760" w:hanging="360"/>
      </w:pPr>
      <w:rPr>
        <w:rFonts w:ascii="Arial" w:hAnsi="Arial" w:hint="default"/>
      </w:rPr>
    </w:lvl>
  </w:abstractNum>
  <w:abstractNum w:abstractNumId="160" w15:restartNumberingAfterBreak="0">
    <w:nsid w:val="45F8108A"/>
    <w:multiLevelType w:val="hybridMultilevel"/>
    <w:tmpl w:val="48986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46F27285"/>
    <w:multiLevelType w:val="hybridMultilevel"/>
    <w:tmpl w:val="579EC00C"/>
    <w:lvl w:ilvl="0" w:tplc="2A9CE5C0">
      <w:start w:val="1"/>
      <w:numFmt w:val="bullet"/>
      <w:lvlText w:val="•"/>
      <w:lvlJc w:val="left"/>
      <w:pPr>
        <w:tabs>
          <w:tab w:val="num" w:pos="720"/>
        </w:tabs>
        <w:ind w:left="720" w:hanging="360"/>
      </w:pPr>
      <w:rPr>
        <w:rFonts w:ascii="Arial" w:hAnsi="Arial" w:hint="default"/>
      </w:rPr>
    </w:lvl>
    <w:lvl w:ilvl="1" w:tplc="AF700878">
      <w:start w:val="28"/>
      <w:numFmt w:val="bullet"/>
      <w:lvlText w:val="•"/>
      <w:lvlJc w:val="left"/>
      <w:pPr>
        <w:tabs>
          <w:tab w:val="num" w:pos="1440"/>
        </w:tabs>
        <w:ind w:left="1440" w:hanging="360"/>
      </w:pPr>
      <w:rPr>
        <w:rFonts w:ascii="Arial" w:hAnsi="Arial" w:hint="default"/>
      </w:rPr>
    </w:lvl>
    <w:lvl w:ilvl="2" w:tplc="3132CD28" w:tentative="1">
      <w:start w:val="1"/>
      <w:numFmt w:val="bullet"/>
      <w:lvlText w:val="•"/>
      <w:lvlJc w:val="left"/>
      <w:pPr>
        <w:tabs>
          <w:tab w:val="num" w:pos="2160"/>
        </w:tabs>
        <w:ind w:left="2160" w:hanging="360"/>
      </w:pPr>
      <w:rPr>
        <w:rFonts w:ascii="Arial" w:hAnsi="Arial" w:hint="default"/>
      </w:rPr>
    </w:lvl>
    <w:lvl w:ilvl="3" w:tplc="0C822CCA" w:tentative="1">
      <w:start w:val="1"/>
      <w:numFmt w:val="bullet"/>
      <w:lvlText w:val="•"/>
      <w:lvlJc w:val="left"/>
      <w:pPr>
        <w:tabs>
          <w:tab w:val="num" w:pos="2880"/>
        </w:tabs>
        <w:ind w:left="2880" w:hanging="360"/>
      </w:pPr>
      <w:rPr>
        <w:rFonts w:ascii="Arial" w:hAnsi="Arial" w:hint="default"/>
      </w:rPr>
    </w:lvl>
    <w:lvl w:ilvl="4" w:tplc="8DF474AC" w:tentative="1">
      <w:start w:val="1"/>
      <w:numFmt w:val="bullet"/>
      <w:lvlText w:val="•"/>
      <w:lvlJc w:val="left"/>
      <w:pPr>
        <w:tabs>
          <w:tab w:val="num" w:pos="3600"/>
        </w:tabs>
        <w:ind w:left="3600" w:hanging="360"/>
      </w:pPr>
      <w:rPr>
        <w:rFonts w:ascii="Arial" w:hAnsi="Arial" w:hint="default"/>
      </w:rPr>
    </w:lvl>
    <w:lvl w:ilvl="5" w:tplc="520E7B3C" w:tentative="1">
      <w:start w:val="1"/>
      <w:numFmt w:val="bullet"/>
      <w:lvlText w:val="•"/>
      <w:lvlJc w:val="left"/>
      <w:pPr>
        <w:tabs>
          <w:tab w:val="num" w:pos="4320"/>
        </w:tabs>
        <w:ind w:left="4320" w:hanging="360"/>
      </w:pPr>
      <w:rPr>
        <w:rFonts w:ascii="Arial" w:hAnsi="Arial" w:hint="default"/>
      </w:rPr>
    </w:lvl>
    <w:lvl w:ilvl="6" w:tplc="1EBA2402" w:tentative="1">
      <w:start w:val="1"/>
      <w:numFmt w:val="bullet"/>
      <w:lvlText w:val="•"/>
      <w:lvlJc w:val="left"/>
      <w:pPr>
        <w:tabs>
          <w:tab w:val="num" w:pos="5040"/>
        </w:tabs>
        <w:ind w:left="5040" w:hanging="360"/>
      </w:pPr>
      <w:rPr>
        <w:rFonts w:ascii="Arial" w:hAnsi="Arial" w:hint="default"/>
      </w:rPr>
    </w:lvl>
    <w:lvl w:ilvl="7" w:tplc="A2F89C12" w:tentative="1">
      <w:start w:val="1"/>
      <w:numFmt w:val="bullet"/>
      <w:lvlText w:val="•"/>
      <w:lvlJc w:val="left"/>
      <w:pPr>
        <w:tabs>
          <w:tab w:val="num" w:pos="5760"/>
        </w:tabs>
        <w:ind w:left="5760" w:hanging="360"/>
      </w:pPr>
      <w:rPr>
        <w:rFonts w:ascii="Arial" w:hAnsi="Arial" w:hint="default"/>
      </w:rPr>
    </w:lvl>
    <w:lvl w:ilvl="8" w:tplc="E834B94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718224E"/>
    <w:multiLevelType w:val="hybridMultilevel"/>
    <w:tmpl w:val="914458AA"/>
    <w:lvl w:ilvl="0" w:tplc="0A4A137E">
      <w:start w:val="1"/>
      <w:numFmt w:val="bullet"/>
      <w:lvlText w:val="•"/>
      <w:lvlJc w:val="left"/>
      <w:pPr>
        <w:tabs>
          <w:tab w:val="num" w:pos="720"/>
        </w:tabs>
        <w:ind w:left="720" w:hanging="360"/>
      </w:pPr>
      <w:rPr>
        <w:rFonts w:ascii="Arial" w:hAnsi="Arial" w:hint="default"/>
      </w:rPr>
    </w:lvl>
    <w:lvl w:ilvl="1" w:tplc="2D06AEB4">
      <w:start w:val="1"/>
      <w:numFmt w:val="bullet"/>
      <w:lvlText w:val="•"/>
      <w:lvlJc w:val="left"/>
      <w:pPr>
        <w:tabs>
          <w:tab w:val="num" w:pos="1440"/>
        </w:tabs>
        <w:ind w:left="1440" w:hanging="360"/>
      </w:pPr>
      <w:rPr>
        <w:rFonts w:ascii="Arial" w:hAnsi="Arial" w:hint="default"/>
      </w:rPr>
    </w:lvl>
    <w:lvl w:ilvl="2" w:tplc="C4C0753A" w:tentative="1">
      <w:start w:val="1"/>
      <w:numFmt w:val="bullet"/>
      <w:lvlText w:val="•"/>
      <w:lvlJc w:val="left"/>
      <w:pPr>
        <w:tabs>
          <w:tab w:val="num" w:pos="2160"/>
        </w:tabs>
        <w:ind w:left="2160" w:hanging="360"/>
      </w:pPr>
      <w:rPr>
        <w:rFonts w:ascii="Arial" w:hAnsi="Arial" w:hint="default"/>
      </w:rPr>
    </w:lvl>
    <w:lvl w:ilvl="3" w:tplc="BDCE122C" w:tentative="1">
      <w:start w:val="1"/>
      <w:numFmt w:val="bullet"/>
      <w:lvlText w:val="•"/>
      <w:lvlJc w:val="left"/>
      <w:pPr>
        <w:tabs>
          <w:tab w:val="num" w:pos="2880"/>
        </w:tabs>
        <w:ind w:left="2880" w:hanging="360"/>
      </w:pPr>
      <w:rPr>
        <w:rFonts w:ascii="Arial" w:hAnsi="Arial" w:hint="default"/>
      </w:rPr>
    </w:lvl>
    <w:lvl w:ilvl="4" w:tplc="A198DC56" w:tentative="1">
      <w:start w:val="1"/>
      <w:numFmt w:val="bullet"/>
      <w:lvlText w:val="•"/>
      <w:lvlJc w:val="left"/>
      <w:pPr>
        <w:tabs>
          <w:tab w:val="num" w:pos="3600"/>
        </w:tabs>
        <w:ind w:left="3600" w:hanging="360"/>
      </w:pPr>
      <w:rPr>
        <w:rFonts w:ascii="Arial" w:hAnsi="Arial" w:hint="default"/>
      </w:rPr>
    </w:lvl>
    <w:lvl w:ilvl="5" w:tplc="5D063614" w:tentative="1">
      <w:start w:val="1"/>
      <w:numFmt w:val="bullet"/>
      <w:lvlText w:val="•"/>
      <w:lvlJc w:val="left"/>
      <w:pPr>
        <w:tabs>
          <w:tab w:val="num" w:pos="4320"/>
        </w:tabs>
        <w:ind w:left="4320" w:hanging="360"/>
      </w:pPr>
      <w:rPr>
        <w:rFonts w:ascii="Arial" w:hAnsi="Arial" w:hint="default"/>
      </w:rPr>
    </w:lvl>
    <w:lvl w:ilvl="6" w:tplc="EC4820AA" w:tentative="1">
      <w:start w:val="1"/>
      <w:numFmt w:val="bullet"/>
      <w:lvlText w:val="•"/>
      <w:lvlJc w:val="left"/>
      <w:pPr>
        <w:tabs>
          <w:tab w:val="num" w:pos="5040"/>
        </w:tabs>
        <w:ind w:left="5040" w:hanging="360"/>
      </w:pPr>
      <w:rPr>
        <w:rFonts w:ascii="Arial" w:hAnsi="Arial" w:hint="default"/>
      </w:rPr>
    </w:lvl>
    <w:lvl w:ilvl="7" w:tplc="65585B30" w:tentative="1">
      <w:start w:val="1"/>
      <w:numFmt w:val="bullet"/>
      <w:lvlText w:val="•"/>
      <w:lvlJc w:val="left"/>
      <w:pPr>
        <w:tabs>
          <w:tab w:val="num" w:pos="5760"/>
        </w:tabs>
        <w:ind w:left="5760" w:hanging="360"/>
      </w:pPr>
      <w:rPr>
        <w:rFonts w:ascii="Arial" w:hAnsi="Arial" w:hint="default"/>
      </w:rPr>
    </w:lvl>
    <w:lvl w:ilvl="8" w:tplc="DD967D4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7E86635"/>
    <w:multiLevelType w:val="hybridMultilevel"/>
    <w:tmpl w:val="7A521DB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85C2FBE"/>
    <w:multiLevelType w:val="hybridMultilevel"/>
    <w:tmpl w:val="B4E2D192"/>
    <w:lvl w:ilvl="0" w:tplc="8B76D996">
      <w:start w:val="1"/>
      <w:numFmt w:val="bullet"/>
      <w:lvlText w:val="•"/>
      <w:lvlJc w:val="left"/>
      <w:pPr>
        <w:tabs>
          <w:tab w:val="num" w:pos="720"/>
        </w:tabs>
        <w:ind w:left="720" w:hanging="360"/>
      </w:pPr>
      <w:rPr>
        <w:rFonts w:ascii="Arial" w:hAnsi="Arial" w:cs="Times New Roman" w:hint="default"/>
      </w:rPr>
    </w:lvl>
    <w:lvl w:ilvl="1" w:tplc="0C02E6DA">
      <w:numFmt w:val="bullet"/>
      <w:lvlText w:val="–"/>
      <w:lvlJc w:val="left"/>
      <w:pPr>
        <w:tabs>
          <w:tab w:val="num" w:pos="1440"/>
        </w:tabs>
        <w:ind w:left="1440" w:hanging="360"/>
      </w:pPr>
      <w:rPr>
        <w:rFonts w:ascii="Arial" w:hAnsi="Arial" w:cs="Times New Roman" w:hint="default"/>
      </w:rPr>
    </w:lvl>
    <w:lvl w:ilvl="2" w:tplc="CA10489E">
      <w:numFmt w:val="bullet"/>
      <w:lvlText w:val="•"/>
      <w:lvlJc w:val="left"/>
      <w:pPr>
        <w:tabs>
          <w:tab w:val="num" w:pos="2160"/>
        </w:tabs>
        <w:ind w:left="2160" w:hanging="360"/>
      </w:pPr>
      <w:rPr>
        <w:rFonts w:ascii="Arial" w:hAnsi="Arial" w:cs="Times New Roman" w:hint="default"/>
      </w:rPr>
    </w:lvl>
    <w:lvl w:ilvl="3" w:tplc="53F2C896">
      <w:start w:val="1"/>
      <w:numFmt w:val="bullet"/>
      <w:lvlText w:val="•"/>
      <w:lvlJc w:val="left"/>
      <w:pPr>
        <w:tabs>
          <w:tab w:val="num" w:pos="2880"/>
        </w:tabs>
        <w:ind w:left="2880" w:hanging="360"/>
      </w:pPr>
      <w:rPr>
        <w:rFonts w:ascii="Arial" w:hAnsi="Arial" w:cs="Times New Roman" w:hint="default"/>
      </w:rPr>
    </w:lvl>
    <w:lvl w:ilvl="4" w:tplc="DA78EBDA">
      <w:start w:val="1"/>
      <w:numFmt w:val="bullet"/>
      <w:lvlText w:val="•"/>
      <w:lvlJc w:val="left"/>
      <w:pPr>
        <w:tabs>
          <w:tab w:val="num" w:pos="3600"/>
        </w:tabs>
        <w:ind w:left="3600" w:hanging="360"/>
      </w:pPr>
      <w:rPr>
        <w:rFonts w:ascii="Arial" w:hAnsi="Arial" w:cs="Times New Roman" w:hint="default"/>
      </w:rPr>
    </w:lvl>
    <w:lvl w:ilvl="5" w:tplc="B1BC1BF2">
      <w:start w:val="1"/>
      <w:numFmt w:val="bullet"/>
      <w:lvlText w:val="•"/>
      <w:lvlJc w:val="left"/>
      <w:pPr>
        <w:tabs>
          <w:tab w:val="num" w:pos="4320"/>
        </w:tabs>
        <w:ind w:left="4320" w:hanging="360"/>
      </w:pPr>
      <w:rPr>
        <w:rFonts w:ascii="Arial" w:hAnsi="Arial" w:cs="Times New Roman" w:hint="default"/>
      </w:rPr>
    </w:lvl>
    <w:lvl w:ilvl="6" w:tplc="59D6FD28">
      <w:start w:val="1"/>
      <w:numFmt w:val="bullet"/>
      <w:lvlText w:val="•"/>
      <w:lvlJc w:val="left"/>
      <w:pPr>
        <w:tabs>
          <w:tab w:val="num" w:pos="5040"/>
        </w:tabs>
        <w:ind w:left="5040" w:hanging="360"/>
      </w:pPr>
      <w:rPr>
        <w:rFonts w:ascii="Arial" w:hAnsi="Arial" w:cs="Times New Roman" w:hint="default"/>
      </w:rPr>
    </w:lvl>
    <w:lvl w:ilvl="7" w:tplc="6A9AF716">
      <w:start w:val="1"/>
      <w:numFmt w:val="bullet"/>
      <w:lvlText w:val="•"/>
      <w:lvlJc w:val="left"/>
      <w:pPr>
        <w:tabs>
          <w:tab w:val="num" w:pos="5760"/>
        </w:tabs>
        <w:ind w:left="5760" w:hanging="360"/>
      </w:pPr>
      <w:rPr>
        <w:rFonts w:ascii="Arial" w:hAnsi="Arial" w:cs="Times New Roman" w:hint="default"/>
      </w:rPr>
    </w:lvl>
    <w:lvl w:ilvl="8" w:tplc="B1383392">
      <w:start w:val="1"/>
      <w:numFmt w:val="bullet"/>
      <w:lvlText w:val="•"/>
      <w:lvlJc w:val="left"/>
      <w:pPr>
        <w:tabs>
          <w:tab w:val="num" w:pos="6480"/>
        </w:tabs>
        <w:ind w:left="6480" w:hanging="360"/>
      </w:pPr>
      <w:rPr>
        <w:rFonts w:ascii="Arial" w:hAnsi="Arial" w:cs="Times New Roman" w:hint="default"/>
      </w:rPr>
    </w:lvl>
  </w:abstractNum>
  <w:abstractNum w:abstractNumId="166"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8F521E5"/>
    <w:multiLevelType w:val="hybridMultilevel"/>
    <w:tmpl w:val="C0CE2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8F80594"/>
    <w:multiLevelType w:val="hybridMultilevel"/>
    <w:tmpl w:val="78C81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97F63E7"/>
    <w:multiLevelType w:val="hybridMultilevel"/>
    <w:tmpl w:val="BC3AAF8C"/>
    <w:lvl w:ilvl="0" w:tplc="1AD26862">
      <w:start w:val="1"/>
      <w:numFmt w:val="bullet"/>
      <w:lvlText w:val="•"/>
      <w:lvlJc w:val="left"/>
      <w:pPr>
        <w:tabs>
          <w:tab w:val="num" w:pos="720"/>
        </w:tabs>
        <w:ind w:left="720" w:hanging="360"/>
      </w:pPr>
      <w:rPr>
        <w:rFonts w:ascii="Arial" w:hAnsi="Arial" w:hint="default"/>
      </w:rPr>
    </w:lvl>
    <w:lvl w:ilvl="1" w:tplc="DDD4AC52" w:tentative="1">
      <w:start w:val="1"/>
      <w:numFmt w:val="bullet"/>
      <w:lvlText w:val="•"/>
      <w:lvlJc w:val="left"/>
      <w:pPr>
        <w:tabs>
          <w:tab w:val="num" w:pos="1440"/>
        </w:tabs>
        <w:ind w:left="1440" w:hanging="360"/>
      </w:pPr>
      <w:rPr>
        <w:rFonts w:ascii="Arial" w:hAnsi="Arial" w:hint="default"/>
      </w:rPr>
    </w:lvl>
    <w:lvl w:ilvl="2" w:tplc="5328A472" w:tentative="1">
      <w:start w:val="1"/>
      <w:numFmt w:val="bullet"/>
      <w:lvlText w:val="•"/>
      <w:lvlJc w:val="left"/>
      <w:pPr>
        <w:tabs>
          <w:tab w:val="num" w:pos="2160"/>
        </w:tabs>
        <w:ind w:left="2160" w:hanging="360"/>
      </w:pPr>
      <w:rPr>
        <w:rFonts w:ascii="Arial" w:hAnsi="Arial" w:hint="default"/>
      </w:rPr>
    </w:lvl>
    <w:lvl w:ilvl="3" w:tplc="47A26448" w:tentative="1">
      <w:start w:val="1"/>
      <w:numFmt w:val="bullet"/>
      <w:lvlText w:val="•"/>
      <w:lvlJc w:val="left"/>
      <w:pPr>
        <w:tabs>
          <w:tab w:val="num" w:pos="2880"/>
        </w:tabs>
        <w:ind w:left="2880" w:hanging="360"/>
      </w:pPr>
      <w:rPr>
        <w:rFonts w:ascii="Arial" w:hAnsi="Arial" w:hint="default"/>
      </w:rPr>
    </w:lvl>
    <w:lvl w:ilvl="4" w:tplc="AB66034E" w:tentative="1">
      <w:start w:val="1"/>
      <w:numFmt w:val="bullet"/>
      <w:lvlText w:val="•"/>
      <w:lvlJc w:val="left"/>
      <w:pPr>
        <w:tabs>
          <w:tab w:val="num" w:pos="3600"/>
        </w:tabs>
        <w:ind w:left="3600" w:hanging="360"/>
      </w:pPr>
      <w:rPr>
        <w:rFonts w:ascii="Arial" w:hAnsi="Arial" w:hint="default"/>
      </w:rPr>
    </w:lvl>
    <w:lvl w:ilvl="5" w:tplc="3D8C86C8" w:tentative="1">
      <w:start w:val="1"/>
      <w:numFmt w:val="bullet"/>
      <w:lvlText w:val="•"/>
      <w:lvlJc w:val="left"/>
      <w:pPr>
        <w:tabs>
          <w:tab w:val="num" w:pos="4320"/>
        </w:tabs>
        <w:ind w:left="4320" w:hanging="360"/>
      </w:pPr>
      <w:rPr>
        <w:rFonts w:ascii="Arial" w:hAnsi="Arial" w:hint="default"/>
      </w:rPr>
    </w:lvl>
    <w:lvl w:ilvl="6" w:tplc="3026746C" w:tentative="1">
      <w:start w:val="1"/>
      <w:numFmt w:val="bullet"/>
      <w:lvlText w:val="•"/>
      <w:lvlJc w:val="left"/>
      <w:pPr>
        <w:tabs>
          <w:tab w:val="num" w:pos="5040"/>
        </w:tabs>
        <w:ind w:left="5040" w:hanging="360"/>
      </w:pPr>
      <w:rPr>
        <w:rFonts w:ascii="Arial" w:hAnsi="Arial" w:hint="default"/>
      </w:rPr>
    </w:lvl>
    <w:lvl w:ilvl="7" w:tplc="C3A2B72E" w:tentative="1">
      <w:start w:val="1"/>
      <w:numFmt w:val="bullet"/>
      <w:lvlText w:val="•"/>
      <w:lvlJc w:val="left"/>
      <w:pPr>
        <w:tabs>
          <w:tab w:val="num" w:pos="5760"/>
        </w:tabs>
        <w:ind w:left="5760" w:hanging="360"/>
      </w:pPr>
      <w:rPr>
        <w:rFonts w:ascii="Arial" w:hAnsi="Arial" w:hint="default"/>
      </w:rPr>
    </w:lvl>
    <w:lvl w:ilvl="8" w:tplc="E2CC5FFC"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9AD40BB"/>
    <w:multiLevelType w:val="hybridMultilevel"/>
    <w:tmpl w:val="E968E378"/>
    <w:lvl w:ilvl="0" w:tplc="3586DA2A">
      <w:start w:val="1"/>
      <w:numFmt w:val="bullet"/>
      <w:lvlText w:val="•"/>
      <w:lvlJc w:val="left"/>
      <w:pPr>
        <w:tabs>
          <w:tab w:val="num" w:pos="720"/>
        </w:tabs>
        <w:ind w:left="720" w:hanging="360"/>
      </w:pPr>
      <w:rPr>
        <w:rFonts w:ascii="Arial" w:hAnsi="Arial" w:hint="default"/>
      </w:rPr>
    </w:lvl>
    <w:lvl w:ilvl="1" w:tplc="17BA7F8E">
      <w:start w:val="766"/>
      <w:numFmt w:val="bullet"/>
      <w:lvlText w:val="•"/>
      <w:lvlJc w:val="left"/>
      <w:pPr>
        <w:tabs>
          <w:tab w:val="num" w:pos="1440"/>
        </w:tabs>
        <w:ind w:left="1440" w:hanging="360"/>
      </w:pPr>
      <w:rPr>
        <w:rFonts w:ascii="Arial" w:hAnsi="Arial" w:hint="default"/>
      </w:rPr>
    </w:lvl>
    <w:lvl w:ilvl="2" w:tplc="DD60666C">
      <w:start w:val="766"/>
      <w:numFmt w:val="bullet"/>
      <w:lvlText w:val="•"/>
      <w:lvlJc w:val="left"/>
      <w:pPr>
        <w:tabs>
          <w:tab w:val="num" w:pos="2160"/>
        </w:tabs>
        <w:ind w:left="2160" w:hanging="360"/>
      </w:pPr>
      <w:rPr>
        <w:rFonts w:ascii="Arial" w:hAnsi="Arial" w:hint="default"/>
      </w:rPr>
    </w:lvl>
    <w:lvl w:ilvl="3" w:tplc="D1728132" w:tentative="1">
      <w:start w:val="1"/>
      <w:numFmt w:val="bullet"/>
      <w:lvlText w:val="•"/>
      <w:lvlJc w:val="left"/>
      <w:pPr>
        <w:tabs>
          <w:tab w:val="num" w:pos="2880"/>
        </w:tabs>
        <w:ind w:left="2880" w:hanging="360"/>
      </w:pPr>
      <w:rPr>
        <w:rFonts w:ascii="Arial" w:hAnsi="Arial" w:hint="default"/>
      </w:rPr>
    </w:lvl>
    <w:lvl w:ilvl="4" w:tplc="FBC2F6C0" w:tentative="1">
      <w:start w:val="1"/>
      <w:numFmt w:val="bullet"/>
      <w:lvlText w:val="•"/>
      <w:lvlJc w:val="left"/>
      <w:pPr>
        <w:tabs>
          <w:tab w:val="num" w:pos="3600"/>
        </w:tabs>
        <w:ind w:left="3600" w:hanging="360"/>
      </w:pPr>
      <w:rPr>
        <w:rFonts w:ascii="Arial" w:hAnsi="Arial" w:hint="default"/>
      </w:rPr>
    </w:lvl>
    <w:lvl w:ilvl="5" w:tplc="B6AA12C4" w:tentative="1">
      <w:start w:val="1"/>
      <w:numFmt w:val="bullet"/>
      <w:lvlText w:val="•"/>
      <w:lvlJc w:val="left"/>
      <w:pPr>
        <w:tabs>
          <w:tab w:val="num" w:pos="4320"/>
        </w:tabs>
        <w:ind w:left="4320" w:hanging="360"/>
      </w:pPr>
      <w:rPr>
        <w:rFonts w:ascii="Arial" w:hAnsi="Arial" w:hint="default"/>
      </w:rPr>
    </w:lvl>
    <w:lvl w:ilvl="6" w:tplc="44CA8EAC" w:tentative="1">
      <w:start w:val="1"/>
      <w:numFmt w:val="bullet"/>
      <w:lvlText w:val="•"/>
      <w:lvlJc w:val="left"/>
      <w:pPr>
        <w:tabs>
          <w:tab w:val="num" w:pos="5040"/>
        </w:tabs>
        <w:ind w:left="5040" w:hanging="360"/>
      </w:pPr>
      <w:rPr>
        <w:rFonts w:ascii="Arial" w:hAnsi="Arial" w:hint="default"/>
      </w:rPr>
    </w:lvl>
    <w:lvl w:ilvl="7" w:tplc="07443B8A" w:tentative="1">
      <w:start w:val="1"/>
      <w:numFmt w:val="bullet"/>
      <w:lvlText w:val="•"/>
      <w:lvlJc w:val="left"/>
      <w:pPr>
        <w:tabs>
          <w:tab w:val="num" w:pos="5760"/>
        </w:tabs>
        <w:ind w:left="5760" w:hanging="360"/>
      </w:pPr>
      <w:rPr>
        <w:rFonts w:ascii="Arial" w:hAnsi="Arial" w:hint="default"/>
      </w:rPr>
    </w:lvl>
    <w:lvl w:ilvl="8" w:tplc="6D3E7FF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49FC19B4"/>
    <w:multiLevelType w:val="hybridMultilevel"/>
    <w:tmpl w:val="D81087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4" w15:restartNumberingAfterBreak="0">
    <w:nsid w:val="4AA7211D"/>
    <w:multiLevelType w:val="hybridMultilevel"/>
    <w:tmpl w:val="F896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BC16739"/>
    <w:multiLevelType w:val="hybridMultilevel"/>
    <w:tmpl w:val="9216B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C521F3E"/>
    <w:multiLevelType w:val="hybridMultilevel"/>
    <w:tmpl w:val="17FA2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C860046"/>
    <w:multiLevelType w:val="hybridMultilevel"/>
    <w:tmpl w:val="47F03084"/>
    <w:lvl w:ilvl="0" w:tplc="AD04F65E">
      <w:start w:val="1"/>
      <w:numFmt w:val="bullet"/>
      <w:lvlText w:val="•"/>
      <w:lvlJc w:val="left"/>
      <w:pPr>
        <w:tabs>
          <w:tab w:val="num" w:pos="720"/>
        </w:tabs>
        <w:ind w:left="720" w:hanging="360"/>
      </w:pPr>
      <w:rPr>
        <w:rFonts w:ascii="Arial" w:hAnsi="Arial" w:hint="default"/>
      </w:rPr>
    </w:lvl>
    <w:lvl w:ilvl="1" w:tplc="18CE0398">
      <w:start w:val="28"/>
      <w:numFmt w:val="bullet"/>
      <w:lvlText w:val="–"/>
      <w:lvlJc w:val="left"/>
      <w:pPr>
        <w:tabs>
          <w:tab w:val="num" w:pos="1440"/>
        </w:tabs>
        <w:ind w:left="1440" w:hanging="360"/>
      </w:pPr>
      <w:rPr>
        <w:rFonts w:ascii="Arial" w:hAnsi="Arial" w:hint="default"/>
      </w:rPr>
    </w:lvl>
    <w:lvl w:ilvl="2" w:tplc="5D225D64">
      <w:start w:val="28"/>
      <w:numFmt w:val="bullet"/>
      <w:lvlText w:val="•"/>
      <w:lvlJc w:val="left"/>
      <w:pPr>
        <w:tabs>
          <w:tab w:val="num" w:pos="2160"/>
        </w:tabs>
        <w:ind w:left="2160" w:hanging="360"/>
      </w:pPr>
      <w:rPr>
        <w:rFonts w:ascii="Arial" w:hAnsi="Arial" w:hint="default"/>
      </w:rPr>
    </w:lvl>
    <w:lvl w:ilvl="3" w:tplc="19369652" w:tentative="1">
      <w:start w:val="1"/>
      <w:numFmt w:val="bullet"/>
      <w:lvlText w:val="•"/>
      <w:lvlJc w:val="left"/>
      <w:pPr>
        <w:tabs>
          <w:tab w:val="num" w:pos="2880"/>
        </w:tabs>
        <w:ind w:left="2880" w:hanging="360"/>
      </w:pPr>
      <w:rPr>
        <w:rFonts w:ascii="Arial" w:hAnsi="Arial" w:hint="default"/>
      </w:rPr>
    </w:lvl>
    <w:lvl w:ilvl="4" w:tplc="47608190" w:tentative="1">
      <w:start w:val="1"/>
      <w:numFmt w:val="bullet"/>
      <w:lvlText w:val="•"/>
      <w:lvlJc w:val="left"/>
      <w:pPr>
        <w:tabs>
          <w:tab w:val="num" w:pos="3600"/>
        </w:tabs>
        <w:ind w:left="3600" w:hanging="360"/>
      </w:pPr>
      <w:rPr>
        <w:rFonts w:ascii="Arial" w:hAnsi="Arial" w:hint="default"/>
      </w:rPr>
    </w:lvl>
    <w:lvl w:ilvl="5" w:tplc="F2FEC574" w:tentative="1">
      <w:start w:val="1"/>
      <w:numFmt w:val="bullet"/>
      <w:lvlText w:val="•"/>
      <w:lvlJc w:val="left"/>
      <w:pPr>
        <w:tabs>
          <w:tab w:val="num" w:pos="4320"/>
        </w:tabs>
        <w:ind w:left="4320" w:hanging="360"/>
      </w:pPr>
      <w:rPr>
        <w:rFonts w:ascii="Arial" w:hAnsi="Arial" w:hint="default"/>
      </w:rPr>
    </w:lvl>
    <w:lvl w:ilvl="6" w:tplc="9AD2D936" w:tentative="1">
      <w:start w:val="1"/>
      <w:numFmt w:val="bullet"/>
      <w:lvlText w:val="•"/>
      <w:lvlJc w:val="left"/>
      <w:pPr>
        <w:tabs>
          <w:tab w:val="num" w:pos="5040"/>
        </w:tabs>
        <w:ind w:left="5040" w:hanging="360"/>
      </w:pPr>
      <w:rPr>
        <w:rFonts w:ascii="Arial" w:hAnsi="Arial" w:hint="default"/>
      </w:rPr>
    </w:lvl>
    <w:lvl w:ilvl="7" w:tplc="ADEE01DA" w:tentative="1">
      <w:start w:val="1"/>
      <w:numFmt w:val="bullet"/>
      <w:lvlText w:val="•"/>
      <w:lvlJc w:val="left"/>
      <w:pPr>
        <w:tabs>
          <w:tab w:val="num" w:pos="5760"/>
        </w:tabs>
        <w:ind w:left="5760" w:hanging="360"/>
      </w:pPr>
      <w:rPr>
        <w:rFonts w:ascii="Arial" w:hAnsi="Arial" w:hint="default"/>
      </w:rPr>
    </w:lvl>
    <w:lvl w:ilvl="8" w:tplc="4FAAA31A"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2" w15:restartNumberingAfterBreak="0">
    <w:nsid w:val="4DDB2041"/>
    <w:multiLevelType w:val="hybridMultilevel"/>
    <w:tmpl w:val="455EB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DFB4C2B"/>
    <w:multiLevelType w:val="hybridMultilevel"/>
    <w:tmpl w:val="92322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E8D3FFC"/>
    <w:multiLevelType w:val="hybridMultilevel"/>
    <w:tmpl w:val="E8E67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F7E650F"/>
    <w:multiLevelType w:val="hybridMultilevel"/>
    <w:tmpl w:val="6B46F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FB47CBD"/>
    <w:multiLevelType w:val="hybridMultilevel"/>
    <w:tmpl w:val="8FCC0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FF707E8"/>
    <w:multiLevelType w:val="hybridMultilevel"/>
    <w:tmpl w:val="1C86C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01D328F"/>
    <w:multiLevelType w:val="hybridMultilevel"/>
    <w:tmpl w:val="8F760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02901B2"/>
    <w:multiLevelType w:val="hybridMultilevel"/>
    <w:tmpl w:val="4E50B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0701EED"/>
    <w:multiLevelType w:val="hybridMultilevel"/>
    <w:tmpl w:val="3F527B1E"/>
    <w:lvl w:ilvl="0" w:tplc="A62C6D9E">
      <w:start w:val="1"/>
      <w:numFmt w:val="bullet"/>
      <w:lvlText w:val="•"/>
      <w:lvlJc w:val="left"/>
      <w:pPr>
        <w:tabs>
          <w:tab w:val="num" w:pos="720"/>
        </w:tabs>
        <w:ind w:left="720" w:hanging="360"/>
      </w:pPr>
      <w:rPr>
        <w:rFonts w:ascii="Arial" w:hAnsi="Arial" w:hint="default"/>
      </w:rPr>
    </w:lvl>
    <w:lvl w:ilvl="1" w:tplc="A0D0E610">
      <w:start w:val="1"/>
      <w:numFmt w:val="bullet"/>
      <w:lvlText w:val="•"/>
      <w:lvlJc w:val="left"/>
      <w:pPr>
        <w:tabs>
          <w:tab w:val="num" w:pos="1440"/>
        </w:tabs>
        <w:ind w:left="1440" w:hanging="360"/>
      </w:pPr>
      <w:rPr>
        <w:rFonts w:ascii="Arial" w:hAnsi="Arial" w:hint="default"/>
      </w:rPr>
    </w:lvl>
    <w:lvl w:ilvl="2" w:tplc="A10E1286" w:tentative="1">
      <w:start w:val="1"/>
      <w:numFmt w:val="bullet"/>
      <w:lvlText w:val="•"/>
      <w:lvlJc w:val="left"/>
      <w:pPr>
        <w:tabs>
          <w:tab w:val="num" w:pos="2160"/>
        </w:tabs>
        <w:ind w:left="2160" w:hanging="360"/>
      </w:pPr>
      <w:rPr>
        <w:rFonts w:ascii="Arial" w:hAnsi="Arial" w:hint="default"/>
      </w:rPr>
    </w:lvl>
    <w:lvl w:ilvl="3" w:tplc="1FBCBBB6" w:tentative="1">
      <w:start w:val="1"/>
      <w:numFmt w:val="bullet"/>
      <w:lvlText w:val="•"/>
      <w:lvlJc w:val="left"/>
      <w:pPr>
        <w:tabs>
          <w:tab w:val="num" w:pos="2880"/>
        </w:tabs>
        <w:ind w:left="2880" w:hanging="360"/>
      </w:pPr>
      <w:rPr>
        <w:rFonts w:ascii="Arial" w:hAnsi="Arial" w:hint="default"/>
      </w:rPr>
    </w:lvl>
    <w:lvl w:ilvl="4" w:tplc="BAC00AFA" w:tentative="1">
      <w:start w:val="1"/>
      <w:numFmt w:val="bullet"/>
      <w:lvlText w:val="•"/>
      <w:lvlJc w:val="left"/>
      <w:pPr>
        <w:tabs>
          <w:tab w:val="num" w:pos="3600"/>
        </w:tabs>
        <w:ind w:left="3600" w:hanging="360"/>
      </w:pPr>
      <w:rPr>
        <w:rFonts w:ascii="Arial" w:hAnsi="Arial" w:hint="default"/>
      </w:rPr>
    </w:lvl>
    <w:lvl w:ilvl="5" w:tplc="9EC21076" w:tentative="1">
      <w:start w:val="1"/>
      <w:numFmt w:val="bullet"/>
      <w:lvlText w:val="•"/>
      <w:lvlJc w:val="left"/>
      <w:pPr>
        <w:tabs>
          <w:tab w:val="num" w:pos="4320"/>
        </w:tabs>
        <w:ind w:left="4320" w:hanging="360"/>
      </w:pPr>
      <w:rPr>
        <w:rFonts w:ascii="Arial" w:hAnsi="Arial" w:hint="default"/>
      </w:rPr>
    </w:lvl>
    <w:lvl w:ilvl="6" w:tplc="BBDA2D54" w:tentative="1">
      <w:start w:val="1"/>
      <w:numFmt w:val="bullet"/>
      <w:lvlText w:val="•"/>
      <w:lvlJc w:val="left"/>
      <w:pPr>
        <w:tabs>
          <w:tab w:val="num" w:pos="5040"/>
        </w:tabs>
        <w:ind w:left="5040" w:hanging="360"/>
      </w:pPr>
      <w:rPr>
        <w:rFonts w:ascii="Arial" w:hAnsi="Arial" w:hint="default"/>
      </w:rPr>
    </w:lvl>
    <w:lvl w:ilvl="7" w:tplc="3C1C5726" w:tentative="1">
      <w:start w:val="1"/>
      <w:numFmt w:val="bullet"/>
      <w:lvlText w:val="•"/>
      <w:lvlJc w:val="left"/>
      <w:pPr>
        <w:tabs>
          <w:tab w:val="num" w:pos="5760"/>
        </w:tabs>
        <w:ind w:left="5760" w:hanging="360"/>
      </w:pPr>
      <w:rPr>
        <w:rFonts w:ascii="Arial" w:hAnsi="Arial" w:hint="default"/>
      </w:rPr>
    </w:lvl>
    <w:lvl w:ilvl="8" w:tplc="C14066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0C139CD"/>
    <w:multiLevelType w:val="hybridMultilevel"/>
    <w:tmpl w:val="4B58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0D94C8C"/>
    <w:multiLevelType w:val="hybridMultilevel"/>
    <w:tmpl w:val="C6844EF0"/>
    <w:lvl w:ilvl="0" w:tplc="BDF03F72">
      <w:start w:val="1"/>
      <w:numFmt w:val="bullet"/>
      <w:lvlText w:val="•"/>
      <w:lvlJc w:val="left"/>
      <w:pPr>
        <w:tabs>
          <w:tab w:val="num" w:pos="720"/>
        </w:tabs>
        <w:ind w:left="720" w:hanging="360"/>
      </w:pPr>
      <w:rPr>
        <w:rFonts w:ascii="Arial" w:hAnsi="Arial" w:hint="default"/>
      </w:rPr>
    </w:lvl>
    <w:lvl w:ilvl="1" w:tplc="6DD630BC">
      <w:start w:val="28"/>
      <w:numFmt w:val="bullet"/>
      <w:lvlText w:val="•"/>
      <w:lvlJc w:val="left"/>
      <w:pPr>
        <w:tabs>
          <w:tab w:val="num" w:pos="1440"/>
        </w:tabs>
        <w:ind w:left="1440" w:hanging="360"/>
      </w:pPr>
      <w:rPr>
        <w:rFonts w:ascii="Arial" w:hAnsi="Arial" w:hint="default"/>
      </w:rPr>
    </w:lvl>
    <w:lvl w:ilvl="2" w:tplc="1F02E18C" w:tentative="1">
      <w:start w:val="1"/>
      <w:numFmt w:val="bullet"/>
      <w:lvlText w:val="•"/>
      <w:lvlJc w:val="left"/>
      <w:pPr>
        <w:tabs>
          <w:tab w:val="num" w:pos="2160"/>
        </w:tabs>
        <w:ind w:left="2160" w:hanging="360"/>
      </w:pPr>
      <w:rPr>
        <w:rFonts w:ascii="Arial" w:hAnsi="Arial" w:hint="default"/>
      </w:rPr>
    </w:lvl>
    <w:lvl w:ilvl="3" w:tplc="3B00BBFE" w:tentative="1">
      <w:start w:val="1"/>
      <w:numFmt w:val="bullet"/>
      <w:lvlText w:val="•"/>
      <w:lvlJc w:val="left"/>
      <w:pPr>
        <w:tabs>
          <w:tab w:val="num" w:pos="2880"/>
        </w:tabs>
        <w:ind w:left="2880" w:hanging="360"/>
      </w:pPr>
      <w:rPr>
        <w:rFonts w:ascii="Arial" w:hAnsi="Arial" w:hint="default"/>
      </w:rPr>
    </w:lvl>
    <w:lvl w:ilvl="4" w:tplc="7CF412E8" w:tentative="1">
      <w:start w:val="1"/>
      <w:numFmt w:val="bullet"/>
      <w:lvlText w:val="•"/>
      <w:lvlJc w:val="left"/>
      <w:pPr>
        <w:tabs>
          <w:tab w:val="num" w:pos="3600"/>
        </w:tabs>
        <w:ind w:left="3600" w:hanging="360"/>
      </w:pPr>
      <w:rPr>
        <w:rFonts w:ascii="Arial" w:hAnsi="Arial" w:hint="default"/>
      </w:rPr>
    </w:lvl>
    <w:lvl w:ilvl="5" w:tplc="95AA3A4E" w:tentative="1">
      <w:start w:val="1"/>
      <w:numFmt w:val="bullet"/>
      <w:lvlText w:val="•"/>
      <w:lvlJc w:val="left"/>
      <w:pPr>
        <w:tabs>
          <w:tab w:val="num" w:pos="4320"/>
        </w:tabs>
        <w:ind w:left="4320" w:hanging="360"/>
      </w:pPr>
      <w:rPr>
        <w:rFonts w:ascii="Arial" w:hAnsi="Arial" w:hint="default"/>
      </w:rPr>
    </w:lvl>
    <w:lvl w:ilvl="6" w:tplc="2F380380" w:tentative="1">
      <w:start w:val="1"/>
      <w:numFmt w:val="bullet"/>
      <w:lvlText w:val="•"/>
      <w:lvlJc w:val="left"/>
      <w:pPr>
        <w:tabs>
          <w:tab w:val="num" w:pos="5040"/>
        </w:tabs>
        <w:ind w:left="5040" w:hanging="360"/>
      </w:pPr>
      <w:rPr>
        <w:rFonts w:ascii="Arial" w:hAnsi="Arial" w:hint="default"/>
      </w:rPr>
    </w:lvl>
    <w:lvl w:ilvl="7" w:tplc="8506AB9A" w:tentative="1">
      <w:start w:val="1"/>
      <w:numFmt w:val="bullet"/>
      <w:lvlText w:val="•"/>
      <w:lvlJc w:val="left"/>
      <w:pPr>
        <w:tabs>
          <w:tab w:val="num" w:pos="5760"/>
        </w:tabs>
        <w:ind w:left="5760" w:hanging="360"/>
      </w:pPr>
      <w:rPr>
        <w:rFonts w:ascii="Arial" w:hAnsi="Arial" w:hint="default"/>
      </w:rPr>
    </w:lvl>
    <w:lvl w:ilvl="8" w:tplc="DED67708"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50E8108D"/>
    <w:multiLevelType w:val="hybridMultilevel"/>
    <w:tmpl w:val="23606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17D67FA"/>
    <w:multiLevelType w:val="hybridMultilevel"/>
    <w:tmpl w:val="257A43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1950A62"/>
    <w:multiLevelType w:val="hybridMultilevel"/>
    <w:tmpl w:val="169A7AC6"/>
    <w:lvl w:ilvl="0" w:tplc="A24CE660">
      <w:start w:val="1"/>
      <w:numFmt w:val="bullet"/>
      <w:lvlText w:val="•"/>
      <w:lvlJc w:val="left"/>
      <w:pPr>
        <w:tabs>
          <w:tab w:val="num" w:pos="720"/>
        </w:tabs>
        <w:ind w:left="720" w:hanging="360"/>
      </w:pPr>
      <w:rPr>
        <w:rFonts w:ascii="Arial" w:hAnsi="Arial" w:hint="default"/>
      </w:rPr>
    </w:lvl>
    <w:lvl w:ilvl="1" w:tplc="83D63282">
      <w:start w:val="277"/>
      <w:numFmt w:val="bullet"/>
      <w:lvlText w:val="–"/>
      <w:lvlJc w:val="left"/>
      <w:pPr>
        <w:tabs>
          <w:tab w:val="num" w:pos="1440"/>
        </w:tabs>
        <w:ind w:left="1440" w:hanging="360"/>
      </w:pPr>
      <w:rPr>
        <w:rFonts w:ascii="Arial" w:hAnsi="Arial" w:hint="default"/>
      </w:rPr>
    </w:lvl>
    <w:lvl w:ilvl="2" w:tplc="358C909A" w:tentative="1">
      <w:start w:val="1"/>
      <w:numFmt w:val="bullet"/>
      <w:lvlText w:val="•"/>
      <w:lvlJc w:val="left"/>
      <w:pPr>
        <w:tabs>
          <w:tab w:val="num" w:pos="2160"/>
        </w:tabs>
        <w:ind w:left="2160" w:hanging="360"/>
      </w:pPr>
      <w:rPr>
        <w:rFonts w:ascii="Arial" w:hAnsi="Arial" w:hint="default"/>
      </w:rPr>
    </w:lvl>
    <w:lvl w:ilvl="3" w:tplc="FA4A861A" w:tentative="1">
      <w:start w:val="1"/>
      <w:numFmt w:val="bullet"/>
      <w:lvlText w:val="•"/>
      <w:lvlJc w:val="left"/>
      <w:pPr>
        <w:tabs>
          <w:tab w:val="num" w:pos="2880"/>
        </w:tabs>
        <w:ind w:left="2880" w:hanging="360"/>
      </w:pPr>
      <w:rPr>
        <w:rFonts w:ascii="Arial" w:hAnsi="Arial" w:hint="default"/>
      </w:rPr>
    </w:lvl>
    <w:lvl w:ilvl="4" w:tplc="FA04F6C0" w:tentative="1">
      <w:start w:val="1"/>
      <w:numFmt w:val="bullet"/>
      <w:lvlText w:val="•"/>
      <w:lvlJc w:val="left"/>
      <w:pPr>
        <w:tabs>
          <w:tab w:val="num" w:pos="3600"/>
        </w:tabs>
        <w:ind w:left="3600" w:hanging="360"/>
      </w:pPr>
      <w:rPr>
        <w:rFonts w:ascii="Arial" w:hAnsi="Arial" w:hint="default"/>
      </w:rPr>
    </w:lvl>
    <w:lvl w:ilvl="5" w:tplc="AFE099B6" w:tentative="1">
      <w:start w:val="1"/>
      <w:numFmt w:val="bullet"/>
      <w:lvlText w:val="•"/>
      <w:lvlJc w:val="left"/>
      <w:pPr>
        <w:tabs>
          <w:tab w:val="num" w:pos="4320"/>
        </w:tabs>
        <w:ind w:left="4320" w:hanging="360"/>
      </w:pPr>
      <w:rPr>
        <w:rFonts w:ascii="Arial" w:hAnsi="Arial" w:hint="default"/>
      </w:rPr>
    </w:lvl>
    <w:lvl w:ilvl="6" w:tplc="7196F646" w:tentative="1">
      <w:start w:val="1"/>
      <w:numFmt w:val="bullet"/>
      <w:lvlText w:val="•"/>
      <w:lvlJc w:val="left"/>
      <w:pPr>
        <w:tabs>
          <w:tab w:val="num" w:pos="5040"/>
        </w:tabs>
        <w:ind w:left="5040" w:hanging="360"/>
      </w:pPr>
      <w:rPr>
        <w:rFonts w:ascii="Arial" w:hAnsi="Arial" w:hint="default"/>
      </w:rPr>
    </w:lvl>
    <w:lvl w:ilvl="7" w:tplc="7612ED62" w:tentative="1">
      <w:start w:val="1"/>
      <w:numFmt w:val="bullet"/>
      <w:lvlText w:val="•"/>
      <w:lvlJc w:val="left"/>
      <w:pPr>
        <w:tabs>
          <w:tab w:val="num" w:pos="5760"/>
        </w:tabs>
        <w:ind w:left="5760" w:hanging="360"/>
      </w:pPr>
      <w:rPr>
        <w:rFonts w:ascii="Arial" w:hAnsi="Arial" w:hint="default"/>
      </w:rPr>
    </w:lvl>
    <w:lvl w:ilvl="8" w:tplc="8772BC3C"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2235CC3"/>
    <w:multiLevelType w:val="hybridMultilevel"/>
    <w:tmpl w:val="03E4A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28157A1"/>
    <w:multiLevelType w:val="hybridMultilevel"/>
    <w:tmpl w:val="BAC0E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29E3CD4"/>
    <w:multiLevelType w:val="hybridMultilevel"/>
    <w:tmpl w:val="8A765FC4"/>
    <w:lvl w:ilvl="0" w:tplc="3556AAA8">
      <w:start w:val="1"/>
      <w:numFmt w:val="bullet"/>
      <w:lvlText w:val="•"/>
      <w:lvlJc w:val="left"/>
      <w:pPr>
        <w:tabs>
          <w:tab w:val="num" w:pos="720"/>
        </w:tabs>
        <w:ind w:left="720" w:hanging="360"/>
      </w:pPr>
      <w:rPr>
        <w:rFonts w:ascii="Arial" w:hAnsi="Arial" w:hint="default"/>
      </w:rPr>
    </w:lvl>
    <w:lvl w:ilvl="1" w:tplc="8F30CD3C">
      <w:start w:val="28"/>
      <w:numFmt w:val="bullet"/>
      <w:lvlText w:val="•"/>
      <w:lvlJc w:val="left"/>
      <w:pPr>
        <w:tabs>
          <w:tab w:val="num" w:pos="1440"/>
        </w:tabs>
        <w:ind w:left="1440" w:hanging="360"/>
      </w:pPr>
      <w:rPr>
        <w:rFonts w:ascii="Arial" w:hAnsi="Arial" w:hint="default"/>
      </w:rPr>
    </w:lvl>
    <w:lvl w:ilvl="2" w:tplc="34C836BA" w:tentative="1">
      <w:start w:val="1"/>
      <w:numFmt w:val="bullet"/>
      <w:lvlText w:val="•"/>
      <w:lvlJc w:val="left"/>
      <w:pPr>
        <w:tabs>
          <w:tab w:val="num" w:pos="2160"/>
        </w:tabs>
        <w:ind w:left="2160" w:hanging="360"/>
      </w:pPr>
      <w:rPr>
        <w:rFonts w:ascii="Arial" w:hAnsi="Arial" w:hint="default"/>
      </w:rPr>
    </w:lvl>
    <w:lvl w:ilvl="3" w:tplc="D5967A7E" w:tentative="1">
      <w:start w:val="1"/>
      <w:numFmt w:val="bullet"/>
      <w:lvlText w:val="•"/>
      <w:lvlJc w:val="left"/>
      <w:pPr>
        <w:tabs>
          <w:tab w:val="num" w:pos="2880"/>
        </w:tabs>
        <w:ind w:left="2880" w:hanging="360"/>
      </w:pPr>
      <w:rPr>
        <w:rFonts w:ascii="Arial" w:hAnsi="Arial" w:hint="default"/>
      </w:rPr>
    </w:lvl>
    <w:lvl w:ilvl="4" w:tplc="D0166860" w:tentative="1">
      <w:start w:val="1"/>
      <w:numFmt w:val="bullet"/>
      <w:lvlText w:val="•"/>
      <w:lvlJc w:val="left"/>
      <w:pPr>
        <w:tabs>
          <w:tab w:val="num" w:pos="3600"/>
        </w:tabs>
        <w:ind w:left="3600" w:hanging="360"/>
      </w:pPr>
      <w:rPr>
        <w:rFonts w:ascii="Arial" w:hAnsi="Arial" w:hint="default"/>
      </w:rPr>
    </w:lvl>
    <w:lvl w:ilvl="5" w:tplc="989AE92A" w:tentative="1">
      <w:start w:val="1"/>
      <w:numFmt w:val="bullet"/>
      <w:lvlText w:val="•"/>
      <w:lvlJc w:val="left"/>
      <w:pPr>
        <w:tabs>
          <w:tab w:val="num" w:pos="4320"/>
        </w:tabs>
        <w:ind w:left="4320" w:hanging="360"/>
      </w:pPr>
      <w:rPr>
        <w:rFonts w:ascii="Arial" w:hAnsi="Arial" w:hint="default"/>
      </w:rPr>
    </w:lvl>
    <w:lvl w:ilvl="6" w:tplc="82EABA26" w:tentative="1">
      <w:start w:val="1"/>
      <w:numFmt w:val="bullet"/>
      <w:lvlText w:val="•"/>
      <w:lvlJc w:val="left"/>
      <w:pPr>
        <w:tabs>
          <w:tab w:val="num" w:pos="5040"/>
        </w:tabs>
        <w:ind w:left="5040" w:hanging="360"/>
      </w:pPr>
      <w:rPr>
        <w:rFonts w:ascii="Arial" w:hAnsi="Arial" w:hint="default"/>
      </w:rPr>
    </w:lvl>
    <w:lvl w:ilvl="7" w:tplc="D6FE6656" w:tentative="1">
      <w:start w:val="1"/>
      <w:numFmt w:val="bullet"/>
      <w:lvlText w:val="•"/>
      <w:lvlJc w:val="left"/>
      <w:pPr>
        <w:tabs>
          <w:tab w:val="num" w:pos="5760"/>
        </w:tabs>
        <w:ind w:left="5760" w:hanging="360"/>
      </w:pPr>
      <w:rPr>
        <w:rFonts w:ascii="Arial" w:hAnsi="Arial" w:hint="default"/>
      </w:rPr>
    </w:lvl>
    <w:lvl w:ilvl="8" w:tplc="77E4C5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4A7632C"/>
    <w:multiLevelType w:val="hybridMultilevel"/>
    <w:tmpl w:val="B9F228D2"/>
    <w:lvl w:ilvl="0" w:tplc="67C8DD8C">
      <w:start w:val="1"/>
      <w:numFmt w:val="bullet"/>
      <w:lvlText w:val="•"/>
      <w:lvlJc w:val="left"/>
      <w:pPr>
        <w:tabs>
          <w:tab w:val="num" w:pos="720"/>
        </w:tabs>
        <w:ind w:left="720" w:hanging="360"/>
      </w:pPr>
      <w:rPr>
        <w:rFonts w:ascii="Arial" w:hAnsi="Arial" w:hint="default"/>
      </w:rPr>
    </w:lvl>
    <w:lvl w:ilvl="1" w:tplc="078A7642">
      <w:numFmt w:val="bullet"/>
      <w:lvlText w:val="–"/>
      <w:lvlJc w:val="left"/>
      <w:pPr>
        <w:tabs>
          <w:tab w:val="num" w:pos="1440"/>
        </w:tabs>
        <w:ind w:left="1440" w:hanging="360"/>
      </w:pPr>
      <w:rPr>
        <w:rFonts w:ascii="Arial" w:hAnsi="Arial" w:hint="default"/>
      </w:rPr>
    </w:lvl>
    <w:lvl w:ilvl="2" w:tplc="55840C68" w:tentative="1">
      <w:start w:val="1"/>
      <w:numFmt w:val="bullet"/>
      <w:lvlText w:val="•"/>
      <w:lvlJc w:val="left"/>
      <w:pPr>
        <w:tabs>
          <w:tab w:val="num" w:pos="2160"/>
        </w:tabs>
        <w:ind w:left="2160" w:hanging="360"/>
      </w:pPr>
      <w:rPr>
        <w:rFonts w:ascii="Arial" w:hAnsi="Arial" w:hint="default"/>
      </w:rPr>
    </w:lvl>
    <w:lvl w:ilvl="3" w:tplc="2CC4BF58" w:tentative="1">
      <w:start w:val="1"/>
      <w:numFmt w:val="bullet"/>
      <w:lvlText w:val="•"/>
      <w:lvlJc w:val="left"/>
      <w:pPr>
        <w:tabs>
          <w:tab w:val="num" w:pos="2880"/>
        </w:tabs>
        <w:ind w:left="2880" w:hanging="360"/>
      </w:pPr>
      <w:rPr>
        <w:rFonts w:ascii="Arial" w:hAnsi="Arial" w:hint="default"/>
      </w:rPr>
    </w:lvl>
    <w:lvl w:ilvl="4" w:tplc="1256EA3E" w:tentative="1">
      <w:start w:val="1"/>
      <w:numFmt w:val="bullet"/>
      <w:lvlText w:val="•"/>
      <w:lvlJc w:val="left"/>
      <w:pPr>
        <w:tabs>
          <w:tab w:val="num" w:pos="3600"/>
        </w:tabs>
        <w:ind w:left="3600" w:hanging="360"/>
      </w:pPr>
      <w:rPr>
        <w:rFonts w:ascii="Arial" w:hAnsi="Arial" w:hint="default"/>
      </w:rPr>
    </w:lvl>
    <w:lvl w:ilvl="5" w:tplc="F65E251E" w:tentative="1">
      <w:start w:val="1"/>
      <w:numFmt w:val="bullet"/>
      <w:lvlText w:val="•"/>
      <w:lvlJc w:val="left"/>
      <w:pPr>
        <w:tabs>
          <w:tab w:val="num" w:pos="4320"/>
        </w:tabs>
        <w:ind w:left="4320" w:hanging="360"/>
      </w:pPr>
      <w:rPr>
        <w:rFonts w:ascii="Arial" w:hAnsi="Arial" w:hint="default"/>
      </w:rPr>
    </w:lvl>
    <w:lvl w:ilvl="6" w:tplc="67801584" w:tentative="1">
      <w:start w:val="1"/>
      <w:numFmt w:val="bullet"/>
      <w:lvlText w:val="•"/>
      <w:lvlJc w:val="left"/>
      <w:pPr>
        <w:tabs>
          <w:tab w:val="num" w:pos="5040"/>
        </w:tabs>
        <w:ind w:left="5040" w:hanging="360"/>
      </w:pPr>
      <w:rPr>
        <w:rFonts w:ascii="Arial" w:hAnsi="Arial" w:hint="default"/>
      </w:rPr>
    </w:lvl>
    <w:lvl w:ilvl="7" w:tplc="B5B67A4A" w:tentative="1">
      <w:start w:val="1"/>
      <w:numFmt w:val="bullet"/>
      <w:lvlText w:val="•"/>
      <w:lvlJc w:val="left"/>
      <w:pPr>
        <w:tabs>
          <w:tab w:val="num" w:pos="5760"/>
        </w:tabs>
        <w:ind w:left="5760" w:hanging="360"/>
      </w:pPr>
      <w:rPr>
        <w:rFonts w:ascii="Arial" w:hAnsi="Arial" w:hint="default"/>
      </w:rPr>
    </w:lvl>
    <w:lvl w:ilvl="8" w:tplc="CD36075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556B2184"/>
    <w:multiLevelType w:val="hybridMultilevel"/>
    <w:tmpl w:val="FD8212AA"/>
    <w:lvl w:ilvl="0" w:tplc="6978C2EE">
      <w:start w:val="1"/>
      <w:numFmt w:val="bullet"/>
      <w:lvlText w:val="•"/>
      <w:lvlJc w:val="left"/>
      <w:pPr>
        <w:tabs>
          <w:tab w:val="num" w:pos="720"/>
        </w:tabs>
        <w:ind w:left="720" w:hanging="360"/>
      </w:pPr>
      <w:rPr>
        <w:rFonts w:ascii="Arial" w:hAnsi="Arial" w:hint="default"/>
      </w:rPr>
    </w:lvl>
    <w:lvl w:ilvl="1" w:tplc="CAC20C60">
      <w:start w:val="1174"/>
      <w:numFmt w:val="bullet"/>
      <w:lvlText w:val="•"/>
      <w:lvlJc w:val="left"/>
      <w:pPr>
        <w:tabs>
          <w:tab w:val="num" w:pos="1440"/>
        </w:tabs>
        <w:ind w:left="1440" w:hanging="360"/>
      </w:pPr>
      <w:rPr>
        <w:rFonts w:ascii="Arial" w:hAnsi="Arial" w:hint="default"/>
      </w:rPr>
    </w:lvl>
    <w:lvl w:ilvl="2" w:tplc="26641C92">
      <w:start w:val="1174"/>
      <w:numFmt w:val="bullet"/>
      <w:lvlText w:val="•"/>
      <w:lvlJc w:val="left"/>
      <w:pPr>
        <w:tabs>
          <w:tab w:val="num" w:pos="2160"/>
        </w:tabs>
        <w:ind w:left="2160" w:hanging="360"/>
      </w:pPr>
      <w:rPr>
        <w:rFonts w:ascii="Arial" w:hAnsi="Arial" w:hint="default"/>
      </w:rPr>
    </w:lvl>
    <w:lvl w:ilvl="3" w:tplc="9468F954" w:tentative="1">
      <w:start w:val="1"/>
      <w:numFmt w:val="bullet"/>
      <w:lvlText w:val="•"/>
      <w:lvlJc w:val="left"/>
      <w:pPr>
        <w:tabs>
          <w:tab w:val="num" w:pos="2880"/>
        </w:tabs>
        <w:ind w:left="2880" w:hanging="360"/>
      </w:pPr>
      <w:rPr>
        <w:rFonts w:ascii="Arial" w:hAnsi="Arial" w:hint="default"/>
      </w:rPr>
    </w:lvl>
    <w:lvl w:ilvl="4" w:tplc="9CB682BA" w:tentative="1">
      <w:start w:val="1"/>
      <w:numFmt w:val="bullet"/>
      <w:lvlText w:val="•"/>
      <w:lvlJc w:val="left"/>
      <w:pPr>
        <w:tabs>
          <w:tab w:val="num" w:pos="3600"/>
        </w:tabs>
        <w:ind w:left="3600" w:hanging="360"/>
      </w:pPr>
      <w:rPr>
        <w:rFonts w:ascii="Arial" w:hAnsi="Arial" w:hint="default"/>
      </w:rPr>
    </w:lvl>
    <w:lvl w:ilvl="5" w:tplc="9A36A1EE" w:tentative="1">
      <w:start w:val="1"/>
      <w:numFmt w:val="bullet"/>
      <w:lvlText w:val="•"/>
      <w:lvlJc w:val="left"/>
      <w:pPr>
        <w:tabs>
          <w:tab w:val="num" w:pos="4320"/>
        </w:tabs>
        <w:ind w:left="4320" w:hanging="360"/>
      </w:pPr>
      <w:rPr>
        <w:rFonts w:ascii="Arial" w:hAnsi="Arial" w:hint="default"/>
      </w:rPr>
    </w:lvl>
    <w:lvl w:ilvl="6" w:tplc="C1D6E11E" w:tentative="1">
      <w:start w:val="1"/>
      <w:numFmt w:val="bullet"/>
      <w:lvlText w:val="•"/>
      <w:lvlJc w:val="left"/>
      <w:pPr>
        <w:tabs>
          <w:tab w:val="num" w:pos="5040"/>
        </w:tabs>
        <w:ind w:left="5040" w:hanging="360"/>
      </w:pPr>
      <w:rPr>
        <w:rFonts w:ascii="Arial" w:hAnsi="Arial" w:hint="default"/>
      </w:rPr>
    </w:lvl>
    <w:lvl w:ilvl="7" w:tplc="C1F67604" w:tentative="1">
      <w:start w:val="1"/>
      <w:numFmt w:val="bullet"/>
      <w:lvlText w:val="•"/>
      <w:lvlJc w:val="left"/>
      <w:pPr>
        <w:tabs>
          <w:tab w:val="num" w:pos="5760"/>
        </w:tabs>
        <w:ind w:left="5760" w:hanging="360"/>
      </w:pPr>
      <w:rPr>
        <w:rFonts w:ascii="Arial" w:hAnsi="Arial" w:hint="default"/>
      </w:rPr>
    </w:lvl>
    <w:lvl w:ilvl="8" w:tplc="DC72840C"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57B16222"/>
    <w:multiLevelType w:val="hybridMultilevel"/>
    <w:tmpl w:val="3BB8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7BD27B1"/>
    <w:multiLevelType w:val="hybridMultilevel"/>
    <w:tmpl w:val="B5283724"/>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1" w15:restartNumberingAfterBreak="0">
    <w:nsid w:val="57ED6A8B"/>
    <w:multiLevelType w:val="hybridMultilevel"/>
    <w:tmpl w:val="5074DBC6"/>
    <w:lvl w:ilvl="0" w:tplc="BB88CB4C">
      <w:start w:val="1"/>
      <w:numFmt w:val="bullet"/>
      <w:lvlText w:val="•"/>
      <w:lvlJc w:val="left"/>
      <w:pPr>
        <w:tabs>
          <w:tab w:val="num" w:pos="720"/>
        </w:tabs>
        <w:ind w:left="720" w:hanging="360"/>
      </w:pPr>
      <w:rPr>
        <w:rFonts w:ascii="Arial" w:hAnsi="Arial" w:cs="Times New Roman" w:hint="default"/>
      </w:rPr>
    </w:lvl>
    <w:lvl w:ilvl="1" w:tplc="DCFC589A">
      <w:numFmt w:val="bullet"/>
      <w:lvlText w:val="–"/>
      <w:lvlJc w:val="left"/>
      <w:pPr>
        <w:tabs>
          <w:tab w:val="num" w:pos="1440"/>
        </w:tabs>
        <w:ind w:left="1440" w:hanging="360"/>
      </w:pPr>
      <w:rPr>
        <w:rFonts w:ascii="Arial" w:hAnsi="Arial" w:cs="Times New Roman" w:hint="default"/>
      </w:rPr>
    </w:lvl>
    <w:lvl w:ilvl="2" w:tplc="94867EFC">
      <w:start w:val="1"/>
      <w:numFmt w:val="bullet"/>
      <w:lvlText w:val="•"/>
      <w:lvlJc w:val="left"/>
      <w:pPr>
        <w:tabs>
          <w:tab w:val="num" w:pos="2160"/>
        </w:tabs>
        <w:ind w:left="2160" w:hanging="360"/>
      </w:pPr>
      <w:rPr>
        <w:rFonts w:ascii="Arial" w:hAnsi="Arial" w:cs="Times New Roman" w:hint="default"/>
      </w:rPr>
    </w:lvl>
    <w:lvl w:ilvl="3" w:tplc="2004AEDC">
      <w:start w:val="1"/>
      <w:numFmt w:val="bullet"/>
      <w:lvlText w:val="•"/>
      <w:lvlJc w:val="left"/>
      <w:pPr>
        <w:tabs>
          <w:tab w:val="num" w:pos="2880"/>
        </w:tabs>
        <w:ind w:left="2880" w:hanging="360"/>
      </w:pPr>
      <w:rPr>
        <w:rFonts w:ascii="Arial" w:hAnsi="Arial" w:cs="Times New Roman" w:hint="default"/>
      </w:rPr>
    </w:lvl>
    <w:lvl w:ilvl="4" w:tplc="C6B6DF6A">
      <w:start w:val="1"/>
      <w:numFmt w:val="bullet"/>
      <w:lvlText w:val="•"/>
      <w:lvlJc w:val="left"/>
      <w:pPr>
        <w:tabs>
          <w:tab w:val="num" w:pos="3600"/>
        </w:tabs>
        <w:ind w:left="3600" w:hanging="360"/>
      </w:pPr>
      <w:rPr>
        <w:rFonts w:ascii="Arial" w:hAnsi="Arial" w:cs="Times New Roman" w:hint="default"/>
      </w:rPr>
    </w:lvl>
    <w:lvl w:ilvl="5" w:tplc="77F2DBC0">
      <w:start w:val="1"/>
      <w:numFmt w:val="bullet"/>
      <w:lvlText w:val="•"/>
      <w:lvlJc w:val="left"/>
      <w:pPr>
        <w:tabs>
          <w:tab w:val="num" w:pos="4320"/>
        </w:tabs>
        <w:ind w:left="4320" w:hanging="360"/>
      </w:pPr>
      <w:rPr>
        <w:rFonts w:ascii="Arial" w:hAnsi="Arial" w:cs="Times New Roman" w:hint="default"/>
      </w:rPr>
    </w:lvl>
    <w:lvl w:ilvl="6" w:tplc="D3F63F72">
      <w:start w:val="1"/>
      <w:numFmt w:val="bullet"/>
      <w:lvlText w:val="•"/>
      <w:lvlJc w:val="left"/>
      <w:pPr>
        <w:tabs>
          <w:tab w:val="num" w:pos="5040"/>
        </w:tabs>
        <w:ind w:left="5040" w:hanging="360"/>
      </w:pPr>
      <w:rPr>
        <w:rFonts w:ascii="Arial" w:hAnsi="Arial" w:cs="Times New Roman" w:hint="default"/>
      </w:rPr>
    </w:lvl>
    <w:lvl w:ilvl="7" w:tplc="5F04BA8A">
      <w:start w:val="1"/>
      <w:numFmt w:val="bullet"/>
      <w:lvlText w:val="•"/>
      <w:lvlJc w:val="left"/>
      <w:pPr>
        <w:tabs>
          <w:tab w:val="num" w:pos="5760"/>
        </w:tabs>
        <w:ind w:left="5760" w:hanging="360"/>
      </w:pPr>
      <w:rPr>
        <w:rFonts w:ascii="Arial" w:hAnsi="Arial" w:cs="Times New Roman" w:hint="default"/>
      </w:rPr>
    </w:lvl>
    <w:lvl w:ilvl="8" w:tplc="BCCA032C">
      <w:start w:val="1"/>
      <w:numFmt w:val="bullet"/>
      <w:lvlText w:val="•"/>
      <w:lvlJc w:val="left"/>
      <w:pPr>
        <w:tabs>
          <w:tab w:val="num" w:pos="6480"/>
        </w:tabs>
        <w:ind w:left="6480" w:hanging="360"/>
      </w:pPr>
      <w:rPr>
        <w:rFonts w:ascii="Arial" w:hAnsi="Arial" w:cs="Times New Roman" w:hint="default"/>
      </w:rPr>
    </w:lvl>
  </w:abstractNum>
  <w:abstractNum w:abstractNumId="212" w15:restartNumberingAfterBreak="0">
    <w:nsid w:val="57FD4BA1"/>
    <w:multiLevelType w:val="hybridMultilevel"/>
    <w:tmpl w:val="57C8E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88A6218"/>
    <w:multiLevelType w:val="hybridMultilevel"/>
    <w:tmpl w:val="FAB8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8AD1EBB"/>
    <w:multiLevelType w:val="hybridMultilevel"/>
    <w:tmpl w:val="3AD2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8AE4B52"/>
    <w:multiLevelType w:val="hybridMultilevel"/>
    <w:tmpl w:val="D272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8EB0009"/>
    <w:multiLevelType w:val="hybridMultilevel"/>
    <w:tmpl w:val="F3FEE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BDA1014"/>
    <w:multiLevelType w:val="hybridMultilevel"/>
    <w:tmpl w:val="12C43276"/>
    <w:lvl w:ilvl="0" w:tplc="1F8CC84A">
      <w:start w:val="1"/>
      <w:numFmt w:val="bullet"/>
      <w:lvlText w:val="•"/>
      <w:lvlJc w:val="left"/>
      <w:pPr>
        <w:tabs>
          <w:tab w:val="num" w:pos="720"/>
        </w:tabs>
        <w:ind w:left="720" w:hanging="360"/>
      </w:pPr>
      <w:rPr>
        <w:rFonts w:ascii="Arial" w:hAnsi="Arial" w:hint="default"/>
      </w:rPr>
    </w:lvl>
    <w:lvl w:ilvl="1" w:tplc="7D70ACD0">
      <w:start w:val="28"/>
      <w:numFmt w:val="bullet"/>
      <w:lvlText w:val="–"/>
      <w:lvlJc w:val="left"/>
      <w:pPr>
        <w:tabs>
          <w:tab w:val="num" w:pos="1440"/>
        </w:tabs>
        <w:ind w:left="1440" w:hanging="360"/>
      </w:pPr>
      <w:rPr>
        <w:rFonts w:ascii="Arial" w:hAnsi="Arial" w:hint="default"/>
      </w:rPr>
    </w:lvl>
    <w:lvl w:ilvl="2" w:tplc="39CA735C" w:tentative="1">
      <w:start w:val="1"/>
      <w:numFmt w:val="bullet"/>
      <w:lvlText w:val="•"/>
      <w:lvlJc w:val="left"/>
      <w:pPr>
        <w:tabs>
          <w:tab w:val="num" w:pos="2160"/>
        </w:tabs>
        <w:ind w:left="2160" w:hanging="360"/>
      </w:pPr>
      <w:rPr>
        <w:rFonts w:ascii="Arial" w:hAnsi="Arial" w:hint="default"/>
      </w:rPr>
    </w:lvl>
    <w:lvl w:ilvl="3" w:tplc="29FE802A" w:tentative="1">
      <w:start w:val="1"/>
      <w:numFmt w:val="bullet"/>
      <w:lvlText w:val="•"/>
      <w:lvlJc w:val="left"/>
      <w:pPr>
        <w:tabs>
          <w:tab w:val="num" w:pos="2880"/>
        </w:tabs>
        <w:ind w:left="2880" w:hanging="360"/>
      </w:pPr>
      <w:rPr>
        <w:rFonts w:ascii="Arial" w:hAnsi="Arial" w:hint="default"/>
      </w:rPr>
    </w:lvl>
    <w:lvl w:ilvl="4" w:tplc="5E08F2CE" w:tentative="1">
      <w:start w:val="1"/>
      <w:numFmt w:val="bullet"/>
      <w:lvlText w:val="•"/>
      <w:lvlJc w:val="left"/>
      <w:pPr>
        <w:tabs>
          <w:tab w:val="num" w:pos="3600"/>
        </w:tabs>
        <w:ind w:left="3600" w:hanging="360"/>
      </w:pPr>
      <w:rPr>
        <w:rFonts w:ascii="Arial" w:hAnsi="Arial" w:hint="default"/>
      </w:rPr>
    </w:lvl>
    <w:lvl w:ilvl="5" w:tplc="5DC8607A" w:tentative="1">
      <w:start w:val="1"/>
      <w:numFmt w:val="bullet"/>
      <w:lvlText w:val="•"/>
      <w:lvlJc w:val="left"/>
      <w:pPr>
        <w:tabs>
          <w:tab w:val="num" w:pos="4320"/>
        </w:tabs>
        <w:ind w:left="4320" w:hanging="360"/>
      </w:pPr>
      <w:rPr>
        <w:rFonts w:ascii="Arial" w:hAnsi="Arial" w:hint="default"/>
      </w:rPr>
    </w:lvl>
    <w:lvl w:ilvl="6" w:tplc="AEE4E85A" w:tentative="1">
      <w:start w:val="1"/>
      <w:numFmt w:val="bullet"/>
      <w:lvlText w:val="•"/>
      <w:lvlJc w:val="left"/>
      <w:pPr>
        <w:tabs>
          <w:tab w:val="num" w:pos="5040"/>
        </w:tabs>
        <w:ind w:left="5040" w:hanging="360"/>
      </w:pPr>
      <w:rPr>
        <w:rFonts w:ascii="Arial" w:hAnsi="Arial" w:hint="default"/>
      </w:rPr>
    </w:lvl>
    <w:lvl w:ilvl="7" w:tplc="535C5084" w:tentative="1">
      <w:start w:val="1"/>
      <w:numFmt w:val="bullet"/>
      <w:lvlText w:val="•"/>
      <w:lvlJc w:val="left"/>
      <w:pPr>
        <w:tabs>
          <w:tab w:val="num" w:pos="5760"/>
        </w:tabs>
        <w:ind w:left="5760" w:hanging="360"/>
      </w:pPr>
      <w:rPr>
        <w:rFonts w:ascii="Arial" w:hAnsi="Arial" w:hint="default"/>
      </w:rPr>
    </w:lvl>
    <w:lvl w:ilvl="8" w:tplc="40B4CF4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DE975CD"/>
    <w:multiLevelType w:val="hybridMultilevel"/>
    <w:tmpl w:val="05A6F7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FD7582"/>
    <w:multiLevelType w:val="hybridMultilevel"/>
    <w:tmpl w:val="79BA5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E6752A8"/>
    <w:multiLevelType w:val="hybridMultilevel"/>
    <w:tmpl w:val="9D404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08A6825"/>
    <w:multiLevelType w:val="hybridMultilevel"/>
    <w:tmpl w:val="3E780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08F1EC9"/>
    <w:multiLevelType w:val="hybridMultilevel"/>
    <w:tmpl w:val="6D7CAF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60B83559"/>
    <w:multiLevelType w:val="hybridMultilevel"/>
    <w:tmpl w:val="8E887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60BB3F36"/>
    <w:multiLevelType w:val="hybridMultilevel"/>
    <w:tmpl w:val="280E1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1107A4E"/>
    <w:multiLevelType w:val="hybridMultilevel"/>
    <w:tmpl w:val="8CBEF042"/>
    <w:lvl w:ilvl="0" w:tplc="A5C4D626">
      <w:start w:val="1"/>
      <w:numFmt w:val="bullet"/>
      <w:lvlText w:val="•"/>
      <w:lvlJc w:val="left"/>
      <w:pPr>
        <w:tabs>
          <w:tab w:val="num" w:pos="360"/>
        </w:tabs>
        <w:ind w:left="360" w:hanging="360"/>
      </w:pPr>
      <w:rPr>
        <w:rFonts w:ascii="Arial" w:hAnsi="Arial" w:hint="default"/>
      </w:rPr>
    </w:lvl>
    <w:lvl w:ilvl="1" w:tplc="254E705A">
      <w:start w:val="1276"/>
      <w:numFmt w:val="bullet"/>
      <w:lvlText w:val="•"/>
      <w:lvlJc w:val="left"/>
      <w:pPr>
        <w:tabs>
          <w:tab w:val="num" w:pos="1080"/>
        </w:tabs>
        <w:ind w:left="1080" w:hanging="360"/>
      </w:pPr>
      <w:rPr>
        <w:rFonts w:ascii="Arial" w:hAnsi="Arial" w:hint="default"/>
      </w:rPr>
    </w:lvl>
    <w:lvl w:ilvl="2" w:tplc="B8D8DDF4">
      <w:start w:val="1276"/>
      <w:numFmt w:val="bullet"/>
      <w:lvlText w:val="•"/>
      <w:lvlJc w:val="left"/>
      <w:pPr>
        <w:tabs>
          <w:tab w:val="num" w:pos="1800"/>
        </w:tabs>
        <w:ind w:left="1800" w:hanging="360"/>
      </w:pPr>
      <w:rPr>
        <w:rFonts w:ascii="Arial" w:hAnsi="Arial" w:hint="default"/>
      </w:rPr>
    </w:lvl>
    <w:lvl w:ilvl="3" w:tplc="888CFAC8" w:tentative="1">
      <w:start w:val="1"/>
      <w:numFmt w:val="bullet"/>
      <w:lvlText w:val="•"/>
      <w:lvlJc w:val="left"/>
      <w:pPr>
        <w:tabs>
          <w:tab w:val="num" w:pos="2520"/>
        </w:tabs>
        <w:ind w:left="2520" w:hanging="360"/>
      </w:pPr>
      <w:rPr>
        <w:rFonts w:ascii="Arial" w:hAnsi="Arial" w:hint="default"/>
      </w:rPr>
    </w:lvl>
    <w:lvl w:ilvl="4" w:tplc="84D6850C" w:tentative="1">
      <w:start w:val="1"/>
      <w:numFmt w:val="bullet"/>
      <w:lvlText w:val="•"/>
      <w:lvlJc w:val="left"/>
      <w:pPr>
        <w:tabs>
          <w:tab w:val="num" w:pos="3240"/>
        </w:tabs>
        <w:ind w:left="3240" w:hanging="360"/>
      </w:pPr>
      <w:rPr>
        <w:rFonts w:ascii="Arial" w:hAnsi="Arial" w:hint="default"/>
      </w:rPr>
    </w:lvl>
    <w:lvl w:ilvl="5" w:tplc="BFF46AA6" w:tentative="1">
      <w:start w:val="1"/>
      <w:numFmt w:val="bullet"/>
      <w:lvlText w:val="•"/>
      <w:lvlJc w:val="left"/>
      <w:pPr>
        <w:tabs>
          <w:tab w:val="num" w:pos="3960"/>
        </w:tabs>
        <w:ind w:left="3960" w:hanging="360"/>
      </w:pPr>
      <w:rPr>
        <w:rFonts w:ascii="Arial" w:hAnsi="Arial" w:hint="default"/>
      </w:rPr>
    </w:lvl>
    <w:lvl w:ilvl="6" w:tplc="EF260EB6" w:tentative="1">
      <w:start w:val="1"/>
      <w:numFmt w:val="bullet"/>
      <w:lvlText w:val="•"/>
      <w:lvlJc w:val="left"/>
      <w:pPr>
        <w:tabs>
          <w:tab w:val="num" w:pos="4680"/>
        </w:tabs>
        <w:ind w:left="4680" w:hanging="360"/>
      </w:pPr>
      <w:rPr>
        <w:rFonts w:ascii="Arial" w:hAnsi="Arial" w:hint="default"/>
      </w:rPr>
    </w:lvl>
    <w:lvl w:ilvl="7" w:tplc="C248EFA2" w:tentative="1">
      <w:start w:val="1"/>
      <w:numFmt w:val="bullet"/>
      <w:lvlText w:val="•"/>
      <w:lvlJc w:val="left"/>
      <w:pPr>
        <w:tabs>
          <w:tab w:val="num" w:pos="5400"/>
        </w:tabs>
        <w:ind w:left="5400" w:hanging="360"/>
      </w:pPr>
      <w:rPr>
        <w:rFonts w:ascii="Arial" w:hAnsi="Arial" w:hint="default"/>
      </w:rPr>
    </w:lvl>
    <w:lvl w:ilvl="8" w:tplc="E1A41520"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25518EF"/>
    <w:multiLevelType w:val="hybridMultilevel"/>
    <w:tmpl w:val="373A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2D97B63"/>
    <w:multiLevelType w:val="hybridMultilevel"/>
    <w:tmpl w:val="8DA09B3A"/>
    <w:lvl w:ilvl="0" w:tplc="AB66F2FA">
      <w:start w:val="1"/>
      <w:numFmt w:val="bullet"/>
      <w:lvlText w:val="•"/>
      <w:lvlJc w:val="left"/>
      <w:pPr>
        <w:tabs>
          <w:tab w:val="num" w:pos="720"/>
        </w:tabs>
        <w:ind w:left="720" w:hanging="360"/>
      </w:pPr>
      <w:rPr>
        <w:rFonts w:ascii="Arial" w:hAnsi="Arial" w:cs="Times New Roman" w:hint="default"/>
      </w:rPr>
    </w:lvl>
    <w:lvl w:ilvl="1" w:tplc="F858F436">
      <w:numFmt w:val="bullet"/>
      <w:lvlText w:val="o"/>
      <w:lvlJc w:val="left"/>
      <w:pPr>
        <w:tabs>
          <w:tab w:val="num" w:pos="1440"/>
        </w:tabs>
        <w:ind w:left="1440" w:hanging="360"/>
      </w:pPr>
      <w:rPr>
        <w:rFonts w:ascii="Courier New" w:hAnsi="Courier New" w:cs="Times New Roman" w:hint="default"/>
      </w:rPr>
    </w:lvl>
    <w:lvl w:ilvl="2" w:tplc="71B83480">
      <w:start w:val="1"/>
      <w:numFmt w:val="bullet"/>
      <w:lvlText w:val="•"/>
      <w:lvlJc w:val="left"/>
      <w:pPr>
        <w:tabs>
          <w:tab w:val="num" w:pos="2160"/>
        </w:tabs>
        <w:ind w:left="2160" w:hanging="360"/>
      </w:pPr>
      <w:rPr>
        <w:rFonts w:ascii="Arial" w:hAnsi="Arial" w:cs="Times New Roman" w:hint="default"/>
      </w:rPr>
    </w:lvl>
    <w:lvl w:ilvl="3" w:tplc="5DFE2EDA">
      <w:start w:val="1"/>
      <w:numFmt w:val="bullet"/>
      <w:lvlText w:val="•"/>
      <w:lvlJc w:val="left"/>
      <w:pPr>
        <w:tabs>
          <w:tab w:val="num" w:pos="2880"/>
        </w:tabs>
        <w:ind w:left="2880" w:hanging="360"/>
      </w:pPr>
      <w:rPr>
        <w:rFonts w:ascii="Arial" w:hAnsi="Arial" w:cs="Times New Roman" w:hint="default"/>
      </w:rPr>
    </w:lvl>
    <w:lvl w:ilvl="4" w:tplc="D12E567C">
      <w:start w:val="1"/>
      <w:numFmt w:val="bullet"/>
      <w:lvlText w:val="•"/>
      <w:lvlJc w:val="left"/>
      <w:pPr>
        <w:tabs>
          <w:tab w:val="num" w:pos="3600"/>
        </w:tabs>
        <w:ind w:left="3600" w:hanging="360"/>
      </w:pPr>
      <w:rPr>
        <w:rFonts w:ascii="Arial" w:hAnsi="Arial" w:cs="Times New Roman" w:hint="default"/>
      </w:rPr>
    </w:lvl>
    <w:lvl w:ilvl="5" w:tplc="6E507ACE">
      <w:start w:val="1"/>
      <w:numFmt w:val="bullet"/>
      <w:lvlText w:val="•"/>
      <w:lvlJc w:val="left"/>
      <w:pPr>
        <w:tabs>
          <w:tab w:val="num" w:pos="4320"/>
        </w:tabs>
        <w:ind w:left="4320" w:hanging="360"/>
      </w:pPr>
      <w:rPr>
        <w:rFonts w:ascii="Arial" w:hAnsi="Arial" w:cs="Times New Roman" w:hint="default"/>
      </w:rPr>
    </w:lvl>
    <w:lvl w:ilvl="6" w:tplc="B2B8E68C">
      <w:start w:val="1"/>
      <w:numFmt w:val="bullet"/>
      <w:lvlText w:val="•"/>
      <w:lvlJc w:val="left"/>
      <w:pPr>
        <w:tabs>
          <w:tab w:val="num" w:pos="5040"/>
        </w:tabs>
        <w:ind w:left="5040" w:hanging="360"/>
      </w:pPr>
      <w:rPr>
        <w:rFonts w:ascii="Arial" w:hAnsi="Arial" w:cs="Times New Roman" w:hint="default"/>
      </w:rPr>
    </w:lvl>
    <w:lvl w:ilvl="7" w:tplc="43E2BD48">
      <w:start w:val="1"/>
      <w:numFmt w:val="bullet"/>
      <w:lvlText w:val="•"/>
      <w:lvlJc w:val="left"/>
      <w:pPr>
        <w:tabs>
          <w:tab w:val="num" w:pos="5760"/>
        </w:tabs>
        <w:ind w:left="5760" w:hanging="360"/>
      </w:pPr>
      <w:rPr>
        <w:rFonts w:ascii="Arial" w:hAnsi="Arial" w:cs="Times New Roman" w:hint="default"/>
      </w:rPr>
    </w:lvl>
    <w:lvl w:ilvl="8" w:tplc="0D944702">
      <w:start w:val="1"/>
      <w:numFmt w:val="bullet"/>
      <w:lvlText w:val="•"/>
      <w:lvlJc w:val="left"/>
      <w:pPr>
        <w:tabs>
          <w:tab w:val="num" w:pos="6480"/>
        </w:tabs>
        <w:ind w:left="6480" w:hanging="360"/>
      </w:pPr>
      <w:rPr>
        <w:rFonts w:ascii="Arial" w:hAnsi="Arial" w:cs="Times New Roman" w:hint="default"/>
      </w:rPr>
    </w:lvl>
  </w:abstractNum>
  <w:abstractNum w:abstractNumId="235" w15:restartNumberingAfterBreak="0">
    <w:nsid w:val="63835FF7"/>
    <w:multiLevelType w:val="hybridMultilevel"/>
    <w:tmpl w:val="3684E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4107C30"/>
    <w:multiLevelType w:val="hybridMultilevel"/>
    <w:tmpl w:val="0AFE2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43C27EA"/>
    <w:multiLevelType w:val="hybridMultilevel"/>
    <w:tmpl w:val="EFCAB940"/>
    <w:lvl w:ilvl="0" w:tplc="6130E9C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5704896"/>
    <w:multiLevelType w:val="hybridMultilevel"/>
    <w:tmpl w:val="B1A8E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5C03081"/>
    <w:multiLevelType w:val="hybridMultilevel"/>
    <w:tmpl w:val="FDEE4792"/>
    <w:lvl w:ilvl="0" w:tplc="3F76E95C">
      <w:start w:val="1"/>
      <w:numFmt w:val="bullet"/>
      <w:lvlText w:val="•"/>
      <w:lvlJc w:val="left"/>
      <w:pPr>
        <w:tabs>
          <w:tab w:val="num" w:pos="720"/>
        </w:tabs>
        <w:ind w:left="720" w:hanging="360"/>
      </w:pPr>
      <w:rPr>
        <w:rFonts w:ascii="Arial" w:hAnsi="Arial" w:hint="default"/>
      </w:rPr>
    </w:lvl>
    <w:lvl w:ilvl="1" w:tplc="32429BF2">
      <w:start w:val="28"/>
      <w:numFmt w:val="bullet"/>
      <w:lvlText w:val="•"/>
      <w:lvlJc w:val="left"/>
      <w:pPr>
        <w:tabs>
          <w:tab w:val="num" w:pos="1440"/>
        </w:tabs>
        <w:ind w:left="1440" w:hanging="360"/>
      </w:pPr>
      <w:rPr>
        <w:rFonts w:ascii="Arial" w:hAnsi="Arial" w:hint="default"/>
      </w:rPr>
    </w:lvl>
    <w:lvl w:ilvl="2" w:tplc="32D8CEE4">
      <w:start w:val="28"/>
      <w:numFmt w:val="bullet"/>
      <w:lvlText w:val="•"/>
      <w:lvlJc w:val="left"/>
      <w:pPr>
        <w:tabs>
          <w:tab w:val="num" w:pos="2160"/>
        </w:tabs>
        <w:ind w:left="2160" w:hanging="360"/>
      </w:pPr>
      <w:rPr>
        <w:rFonts w:ascii="Arial" w:hAnsi="Arial" w:hint="default"/>
      </w:rPr>
    </w:lvl>
    <w:lvl w:ilvl="3" w:tplc="C01A2258" w:tentative="1">
      <w:start w:val="1"/>
      <w:numFmt w:val="bullet"/>
      <w:lvlText w:val="•"/>
      <w:lvlJc w:val="left"/>
      <w:pPr>
        <w:tabs>
          <w:tab w:val="num" w:pos="2880"/>
        </w:tabs>
        <w:ind w:left="2880" w:hanging="360"/>
      </w:pPr>
      <w:rPr>
        <w:rFonts w:ascii="Arial" w:hAnsi="Arial" w:hint="default"/>
      </w:rPr>
    </w:lvl>
    <w:lvl w:ilvl="4" w:tplc="EF96E930" w:tentative="1">
      <w:start w:val="1"/>
      <w:numFmt w:val="bullet"/>
      <w:lvlText w:val="•"/>
      <w:lvlJc w:val="left"/>
      <w:pPr>
        <w:tabs>
          <w:tab w:val="num" w:pos="3600"/>
        </w:tabs>
        <w:ind w:left="3600" w:hanging="360"/>
      </w:pPr>
      <w:rPr>
        <w:rFonts w:ascii="Arial" w:hAnsi="Arial" w:hint="default"/>
      </w:rPr>
    </w:lvl>
    <w:lvl w:ilvl="5" w:tplc="6882D578" w:tentative="1">
      <w:start w:val="1"/>
      <w:numFmt w:val="bullet"/>
      <w:lvlText w:val="•"/>
      <w:lvlJc w:val="left"/>
      <w:pPr>
        <w:tabs>
          <w:tab w:val="num" w:pos="4320"/>
        </w:tabs>
        <w:ind w:left="4320" w:hanging="360"/>
      </w:pPr>
      <w:rPr>
        <w:rFonts w:ascii="Arial" w:hAnsi="Arial" w:hint="default"/>
      </w:rPr>
    </w:lvl>
    <w:lvl w:ilvl="6" w:tplc="E8E09870" w:tentative="1">
      <w:start w:val="1"/>
      <w:numFmt w:val="bullet"/>
      <w:lvlText w:val="•"/>
      <w:lvlJc w:val="left"/>
      <w:pPr>
        <w:tabs>
          <w:tab w:val="num" w:pos="5040"/>
        </w:tabs>
        <w:ind w:left="5040" w:hanging="360"/>
      </w:pPr>
      <w:rPr>
        <w:rFonts w:ascii="Arial" w:hAnsi="Arial" w:hint="default"/>
      </w:rPr>
    </w:lvl>
    <w:lvl w:ilvl="7" w:tplc="930838A8" w:tentative="1">
      <w:start w:val="1"/>
      <w:numFmt w:val="bullet"/>
      <w:lvlText w:val="•"/>
      <w:lvlJc w:val="left"/>
      <w:pPr>
        <w:tabs>
          <w:tab w:val="num" w:pos="5760"/>
        </w:tabs>
        <w:ind w:left="5760" w:hanging="360"/>
      </w:pPr>
      <w:rPr>
        <w:rFonts w:ascii="Arial" w:hAnsi="Arial" w:hint="default"/>
      </w:rPr>
    </w:lvl>
    <w:lvl w:ilvl="8" w:tplc="15D01520"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66174C5A"/>
    <w:multiLevelType w:val="hybridMultilevel"/>
    <w:tmpl w:val="DCC2A7EC"/>
    <w:lvl w:ilvl="0" w:tplc="74CC29EC">
      <w:start w:val="1"/>
      <w:numFmt w:val="bullet"/>
      <w:lvlText w:val="•"/>
      <w:lvlJc w:val="left"/>
      <w:pPr>
        <w:tabs>
          <w:tab w:val="num" w:pos="720"/>
        </w:tabs>
        <w:ind w:left="720" w:hanging="360"/>
      </w:pPr>
      <w:rPr>
        <w:rFonts w:ascii="Times New Roman" w:hAnsi="Times New Roman" w:hint="default"/>
      </w:rPr>
    </w:lvl>
    <w:lvl w:ilvl="1" w:tplc="8DEE499C" w:tentative="1">
      <w:start w:val="1"/>
      <w:numFmt w:val="bullet"/>
      <w:lvlText w:val="•"/>
      <w:lvlJc w:val="left"/>
      <w:pPr>
        <w:tabs>
          <w:tab w:val="num" w:pos="1440"/>
        </w:tabs>
        <w:ind w:left="1440" w:hanging="360"/>
      </w:pPr>
      <w:rPr>
        <w:rFonts w:ascii="Times New Roman" w:hAnsi="Times New Roman" w:hint="default"/>
      </w:rPr>
    </w:lvl>
    <w:lvl w:ilvl="2" w:tplc="4964E4B8" w:tentative="1">
      <w:start w:val="1"/>
      <w:numFmt w:val="bullet"/>
      <w:lvlText w:val="•"/>
      <w:lvlJc w:val="left"/>
      <w:pPr>
        <w:tabs>
          <w:tab w:val="num" w:pos="2160"/>
        </w:tabs>
        <w:ind w:left="2160" w:hanging="360"/>
      </w:pPr>
      <w:rPr>
        <w:rFonts w:ascii="Times New Roman" w:hAnsi="Times New Roman" w:hint="default"/>
      </w:rPr>
    </w:lvl>
    <w:lvl w:ilvl="3" w:tplc="109483C8" w:tentative="1">
      <w:start w:val="1"/>
      <w:numFmt w:val="bullet"/>
      <w:lvlText w:val="•"/>
      <w:lvlJc w:val="left"/>
      <w:pPr>
        <w:tabs>
          <w:tab w:val="num" w:pos="2880"/>
        </w:tabs>
        <w:ind w:left="2880" w:hanging="360"/>
      </w:pPr>
      <w:rPr>
        <w:rFonts w:ascii="Times New Roman" w:hAnsi="Times New Roman" w:hint="default"/>
      </w:rPr>
    </w:lvl>
    <w:lvl w:ilvl="4" w:tplc="1AD00CB2" w:tentative="1">
      <w:start w:val="1"/>
      <w:numFmt w:val="bullet"/>
      <w:lvlText w:val="•"/>
      <w:lvlJc w:val="left"/>
      <w:pPr>
        <w:tabs>
          <w:tab w:val="num" w:pos="3600"/>
        </w:tabs>
        <w:ind w:left="3600" w:hanging="360"/>
      </w:pPr>
      <w:rPr>
        <w:rFonts w:ascii="Times New Roman" w:hAnsi="Times New Roman" w:hint="default"/>
      </w:rPr>
    </w:lvl>
    <w:lvl w:ilvl="5" w:tplc="55502E3C" w:tentative="1">
      <w:start w:val="1"/>
      <w:numFmt w:val="bullet"/>
      <w:lvlText w:val="•"/>
      <w:lvlJc w:val="left"/>
      <w:pPr>
        <w:tabs>
          <w:tab w:val="num" w:pos="4320"/>
        </w:tabs>
        <w:ind w:left="4320" w:hanging="360"/>
      </w:pPr>
      <w:rPr>
        <w:rFonts w:ascii="Times New Roman" w:hAnsi="Times New Roman" w:hint="default"/>
      </w:rPr>
    </w:lvl>
    <w:lvl w:ilvl="6" w:tplc="0ACCB51C" w:tentative="1">
      <w:start w:val="1"/>
      <w:numFmt w:val="bullet"/>
      <w:lvlText w:val="•"/>
      <w:lvlJc w:val="left"/>
      <w:pPr>
        <w:tabs>
          <w:tab w:val="num" w:pos="5040"/>
        </w:tabs>
        <w:ind w:left="5040" w:hanging="360"/>
      </w:pPr>
      <w:rPr>
        <w:rFonts w:ascii="Times New Roman" w:hAnsi="Times New Roman" w:hint="default"/>
      </w:rPr>
    </w:lvl>
    <w:lvl w:ilvl="7" w:tplc="8078010A" w:tentative="1">
      <w:start w:val="1"/>
      <w:numFmt w:val="bullet"/>
      <w:lvlText w:val="•"/>
      <w:lvlJc w:val="left"/>
      <w:pPr>
        <w:tabs>
          <w:tab w:val="num" w:pos="5760"/>
        </w:tabs>
        <w:ind w:left="5760" w:hanging="360"/>
      </w:pPr>
      <w:rPr>
        <w:rFonts w:ascii="Times New Roman" w:hAnsi="Times New Roman" w:hint="default"/>
      </w:rPr>
    </w:lvl>
    <w:lvl w:ilvl="8" w:tplc="1BE2059E" w:tentative="1">
      <w:start w:val="1"/>
      <w:numFmt w:val="bullet"/>
      <w:lvlText w:val="•"/>
      <w:lvlJc w:val="left"/>
      <w:pPr>
        <w:tabs>
          <w:tab w:val="num" w:pos="6480"/>
        </w:tabs>
        <w:ind w:left="6480" w:hanging="360"/>
      </w:pPr>
      <w:rPr>
        <w:rFonts w:ascii="Times New Roman" w:hAnsi="Times New Roman" w:hint="default"/>
      </w:rPr>
    </w:lvl>
  </w:abstractNum>
  <w:abstractNum w:abstractNumId="242" w15:restartNumberingAfterBreak="0">
    <w:nsid w:val="678A6AC1"/>
    <w:multiLevelType w:val="hybridMultilevel"/>
    <w:tmpl w:val="74E2677A"/>
    <w:lvl w:ilvl="0" w:tplc="18DE665E">
      <w:start w:val="1"/>
      <w:numFmt w:val="bullet"/>
      <w:lvlText w:val="•"/>
      <w:lvlJc w:val="left"/>
      <w:pPr>
        <w:tabs>
          <w:tab w:val="num" w:pos="720"/>
        </w:tabs>
        <w:ind w:left="720" w:hanging="360"/>
      </w:pPr>
      <w:rPr>
        <w:rFonts w:ascii="Arial" w:hAnsi="Arial" w:hint="default"/>
      </w:rPr>
    </w:lvl>
    <w:lvl w:ilvl="1" w:tplc="926A4E98">
      <w:numFmt w:val="bullet"/>
      <w:lvlText w:val="•"/>
      <w:lvlJc w:val="left"/>
      <w:pPr>
        <w:tabs>
          <w:tab w:val="num" w:pos="1440"/>
        </w:tabs>
        <w:ind w:left="1440" w:hanging="360"/>
      </w:pPr>
      <w:rPr>
        <w:rFonts w:ascii="Arial" w:hAnsi="Arial" w:hint="default"/>
      </w:rPr>
    </w:lvl>
    <w:lvl w:ilvl="2" w:tplc="754EBD54">
      <w:numFmt w:val="bullet"/>
      <w:lvlText w:val="•"/>
      <w:lvlJc w:val="left"/>
      <w:pPr>
        <w:tabs>
          <w:tab w:val="num" w:pos="2160"/>
        </w:tabs>
        <w:ind w:left="2160" w:hanging="360"/>
      </w:pPr>
      <w:rPr>
        <w:rFonts w:ascii="Arial" w:hAnsi="Arial" w:hint="default"/>
      </w:rPr>
    </w:lvl>
    <w:lvl w:ilvl="3" w:tplc="DD42B4B0" w:tentative="1">
      <w:start w:val="1"/>
      <w:numFmt w:val="bullet"/>
      <w:lvlText w:val="•"/>
      <w:lvlJc w:val="left"/>
      <w:pPr>
        <w:tabs>
          <w:tab w:val="num" w:pos="2880"/>
        </w:tabs>
        <w:ind w:left="2880" w:hanging="360"/>
      </w:pPr>
      <w:rPr>
        <w:rFonts w:ascii="Arial" w:hAnsi="Arial" w:hint="default"/>
      </w:rPr>
    </w:lvl>
    <w:lvl w:ilvl="4" w:tplc="57DE594E" w:tentative="1">
      <w:start w:val="1"/>
      <w:numFmt w:val="bullet"/>
      <w:lvlText w:val="•"/>
      <w:lvlJc w:val="left"/>
      <w:pPr>
        <w:tabs>
          <w:tab w:val="num" w:pos="3600"/>
        </w:tabs>
        <w:ind w:left="3600" w:hanging="360"/>
      </w:pPr>
      <w:rPr>
        <w:rFonts w:ascii="Arial" w:hAnsi="Arial" w:hint="default"/>
      </w:rPr>
    </w:lvl>
    <w:lvl w:ilvl="5" w:tplc="7FAA213A" w:tentative="1">
      <w:start w:val="1"/>
      <w:numFmt w:val="bullet"/>
      <w:lvlText w:val="•"/>
      <w:lvlJc w:val="left"/>
      <w:pPr>
        <w:tabs>
          <w:tab w:val="num" w:pos="4320"/>
        </w:tabs>
        <w:ind w:left="4320" w:hanging="360"/>
      </w:pPr>
      <w:rPr>
        <w:rFonts w:ascii="Arial" w:hAnsi="Arial" w:hint="default"/>
      </w:rPr>
    </w:lvl>
    <w:lvl w:ilvl="6" w:tplc="0936C814" w:tentative="1">
      <w:start w:val="1"/>
      <w:numFmt w:val="bullet"/>
      <w:lvlText w:val="•"/>
      <w:lvlJc w:val="left"/>
      <w:pPr>
        <w:tabs>
          <w:tab w:val="num" w:pos="5040"/>
        </w:tabs>
        <w:ind w:left="5040" w:hanging="360"/>
      </w:pPr>
      <w:rPr>
        <w:rFonts w:ascii="Arial" w:hAnsi="Arial" w:hint="default"/>
      </w:rPr>
    </w:lvl>
    <w:lvl w:ilvl="7" w:tplc="27AE9C0E" w:tentative="1">
      <w:start w:val="1"/>
      <w:numFmt w:val="bullet"/>
      <w:lvlText w:val="•"/>
      <w:lvlJc w:val="left"/>
      <w:pPr>
        <w:tabs>
          <w:tab w:val="num" w:pos="5760"/>
        </w:tabs>
        <w:ind w:left="5760" w:hanging="360"/>
      </w:pPr>
      <w:rPr>
        <w:rFonts w:ascii="Arial" w:hAnsi="Arial" w:hint="default"/>
      </w:rPr>
    </w:lvl>
    <w:lvl w:ilvl="8" w:tplc="5F04A73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82815CE"/>
    <w:multiLevelType w:val="hybridMultilevel"/>
    <w:tmpl w:val="85467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96E71A7"/>
    <w:multiLevelType w:val="hybridMultilevel"/>
    <w:tmpl w:val="64709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9A66452"/>
    <w:multiLevelType w:val="hybridMultilevel"/>
    <w:tmpl w:val="E612CF04"/>
    <w:lvl w:ilvl="0" w:tplc="58982C72">
      <w:start w:val="1"/>
      <w:numFmt w:val="bullet"/>
      <w:lvlText w:val="•"/>
      <w:lvlJc w:val="left"/>
      <w:pPr>
        <w:tabs>
          <w:tab w:val="num" w:pos="720"/>
        </w:tabs>
        <w:ind w:left="720" w:hanging="360"/>
      </w:pPr>
      <w:rPr>
        <w:rFonts w:ascii="Arial" w:hAnsi="Arial" w:hint="default"/>
      </w:rPr>
    </w:lvl>
    <w:lvl w:ilvl="1" w:tplc="932EC7D4">
      <w:start w:val="2971"/>
      <w:numFmt w:val="bullet"/>
      <w:lvlText w:val="–"/>
      <w:lvlJc w:val="left"/>
      <w:pPr>
        <w:tabs>
          <w:tab w:val="num" w:pos="1440"/>
        </w:tabs>
        <w:ind w:left="1440" w:hanging="360"/>
      </w:pPr>
      <w:rPr>
        <w:rFonts w:ascii="Arial" w:hAnsi="Arial" w:hint="default"/>
      </w:rPr>
    </w:lvl>
    <w:lvl w:ilvl="2" w:tplc="BAF6F15C">
      <w:start w:val="2971"/>
      <w:numFmt w:val="bullet"/>
      <w:lvlText w:val="•"/>
      <w:lvlJc w:val="left"/>
      <w:pPr>
        <w:tabs>
          <w:tab w:val="num" w:pos="2160"/>
        </w:tabs>
        <w:ind w:left="2160" w:hanging="360"/>
      </w:pPr>
      <w:rPr>
        <w:rFonts w:ascii="Arial" w:hAnsi="Arial" w:hint="default"/>
      </w:rPr>
    </w:lvl>
    <w:lvl w:ilvl="3" w:tplc="F96C716E" w:tentative="1">
      <w:start w:val="1"/>
      <w:numFmt w:val="bullet"/>
      <w:lvlText w:val="•"/>
      <w:lvlJc w:val="left"/>
      <w:pPr>
        <w:tabs>
          <w:tab w:val="num" w:pos="2880"/>
        </w:tabs>
        <w:ind w:left="2880" w:hanging="360"/>
      </w:pPr>
      <w:rPr>
        <w:rFonts w:ascii="Arial" w:hAnsi="Arial" w:hint="default"/>
      </w:rPr>
    </w:lvl>
    <w:lvl w:ilvl="4" w:tplc="FD9E290E" w:tentative="1">
      <w:start w:val="1"/>
      <w:numFmt w:val="bullet"/>
      <w:lvlText w:val="•"/>
      <w:lvlJc w:val="left"/>
      <w:pPr>
        <w:tabs>
          <w:tab w:val="num" w:pos="3600"/>
        </w:tabs>
        <w:ind w:left="3600" w:hanging="360"/>
      </w:pPr>
      <w:rPr>
        <w:rFonts w:ascii="Arial" w:hAnsi="Arial" w:hint="default"/>
      </w:rPr>
    </w:lvl>
    <w:lvl w:ilvl="5" w:tplc="6CAA537C" w:tentative="1">
      <w:start w:val="1"/>
      <w:numFmt w:val="bullet"/>
      <w:lvlText w:val="•"/>
      <w:lvlJc w:val="left"/>
      <w:pPr>
        <w:tabs>
          <w:tab w:val="num" w:pos="4320"/>
        </w:tabs>
        <w:ind w:left="4320" w:hanging="360"/>
      </w:pPr>
      <w:rPr>
        <w:rFonts w:ascii="Arial" w:hAnsi="Arial" w:hint="default"/>
      </w:rPr>
    </w:lvl>
    <w:lvl w:ilvl="6" w:tplc="43964544" w:tentative="1">
      <w:start w:val="1"/>
      <w:numFmt w:val="bullet"/>
      <w:lvlText w:val="•"/>
      <w:lvlJc w:val="left"/>
      <w:pPr>
        <w:tabs>
          <w:tab w:val="num" w:pos="5040"/>
        </w:tabs>
        <w:ind w:left="5040" w:hanging="360"/>
      </w:pPr>
      <w:rPr>
        <w:rFonts w:ascii="Arial" w:hAnsi="Arial" w:hint="default"/>
      </w:rPr>
    </w:lvl>
    <w:lvl w:ilvl="7" w:tplc="D3E200F8" w:tentative="1">
      <w:start w:val="1"/>
      <w:numFmt w:val="bullet"/>
      <w:lvlText w:val="•"/>
      <w:lvlJc w:val="left"/>
      <w:pPr>
        <w:tabs>
          <w:tab w:val="num" w:pos="5760"/>
        </w:tabs>
        <w:ind w:left="5760" w:hanging="360"/>
      </w:pPr>
      <w:rPr>
        <w:rFonts w:ascii="Arial" w:hAnsi="Arial" w:hint="default"/>
      </w:rPr>
    </w:lvl>
    <w:lvl w:ilvl="8" w:tplc="AA0ABFBA"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9AE7E39"/>
    <w:multiLevelType w:val="hybridMultilevel"/>
    <w:tmpl w:val="3842C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C5249E6"/>
    <w:multiLevelType w:val="hybridMultilevel"/>
    <w:tmpl w:val="8910A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3" w15:restartNumberingAfterBreak="0">
    <w:nsid w:val="6CD43CC0"/>
    <w:multiLevelType w:val="hybridMultilevel"/>
    <w:tmpl w:val="997A4524"/>
    <w:lvl w:ilvl="0" w:tplc="E638AAB4">
      <w:start w:val="1"/>
      <w:numFmt w:val="bullet"/>
      <w:lvlText w:val="•"/>
      <w:lvlJc w:val="left"/>
      <w:pPr>
        <w:tabs>
          <w:tab w:val="num" w:pos="720"/>
        </w:tabs>
        <w:ind w:left="720" w:hanging="360"/>
      </w:pPr>
      <w:rPr>
        <w:rFonts w:ascii="Arial" w:hAnsi="Arial" w:hint="default"/>
      </w:rPr>
    </w:lvl>
    <w:lvl w:ilvl="1" w:tplc="3F3C4E10">
      <w:start w:val="2956"/>
      <w:numFmt w:val="bullet"/>
      <w:lvlText w:val="–"/>
      <w:lvlJc w:val="left"/>
      <w:pPr>
        <w:tabs>
          <w:tab w:val="num" w:pos="1440"/>
        </w:tabs>
        <w:ind w:left="1440" w:hanging="360"/>
      </w:pPr>
      <w:rPr>
        <w:rFonts w:ascii="Arial" w:hAnsi="Arial" w:hint="default"/>
      </w:rPr>
    </w:lvl>
    <w:lvl w:ilvl="2" w:tplc="17B26E7A">
      <w:start w:val="2956"/>
      <w:numFmt w:val="bullet"/>
      <w:lvlText w:val="•"/>
      <w:lvlJc w:val="left"/>
      <w:pPr>
        <w:tabs>
          <w:tab w:val="num" w:pos="2160"/>
        </w:tabs>
        <w:ind w:left="2160" w:hanging="360"/>
      </w:pPr>
      <w:rPr>
        <w:rFonts w:ascii="Arial" w:hAnsi="Arial" w:hint="default"/>
      </w:rPr>
    </w:lvl>
    <w:lvl w:ilvl="3" w:tplc="B5E82962" w:tentative="1">
      <w:start w:val="1"/>
      <w:numFmt w:val="bullet"/>
      <w:lvlText w:val="•"/>
      <w:lvlJc w:val="left"/>
      <w:pPr>
        <w:tabs>
          <w:tab w:val="num" w:pos="2880"/>
        </w:tabs>
        <w:ind w:left="2880" w:hanging="360"/>
      </w:pPr>
      <w:rPr>
        <w:rFonts w:ascii="Arial" w:hAnsi="Arial" w:hint="default"/>
      </w:rPr>
    </w:lvl>
    <w:lvl w:ilvl="4" w:tplc="0B9250CA" w:tentative="1">
      <w:start w:val="1"/>
      <w:numFmt w:val="bullet"/>
      <w:lvlText w:val="•"/>
      <w:lvlJc w:val="left"/>
      <w:pPr>
        <w:tabs>
          <w:tab w:val="num" w:pos="3600"/>
        </w:tabs>
        <w:ind w:left="3600" w:hanging="360"/>
      </w:pPr>
      <w:rPr>
        <w:rFonts w:ascii="Arial" w:hAnsi="Arial" w:hint="default"/>
      </w:rPr>
    </w:lvl>
    <w:lvl w:ilvl="5" w:tplc="E034B066" w:tentative="1">
      <w:start w:val="1"/>
      <w:numFmt w:val="bullet"/>
      <w:lvlText w:val="•"/>
      <w:lvlJc w:val="left"/>
      <w:pPr>
        <w:tabs>
          <w:tab w:val="num" w:pos="4320"/>
        </w:tabs>
        <w:ind w:left="4320" w:hanging="360"/>
      </w:pPr>
      <w:rPr>
        <w:rFonts w:ascii="Arial" w:hAnsi="Arial" w:hint="default"/>
      </w:rPr>
    </w:lvl>
    <w:lvl w:ilvl="6" w:tplc="EC729980" w:tentative="1">
      <w:start w:val="1"/>
      <w:numFmt w:val="bullet"/>
      <w:lvlText w:val="•"/>
      <w:lvlJc w:val="left"/>
      <w:pPr>
        <w:tabs>
          <w:tab w:val="num" w:pos="5040"/>
        </w:tabs>
        <w:ind w:left="5040" w:hanging="360"/>
      </w:pPr>
      <w:rPr>
        <w:rFonts w:ascii="Arial" w:hAnsi="Arial" w:hint="default"/>
      </w:rPr>
    </w:lvl>
    <w:lvl w:ilvl="7" w:tplc="365AAAC2" w:tentative="1">
      <w:start w:val="1"/>
      <w:numFmt w:val="bullet"/>
      <w:lvlText w:val="•"/>
      <w:lvlJc w:val="left"/>
      <w:pPr>
        <w:tabs>
          <w:tab w:val="num" w:pos="5760"/>
        </w:tabs>
        <w:ind w:left="5760" w:hanging="360"/>
      </w:pPr>
      <w:rPr>
        <w:rFonts w:ascii="Arial" w:hAnsi="Arial" w:hint="default"/>
      </w:rPr>
    </w:lvl>
    <w:lvl w:ilvl="8" w:tplc="6A6E939C"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CF66F5D"/>
    <w:multiLevelType w:val="hybridMultilevel"/>
    <w:tmpl w:val="18C82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6E404A28"/>
    <w:multiLevelType w:val="hybridMultilevel"/>
    <w:tmpl w:val="3D484C86"/>
    <w:lvl w:ilvl="0" w:tplc="0E0668EA">
      <w:start w:val="1"/>
      <w:numFmt w:val="bullet"/>
      <w:lvlText w:val="•"/>
      <w:lvlJc w:val="left"/>
      <w:pPr>
        <w:tabs>
          <w:tab w:val="num" w:pos="720"/>
        </w:tabs>
        <w:ind w:left="720" w:hanging="360"/>
      </w:pPr>
      <w:rPr>
        <w:rFonts w:ascii="Arial" w:hAnsi="Arial" w:hint="default"/>
      </w:rPr>
    </w:lvl>
    <w:lvl w:ilvl="1" w:tplc="58B47024">
      <w:start w:val="3306"/>
      <w:numFmt w:val="bullet"/>
      <w:lvlText w:val="–"/>
      <w:lvlJc w:val="left"/>
      <w:pPr>
        <w:tabs>
          <w:tab w:val="num" w:pos="1440"/>
        </w:tabs>
        <w:ind w:left="1440" w:hanging="360"/>
      </w:pPr>
      <w:rPr>
        <w:rFonts w:ascii="Arial" w:hAnsi="Arial" w:hint="default"/>
      </w:rPr>
    </w:lvl>
    <w:lvl w:ilvl="2" w:tplc="9FC4BC62" w:tentative="1">
      <w:start w:val="1"/>
      <w:numFmt w:val="bullet"/>
      <w:lvlText w:val="•"/>
      <w:lvlJc w:val="left"/>
      <w:pPr>
        <w:tabs>
          <w:tab w:val="num" w:pos="2160"/>
        </w:tabs>
        <w:ind w:left="2160" w:hanging="360"/>
      </w:pPr>
      <w:rPr>
        <w:rFonts w:ascii="Arial" w:hAnsi="Arial" w:hint="default"/>
      </w:rPr>
    </w:lvl>
    <w:lvl w:ilvl="3" w:tplc="6C068C20" w:tentative="1">
      <w:start w:val="1"/>
      <w:numFmt w:val="bullet"/>
      <w:lvlText w:val="•"/>
      <w:lvlJc w:val="left"/>
      <w:pPr>
        <w:tabs>
          <w:tab w:val="num" w:pos="2880"/>
        </w:tabs>
        <w:ind w:left="2880" w:hanging="360"/>
      </w:pPr>
      <w:rPr>
        <w:rFonts w:ascii="Arial" w:hAnsi="Arial" w:hint="default"/>
      </w:rPr>
    </w:lvl>
    <w:lvl w:ilvl="4" w:tplc="487AD6DC" w:tentative="1">
      <w:start w:val="1"/>
      <w:numFmt w:val="bullet"/>
      <w:lvlText w:val="•"/>
      <w:lvlJc w:val="left"/>
      <w:pPr>
        <w:tabs>
          <w:tab w:val="num" w:pos="3600"/>
        </w:tabs>
        <w:ind w:left="3600" w:hanging="360"/>
      </w:pPr>
      <w:rPr>
        <w:rFonts w:ascii="Arial" w:hAnsi="Arial" w:hint="default"/>
      </w:rPr>
    </w:lvl>
    <w:lvl w:ilvl="5" w:tplc="740C86E2" w:tentative="1">
      <w:start w:val="1"/>
      <w:numFmt w:val="bullet"/>
      <w:lvlText w:val="•"/>
      <w:lvlJc w:val="left"/>
      <w:pPr>
        <w:tabs>
          <w:tab w:val="num" w:pos="4320"/>
        </w:tabs>
        <w:ind w:left="4320" w:hanging="360"/>
      </w:pPr>
      <w:rPr>
        <w:rFonts w:ascii="Arial" w:hAnsi="Arial" w:hint="default"/>
      </w:rPr>
    </w:lvl>
    <w:lvl w:ilvl="6" w:tplc="19A08B30" w:tentative="1">
      <w:start w:val="1"/>
      <w:numFmt w:val="bullet"/>
      <w:lvlText w:val="•"/>
      <w:lvlJc w:val="left"/>
      <w:pPr>
        <w:tabs>
          <w:tab w:val="num" w:pos="5040"/>
        </w:tabs>
        <w:ind w:left="5040" w:hanging="360"/>
      </w:pPr>
      <w:rPr>
        <w:rFonts w:ascii="Arial" w:hAnsi="Arial" w:hint="default"/>
      </w:rPr>
    </w:lvl>
    <w:lvl w:ilvl="7" w:tplc="48762982" w:tentative="1">
      <w:start w:val="1"/>
      <w:numFmt w:val="bullet"/>
      <w:lvlText w:val="•"/>
      <w:lvlJc w:val="left"/>
      <w:pPr>
        <w:tabs>
          <w:tab w:val="num" w:pos="5760"/>
        </w:tabs>
        <w:ind w:left="5760" w:hanging="360"/>
      </w:pPr>
      <w:rPr>
        <w:rFonts w:ascii="Arial" w:hAnsi="Arial" w:hint="default"/>
      </w:rPr>
    </w:lvl>
    <w:lvl w:ilvl="8" w:tplc="A73E857C"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0" w15:restartNumberingAfterBreak="0">
    <w:nsid w:val="70042190"/>
    <w:multiLevelType w:val="hybridMultilevel"/>
    <w:tmpl w:val="9248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2"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10356CF"/>
    <w:multiLevelType w:val="hybridMultilevel"/>
    <w:tmpl w:val="20304DE0"/>
    <w:lvl w:ilvl="0" w:tplc="ECFE69FC">
      <w:start w:val="1"/>
      <w:numFmt w:val="bullet"/>
      <w:lvlText w:val="•"/>
      <w:lvlJc w:val="left"/>
      <w:pPr>
        <w:tabs>
          <w:tab w:val="num" w:pos="720"/>
        </w:tabs>
        <w:ind w:left="720" w:hanging="360"/>
      </w:pPr>
      <w:rPr>
        <w:rFonts w:ascii="Arial" w:hAnsi="Arial" w:hint="default"/>
      </w:rPr>
    </w:lvl>
    <w:lvl w:ilvl="1" w:tplc="49AA8ACC">
      <w:start w:val="2410"/>
      <w:numFmt w:val="bullet"/>
      <w:lvlText w:val="–"/>
      <w:lvlJc w:val="left"/>
      <w:pPr>
        <w:tabs>
          <w:tab w:val="num" w:pos="1440"/>
        </w:tabs>
        <w:ind w:left="1440" w:hanging="360"/>
      </w:pPr>
      <w:rPr>
        <w:rFonts w:ascii="Arial" w:hAnsi="Arial" w:hint="default"/>
      </w:rPr>
    </w:lvl>
    <w:lvl w:ilvl="2" w:tplc="3E8C0E94" w:tentative="1">
      <w:start w:val="1"/>
      <w:numFmt w:val="bullet"/>
      <w:lvlText w:val="•"/>
      <w:lvlJc w:val="left"/>
      <w:pPr>
        <w:tabs>
          <w:tab w:val="num" w:pos="2160"/>
        </w:tabs>
        <w:ind w:left="2160" w:hanging="360"/>
      </w:pPr>
      <w:rPr>
        <w:rFonts w:ascii="Arial" w:hAnsi="Arial" w:hint="default"/>
      </w:rPr>
    </w:lvl>
    <w:lvl w:ilvl="3" w:tplc="C84C8984" w:tentative="1">
      <w:start w:val="1"/>
      <w:numFmt w:val="bullet"/>
      <w:lvlText w:val="•"/>
      <w:lvlJc w:val="left"/>
      <w:pPr>
        <w:tabs>
          <w:tab w:val="num" w:pos="2880"/>
        </w:tabs>
        <w:ind w:left="2880" w:hanging="360"/>
      </w:pPr>
      <w:rPr>
        <w:rFonts w:ascii="Arial" w:hAnsi="Arial" w:hint="default"/>
      </w:rPr>
    </w:lvl>
    <w:lvl w:ilvl="4" w:tplc="0E482380" w:tentative="1">
      <w:start w:val="1"/>
      <w:numFmt w:val="bullet"/>
      <w:lvlText w:val="•"/>
      <w:lvlJc w:val="left"/>
      <w:pPr>
        <w:tabs>
          <w:tab w:val="num" w:pos="3600"/>
        </w:tabs>
        <w:ind w:left="3600" w:hanging="360"/>
      </w:pPr>
      <w:rPr>
        <w:rFonts w:ascii="Arial" w:hAnsi="Arial" w:hint="default"/>
      </w:rPr>
    </w:lvl>
    <w:lvl w:ilvl="5" w:tplc="51C42564" w:tentative="1">
      <w:start w:val="1"/>
      <w:numFmt w:val="bullet"/>
      <w:lvlText w:val="•"/>
      <w:lvlJc w:val="left"/>
      <w:pPr>
        <w:tabs>
          <w:tab w:val="num" w:pos="4320"/>
        </w:tabs>
        <w:ind w:left="4320" w:hanging="360"/>
      </w:pPr>
      <w:rPr>
        <w:rFonts w:ascii="Arial" w:hAnsi="Arial" w:hint="default"/>
      </w:rPr>
    </w:lvl>
    <w:lvl w:ilvl="6" w:tplc="B6740BC6" w:tentative="1">
      <w:start w:val="1"/>
      <w:numFmt w:val="bullet"/>
      <w:lvlText w:val="•"/>
      <w:lvlJc w:val="left"/>
      <w:pPr>
        <w:tabs>
          <w:tab w:val="num" w:pos="5040"/>
        </w:tabs>
        <w:ind w:left="5040" w:hanging="360"/>
      </w:pPr>
      <w:rPr>
        <w:rFonts w:ascii="Arial" w:hAnsi="Arial" w:hint="default"/>
      </w:rPr>
    </w:lvl>
    <w:lvl w:ilvl="7" w:tplc="FEF49C0A" w:tentative="1">
      <w:start w:val="1"/>
      <w:numFmt w:val="bullet"/>
      <w:lvlText w:val="•"/>
      <w:lvlJc w:val="left"/>
      <w:pPr>
        <w:tabs>
          <w:tab w:val="num" w:pos="5760"/>
        </w:tabs>
        <w:ind w:left="5760" w:hanging="360"/>
      </w:pPr>
      <w:rPr>
        <w:rFonts w:ascii="Arial" w:hAnsi="Arial" w:hint="default"/>
      </w:rPr>
    </w:lvl>
    <w:lvl w:ilvl="8" w:tplc="B45E1D68"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1662BA0"/>
    <w:multiLevelType w:val="hybridMultilevel"/>
    <w:tmpl w:val="98F0B2BC"/>
    <w:lvl w:ilvl="0" w:tplc="783E408A">
      <w:start w:val="1"/>
      <w:numFmt w:val="bullet"/>
      <w:lvlText w:val="•"/>
      <w:lvlJc w:val="left"/>
      <w:pPr>
        <w:tabs>
          <w:tab w:val="num" w:pos="720"/>
        </w:tabs>
        <w:ind w:left="720" w:hanging="360"/>
      </w:pPr>
      <w:rPr>
        <w:rFonts w:ascii="Arial" w:hAnsi="Arial" w:hint="default"/>
      </w:rPr>
    </w:lvl>
    <w:lvl w:ilvl="1" w:tplc="3D36B54E">
      <w:start w:val="84"/>
      <w:numFmt w:val="bullet"/>
      <w:lvlText w:val="–"/>
      <w:lvlJc w:val="left"/>
      <w:pPr>
        <w:tabs>
          <w:tab w:val="num" w:pos="1440"/>
        </w:tabs>
        <w:ind w:left="1440" w:hanging="360"/>
      </w:pPr>
      <w:rPr>
        <w:rFonts w:ascii="Arial" w:hAnsi="Arial" w:hint="default"/>
      </w:rPr>
    </w:lvl>
    <w:lvl w:ilvl="2" w:tplc="03564160">
      <w:start w:val="84"/>
      <w:numFmt w:val="bullet"/>
      <w:lvlText w:val="•"/>
      <w:lvlJc w:val="left"/>
      <w:pPr>
        <w:tabs>
          <w:tab w:val="num" w:pos="2160"/>
        </w:tabs>
        <w:ind w:left="2160" w:hanging="360"/>
      </w:pPr>
      <w:rPr>
        <w:rFonts w:ascii="Arial" w:hAnsi="Arial" w:hint="default"/>
      </w:rPr>
    </w:lvl>
    <w:lvl w:ilvl="3" w:tplc="8A1CF79E" w:tentative="1">
      <w:start w:val="1"/>
      <w:numFmt w:val="bullet"/>
      <w:lvlText w:val="•"/>
      <w:lvlJc w:val="left"/>
      <w:pPr>
        <w:tabs>
          <w:tab w:val="num" w:pos="2880"/>
        </w:tabs>
        <w:ind w:left="2880" w:hanging="360"/>
      </w:pPr>
      <w:rPr>
        <w:rFonts w:ascii="Arial" w:hAnsi="Arial" w:hint="default"/>
      </w:rPr>
    </w:lvl>
    <w:lvl w:ilvl="4" w:tplc="1186B0EC" w:tentative="1">
      <w:start w:val="1"/>
      <w:numFmt w:val="bullet"/>
      <w:lvlText w:val="•"/>
      <w:lvlJc w:val="left"/>
      <w:pPr>
        <w:tabs>
          <w:tab w:val="num" w:pos="3600"/>
        </w:tabs>
        <w:ind w:left="3600" w:hanging="360"/>
      </w:pPr>
      <w:rPr>
        <w:rFonts w:ascii="Arial" w:hAnsi="Arial" w:hint="default"/>
      </w:rPr>
    </w:lvl>
    <w:lvl w:ilvl="5" w:tplc="C6D469B2" w:tentative="1">
      <w:start w:val="1"/>
      <w:numFmt w:val="bullet"/>
      <w:lvlText w:val="•"/>
      <w:lvlJc w:val="left"/>
      <w:pPr>
        <w:tabs>
          <w:tab w:val="num" w:pos="4320"/>
        </w:tabs>
        <w:ind w:left="4320" w:hanging="360"/>
      </w:pPr>
      <w:rPr>
        <w:rFonts w:ascii="Arial" w:hAnsi="Arial" w:hint="default"/>
      </w:rPr>
    </w:lvl>
    <w:lvl w:ilvl="6" w:tplc="292E3400" w:tentative="1">
      <w:start w:val="1"/>
      <w:numFmt w:val="bullet"/>
      <w:lvlText w:val="•"/>
      <w:lvlJc w:val="left"/>
      <w:pPr>
        <w:tabs>
          <w:tab w:val="num" w:pos="5040"/>
        </w:tabs>
        <w:ind w:left="5040" w:hanging="360"/>
      </w:pPr>
      <w:rPr>
        <w:rFonts w:ascii="Arial" w:hAnsi="Arial" w:hint="default"/>
      </w:rPr>
    </w:lvl>
    <w:lvl w:ilvl="7" w:tplc="2BE42B32" w:tentative="1">
      <w:start w:val="1"/>
      <w:numFmt w:val="bullet"/>
      <w:lvlText w:val="•"/>
      <w:lvlJc w:val="left"/>
      <w:pPr>
        <w:tabs>
          <w:tab w:val="num" w:pos="5760"/>
        </w:tabs>
        <w:ind w:left="5760" w:hanging="360"/>
      </w:pPr>
      <w:rPr>
        <w:rFonts w:ascii="Arial" w:hAnsi="Arial" w:hint="default"/>
      </w:rPr>
    </w:lvl>
    <w:lvl w:ilvl="8" w:tplc="608E842E"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1A33A60"/>
    <w:multiLevelType w:val="hybridMultilevel"/>
    <w:tmpl w:val="489C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203295C"/>
    <w:multiLevelType w:val="hybridMultilevel"/>
    <w:tmpl w:val="BF68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2782953"/>
    <w:multiLevelType w:val="hybridMultilevel"/>
    <w:tmpl w:val="26D2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2A85708"/>
    <w:multiLevelType w:val="hybridMultilevel"/>
    <w:tmpl w:val="42203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tentative="1">
      <w:start w:val="1"/>
      <w:numFmt w:val="bullet"/>
      <w:lvlText w:val=""/>
      <w:lvlJc w:val="left"/>
      <w:pPr>
        <w:tabs>
          <w:tab w:val="num" w:pos="1440"/>
        </w:tabs>
        <w:ind w:left="1440" w:hanging="360"/>
      </w:pPr>
      <w:rPr>
        <w:rFonts w:ascii="Symbol" w:hAnsi="Symbol" w:hint="default"/>
      </w:rPr>
    </w:lvl>
    <w:lvl w:ilvl="2" w:tplc="FAF6569A" w:tentative="1">
      <w:start w:val="1"/>
      <w:numFmt w:val="bullet"/>
      <w:lvlText w:val=""/>
      <w:lvlJc w:val="left"/>
      <w:pPr>
        <w:tabs>
          <w:tab w:val="num" w:pos="2160"/>
        </w:tabs>
        <w:ind w:left="2160" w:hanging="360"/>
      </w:pPr>
      <w:rPr>
        <w:rFonts w:ascii="Symbol" w:hAnsi="Symbol" w:hint="default"/>
      </w:rPr>
    </w:lvl>
    <w:lvl w:ilvl="3" w:tplc="C8C83816" w:tentative="1">
      <w:start w:val="1"/>
      <w:numFmt w:val="bullet"/>
      <w:lvlText w:val=""/>
      <w:lvlJc w:val="left"/>
      <w:pPr>
        <w:tabs>
          <w:tab w:val="num" w:pos="2880"/>
        </w:tabs>
        <w:ind w:left="2880" w:hanging="360"/>
      </w:pPr>
      <w:rPr>
        <w:rFonts w:ascii="Symbol" w:hAnsi="Symbol" w:hint="default"/>
      </w:rPr>
    </w:lvl>
    <w:lvl w:ilvl="4" w:tplc="064CF16C" w:tentative="1">
      <w:start w:val="1"/>
      <w:numFmt w:val="bullet"/>
      <w:lvlText w:val=""/>
      <w:lvlJc w:val="left"/>
      <w:pPr>
        <w:tabs>
          <w:tab w:val="num" w:pos="3600"/>
        </w:tabs>
        <w:ind w:left="3600" w:hanging="360"/>
      </w:pPr>
      <w:rPr>
        <w:rFonts w:ascii="Symbol" w:hAnsi="Symbol" w:hint="default"/>
      </w:rPr>
    </w:lvl>
    <w:lvl w:ilvl="5" w:tplc="64DE2104" w:tentative="1">
      <w:start w:val="1"/>
      <w:numFmt w:val="bullet"/>
      <w:lvlText w:val=""/>
      <w:lvlJc w:val="left"/>
      <w:pPr>
        <w:tabs>
          <w:tab w:val="num" w:pos="4320"/>
        </w:tabs>
        <w:ind w:left="4320" w:hanging="360"/>
      </w:pPr>
      <w:rPr>
        <w:rFonts w:ascii="Symbol" w:hAnsi="Symbol" w:hint="default"/>
      </w:rPr>
    </w:lvl>
    <w:lvl w:ilvl="6" w:tplc="1A1871C0" w:tentative="1">
      <w:start w:val="1"/>
      <w:numFmt w:val="bullet"/>
      <w:lvlText w:val=""/>
      <w:lvlJc w:val="left"/>
      <w:pPr>
        <w:tabs>
          <w:tab w:val="num" w:pos="5040"/>
        </w:tabs>
        <w:ind w:left="5040" w:hanging="360"/>
      </w:pPr>
      <w:rPr>
        <w:rFonts w:ascii="Symbol" w:hAnsi="Symbol" w:hint="default"/>
      </w:rPr>
    </w:lvl>
    <w:lvl w:ilvl="7" w:tplc="5FD03138" w:tentative="1">
      <w:start w:val="1"/>
      <w:numFmt w:val="bullet"/>
      <w:lvlText w:val=""/>
      <w:lvlJc w:val="left"/>
      <w:pPr>
        <w:tabs>
          <w:tab w:val="num" w:pos="5760"/>
        </w:tabs>
        <w:ind w:left="5760" w:hanging="360"/>
      </w:pPr>
      <w:rPr>
        <w:rFonts w:ascii="Symbol" w:hAnsi="Symbol" w:hint="default"/>
      </w:rPr>
    </w:lvl>
    <w:lvl w:ilvl="8" w:tplc="9E0CD084" w:tentative="1">
      <w:start w:val="1"/>
      <w:numFmt w:val="bullet"/>
      <w:lvlText w:val=""/>
      <w:lvlJc w:val="left"/>
      <w:pPr>
        <w:tabs>
          <w:tab w:val="num" w:pos="6480"/>
        </w:tabs>
        <w:ind w:left="6480" w:hanging="360"/>
      </w:pPr>
      <w:rPr>
        <w:rFonts w:ascii="Symbol" w:hAnsi="Symbol" w:hint="default"/>
      </w:rPr>
    </w:lvl>
  </w:abstractNum>
  <w:abstractNum w:abstractNumId="271" w15:restartNumberingAfterBreak="0">
    <w:nsid w:val="738C10FF"/>
    <w:multiLevelType w:val="hybridMultilevel"/>
    <w:tmpl w:val="8DDA4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453608D"/>
    <w:multiLevelType w:val="hybridMultilevel"/>
    <w:tmpl w:val="848C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5A509B5"/>
    <w:multiLevelType w:val="hybridMultilevel"/>
    <w:tmpl w:val="4A3EA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5E818CC"/>
    <w:multiLevelType w:val="hybridMultilevel"/>
    <w:tmpl w:val="F0E888F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5F03B78"/>
    <w:multiLevelType w:val="hybridMultilevel"/>
    <w:tmpl w:val="44061812"/>
    <w:lvl w:ilvl="0" w:tplc="CC5C5B74">
      <w:start w:val="1"/>
      <w:numFmt w:val="bullet"/>
      <w:lvlText w:val="›"/>
      <w:lvlJc w:val="left"/>
      <w:pPr>
        <w:tabs>
          <w:tab w:val="num" w:pos="720"/>
        </w:tabs>
        <w:ind w:left="720" w:hanging="360"/>
      </w:pPr>
      <w:rPr>
        <w:rFonts w:ascii="Arial" w:hAnsi="Arial" w:hint="default"/>
      </w:rPr>
    </w:lvl>
    <w:lvl w:ilvl="1" w:tplc="F454CB72">
      <w:start w:val="1276"/>
      <w:numFmt w:val="bullet"/>
      <w:lvlText w:val="–"/>
      <w:lvlJc w:val="left"/>
      <w:pPr>
        <w:tabs>
          <w:tab w:val="num" w:pos="1440"/>
        </w:tabs>
        <w:ind w:left="1440" w:hanging="360"/>
      </w:pPr>
      <w:rPr>
        <w:rFonts w:ascii="Ericsson Capital TT" w:hAnsi="Ericsson Capital TT" w:hint="default"/>
      </w:rPr>
    </w:lvl>
    <w:lvl w:ilvl="2" w:tplc="77BE18DC" w:tentative="1">
      <w:start w:val="1"/>
      <w:numFmt w:val="bullet"/>
      <w:lvlText w:val="›"/>
      <w:lvlJc w:val="left"/>
      <w:pPr>
        <w:tabs>
          <w:tab w:val="num" w:pos="2160"/>
        </w:tabs>
        <w:ind w:left="2160" w:hanging="360"/>
      </w:pPr>
      <w:rPr>
        <w:rFonts w:ascii="Arial" w:hAnsi="Arial" w:hint="default"/>
      </w:rPr>
    </w:lvl>
    <w:lvl w:ilvl="3" w:tplc="0652DC7A" w:tentative="1">
      <w:start w:val="1"/>
      <w:numFmt w:val="bullet"/>
      <w:lvlText w:val="›"/>
      <w:lvlJc w:val="left"/>
      <w:pPr>
        <w:tabs>
          <w:tab w:val="num" w:pos="2880"/>
        </w:tabs>
        <w:ind w:left="2880" w:hanging="360"/>
      </w:pPr>
      <w:rPr>
        <w:rFonts w:ascii="Arial" w:hAnsi="Arial" w:hint="default"/>
      </w:rPr>
    </w:lvl>
    <w:lvl w:ilvl="4" w:tplc="BAFCDD62" w:tentative="1">
      <w:start w:val="1"/>
      <w:numFmt w:val="bullet"/>
      <w:lvlText w:val="›"/>
      <w:lvlJc w:val="left"/>
      <w:pPr>
        <w:tabs>
          <w:tab w:val="num" w:pos="3600"/>
        </w:tabs>
        <w:ind w:left="3600" w:hanging="360"/>
      </w:pPr>
      <w:rPr>
        <w:rFonts w:ascii="Arial" w:hAnsi="Arial" w:hint="default"/>
      </w:rPr>
    </w:lvl>
    <w:lvl w:ilvl="5" w:tplc="73C4CB3E" w:tentative="1">
      <w:start w:val="1"/>
      <w:numFmt w:val="bullet"/>
      <w:lvlText w:val="›"/>
      <w:lvlJc w:val="left"/>
      <w:pPr>
        <w:tabs>
          <w:tab w:val="num" w:pos="4320"/>
        </w:tabs>
        <w:ind w:left="4320" w:hanging="360"/>
      </w:pPr>
      <w:rPr>
        <w:rFonts w:ascii="Arial" w:hAnsi="Arial" w:hint="default"/>
      </w:rPr>
    </w:lvl>
    <w:lvl w:ilvl="6" w:tplc="C18C9F04" w:tentative="1">
      <w:start w:val="1"/>
      <w:numFmt w:val="bullet"/>
      <w:lvlText w:val="›"/>
      <w:lvlJc w:val="left"/>
      <w:pPr>
        <w:tabs>
          <w:tab w:val="num" w:pos="5040"/>
        </w:tabs>
        <w:ind w:left="5040" w:hanging="360"/>
      </w:pPr>
      <w:rPr>
        <w:rFonts w:ascii="Arial" w:hAnsi="Arial" w:hint="default"/>
      </w:rPr>
    </w:lvl>
    <w:lvl w:ilvl="7" w:tplc="0E3EDA0E" w:tentative="1">
      <w:start w:val="1"/>
      <w:numFmt w:val="bullet"/>
      <w:lvlText w:val="›"/>
      <w:lvlJc w:val="left"/>
      <w:pPr>
        <w:tabs>
          <w:tab w:val="num" w:pos="5760"/>
        </w:tabs>
        <w:ind w:left="5760" w:hanging="360"/>
      </w:pPr>
      <w:rPr>
        <w:rFonts w:ascii="Arial" w:hAnsi="Arial" w:hint="default"/>
      </w:rPr>
    </w:lvl>
    <w:lvl w:ilvl="8" w:tplc="CEE60DAC"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76822C09"/>
    <w:multiLevelType w:val="hybridMultilevel"/>
    <w:tmpl w:val="44A4C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76847FFE"/>
    <w:multiLevelType w:val="hybridMultilevel"/>
    <w:tmpl w:val="2BE09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0" w15:restartNumberingAfterBreak="0">
    <w:nsid w:val="76C41157"/>
    <w:multiLevelType w:val="hybridMultilevel"/>
    <w:tmpl w:val="B426B8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7584364"/>
    <w:multiLevelType w:val="hybridMultilevel"/>
    <w:tmpl w:val="130C08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2" w15:restartNumberingAfterBreak="0">
    <w:nsid w:val="77670A19"/>
    <w:multiLevelType w:val="hybridMultilevel"/>
    <w:tmpl w:val="374812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4" w15:restartNumberingAfterBreak="0">
    <w:nsid w:val="789C5951"/>
    <w:multiLevelType w:val="hybridMultilevel"/>
    <w:tmpl w:val="8BF49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A155182"/>
    <w:multiLevelType w:val="hybridMultilevel"/>
    <w:tmpl w:val="7D06CB68"/>
    <w:lvl w:ilvl="0" w:tplc="DAD80C02">
      <w:start w:val="1"/>
      <w:numFmt w:val="bullet"/>
      <w:lvlText w:val="•"/>
      <w:lvlJc w:val="left"/>
      <w:pPr>
        <w:tabs>
          <w:tab w:val="num" w:pos="720"/>
        </w:tabs>
        <w:ind w:left="720" w:hanging="360"/>
      </w:pPr>
      <w:rPr>
        <w:rFonts w:ascii="Arial" w:hAnsi="Arial" w:hint="default"/>
      </w:rPr>
    </w:lvl>
    <w:lvl w:ilvl="1" w:tplc="F1226F7C">
      <w:start w:val="36"/>
      <w:numFmt w:val="bullet"/>
      <w:lvlText w:val="•"/>
      <w:lvlJc w:val="left"/>
      <w:pPr>
        <w:tabs>
          <w:tab w:val="num" w:pos="1440"/>
        </w:tabs>
        <w:ind w:left="1440" w:hanging="360"/>
      </w:pPr>
      <w:rPr>
        <w:rFonts w:ascii="Arial" w:hAnsi="Arial" w:hint="default"/>
      </w:rPr>
    </w:lvl>
    <w:lvl w:ilvl="2" w:tplc="59A8174C" w:tentative="1">
      <w:start w:val="1"/>
      <w:numFmt w:val="bullet"/>
      <w:lvlText w:val="•"/>
      <w:lvlJc w:val="left"/>
      <w:pPr>
        <w:tabs>
          <w:tab w:val="num" w:pos="2160"/>
        </w:tabs>
        <w:ind w:left="2160" w:hanging="360"/>
      </w:pPr>
      <w:rPr>
        <w:rFonts w:ascii="Arial" w:hAnsi="Arial" w:hint="default"/>
      </w:rPr>
    </w:lvl>
    <w:lvl w:ilvl="3" w:tplc="201C4E48" w:tentative="1">
      <w:start w:val="1"/>
      <w:numFmt w:val="bullet"/>
      <w:lvlText w:val="•"/>
      <w:lvlJc w:val="left"/>
      <w:pPr>
        <w:tabs>
          <w:tab w:val="num" w:pos="2880"/>
        </w:tabs>
        <w:ind w:left="2880" w:hanging="360"/>
      </w:pPr>
      <w:rPr>
        <w:rFonts w:ascii="Arial" w:hAnsi="Arial" w:hint="default"/>
      </w:rPr>
    </w:lvl>
    <w:lvl w:ilvl="4" w:tplc="9A12196A" w:tentative="1">
      <w:start w:val="1"/>
      <w:numFmt w:val="bullet"/>
      <w:lvlText w:val="•"/>
      <w:lvlJc w:val="left"/>
      <w:pPr>
        <w:tabs>
          <w:tab w:val="num" w:pos="3600"/>
        </w:tabs>
        <w:ind w:left="3600" w:hanging="360"/>
      </w:pPr>
      <w:rPr>
        <w:rFonts w:ascii="Arial" w:hAnsi="Arial" w:hint="default"/>
      </w:rPr>
    </w:lvl>
    <w:lvl w:ilvl="5" w:tplc="7F08B4F4" w:tentative="1">
      <w:start w:val="1"/>
      <w:numFmt w:val="bullet"/>
      <w:lvlText w:val="•"/>
      <w:lvlJc w:val="left"/>
      <w:pPr>
        <w:tabs>
          <w:tab w:val="num" w:pos="4320"/>
        </w:tabs>
        <w:ind w:left="4320" w:hanging="360"/>
      </w:pPr>
      <w:rPr>
        <w:rFonts w:ascii="Arial" w:hAnsi="Arial" w:hint="default"/>
      </w:rPr>
    </w:lvl>
    <w:lvl w:ilvl="6" w:tplc="A6E8822A" w:tentative="1">
      <w:start w:val="1"/>
      <w:numFmt w:val="bullet"/>
      <w:lvlText w:val="•"/>
      <w:lvlJc w:val="left"/>
      <w:pPr>
        <w:tabs>
          <w:tab w:val="num" w:pos="5040"/>
        </w:tabs>
        <w:ind w:left="5040" w:hanging="360"/>
      </w:pPr>
      <w:rPr>
        <w:rFonts w:ascii="Arial" w:hAnsi="Arial" w:hint="default"/>
      </w:rPr>
    </w:lvl>
    <w:lvl w:ilvl="7" w:tplc="0D667F92" w:tentative="1">
      <w:start w:val="1"/>
      <w:numFmt w:val="bullet"/>
      <w:lvlText w:val="•"/>
      <w:lvlJc w:val="left"/>
      <w:pPr>
        <w:tabs>
          <w:tab w:val="num" w:pos="5760"/>
        </w:tabs>
        <w:ind w:left="5760" w:hanging="360"/>
      </w:pPr>
      <w:rPr>
        <w:rFonts w:ascii="Arial" w:hAnsi="Arial" w:hint="default"/>
      </w:rPr>
    </w:lvl>
    <w:lvl w:ilvl="8" w:tplc="8CF4E03E"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B140767"/>
    <w:multiLevelType w:val="hybridMultilevel"/>
    <w:tmpl w:val="76B8DBC8"/>
    <w:lvl w:ilvl="0" w:tplc="32568CEA">
      <w:start w:val="1"/>
      <w:numFmt w:val="bullet"/>
      <w:lvlText w:val="•"/>
      <w:lvlJc w:val="left"/>
      <w:pPr>
        <w:tabs>
          <w:tab w:val="num" w:pos="720"/>
        </w:tabs>
        <w:ind w:left="720" w:hanging="360"/>
      </w:pPr>
      <w:rPr>
        <w:rFonts w:ascii="Arial" w:hAnsi="Arial" w:hint="default"/>
      </w:rPr>
    </w:lvl>
    <w:lvl w:ilvl="1" w:tplc="556EF57A">
      <w:start w:val="1"/>
      <w:numFmt w:val="bullet"/>
      <w:lvlText w:val="•"/>
      <w:lvlJc w:val="left"/>
      <w:pPr>
        <w:tabs>
          <w:tab w:val="num" w:pos="1440"/>
        </w:tabs>
        <w:ind w:left="1440" w:hanging="360"/>
      </w:pPr>
      <w:rPr>
        <w:rFonts w:ascii="Arial" w:hAnsi="Arial" w:hint="default"/>
      </w:rPr>
    </w:lvl>
    <w:lvl w:ilvl="2" w:tplc="E9E8F41A">
      <w:start w:val="78"/>
      <w:numFmt w:val="bullet"/>
      <w:lvlText w:val="•"/>
      <w:lvlJc w:val="left"/>
      <w:pPr>
        <w:tabs>
          <w:tab w:val="num" w:pos="2160"/>
        </w:tabs>
        <w:ind w:left="2160" w:hanging="360"/>
      </w:pPr>
      <w:rPr>
        <w:rFonts w:ascii="Arial" w:hAnsi="Arial" w:hint="default"/>
      </w:rPr>
    </w:lvl>
    <w:lvl w:ilvl="3" w:tplc="20A83B8C" w:tentative="1">
      <w:start w:val="1"/>
      <w:numFmt w:val="bullet"/>
      <w:lvlText w:val="•"/>
      <w:lvlJc w:val="left"/>
      <w:pPr>
        <w:tabs>
          <w:tab w:val="num" w:pos="2880"/>
        </w:tabs>
        <w:ind w:left="2880" w:hanging="360"/>
      </w:pPr>
      <w:rPr>
        <w:rFonts w:ascii="Arial" w:hAnsi="Arial" w:hint="default"/>
      </w:rPr>
    </w:lvl>
    <w:lvl w:ilvl="4" w:tplc="D75EB074" w:tentative="1">
      <w:start w:val="1"/>
      <w:numFmt w:val="bullet"/>
      <w:lvlText w:val="•"/>
      <w:lvlJc w:val="left"/>
      <w:pPr>
        <w:tabs>
          <w:tab w:val="num" w:pos="3600"/>
        </w:tabs>
        <w:ind w:left="3600" w:hanging="360"/>
      </w:pPr>
      <w:rPr>
        <w:rFonts w:ascii="Arial" w:hAnsi="Arial" w:hint="default"/>
      </w:rPr>
    </w:lvl>
    <w:lvl w:ilvl="5" w:tplc="C81691B8" w:tentative="1">
      <w:start w:val="1"/>
      <w:numFmt w:val="bullet"/>
      <w:lvlText w:val="•"/>
      <w:lvlJc w:val="left"/>
      <w:pPr>
        <w:tabs>
          <w:tab w:val="num" w:pos="4320"/>
        </w:tabs>
        <w:ind w:left="4320" w:hanging="360"/>
      </w:pPr>
      <w:rPr>
        <w:rFonts w:ascii="Arial" w:hAnsi="Arial" w:hint="default"/>
      </w:rPr>
    </w:lvl>
    <w:lvl w:ilvl="6" w:tplc="AB7E6B26" w:tentative="1">
      <w:start w:val="1"/>
      <w:numFmt w:val="bullet"/>
      <w:lvlText w:val="•"/>
      <w:lvlJc w:val="left"/>
      <w:pPr>
        <w:tabs>
          <w:tab w:val="num" w:pos="5040"/>
        </w:tabs>
        <w:ind w:left="5040" w:hanging="360"/>
      </w:pPr>
      <w:rPr>
        <w:rFonts w:ascii="Arial" w:hAnsi="Arial" w:hint="default"/>
      </w:rPr>
    </w:lvl>
    <w:lvl w:ilvl="7" w:tplc="EA92A34A" w:tentative="1">
      <w:start w:val="1"/>
      <w:numFmt w:val="bullet"/>
      <w:lvlText w:val="•"/>
      <w:lvlJc w:val="left"/>
      <w:pPr>
        <w:tabs>
          <w:tab w:val="num" w:pos="5760"/>
        </w:tabs>
        <w:ind w:left="5760" w:hanging="360"/>
      </w:pPr>
      <w:rPr>
        <w:rFonts w:ascii="Arial" w:hAnsi="Arial" w:hint="default"/>
      </w:rPr>
    </w:lvl>
    <w:lvl w:ilvl="8" w:tplc="D7544E3E"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8" w15:restartNumberingAfterBreak="0">
    <w:nsid w:val="7B6F3276"/>
    <w:multiLevelType w:val="hybridMultilevel"/>
    <w:tmpl w:val="161E00CA"/>
    <w:lvl w:ilvl="0" w:tplc="BA222122">
      <w:start w:val="1"/>
      <w:numFmt w:val="bullet"/>
      <w:lvlText w:val="•"/>
      <w:lvlJc w:val="left"/>
      <w:pPr>
        <w:tabs>
          <w:tab w:val="num" w:pos="720"/>
        </w:tabs>
        <w:ind w:left="720" w:hanging="360"/>
      </w:pPr>
      <w:rPr>
        <w:rFonts w:ascii="Arial" w:hAnsi="Arial" w:hint="default"/>
      </w:rPr>
    </w:lvl>
    <w:lvl w:ilvl="1" w:tplc="909AD188">
      <w:start w:val="1169"/>
      <w:numFmt w:val="bullet"/>
      <w:lvlText w:val="–"/>
      <w:lvlJc w:val="left"/>
      <w:pPr>
        <w:tabs>
          <w:tab w:val="num" w:pos="1440"/>
        </w:tabs>
        <w:ind w:left="1440" w:hanging="360"/>
      </w:pPr>
      <w:rPr>
        <w:rFonts w:ascii="Arial" w:hAnsi="Arial" w:hint="default"/>
      </w:rPr>
    </w:lvl>
    <w:lvl w:ilvl="2" w:tplc="C430EB0E" w:tentative="1">
      <w:start w:val="1"/>
      <w:numFmt w:val="bullet"/>
      <w:lvlText w:val="•"/>
      <w:lvlJc w:val="left"/>
      <w:pPr>
        <w:tabs>
          <w:tab w:val="num" w:pos="2160"/>
        </w:tabs>
        <w:ind w:left="2160" w:hanging="360"/>
      </w:pPr>
      <w:rPr>
        <w:rFonts w:ascii="Arial" w:hAnsi="Arial" w:hint="default"/>
      </w:rPr>
    </w:lvl>
    <w:lvl w:ilvl="3" w:tplc="0D061C2C" w:tentative="1">
      <w:start w:val="1"/>
      <w:numFmt w:val="bullet"/>
      <w:lvlText w:val="•"/>
      <w:lvlJc w:val="left"/>
      <w:pPr>
        <w:tabs>
          <w:tab w:val="num" w:pos="2880"/>
        </w:tabs>
        <w:ind w:left="2880" w:hanging="360"/>
      </w:pPr>
      <w:rPr>
        <w:rFonts w:ascii="Arial" w:hAnsi="Arial" w:hint="default"/>
      </w:rPr>
    </w:lvl>
    <w:lvl w:ilvl="4" w:tplc="3FFE5812" w:tentative="1">
      <w:start w:val="1"/>
      <w:numFmt w:val="bullet"/>
      <w:lvlText w:val="•"/>
      <w:lvlJc w:val="left"/>
      <w:pPr>
        <w:tabs>
          <w:tab w:val="num" w:pos="3600"/>
        </w:tabs>
        <w:ind w:left="3600" w:hanging="360"/>
      </w:pPr>
      <w:rPr>
        <w:rFonts w:ascii="Arial" w:hAnsi="Arial" w:hint="default"/>
      </w:rPr>
    </w:lvl>
    <w:lvl w:ilvl="5" w:tplc="3F180EF4" w:tentative="1">
      <w:start w:val="1"/>
      <w:numFmt w:val="bullet"/>
      <w:lvlText w:val="•"/>
      <w:lvlJc w:val="left"/>
      <w:pPr>
        <w:tabs>
          <w:tab w:val="num" w:pos="4320"/>
        </w:tabs>
        <w:ind w:left="4320" w:hanging="360"/>
      </w:pPr>
      <w:rPr>
        <w:rFonts w:ascii="Arial" w:hAnsi="Arial" w:hint="default"/>
      </w:rPr>
    </w:lvl>
    <w:lvl w:ilvl="6" w:tplc="1EACF8CA" w:tentative="1">
      <w:start w:val="1"/>
      <w:numFmt w:val="bullet"/>
      <w:lvlText w:val="•"/>
      <w:lvlJc w:val="left"/>
      <w:pPr>
        <w:tabs>
          <w:tab w:val="num" w:pos="5040"/>
        </w:tabs>
        <w:ind w:left="5040" w:hanging="360"/>
      </w:pPr>
      <w:rPr>
        <w:rFonts w:ascii="Arial" w:hAnsi="Arial" w:hint="default"/>
      </w:rPr>
    </w:lvl>
    <w:lvl w:ilvl="7" w:tplc="1EA298F4" w:tentative="1">
      <w:start w:val="1"/>
      <w:numFmt w:val="bullet"/>
      <w:lvlText w:val="•"/>
      <w:lvlJc w:val="left"/>
      <w:pPr>
        <w:tabs>
          <w:tab w:val="num" w:pos="5760"/>
        </w:tabs>
        <w:ind w:left="5760" w:hanging="360"/>
      </w:pPr>
      <w:rPr>
        <w:rFonts w:ascii="Arial" w:hAnsi="Arial" w:hint="default"/>
      </w:rPr>
    </w:lvl>
    <w:lvl w:ilvl="8" w:tplc="3DB0DB34"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7E903F98"/>
    <w:multiLevelType w:val="hybridMultilevel"/>
    <w:tmpl w:val="FD4619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7F3448A7"/>
    <w:multiLevelType w:val="hybridMultilevel"/>
    <w:tmpl w:val="EBE8C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F3F6566"/>
    <w:multiLevelType w:val="hybridMultilevel"/>
    <w:tmpl w:val="0AB65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F651C29"/>
    <w:multiLevelType w:val="hybridMultilevel"/>
    <w:tmpl w:val="17BA9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FEA180E"/>
    <w:multiLevelType w:val="hybridMultilevel"/>
    <w:tmpl w:val="EFEA8804"/>
    <w:lvl w:ilvl="0" w:tplc="C4AEE3BA">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FF830D5"/>
    <w:multiLevelType w:val="hybridMultilevel"/>
    <w:tmpl w:val="5372B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9"/>
  </w:num>
  <w:num w:numId="2">
    <w:abstractNumId w:val="259"/>
  </w:num>
  <w:num w:numId="3">
    <w:abstractNumId w:val="43"/>
  </w:num>
  <w:num w:numId="4">
    <w:abstractNumId w:val="10"/>
  </w:num>
  <w:num w:numId="5">
    <w:abstractNumId w:val="291"/>
  </w:num>
  <w:num w:numId="6">
    <w:abstractNumId w:val="290"/>
  </w:num>
  <w:num w:numId="7">
    <w:abstractNumId w:val="130"/>
  </w:num>
  <w:num w:numId="8">
    <w:abstractNumId w:val="289"/>
  </w:num>
  <w:num w:numId="9">
    <w:abstractNumId w:val="45"/>
  </w:num>
  <w:num w:numId="10">
    <w:abstractNumId w:val="126"/>
  </w:num>
  <w:num w:numId="11">
    <w:abstractNumId w:val="0"/>
  </w:num>
  <w:num w:numId="12">
    <w:abstractNumId w:val="196"/>
  </w:num>
  <w:num w:numId="13">
    <w:abstractNumId w:val="82"/>
  </w:num>
  <w:num w:numId="14">
    <w:abstractNumId w:val="252"/>
  </w:num>
  <w:num w:numId="15">
    <w:abstractNumId w:val="148"/>
  </w:num>
  <w:num w:numId="16">
    <w:abstractNumId w:val="52"/>
  </w:num>
  <w:num w:numId="17">
    <w:abstractNumId w:val="283"/>
  </w:num>
  <w:num w:numId="18">
    <w:abstractNumId w:val="181"/>
  </w:num>
  <w:num w:numId="19">
    <w:abstractNumId w:val="131"/>
  </w:num>
  <w:num w:numId="20">
    <w:abstractNumId w:val="61"/>
  </w:num>
  <w:num w:numId="21">
    <w:abstractNumId w:val="197"/>
  </w:num>
  <w:num w:numId="22">
    <w:abstractNumId w:val="261"/>
  </w:num>
  <w:num w:numId="2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1"/>
  </w:num>
  <w:num w:numId="25">
    <w:abstractNumId w:val="168"/>
  </w:num>
  <w:num w:numId="26">
    <w:abstractNumId w:val="267"/>
  </w:num>
  <w:num w:numId="27">
    <w:abstractNumId w:val="67"/>
  </w:num>
  <w:num w:numId="28">
    <w:abstractNumId w:val="232"/>
  </w:num>
  <w:num w:numId="29">
    <w:abstractNumId w:val="58"/>
  </w:num>
  <w:num w:numId="30">
    <w:abstractNumId w:val="195"/>
  </w:num>
  <w:num w:numId="31">
    <w:abstractNumId w:val="103"/>
  </w:num>
  <w:num w:numId="32">
    <w:abstractNumId w:val="113"/>
  </w:num>
  <w:num w:numId="33">
    <w:abstractNumId w:val="294"/>
  </w:num>
  <w:num w:numId="34">
    <w:abstractNumId w:val="228"/>
  </w:num>
  <w:num w:numId="35">
    <w:abstractNumId w:val="133"/>
  </w:num>
  <w:num w:numId="36">
    <w:abstractNumId w:val="198"/>
  </w:num>
  <w:num w:numId="37">
    <w:abstractNumId w:val="53"/>
  </w:num>
  <w:num w:numId="38">
    <w:abstractNumId w:val="76"/>
  </w:num>
  <w:num w:numId="39">
    <w:abstractNumId w:val="201"/>
  </w:num>
  <w:num w:numId="40">
    <w:abstractNumId w:val="284"/>
  </w:num>
  <w:num w:numId="41">
    <w:abstractNumId w:val="4"/>
  </w:num>
  <w:num w:numId="42">
    <w:abstractNumId w:val="224"/>
  </w:num>
  <w:num w:numId="43">
    <w:abstractNumId w:val="94"/>
  </w:num>
  <w:num w:numId="44">
    <w:abstractNumId w:val="146"/>
  </w:num>
  <w:num w:numId="45">
    <w:abstractNumId w:val="65"/>
  </w:num>
  <w:num w:numId="46">
    <w:abstractNumId w:val="40"/>
  </w:num>
  <w:num w:numId="47">
    <w:abstractNumId w:val="2"/>
  </w:num>
  <w:num w:numId="48">
    <w:abstractNumId w:val="122"/>
  </w:num>
  <w:num w:numId="49">
    <w:abstractNumId w:val="54"/>
  </w:num>
  <w:num w:numId="50">
    <w:abstractNumId w:val="260"/>
  </w:num>
  <w:num w:numId="51">
    <w:abstractNumId w:val="268"/>
  </w:num>
  <w:num w:numId="52">
    <w:abstractNumId w:val="215"/>
  </w:num>
  <w:num w:numId="53">
    <w:abstractNumId w:val="34"/>
  </w:num>
  <w:num w:numId="54">
    <w:abstractNumId w:val="143"/>
  </w:num>
  <w:num w:numId="55">
    <w:abstractNumId w:val="39"/>
  </w:num>
  <w:num w:numId="56">
    <w:abstractNumId w:val="21"/>
  </w:num>
  <w:num w:numId="57">
    <w:abstractNumId w:val="46"/>
  </w:num>
  <w:num w:numId="58">
    <w:abstractNumId w:val="298"/>
  </w:num>
  <w:num w:numId="59">
    <w:abstractNumId w:val="192"/>
  </w:num>
  <w:num w:numId="60">
    <w:abstractNumId w:val="77"/>
  </w:num>
  <w:num w:numId="61">
    <w:abstractNumId w:val="18"/>
  </w:num>
  <w:num w:numId="62">
    <w:abstractNumId w:val="35"/>
  </w:num>
  <w:num w:numId="63">
    <w:abstractNumId w:val="186"/>
  </w:num>
  <w:num w:numId="64">
    <w:abstractNumId w:val="274"/>
  </w:num>
  <w:num w:numId="65">
    <w:abstractNumId w:val="80"/>
  </w:num>
  <w:num w:numId="66">
    <w:abstractNumId w:val="14"/>
  </w:num>
  <w:num w:numId="67">
    <w:abstractNumId w:val="226"/>
  </w:num>
  <w:num w:numId="68">
    <w:abstractNumId w:val="264"/>
  </w:num>
  <w:num w:numId="69">
    <w:abstractNumId w:val="27"/>
  </w:num>
  <w:num w:numId="70">
    <w:abstractNumId w:val="16"/>
  </w:num>
  <w:num w:numId="71">
    <w:abstractNumId w:val="150"/>
  </w:num>
  <w:num w:numId="72">
    <w:abstractNumId w:val="225"/>
  </w:num>
  <w:num w:numId="73">
    <w:abstractNumId w:val="183"/>
  </w:num>
  <w:num w:numId="74">
    <w:abstractNumId w:val="84"/>
  </w:num>
  <w:num w:numId="75">
    <w:abstractNumId w:val="160"/>
  </w:num>
  <w:num w:numId="76">
    <w:abstractNumId w:val="79"/>
  </w:num>
  <w:num w:numId="77">
    <w:abstractNumId w:val="90"/>
  </w:num>
  <w:num w:numId="78">
    <w:abstractNumId w:val="23"/>
  </w:num>
  <w:num w:numId="79">
    <w:abstractNumId w:val="212"/>
  </w:num>
  <w:num w:numId="80">
    <w:abstractNumId w:val="200"/>
  </w:num>
  <w:num w:numId="81">
    <w:abstractNumId w:val="29"/>
  </w:num>
  <w:num w:numId="82">
    <w:abstractNumId w:val="59"/>
  </w:num>
  <w:num w:numId="83">
    <w:abstractNumId w:val="44"/>
  </w:num>
  <w:num w:numId="84">
    <w:abstractNumId w:val="49"/>
  </w:num>
  <w:num w:numId="85">
    <w:abstractNumId w:val="244"/>
  </w:num>
  <w:num w:numId="86">
    <w:abstractNumId w:val="251"/>
  </w:num>
  <w:num w:numId="87">
    <w:abstractNumId w:val="97"/>
  </w:num>
  <w:num w:numId="88">
    <w:abstractNumId w:val="175"/>
  </w:num>
  <w:num w:numId="89">
    <w:abstractNumId w:val="95"/>
  </w:num>
  <w:num w:numId="90">
    <w:abstractNumId w:val="246"/>
  </w:num>
  <w:num w:numId="91">
    <w:abstractNumId w:val="42"/>
  </w:num>
  <w:num w:numId="92">
    <w:abstractNumId w:val="48"/>
  </w:num>
  <w:num w:numId="93">
    <w:abstractNumId w:val="207"/>
  </w:num>
  <w:num w:numId="94">
    <w:abstractNumId w:val="162"/>
  </w:num>
  <w:num w:numId="95">
    <w:abstractNumId w:val="241"/>
  </w:num>
  <w:num w:numId="96">
    <w:abstractNumId w:val="221"/>
  </w:num>
  <w:num w:numId="97">
    <w:abstractNumId w:val="124"/>
  </w:num>
  <w:num w:numId="98">
    <w:abstractNumId w:val="107"/>
  </w:num>
  <w:num w:numId="99">
    <w:abstractNumId w:val="30"/>
  </w:num>
  <w:num w:numId="100">
    <w:abstractNumId w:val="297"/>
  </w:num>
  <w:num w:numId="101">
    <w:abstractNumId w:val="106"/>
  </w:num>
  <w:num w:numId="102">
    <w:abstractNumId w:val="120"/>
  </w:num>
  <w:num w:numId="103">
    <w:abstractNumId w:val="163"/>
  </w:num>
  <w:num w:numId="104">
    <w:abstractNumId w:val="60"/>
  </w:num>
  <w:num w:numId="105">
    <w:abstractNumId w:val="50"/>
  </w:num>
  <w:num w:numId="106">
    <w:abstractNumId w:val="25"/>
  </w:num>
  <w:num w:numId="107">
    <w:abstractNumId w:val="231"/>
  </w:num>
  <w:num w:numId="108">
    <w:abstractNumId w:val="247"/>
  </w:num>
  <w:num w:numId="109">
    <w:abstractNumId w:val="255"/>
  </w:num>
  <w:num w:numId="110">
    <w:abstractNumId w:val="99"/>
  </w:num>
  <w:num w:numId="111">
    <w:abstractNumId w:val="22"/>
  </w:num>
  <w:num w:numId="112">
    <w:abstractNumId w:val="154"/>
  </w:num>
  <w:num w:numId="113">
    <w:abstractNumId w:val="194"/>
  </w:num>
  <w:num w:numId="114">
    <w:abstractNumId w:val="206"/>
  </w:num>
  <w:num w:numId="115">
    <w:abstractNumId w:val="85"/>
  </w:num>
  <w:num w:numId="116">
    <w:abstractNumId w:val="15"/>
  </w:num>
  <w:num w:numId="117">
    <w:abstractNumId w:val="240"/>
  </w:num>
  <w:num w:numId="118">
    <w:abstractNumId w:val="258"/>
  </w:num>
  <w:num w:numId="119">
    <w:abstractNumId w:val="213"/>
  </w:num>
  <w:num w:numId="120">
    <w:abstractNumId w:val="158"/>
  </w:num>
  <w:num w:numId="121">
    <w:abstractNumId w:val="199"/>
  </w:num>
  <w:num w:numId="122">
    <w:abstractNumId w:val="104"/>
  </w:num>
  <w:num w:numId="123">
    <w:abstractNumId w:val="204"/>
  </w:num>
  <w:num w:numId="124">
    <w:abstractNumId w:val="123"/>
  </w:num>
  <w:num w:numId="125">
    <w:abstractNumId w:val="178"/>
  </w:num>
  <w:num w:numId="126">
    <w:abstractNumId w:val="75"/>
  </w:num>
  <w:num w:numId="127">
    <w:abstractNumId w:val="191"/>
  </w:num>
  <w:num w:numId="128">
    <w:abstractNumId w:val="287"/>
  </w:num>
  <w:num w:numId="129">
    <w:abstractNumId w:val="245"/>
  </w:num>
  <w:num w:numId="130">
    <w:abstractNumId w:val="19"/>
  </w:num>
  <w:num w:numId="131">
    <w:abstractNumId w:val="170"/>
  </w:num>
  <w:num w:numId="132">
    <w:abstractNumId w:val="177"/>
  </w:num>
  <w:num w:numId="133">
    <w:abstractNumId w:val="159"/>
  </w:num>
  <w:num w:numId="134">
    <w:abstractNumId w:val="73"/>
  </w:num>
  <w:num w:numId="135">
    <w:abstractNumId w:val="214"/>
  </w:num>
  <w:num w:numId="136">
    <w:abstractNumId w:val="127"/>
  </w:num>
  <w:num w:numId="137">
    <w:abstractNumId w:val="137"/>
  </w:num>
  <w:num w:numId="138">
    <w:abstractNumId w:val="171"/>
  </w:num>
  <w:num w:numId="139">
    <w:abstractNumId w:val="118"/>
  </w:num>
  <w:num w:numId="140">
    <w:abstractNumId w:val="51"/>
  </w:num>
  <w:num w:numId="141">
    <w:abstractNumId w:val="98"/>
  </w:num>
  <w:num w:numId="142">
    <w:abstractNumId w:val="288"/>
  </w:num>
  <w:num w:numId="143">
    <w:abstractNumId w:val="8"/>
  </w:num>
  <w:num w:numId="144">
    <w:abstractNumId w:val="248"/>
  </w:num>
  <w:num w:numId="145">
    <w:abstractNumId w:val="88"/>
  </w:num>
  <w:num w:numId="146">
    <w:abstractNumId w:val="233"/>
  </w:num>
  <w:num w:numId="147">
    <w:abstractNumId w:val="253"/>
  </w:num>
  <w:num w:numId="148">
    <w:abstractNumId w:val="277"/>
  </w:num>
  <w:num w:numId="149">
    <w:abstractNumId w:val="169"/>
  </w:num>
  <w:num w:numId="150">
    <w:abstractNumId w:val="144"/>
  </w:num>
  <w:num w:numId="151">
    <w:abstractNumId w:val="12"/>
  </w:num>
  <w:num w:numId="152">
    <w:abstractNumId w:val="238"/>
  </w:num>
  <w:num w:numId="153">
    <w:abstractNumId w:val="129"/>
  </w:num>
  <w:num w:numId="154">
    <w:abstractNumId w:val="153"/>
  </w:num>
  <w:num w:numId="155">
    <w:abstractNumId w:val="211"/>
  </w:num>
  <w:num w:numId="156">
    <w:abstractNumId w:val="135"/>
  </w:num>
  <w:num w:numId="157">
    <w:abstractNumId w:val="26"/>
  </w:num>
  <w:num w:numId="158">
    <w:abstractNumId w:val="57"/>
  </w:num>
  <w:num w:numId="159">
    <w:abstractNumId w:val="96"/>
  </w:num>
  <w:num w:numId="160">
    <w:abstractNumId w:val="234"/>
  </w:num>
  <w:num w:numId="161">
    <w:abstractNumId w:val="165"/>
  </w:num>
  <w:num w:numId="162">
    <w:abstractNumId w:val="91"/>
  </w:num>
  <w:num w:numId="163">
    <w:abstractNumId w:val="66"/>
  </w:num>
  <w:num w:numId="164">
    <w:abstractNumId w:val="109"/>
  </w:num>
  <w:num w:numId="165">
    <w:abstractNumId w:val="114"/>
  </w:num>
  <w:num w:numId="166">
    <w:abstractNumId w:val="110"/>
  </w:num>
  <w:num w:numId="167">
    <w:abstractNumId w:val="87"/>
  </w:num>
  <w:num w:numId="168">
    <w:abstractNumId w:val="1"/>
  </w:num>
  <w:num w:numId="169">
    <w:abstractNumId w:val="31"/>
  </w:num>
  <w:num w:numId="170">
    <w:abstractNumId w:val="36"/>
  </w:num>
  <w:num w:numId="171">
    <w:abstractNumId w:val="136"/>
  </w:num>
  <w:num w:numId="172">
    <w:abstractNumId w:val="188"/>
  </w:num>
  <w:num w:numId="173">
    <w:abstractNumId w:val="119"/>
  </w:num>
  <w:num w:numId="174">
    <w:abstractNumId w:val="55"/>
  </w:num>
  <w:num w:numId="175">
    <w:abstractNumId w:val="92"/>
  </w:num>
  <w:num w:numId="176">
    <w:abstractNumId w:val="3"/>
  </w:num>
  <w:num w:numId="177">
    <w:abstractNumId w:val="152"/>
  </w:num>
  <w:num w:numId="178">
    <w:abstractNumId w:val="235"/>
  </w:num>
  <w:num w:numId="179">
    <w:abstractNumId w:val="263"/>
  </w:num>
  <w:num w:numId="180">
    <w:abstractNumId w:val="273"/>
  </w:num>
  <w:num w:numId="181">
    <w:abstractNumId w:val="142"/>
  </w:num>
  <w:num w:numId="182">
    <w:abstractNumId w:val="208"/>
  </w:num>
  <w:num w:numId="183">
    <w:abstractNumId w:val="86"/>
  </w:num>
  <w:num w:numId="184">
    <w:abstractNumId w:val="257"/>
  </w:num>
  <w:num w:numId="185">
    <w:abstractNumId w:val="47"/>
  </w:num>
  <w:num w:numId="186">
    <w:abstractNumId w:val="249"/>
  </w:num>
  <w:num w:numId="187">
    <w:abstractNumId w:val="230"/>
  </w:num>
  <w:num w:numId="188">
    <w:abstractNumId w:val="37"/>
  </w:num>
  <w:num w:numId="189">
    <w:abstractNumId w:val="242"/>
  </w:num>
  <w:num w:numId="190">
    <w:abstractNumId w:val="147"/>
  </w:num>
  <w:num w:numId="191">
    <w:abstractNumId w:val="227"/>
  </w:num>
  <w:num w:numId="192">
    <w:abstractNumId w:val="81"/>
  </w:num>
  <w:num w:numId="193">
    <w:abstractNumId w:val="222"/>
  </w:num>
  <w:num w:numId="194">
    <w:abstractNumId w:val="32"/>
  </w:num>
  <w:num w:numId="195">
    <w:abstractNumId w:val="6"/>
  </w:num>
  <w:num w:numId="196">
    <w:abstractNumId w:val="56"/>
  </w:num>
  <w:num w:numId="197">
    <w:abstractNumId w:val="68"/>
  </w:num>
  <w:num w:numId="198">
    <w:abstractNumId w:val="128"/>
  </w:num>
  <w:num w:numId="199">
    <w:abstractNumId w:val="202"/>
  </w:num>
  <w:num w:numId="200">
    <w:abstractNumId w:val="285"/>
  </w:num>
  <w:num w:numId="201">
    <w:abstractNumId w:val="41"/>
  </w:num>
  <w:num w:numId="202">
    <w:abstractNumId w:val="229"/>
  </w:num>
  <w:num w:numId="203">
    <w:abstractNumId w:val="278"/>
  </w:num>
  <w:num w:numId="204">
    <w:abstractNumId w:val="174"/>
  </w:num>
  <w:num w:numId="205">
    <w:abstractNumId w:val="121"/>
  </w:num>
  <w:num w:numId="206">
    <w:abstractNumId w:val="102"/>
  </w:num>
  <w:num w:numId="207">
    <w:abstractNumId w:val="205"/>
  </w:num>
  <w:num w:numId="208">
    <w:abstractNumId w:val="156"/>
  </w:num>
  <w:num w:numId="209">
    <w:abstractNumId w:val="166"/>
  </w:num>
  <w:num w:numId="210">
    <w:abstractNumId w:val="155"/>
  </w:num>
  <w:num w:numId="211">
    <w:abstractNumId w:val="172"/>
  </w:num>
  <w:num w:numId="212">
    <w:abstractNumId w:val="108"/>
  </w:num>
  <w:num w:numId="213">
    <w:abstractNumId w:val="138"/>
  </w:num>
  <w:num w:numId="214">
    <w:abstractNumId w:val="209"/>
  </w:num>
  <w:num w:numId="215">
    <w:abstractNumId w:val="217"/>
  </w:num>
  <w:num w:numId="216">
    <w:abstractNumId w:val="93"/>
  </w:num>
  <w:num w:numId="217">
    <w:abstractNumId w:val="270"/>
  </w:num>
  <w:num w:numId="218">
    <w:abstractNumId w:val="72"/>
  </w:num>
  <w:num w:numId="219">
    <w:abstractNumId w:val="28"/>
  </w:num>
  <w:num w:numId="220">
    <w:abstractNumId w:val="145"/>
  </w:num>
  <w:num w:numId="221">
    <w:abstractNumId w:val="237"/>
  </w:num>
  <w:num w:numId="222">
    <w:abstractNumId w:val="262"/>
  </w:num>
  <w:num w:numId="223">
    <w:abstractNumId w:val="20"/>
  </w:num>
  <w:num w:numId="224">
    <w:abstractNumId w:val="115"/>
  </w:num>
  <w:num w:numId="225">
    <w:abstractNumId w:val="282"/>
  </w:num>
  <w:num w:numId="226">
    <w:abstractNumId w:val="279"/>
  </w:num>
  <w:num w:numId="227">
    <w:abstractNumId w:val="141"/>
  </w:num>
  <w:num w:numId="228">
    <w:abstractNumId w:val="190"/>
  </w:num>
  <w:num w:numId="229">
    <w:abstractNumId w:val="269"/>
  </w:num>
  <w:num w:numId="230">
    <w:abstractNumId w:val="132"/>
  </w:num>
  <w:num w:numId="231">
    <w:abstractNumId w:val="266"/>
  </w:num>
  <w:num w:numId="232">
    <w:abstractNumId w:val="63"/>
  </w:num>
  <w:num w:numId="233">
    <w:abstractNumId w:val="203"/>
  </w:num>
  <w:num w:numId="234">
    <w:abstractNumId w:val="117"/>
  </w:num>
  <w:num w:numId="235">
    <w:abstractNumId w:val="271"/>
  </w:num>
  <w:num w:numId="236">
    <w:abstractNumId w:val="17"/>
  </w:num>
  <w:num w:numId="237">
    <w:abstractNumId w:val="112"/>
  </w:num>
  <w:num w:numId="238">
    <w:abstractNumId w:val="220"/>
  </w:num>
  <w:num w:numId="239">
    <w:abstractNumId w:val="74"/>
  </w:num>
  <w:num w:numId="240">
    <w:abstractNumId w:val="286"/>
  </w:num>
  <w:num w:numId="241">
    <w:abstractNumId w:val="296"/>
  </w:num>
  <w:num w:numId="242">
    <w:abstractNumId w:val="89"/>
  </w:num>
  <w:num w:numId="243">
    <w:abstractNumId w:val="78"/>
  </w:num>
  <w:num w:numId="244">
    <w:abstractNumId w:val="69"/>
  </w:num>
  <w:num w:numId="245">
    <w:abstractNumId w:val="111"/>
  </w:num>
  <w:num w:numId="246">
    <w:abstractNumId w:val="13"/>
  </w:num>
  <w:num w:numId="247">
    <w:abstractNumId w:val="64"/>
  </w:num>
  <w:num w:numId="248">
    <w:abstractNumId w:val="5"/>
  </w:num>
  <w:num w:numId="249">
    <w:abstractNumId w:val="38"/>
  </w:num>
  <w:num w:numId="250">
    <w:abstractNumId w:val="62"/>
  </w:num>
  <w:num w:numId="251">
    <w:abstractNumId w:val="83"/>
  </w:num>
  <w:num w:numId="252">
    <w:abstractNumId w:val="256"/>
  </w:num>
  <w:num w:numId="253">
    <w:abstractNumId w:val="275"/>
  </w:num>
  <w:num w:numId="254">
    <w:abstractNumId w:val="239"/>
  </w:num>
  <w:num w:numId="255">
    <w:abstractNumId w:val="134"/>
  </w:num>
  <w:num w:numId="256">
    <w:abstractNumId w:val="250"/>
  </w:num>
  <w:num w:numId="257">
    <w:abstractNumId w:val="33"/>
  </w:num>
  <w:num w:numId="258">
    <w:abstractNumId w:val="218"/>
  </w:num>
  <w:num w:numId="259">
    <w:abstractNumId w:val="140"/>
  </w:num>
  <w:num w:numId="260">
    <w:abstractNumId w:val="187"/>
  </w:num>
  <w:num w:numId="261">
    <w:abstractNumId w:val="180"/>
  </w:num>
  <w:num w:numId="262">
    <w:abstractNumId w:val="125"/>
  </w:num>
  <w:num w:numId="263">
    <w:abstractNumId w:val="151"/>
  </w:num>
  <w:num w:numId="264">
    <w:abstractNumId w:val="182"/>
  </w:num>
  <w:num w:numId="265">
    <w:abstractNumId w:val="101"/>
  </w:num>
  <w:num w:numId="266">
    <w:abstractNumId w:val="139"/>
  </w:num>
  <w:num w:numId="267">
    <w:abstractNumId w:val="193"/>
  </w:num>
  <w:num w:numId="268">
    <w:abstractNumId w:val="293"/>
  </w:num>
  <w:num w:numId="269">
    <w:abstractNumId w:val="179"/>
  </w:num>
  <w:num w:numId="270">
    <w:abstractNumId w:val="243"/>
  </w:num>
  <w:num w:numId="271">
    <w:abstractNumId w:val="9"/>
  </w:num>
  <w:num w:numId="272">
    <w:abstractNumId w:val="105"/>
  </w:num>
  <w:num w:numId="273">
    <w:abstractNumId w:val="292"/>
  </w:num>
  <w:num w:numId="274">
    <w:abstractNumId w:val="173"/>
  </w:num>
  <w:num w:numId="275">
    <w:abstractNumId w:val="167"/>
  </w:num>
  <w:num w:numId="276">
    <w:abstractNumId w:val="176"/>
  </w:num>
  <w:num w:numId="277">
    <w:abstractNumId w:val="100"/>
  </w:num>
  <w:num w:numId="278">
    <w:abstractNumId w:val="116"/>
  </w:num>
  <w:num w:numId="279">
    <w:abstractNumId w:val="272"/>
  </w:num>
  <w:num w:numId="280">
    <w:abstractNumId w:val="219"/>
  </w:num>
  <w:num w:numId="281">
    <w:abstractNumId w:val="71"/>
  </w:num>
  <w:num w:numId="282">
    <w:abstractNumId w:val="236"/>
  </w:num>
  <w:num w:numId="283">
    <w:abstractNumId w:val="70"/>
  </w:num>
  <w:num w:numId="284">
    <w:abstractNumId w:val="184"/>
  </w:num>
  <w:num w:numId="285">
    <w:abstractNumId w:val="189"/>
  </w:num>
  <w:num w:numId="286">
    <w:abstractNumId w:val="157"/>
  </w:num>
  <w:num w:numId="287">
    <w:abstractNumId w:val="7"/>
  </w:num>
  <w:num w:numId="288">
    <w:abstractNumId w:val="216"/>
  </w:num>
  <w:num w:numId="289">
    <w:abstractNumId w:val="295"/>
  </w:num>
  <w:num w:numId="290">
    <w:abstractNumId w:val="254"/>
  </w:num>
  <w:num w:numId="291">
    <w:abstractNumId w:val="185"/>
  </w:num>
  <w:num w:numId="292">
    <w:abstractNumId w:val="24"/>
  </w:num>
  <w:num w:numId="293">
    <w:abstractNumId w:val="280"/>
  </w:num>
  <w:num w:numId="294">
    <w:abstractNumId w:val="210"/>
  </w:num>
  <w:num w:numId="295">
    <w:abstractNumId w:val="276"/>
  </w:num>
  <w:num w:numId="296">
    <w:abstractNumId w:val="164"/>
  </w:num>
  <w:num w:numId="297">
    <w:abstractNumId w:val="223"/>
  </w:num>
  <w:num w:numId="298">
    <w:abstractNumId w:val="281"/>
  </w:num>
  <w:num w:numId="299">
    <w:abstractNumId w:val="11"/>
  </w:num>
  <w:numIdMacAtCleanup w:val="29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18E"/>
    <w:rsid w:val="00007449"/>
    <w:rsid w:val="00007CD7"/>
    <w:rsid w:val="00007DCB"/>
    <w:rsid w:val="00007DD1"/>
    <w:rsid w:val="00007FAA"/>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A5B"/>
    <w:rsid w:val="00013BE4"/>
    <w:rsid w:val="0001452A"/>
    <w:rsid w:val="000146A5"/>
    <w:rsid w:val="000149B3"/>
    <w:rsid w:val="00015149"/>
    <w:rsid w:val="00015297"/>
    <w:rsid w:val="0001565D"/>
    <w:rsid w:val="00015FB9"/>
    <w:rsid w:val="00016716"/>
    <w:rsid w:val="00016DAF"/>
    <w:rsid w:val="0001784F"/>
    <w:rsid w:val="00020268"/>
    <w:rsid w:val="000203FF"/>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950"/>
    <w:rsid w:val="00047E19"/>
    <w:rsid w:val="00050682"/>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BF"/>
    <w:rsid w:val="000772C9"/>
    <w:rsid w:val="00077628"/>
    <w:rsid w:val="000778C3"/>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75BA"/>
    <w:rsid w:val="000C7B70"/>
    <w:rsid w:val="000D03B8"/>
    <w:rsid w:val="000D0931"/>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2F2"/>
    <w:rsid w:val="000E240E"/>
    <w:rsid w:val="000E2433"/>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6DB6"/>
    <w:rsid w:val="001072F8"/>
    <w:rsid w:val="00110404"/>
    <w:rsid w:val="00110C0B"/>
    <w:rsid w:val="001111B5"/>
    <w:rsid w:val="0011144A"/>
    <w:rsid w:val="00111681"/>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07"/>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DB9"/>
    <w:rsid w:val="00163E83"/>
    <w:rsid w:val="001649B5"/>
    <w:rsid w:val="00164AA3"/>
    <w:rsid w:val="0016503F"/>
    <w:rsid w:val="001654EF"/>
    <w:rsid w:val="001656AF"/>
    <w:rsid w:val="001659F7"/>
    <w:rsid w:val="00165A12"/>
    <w:rsid w:val="00165F6D"/>
    <w:rsid w:val="00166033"/>
    <w:rsid w:val="00166469"/>
    <w:rsid w:val="001664E0"/>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8E7"/>
    <w:rsid w:val="001B4ABD"/>
    <w:rsid w:val="001B53AD"/>
    <w:rsid w:val="001B576B"/>
    <w:rsid w:val="001B66B2"/>
    <w:rsid w:val="001B686E"/>
    <w:rsid w:val="001B7E72"/>
    <w:rsid w:val="001C0914"/>
    <w:rsid w:val="001C0FE6"/>
    <w:rsid w:val="001C118A"/>
    <w:rsid w:val="001C133A"/>
    <w:rsid w:val="001C1A9B"/>
    <w:rsid w:val="001C1D51"/>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B43"/>
    <w:rsid w:val="001D4CEE"/>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AFE"/>
    <w:rsid w:val="001F3BD5"/>
    <w:rsid w:val="001F4947"/>
    <w:rsid w:val="001F49FB"/>
    <w:rsid w:val="001F4C44"/>
    <w:rsid w:val="001F5449"/>
    <w:rsid w:val="001F5C79"/>
    <w:rsid w:val="001F5E51"/>
    <w:rsid w:val="001F6785"/>
    <w:rsid w:val="001F6B38"/>
    <w:rsid w:val="001F6C8A"/>
    <w:rsid w:val="001F6CA1"/>
    <w:rsid w:val="001F6EC1"/>
    <w:rsid w:val="001F6F81"/>
    <w:rsid w:val="001F77FF"/>
    <w:rsid w:val="00200370"/>
    <w:rsid w:val="0020062C"/>
    <w:rsid w:val="00201385"/>
    <w:rsid w:val="00201CC5"/>
    <w:rsid w:val="00201FE3"/>
    <w:rsid w:val="00202BCE"/>
    <w:rsid w:val="00202C94"/>
    <w:rsid w:val="002031DD"/>
    <w:rsid w:val="002032B6"/>
    <w:rsid w:val="002036E9"/>
    <w:rsid w:val="00203CF7"/>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73A"/>
    <w:rsid w:val="00213784"/>
    <w:rsid w:val="00213B39"/>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68"/>
    <w:rsid w:val="002365E8"/>
    <w:rsid w:val="0023691D"/>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C37"/>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405"/>
    <w:rsid w:val="00284735"/>
    <w:rsid w:val="00284763"/>
    <w:rsid w:val="00284C00"/>
    <w:rsid w:val="00284FEE"/>
    <w:rsid w:val="00285B05"/>
    <w:rsid w:val="0028632D"/>
    <w:rsid w:val="00286431"/>
    <w:rsid w:val="002866D5"/>
    <w:rsid w:val="00286B70"/>
    <w:rsid w:val="00286E71"/>
    <w:rsid w:val="0028702C"/>
    <w:rsid w:val="00287379"/>
    <w:rsid w:val="002878B9"/>
    <w:rsid w:val="002879DD"/>
    <w:rsid w:val="00290299"/>
    <w:rsid w:val="002902DD"/>
    <w:rsid w:val="0029050B"/>
    <w:rsid w:val="0029090E"/>
    <w:rsid w:val="00290C8C"/>
    <w:rsid w:val="00290F63"/>
    <w:rsid w:val="0029110B"/>
    <w:rsid w:val="002914C6"/>
    <w:rsid w:val="002919E0"/>
    <w:rsid w:val="00291C5D"/>
    <w:rsid w:val="002922AC"/>
    <w:rsid w:val="002926E7"/>
    <w:rsid w:val="002929F7"/>
    <w:rsid w:val="00292E6C"/>
    <w:rsid w:val="00292EAF"/>
    <w:rsid w:val="00292FBD"/>
    <w:rsid w:val="00292FD2"/>
    <w:rsid w:val="002930C9"/>
    <w:rsid w:val="0029318B"/>
    <w:rsid w:val="002932D6"/>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22"/>
    <w:rsid w:val="002A12DF"/>
    <w:rsid w:val="002A1469"/>
    <w:rsid w:val="002A14D9"/>
    <w:rsid w:val="002A15A0"/>
    <w:rsid w:val="002A1953"/>
    <w:rsid w:val="002A19AA"/>
    <w:rsid w:val="002A1AA1"/>
    <w:rsid w:val="002A1C16"/>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10D7"/>
    <w:rsid w:val="002C11DC"/>
    <w:rsid w:val="002C144A"/>
    <w:rsid w:val="002C1631"/>
    <w:rsid w:val="002C18C0"/>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F2"/>
    <w:rsid w:val="00303E9D"/>
    <w:rsid w:val="00303EC7"/>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E9F"/>
    <w:rsid w:val="003122EC"/>
    <w:rsid w:val="003126B8"/>
    <w:rsid w:val="00312761"/>
    <w:rsid w:val="00312BF5"/>
    <w:rsid w:val="00312D3D"/>
    <w:rsid w:val="00312F83"/>
    <w:rsid w:val="003136A7"/>
    <w:rsid w:val="00313F08"/>
    <w:rsid w:val="00313F92"/>
    <w:rsid w:val="003141FC"/>
    <w:rsid w:val="0031435E"/>
    <w:rsid w:val="003143AC"/>
    <w:rsid w:val="00314CFC"/>
    <w:rsid w:val="00315035"/>
    <w:rsid w:val="003151E3"/>
    <w:rsid w:val="0031585D"/>
    <w:rsid w:val="0031597A"/>
    <w:rsid w:val="00316326"/>
    <w:rsid w:val="00317054"/>
    <w:rsid w:val="0031784A"/>
    <w:rsid w:val="00317A38"/>
    <w:rsid w:val="00317F3B"/>
    <w:rsid w:val="00320220"/>
    <w:rsid w:val="0032079F"/>
    <w:rsid w:val="003207F4"/>
    <w:rsid w:val="00320ED0"/>
    <w:rsid w:val="00320FFE"/>
    <w:rsid w:val="0032107C"/>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F22"/>
    <w:rsid w:val="0033011E"/>
    <w:rsid w:val="00330275"/>
    <w:rsid w:val="0033085B"/>
    <w:rsid w:val="00330CE1"/>
    <w:rsid w:val="00330E4D"/>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3B2"/>
    <w:rsid w:val="0035465B"/>
    <w:rsid w:val="003548AE"/>
    <w:rsid w:val="0035491C"/>
    <w:rsid w:val="00354B99"/>
    <w:rsid w:val="00354E76"/>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719"/>
    <w:rsid w:val="00390A4D"/>
    <w:rsid w:val="0039111D"/>
    <w:rsid w:val="0039147B"/>
    <w:rsid w:val="00392140"/>
    <w:rsid w:val="00392221"/>
    <w:rsid w:val="00392FB3"/>
    <w:rsid w:val="00393396"/>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1628"/>
    <w:rsid w:val="003A17B9"/>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B06"/>
    <w:rsid w:val="003C029D"/>
    <w:rsid w:val="003C04F2"/>
    <w:rsid w:val="003C060D"/>
    <w:rsid w:val="003C086A"/>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3A1"/>
    <w:rsid w:val="003D0861"/>
    <w:rsid w:val="003D0945"/>
    <w:rsid w:val="003D1657"/>
    <w:rsid w:val="003D1ACC"/>
    <w:rsid w:val="003D1BC0"/>
    <w:rsid w:val="003D1BF7"/>
    <w:rsid w:val="003D1F27"/>
    <w:rsid w:val="003D240D"/>
    <w:rsid w:val="003D2733"/>
    <w:rsid w:val="003D2B21"/>
    <w:rsid w:val="003D2E7A"/>
    <w:rsid w:val="003D2F6A"/>
    <w:rsid w:val="003D3BBB"/>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FF"/>
    <w:rsid w:val="003D7AAC"/>
    <w:rsid w:val="003D7D8B"/>
    <w:rsid w:val="003E0A47"/>
    <w:rsid w:val="003E0D4B"/>
    <w:rsid w:val="003E0E4E"/>
    <w:rsid w:val="003E0EC1"/>
    <w:rsid w:val="003E11F8"/>
    <w:rsid w:val="003E1248"/>
    <w:rsid w:val="003E1803"/>
    <w:rsid w:val="003E1A09"/>
    <w:rsid w:val="003E1C81"/>
    <w:rsid w:val="003E1FCD"/>
    <w:rsid w:val="003E297A"/>
    <w:rsid w:val="003E2B1B"/>
    <w:rsid w:val="003E3CD0"/>
    <w:rsid w:val="003E48D1"/>
    <w:rsid w:val="003E5216"/>
    <w:rsid w:val="003E52C6"/>
    <w:rsid w:val="003E53E1"/>
    <w:rsid w:val="003E5C0D"/>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A37"/>
    <w:rsid w:val="00413F41"/>
    <w:rsid w:val="00414084"/>
    <w:rsid w:val="00414234"/>
    <w:rsid w:val="0041454A"/>
    <w:rsid w:val="0041472B"/>
    <w:rsid w:val="00414AB9"/>
    <w:rsid w:val="00414FAC"/>
    <w:rsid w:val="00415020"/>
    <w:rsid w:val="00415307"/>
    <w:rsid w:val="00415450"/>
    <w:rsid w:val="00415480"/>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D99"/>
    <w:rsid w:val="00484F5C"/>
    <w:rsid w:val="00484F79"/>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1E9"/>
    <w:rsid w:val="004B451C"/>
    <w:rsid w:val="004B453A"/>
    <w:rsid w:val="004B456B"/>
    <w:rsid w:val="004B4BA3"/>
    <w:rsid w:val="004B4F93"/>
    <w:rsid w:val="004B5125"/>
    <w:rsid w:val="004B51DA"/>
    <w:rsid w:val="004B59B3"/>
    <w:rsid w:val="004B5F38"/>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901"/>
    <w:rsid w:val="004C1949"/>
    <w:rsid w:val="004C1B16"/>
    <w:rsid w:val="004C1D4E"/>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6E76"/>
    <w:rsid w:val="004F7B17"/>
    <w:rsid w:val="004F7D63"/>
    <w:rsid w:val="00500057"/>
    <w:rsid w:val="005000D1"/>
    <w:rsid w:val="005001B3"/>
    <w:rsid w:val="005002D9"/>
    <w:rsid w:val="005003C9"/>
    <w:rsid w:val="00500412"/>
    <w:rsid w:val="00501335"/>
    <w:rsid w:val="0050190B"/>
    <w:rsid w:val="00501EFC"/>
    <w:rsid w:val="00502941"/>
    <w:rsid w:val="0050296E"/>
    <w:rsid w:val="00502C02"/>
    <w:rsid w:val="00502CF2"/>
    <w:rsid w:val="00502DEA"/>
    <w:rsid w:val="00502E6B"/>
    <w:rsid w:val="00503625"/>
    <w:rsid w:val="005036BB"/>
    <w:rsid w:val="005036F6"/>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9B2"/>
    <w:rsid w:val="00533CC1"/>
    <w:rsid w:val="00533DC1"/>
    <w:rsid w:val="005341A8"/>
    <w:rsid w:val="00534903"/>
    <w:rsid w:val="0053491E"/>
    <w:rsid w:val="00534BE3"/>
    <w:rsid w:val="005350A0"/>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226"/>
    <w:rsid w:val="00553B96"/>
    <w:rsid w:val="00553DBE"/>
    <w:rsid w:val="005544D1"/>
    <w:rsid w:val="00554724"/>
    <w:rsid w:val="0055477E"/>
    <w:rsid w:val="00554BD4"/>
    <w:rsid w:val="0055537F"/>
    <w:rsid w:val="00555495"/>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1589"/>
    <w:rsid w:val="005615E2"/>
    <w:rsid w:val="00561904"/>
    <w:rsid w:val="00561C22"/>
    <w:rsid w:val="00562120"/>
    <w:rsid w:val="00562471"/>
    <w:rsid w:val="0056253B"/>
    <w:rsid w:val="0056259A"/>
    <w:rsid w:val="00562867"/>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2EB2"/>
    <w:rsid w:val="00573253"/>
    <w:rsid w:val="0057367B"/>
    <w:rsid w:val="0057372F"/>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470"/>
    <w:rsid w:val="00586A90"/>
    <w:rsid w:val="00587036"/>
    <w:rsid w:val="005871EB"/>
    <w:rsid w:val="0058731A"/>
    <w:rsid w:val="00587C5B"/>
    <w:rsid w:val="00587D8D"/>
    <w:rsid w:val="00587EDC"/>
    <w:rsid w:val="00590069"/>
    <w:rsid w:val="00590297"/>
    <w:rsid w:val="00590312"/>
    <w:rsid w:val="00590369"/>
    <w:rsid w:val="005904E5"/>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72B"/>
    <w:rsid w:val="005C3D2B"/>
    <w:rsid w:val="005C3EE9"/>
    <w:rsid w:val="005C4202"/>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1EDC"/>
    <w:rsid w:val="005F2263"/>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856"/>
    <w:rsid w:val="00634BB5"/>
    <w:rsid w:val="006354E0"/>
    <w:rsid w:val="0063557C"/>
    <w:rsid w:val="00635A58"/>
    <w:rsid w:val="00636059"/>
    <w:rsid w:val="00636BA1"/>
    <w:rsid w:val="00636EBE"/>
    <w:rsid w:val="0063702A"/>
    <w:rsid w:val="006370A7"/>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378"/>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4A"/>
    <w:rsid w:val="006E0FA0"/>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2E6"/>
    <w:rsid w:val="006F43C5"/>
    <w:rsid w:val="006F462C"/>
    <w:rsid w:val="006F465A"/>
    <w:rsid w:val="006F4A4B"/>
    <w:rsid w:val="006F4C93"/>
    <w:rsid w:val="006F4DD5"/>
    <w:rsid w:val="006F5BCC"/>
    <w:rsid w:val="006F6036"/>
    <w:rsid w:val="006F611E"/>
    <w:rsid w:val="006F6198"/>
    <w:rsid w:val="006F6AD1"/>
    <w:rsid w:val="006F6F35"/>
    <w:rsid w:val="006F7220"/>
    <w:rsid w:val="006F74E2"/>
    <w:rsid w:val="006F790B"/>
    <w:rsid w:val="00700121"/>
    <w:rsid w:val="0070020C"/>
    <w:rsid w:val="007002B7"/>
    <w:rsid w:val="00700980"/>
    <w:rsid w:val="00700AC5"/>
    <w:rsid w:val="0070122D"/>
    <w:rsid w:val="007017BC"/>
    <w:rsid w:val="0070191C"/>
    <w:rsid w:val="00701AA6"/>
    <w:rsid w:val="00701AF5"/>
    <w:rsid w:val="00701BCA"/>
    <w:rsid w:val="00701D4B"/>
    <w:rsid w:val="00702156"/>
    <w:rsid w:val="00702604"/>
    <w:rsid w:val="0070279B"/>
    <w:rsid w:val="007029CF"/>
    <w:rsid w:val="00702C60"/>
    <w:rsid w:val="00702DC9"/>
    <w:rsid w:val="00703198"/>
    <w:rsid w:val="0070322B"/>
    <w:rsid w:val="007032C9"/>
    <w:rsid w:val="00703376"/>
    <w:rsid w:val="00703668"/>
    <w:rsid w:val="00703932"/>
    <w:rsid w:val="00703986"/>
    <w:rsid w:val="00703C32"/>
    <w:rsid w:val="007040B9"/>
    <w:rsid w:val="007043EC"/>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59"/>
    <w:rsid w:val="00710DE1"/>
    <w:rsid w:val="00710F6C"/>
    <w:rsid w:val="007111E3"/>
    <w:rsid w:val="007117EA"/>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528"/>
    <w:rsid w:val="00725986"/>
    <w:rsid w:val="00726021"/>
    <w:rsid w:val="00726277"/>
    <w:rsid w:val="0072664C"/>
    <w:rsid w:val="00726D99"/>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6AC"/>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618B"/>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F09"/>
    <w:rsid w:val="00774FB6"/>
    <w:rsid w:val="007751A3"/>
    <w:rsid w:val="0077542C"/>
    <w:rsid w:val="007755B8"/>
    <w:rsid w:val="00775859"/>
    <w:rsid w:val="007762AA"/>
    <w:rsid w:val="00776BDF"/>
    <w:rsid w:val="00776C87"/>
    <w:rsid w:val="00776F79"/>
    <w:rsid w:val="00777035"/>
    <w:rsid w:val="007770E7"/>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52CF"/>
    <w:rsid w:val="008258C7"/>
    <w:rsid w:val="00825DE3"/>
    <w:rsid w:val="00826297"/>
    <w:rsid w:val="00826392"/>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A2A"/>
    <w:rsid w:val="00834AD4"/>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51FC"/>
    <w:rsid w:val="008B524F"/>
    <w:rsid w:val="008B5615"/>
    <w:rsid w:val="008B6067"/>
    <w:rsid w:val="008B639A"/>
    <w:rsid w:val="008B670E"/>
    <w:rsid w:val="008B6B54"/>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7D"/>
    <w:rsid w:val="008D2D02"/>
    <w:rsid w:val="008D31F2"/>
    <w:rsid w:val="008D3223"/>
    <w:rsid w:val="008D3566"/>
    <w:rsid w:val="008D368D"/>
    <w:rsid w:val="008D3D03"/>
    <w:rsid w:val="008D3EE1"/>
    <w:rsid w:val="008D4011"/>
    <w:rsid w:val="008D4054"/>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CDE"/>
    <w:rsid w:val="009240F9"/>
    <w:rsid w:val="009242BF"/>
    <w:rsid w:val="0092439D"/>
    <w:rsid w:val="00924653"/>
    <w:rsid w:val="00924AA5"/>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9F9"/>
    <w:rsid w:val="00934E38"/>
    <w:rsid w:val="00935062"/>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9D0"/>
    <w:rsid w:val="00960AFE"/>
    <w:rsid w:val="00960F10"/>
    <w:rsid w:val="0096181E"/>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1A5"/>
    <w:rsid w:val="009763EE"/>
    <w:rsid w:val="00976832"/>
    <w:rsid w:val="0097692A"/>
    <w:rsid w:val="00976C9E"/>
    <w:rsid w:val="00976F0A"/>
    <w:rsid w:val="009771E6"/>
    <w:rsid w:val="0097757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70D1"/>
    <w:rsid w:val="009B7201"/>
    <w:rsid w:val="009B724D"/>
    <w:rsid w:val="009B7357"/>
    <w:rsid w:val="009B75A6"/>
    <w:rsid w:val="009B7EC1"/>
    <w:rsid w:val="009B7EFB"/>
    <w:rsid w:val="009B7F8C"/>
    <w:rsid w:val="009C0074"/>
    <w:rsid w:val="009C009A"/>
    <w:rsid w:val="009C19BA"/>
    <w:rsid w:val="009C1A45"/>
    <w:rsid w:val="009C1D59"/>
    <w:rsid w:val="009C201B"/>
    <w:rsid w:val="009C230C"/>
    <w:rsid w:val="009C2512"/>
    <w:rsid w:val="009C279B"/>
    <w:rsid w:val="009C2BB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E04B6"/>
    <w:rsid w:val="009E0851"/>
    <w:rsid w:val="009E08B4"/>
    <w:rsid w:val="009E0C4A"/>
    <w:rsid w:val="009E0E4F"/>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3EC"/>
    <w:rsid w:val="00A03A30"/>
    <w:rsid w:val="00A03C5E"/>
    <w:rsid w:val="00A041F2"/>
    <w:rsid w:val="00A045C6"/>
    <w:rsid w:val="00A04741"/>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3D4"/>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591"/>
    <w:rsid w:val="00A40994"/>
    <w:rsid w:val="00A40A59"/>
    <w:rsid w:val="00A41184"/>
    <w:rsid w:val="00A4152E"/>
    <w:rsid w:val="00A41539"/>
    <w:rsid w:val="00A41953"/>
    <w:rsid w:val="00A419AB"/>
    <w:rsid w:val="00A42433"/>
    <w:rsid w:val="00A42686"/>
    <w:rsid w:val="00A427ED"/>
    <w:rsid w:val="00A42C0B"/>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8F1"/>
    <w:rsid w:val="00A67C72"/>
    <w:rsid w:val="00A67DB9"/>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33F"/>
    <w:rsid w:val="00A7277C"/>
    <w:rsid w:val="00A727CE"/>
    <w:rsid w:val="00A7293D"/>
    <w:rsid w:val="00A72EC6"/>
    <w:rsid w:val="00A73323"/>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43D"/>
    <w:rsid w:val="00A86A63"/>
    <w:rsid w:val="00A8749C"/>
    <w:rsid w:val="00A87534"/>
    <w:rsid w:val="00A87660"/>
    <w:rsid w:val="00A87B40"/>
    <w:rsid w:val="00A87D04"/>
    <w:rsid w:val="00A87D6B"/>
    <w:rsid w:val="00A90091"/>
    <w:rsid w:val="00A90160"/>
    <w:rsid w:val="00A9095E"/>
    <w:rsid w:val="00A90A55"/>
    <w:rsid w:val="00A90F54"/>
    <w:rsid w:val="00A9108A"/>
    <w:rsid w:val="00A91648"/>
    <w:rsid w:val="00A9165A"/>
    <w:rsid w:val="00A918E3"/>
    <w:rsid w:val="00A919E8"/>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313E"/>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2658"/>
    <w:rsid w:val="00AB293A"/>
    <w:rsid w:val="00AB2D0F"/>
    <w:rsid w:val="00AB3083"/>
    <w:rsid w:val="00AB3723"/>
    <w:rsid w:val="00AB3BD4"/>
    <w:rsid w:val="00AB4201"/>
    <w:rsid w:val="00AB46E1"/>
    <w:rsid w:val="00AB4961"/>
    <w:rsid w:val="00AB4EC4"/>
    <w:rsid w:val="00AB4F61"/>
    <w:rsid w:val="00AB53F5"/>
    <w:rsid w:val="00AB5476"/>
    <w:rsid w:val="00AB563E"/>
    <w:rsid w:val="00AB578A"/>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2C1"/>
    <w:rsid w:val="00AF43D3"/>
    <w:rsid w:val="00AF4787"/>
    <w:rsid w:val="00AF4AA6"/>
    <w:rsid w:val="00AF4F7F"/>
    <w:rsid w:val="00AF5274"/>
    <w:rsid w:val="00AF59A8"/>
    <w:rsid w:val="00AF62B3"/>
    <w:rsid w:val="00AF65BB"/>
    <w:rsid w:val="00AF7298"/>
    <w:rsid w:val="00AF7843"/>
    <w:rsid w:val="00B007CB"/>
    <w:rsid w:val="00B0160D"/>
    <w:rsid w:val="00B018ED"/>
    <w:rsid w:val="00B01BA2"/>
    <w:rsid w:val="00B02228"/>
    <w:rsid w:val="00B02267"/>
    <w:rsid w:val="00B0230E"/>
    <w:rsid w:val="00B025FC"/>
    <w:rsid w:val="00B02B28"/>
    <w:rsid w:val="00B02F7E"/>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412"/>
    <w:rsid w:val="00B1146E"/>
    <w:rsid w:val="00B11571"/>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775"/>
    <w:rsid w:val="00B22823"/>
    <w:rsid w:val="00B2293E"/>
    <w:rsid w:val="00B23073"/>
    <w:rsid w:val="00B23C0E"/>
    <w:rsid w:val="00B2426E"/>
    <w:rsid w:val="00B24315"/>
    <w:rsid w:val="00B244E1"/>
    <w:rsid w:val="00B24EB2"/>
    <w:rsid w:val="00B25863"/>
    <w:rsid w:val="00B2589E"/>
    <w:rsid w:val="00B25A81"/>
    <w:rsid w:val="00B25D05"/>
    <w:rsid w:val="00B26578"/>
    <w:rsid w:val="00B268E1"/>
    <w:rsid w:val="00B26DA2"/>
    <w:rsid w:val="00B2762A"/>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010"/>
    <w:rsid w:val="00B504D5"/>
    <w:rsid w:val="00B50945"/>
    <w:rsid w:val="00B50D5A"/>
    <w:rsid w:val="00B50E0D"/>
    <w:rsid w:val="00B515AF"/>
    <w:rsid w:val="00B517EA"/>
    <w:rsid w:val="00B51C75"/>
    <w:rsid w:val="00B5214C"/>
    <w:rsid w:val="00B52171"/>
    <w:rsid w:val="00B52776"/>
    <w:rsid w:val="00B52B5C"/>
    <w:rsid w:val="00B53B97"/>
    <w:rsid w:val="00B54130"/>
    <w:rsid w:val="00B54DD8"/>
    <w:rsid w:val="00B55289"/>
    <w:rsid w:val="00B55401"/>
    <w:rsid w:val="00B559EC"/>
    <w:rsid w:val="00B55BC2"/>
    <w:rsid w:val="00B55D81"/>
    <w:rsid w:val="00B55E69"/>
    <w:rsid w:val="00B56218"/>
    <w:rsid w:val="00B569D0"/>
    <w:rsid w:val="00B56DEC"/>
    <w:rsid w:val="00B56F44"/>
    <w:rsid w:val="00B573A4"/>
    <w:rsid w:val="00B5766A"/>
    <w:rsid w:val="00B578D3"/>
    <w:rsid w:val="00B604AC"/>
    <w:rsid w:val="00B60E5D"/>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6238"/>
    <w:rsid w:val="00B662E9"/>
    <w:rsid w:val="00B663C0"/>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4B1"/>
    <w:rsid w:val="00BB6637"/>
    <w:rsid w:val="00BB6AAA"/>
    <w:rsid w:val="00BB6C2A"/>
    <w:rsid w:val="00BB74F8"/>
    <w:rsid w:val="00BB7FF2"/>
    <w:rsid w:val="00BC03EC"/>
    <w:rsid w:val="00BC0487"/>
    <w:rsid w:val="00BC0D03"/>
    <w:rsid w:val="00BC0FAB"/>
    <w:rsid w:val="00BC1A25"/>
    <w:rsid w:val="00BC1BD3"/>
    <w:rsid w:val="00BC1BE8"/>
    <w:rsid w:val="00BC1E45"/>
    <w:rsid w:val="00BC23CF"/>
    <w:rsid w:val="00BC257C"/>
    <w:rsid w:val="00BC28FF"/>
    <w:rsid w:val="00BC2B08"/>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919"/>
    <w:rsid w:val="00BD5368"/>
    <w:rsid w:val="00BD5423"/>
    <w:rsid w:val="00BD5B2A"/>
    <w:rsid w:val="00BD6259"/>
    <w:rsid w:val="00BD646C"/>
    <w:rsid w:val="00BD64BF"/>
    <w:rsid w:val="00BD67E1"/>
    <w:rsid w:val="00BD6BD6"/>
    <w:rsid w:val="00BD773F"/>
    <w:rsid w:val="00BE0218"/>
    <w:rsid w:val="00BE0E18"/>
    <w:rsid w:val="00BE1064"/>
    <w:rsid w:val="00BE11EE"/>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ED4"/>
    <w:rsid w:val="00C12F63"/>
    <w:rsid w:val="00C13096"/>
    <w:rsid w:val="00C14440"/>
    <w:rsid w:val="00C1495C"/>
    <w:rsid w:val="00C14A5B"/>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ADA"/>
    <w:rsid w:val="00C20B6A"/>
    <w:rsid w:val="00C2163B"/>
    <w:rsid w:val="00C21C7B"/>
    <w:rsid w:val="00C21DE4"/>
    <w:rsid w:val="00C22085"/>
    <w:rsid w:val="00C22CCC"/>
    <w:rsid w:val="00C22D9B"/>
    <w:rsid w:val="00C2321D"/>
    <w:rsid w:val="00C23456"/>
    <w:rsid w:val="00C239F7"/>
    <w:rsid w:val="00C23BD2"/>
    <w:rsid w:val="00C23CD3"/>
    <w:rsid w:val="00C23DF3"/>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95C"/>
    <w:rsid w:val="00C30990"/>
    <w:rsid w:val="00C30CBF"/>
    <w:rsid w:val="00C30FB6"/>
    <w:rsid w:val="00C310ED"/>
    <w:rsid w:val="00C315D9"/>
    <w:rsid w:val="00C3175E"/>
    <w:rsid w:val="00C318E9"/>
    <w:rsid w:val="00C31AA2"/>
    <w:rsid w:val="00C328D8"/>
    <w:rsid w:val="00C3296B"/>
    <w:rsid w:val="00C32BC1"/>
    <w:rsid w:val="00C32C0C"/>
    <w:rsid w:val="00C32D2C"/>
    <w:rsid w:val="00C3350F"/>
    <w:rsid w:val="00C341BD"/>
    <w:rsid w:val="00C341BE"/>
    <w:rsid w:val="00C3481E"/>
    <w:rsid w:val="00C3487A"/>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80A"/>
    <w:rsid w:val="00C46A2D"/>
    <w:rsid w:val="00C46E0A"/>
    <w:rsid w:val="00C476AD"/>
    <w:rsid w:val="00C47E75"/>
    <w:rsid w:val="00C50BC0"/>
    <w:rsid w:val="00C50F78"/>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B8B"/>
    <w:rsid w:val="00C61C57"/>
    <w:rsid w:val="00C61F5A"/>
    <w:rsid w:val="00C62058"/>
    <w:rsid w:val="00C623CC"/>
    <w:rsid w:val="00C62533"/>
    <w:rsid w:val="00C62753"/>
    <w:rsid w:val="00C62D57"/>
    <w:rsid w:val="00C63ECA"/>
    <w:rsid w:val="00C6408E"/>
    <w:rsid w:val="00C6441D"/>
    <w:rsid w:val="00C644E2"/>
    <w:rsid w:val="00C6466C"/>
    <w:rsid w:val="00C649B7"/>
    <w:rsid w:val="00C64DAE"/>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BB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3212"/>
    <w:rsid w:val="00CB3575"/>
    <w:rsid w:val="00CB3834"/>
    <w:rsid w:val="00CB394F"/>
    <w:rsid w:val="00CB40DC"/>
    <w:rsid w:val="00CB42C1"/>
    <w:rsid w:val="00CB45B2"/>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BBD"/>
    <w:rsid w:val="00CC0CF5"/>
    <w:rsid w:val="00CC10FC"/>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30C5"/>
    <w:rsid w:val="00CE398C"/>
    <w:rsid w:val="00CE39F0"/>
    <w:rsid w:val="00CE3FFD"/>
    <w:rsid w:val="00CE448B"/>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A05"/>
    <w:rsid w:val="00D11199"/>
    <w:rsid w:val="00D115CD"/>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521"/>
    <w:rsid w:val="00DB06C9"/>
    <w:rsid w:val="00DB077B"/>
    <w:rsid w:val="00DB0BAB"/>
    <w:rsid w:val="00DB12B8"/>
    <w:rsid w:val="00DB1AAF"/>
    <w:rsid w:val="00DB1B55"/>
    <w:rsid w:val="00DB209C"/>
    <w:rsid w:val="00DB26EE"/>
    <w:rsid w:val="00DB290C"/>
    <w:rsid w:val="00DB2BA3"/>
    <w:rsid w:val="00DB2DAF"/>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539"/>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94C"/>
    <w:rsid w:val="00DE5A02"/>
    <w:rsid w:val="00DE5D9D"/>
    <w:rsid w:val="00DE615F"/>
    <w:rsid w:val="00DE6186"/>
    <w:rsid w:val="00DE622C"/>
    <w:rsid w:val="00DE6674"/>
    <w:rsid w:val="00DE68E9"/>
    <w:rsid w:val="00DE6B5A"/>
    <w:rsid w:val="00DE6CAF"/>
    <w:rsid w:val="00DE6ECA"/>
    <w:rsid w:val="00DE6EE8"/>
    <w:rsid w:val="00DE77EE"/>
    <w:rsid w:val="00DE79CF"/>
    <w:rsid w:val="00DE7B8D"/>
    <w:rsid w:val="00DE7BAF"/>
    <w:rsid w:val="00DE7C7D"/>
    <w:rsid w:val="00DF046F"/>
    <w:rsid w:val="00DF0586"/>
    <w:rsid w:val="00DF05CA"/>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B07"/>
    <w:rsid w:val="00E43B6D"/>
    <w:rsid w:val="00E43EAB"/>
    <w:rsid w:val="00E444B6"/>
    <w:rsid w:val="00E449A3"/>
    <w:rsid w:val="00E44FA4"/>
    <w:rsid w:val="00E45021"/>
    <w:rsid w:val="00E45512"/>
    <w:rsid w:val="00E45CEF"/>
    <w:rsid w:val="00E45E8C"/>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6F74"/>
    <w:rsid w:val="00E874D5"/>
    <w:rsid w:val="00E87562"/>
    <w:rsid w:val="00E876CF"/>
    <w:rsid w:val="00E8770D"/>
    <w:rsid w:val="00E87855"/>
    <w:rsid w:val="00E9073E"/>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0F62"/>
    <w:rsid w:val="00EA12DE"/>
    <w:rsid w:val="00EA139B"/>
    <w:rsid w:val="00EA175A"/>
    <w:rsid w:val="00EA20CE"/>
    <w:rsid w:val="00EA21CB"/>
    <w:rsid w:val="00EA2526"/>
    <w:rsid w:val="00EA2969"/>
    <w:rsid w:val="00EA2B5A"/>
    <w:rsid w:val="00EA2C27"/>
    <w:rsid w:val="00EA2CE7"/>
    <w:rsid w:val="00EA302F"/>
    <w:rsid w:val="00EA3500"/>
    <w:rsid w:val="00EA3713"/>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FFB"/>
    <w:rsid w:val="00EB4159"/>
    <w:rsid w:val="00EB44BF"/>
    <w:rsid w:val="00EB4827"/>
    <w:rsid w:val="00EB482E"/>
    <w:rsid w:val="00EB4C6D"/>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3CE2"/>
    <w:rsid w:val="00EE41CD"/>
    <w:rsid w:val="00EE4613"/>
    <w:rsid w:val="00EE4AD5"/>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2F77"/>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9FC"/>
    <w:rsid w:val="00F42CA9"/>
    <w:rsid w:val="00F42E3E"/>
    <w:rsid w:val="00F43760"/>
    <w:rsid w:val="00F43B60"/>
    <w:rsid w:val="00F445D6"/>
    <w:rsid w:val="00F44B4E"/>
    <w:rsid w:val="00F44C77"/>
    <w:rsid w:val="00F44D0E"/>
    <w:rsid w:val="00F44DD6"/>
    <w:rsid w:val="00F44F41"/>
    <w:rsid w:val="00F4516C"/>
    <w:rsid w:val="00F453EE"/>
    <w:rsid w:val="00F4549D"/>
    <w:rsid w:val="00F45790"/>
    <w:rsid w:val="00F45E62"/>
    <w:rsid w:val="00F46111"/>
    <w:rsid w:val="00F46198"/>
    <w:rsid w:val="00F46649"/>
    <w:rsid w:val="00F46A15"/>
    <w:rsid w:val="00F46E96"/>
    <w:rsid w:val="00F472F0"/>
    <w:rsid w:val="00F479D9"/>
    <w:rsid w:val="00F479E2"/>
    <w:rsid w:val="00F5046F"/>
    <w:rsid w:val="00F504A7"/>
    <w:rsid w:val="00F507E1"/>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701C"/>
    <w:rsid w:val="00F57202"/>
    <w:rsid w:val="00F576AE"/>
    <w:rsid w:val="00F57771"/>
    <w:rsid w:val="00F577E8"/>
    <w:rsid w:val="00F6090A"/>
    <w:rsid w:val="00F60BBD"/>
    <w:rsid w:val="00F60C0C"/>
    <w:rsid w:val="00F60E68"/>
    <w:rsid w:val="00F60F10"/>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85C"/>
    <w:rsid w:val="00F639F4"/>
    <w:rsid w:val="00F63A98"/>
    <w:rsid w:val="00F6441B"/>
    <w:rsid w:val="00F64B47"/>
    <w:rsid w:val="00F64C83"/>
    <w:rsid w:val="00F653AF"/>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BD2"/>
    <w:rsid w:val="00F92069"/>
    <w:rsid w:val="00F92264"/>
    <w:rsid w:val="00F925CB"/>
    <w:rsid w:val="00F92C66"/>
    <w:rsid w:val="00F92DE6"/>
    <w:rsid w:val="00F92F03"/>
    <w:rsid w:val="00F931BD"/>
    <w:rsid w:val="00F93263"/>
    <w:rsid w:val="00F934EA"/>
    <w:rsid w:val="00F93772"/>
    <w:rsid w:val="00F93948"/>
    <w:rsid w:val="00F94253"/>
    <w:rsid w:val="00F94D09"/>
    <w:rsid w:val="00F952D1"/>
    <w:rsid w:val="00F957F7"/>
    <w:rsid w:val="00F95D25"/>
    <w:rsid w:val="00F95FEF"/>
    <w:rsid w:val="00F964E7"/>
    <w:rsid w:val="00F965C8"/>
    <w:rsid w:val="00F9693C"/>
    <w:rsid w:val="00F969EA"/>
    <w:rsid w:val="00F96F7E"/>
    <w:rsid w:val="00F97171"/>
    <w:rsid w:val="00FA0753"/>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BA8"/>
    <w:rsid w:val="00FB1D7A"/>
    <w:rsid w:val="00FB2613"/>
    <w:rsid w:val="00FB2709"/>
    <w:rsid w:val="00FB28D0"/>
    <w:rsid w:val="00FB29B9"/>
    <w:rsid w:val="00FB2C33"/>
    <w:rsid w:val="00FB2D0F"/>
    <w:rsid w:val="00FB2DE9"/>
    <w:rsid w:val="00FB3BFE"/>
    <w:rsid w:val="00FB3F20"/>
    <w:rsid w:val="00FB444A"/>
    <w:rsid w:val="00FB4508"/>
    <w:rsid w:val="00FB4ABB"/>
    <w:rsid w:val="00FB4BA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5ECD"/>
    <w:rsid w:val="00FC63E3"/>
    <w:rsid w:val="00FC6914"/>
    <w:rsid w:val="00FC6A9D"/>
    <w:rsid w:val="00FC6FB9"/>
    <w:rsid w:val="00FC71B3"/>
    <w:rsid w:val="00FC7485"/>
    <w:rsid w:val="00FC75C8"/>
    <w:rsid w:val="00FC7603"/>
    <w:rsid w:val="00FC78BE"/>
    <w:rsid w:val="00FC79B7"/>
    <w:rsid w:val="00FC79E0"/>
    <w:rsid w:val="00FC7FA8"/>
    <w:rsid w:val="00FD0034"/>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773"/>
    <w:rsid w:val="00FD7934"/>
    <w:rsid w:val="00FD7B49"/>
    <w:rsid w:val="00FD7CDB"/>
    <w:rsid w:val="00FE02D8"/>
    <w:rsid w:val="00FE0477"/>
    <w:rsid w:val="00FE0768"/>
    <w:rsid w:val="00FE156E"/>
    <w:rsid w:val="00FE19BA"/>
    <w:rsid w:val="00FE1A82"/>
    <w:rsid w:val="00FE259B"/>
    <w:rsid w:val="00FE25F7"/>
    <w:rsid w:val="00FE2747"/>
    <w:rsid w:val="00FE2E40"/>
    <w:rsid w:val="00FE2E46"/>
    <w:rsid w:val="00FE3474"/>
    <w:rsid w:val="00FE363B"/>
    <w:rsid w:val="00FE3937"/>
    <w:rsid w:val="00FE3D34"/>
    <w:rsid w:val="00FE417A"/>
    <w:rsid w:val="00FE4961"/>
    <w:rsid w:val="00FE4D6C"/>
    <w:rsid w:val="00FE4F88"/>
    <w:rsid w:val="00FE5232"/>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E5F"/>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2"/>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3"/>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05588.zip" TargetMode="External"/><Relationship Id="rId1827" Type="http://schemas.openxmlformats.org/officeDocument/2006/relationships/hyperlink" Target="../Docs/R1-1706468.zip" TargetMode="External"/><Relationship Id="rId21" Type="http://schemas.openxmlformats.org/officeDocument/2006/relationships/hyperlink" Target="../Docs/R1-1706854.zip" TargetMode="External"/><Relationship Id="rId2089" Type="http://schemas.openxmlformats.org/officeDocument/2006/relationships/hyperlink" Target="../Docs/R1-1706582.zip" TargetMode="External"/><Relationship Id="rId170" Type="http://schemas.openxmlformats.org/officeDocument/2006/relationships/oleObject" Target="embeddings/oleObject9.bin"/><Relationship Id="rId2296" Type="http://schemas.openxmlformats.org/officeDocument/2006/relationships/hyperlink" Target="../Docs/R1-1705087.zip" TargetMode="External"/><Relationship Id="rId268" Type="http://schemas.openxmlformats.org/officeDocument/2006/relationships/hyperlink" Target="../Docs/R1-1705129.zip" TargetMode="External"/><Relationship Id="rId475" Type="http://schemas.openxmlformats.org/officeDocument/2006/relationships/hyperlink" Target="../Docs/R1-1704990.zip" TargetMode="External"/><Relationship Id="rId682" Type="http://schemas.openxmlformats.org/officeDocument/2006/relationships/hyperlink" Target="../Docs/R1-1704692.zip" TargetMode="External"/><Relationship Id="rId2156" Type="http://schemas.openxmlformats.org/officeDocument/2006/relationships/hyperlink" Target="../Docs/R1-1705048.zip" TargetMode="External"/><Relationship Id="rId2363" Type="http://schemas.openxmlformats.org/officeDocument/2006/relationships/hyperlink" Target="../Docs/R1-1705421.zip" TargetMode="External"/><Relationship Id="rId2570" Type="http://schemas.openxmlformats.org/officeDocument/2006/relationships/hyperlink" Target="../Docs/R1-1705080.zip" TargetMode="External"/><Relationship Id="rId128" Type="http://schemas.openxmlformats.org/officeDocument/2006/relationships/hyperlink" Target="../Docs/R1-1706819.zip" TargetMode="External"/><Relationship Id="rId335" Type="http://schemas.openxmlformats.org/officeDocument/2006/relationships/hyperlink" Target="../Docs/R1-1704672.zip" TargetMode="External"/><Relationship Id="rId542" Type="http://schemas.openxmlformats.org/officeDocument/2006/relationships/hyperlink" Target="../Docs/R1-1705291.zip" TargetMode="External"/><Relationship Id="rId987" Type="http://schemas.openxmlformats.org/officeDocument/2006/relationships/hyperlink" Target="../Docs/R1-1706429.zip" TargetMode="External"/><Relationship Id="rId1172" Type="http://schemas.openxmlformats.org/officeDocument/2006/relationships/hyperlink" Target="../Docs/R1-1706716.zip" TargetMode="External"/><Relationship Id="rId2016" Type="http://schemas.openxmlformats.org/officeDocument/2006/relationships/hyperlink" Target="../Docs/R1-1705612.zip" TargetMode="External"/><Relationship Id="rId2223" Type="http://schemas.openxmlformats.org/officeDocument/2006/relationships/hyperlink" Target="../Docs/R1-1705247.zip" TargetMode="External"/><Relationship Id="rId2430" Type="http://schemas.openxmlformats.org/officeDocument/2006/relationships/hyperlink" Target="../Docs/R1-1705862.zip" TargetMode="External"/><Relationship Id="rId2668" Type="http://schemas.openxmlformats.org/officeDocument/2006/relationships/hyperlink" Target="../Docs/R1-1706303.zip" TargetMode="External"/><Relationship Id="rId402" Type="http://schemas.openxmlformats.org/officeDocument/2006/relationships/hyperlink" Target="../Docs/R1-1704263.zip" TargetMode="External"/><Relationship Id="rId847" Type="http://schemas.openxmlformats.org/officeDocument/2006/relationships/hyperlink" Target="../Docs/R1-1705046.zip" TargetMode="External"/><Relationship Id="rId1032" Type="http://schemas.openxmlformats.org/officeDocument/2006/relationships/hyperlink" Target="../Docs/R1-1705498.zip" TargetMode="External"/><Relationship Id="rId1477" Type="http://schemas.openxmlformats.org/officeDocument/2006/relationships/hyperlink" Target="../Docs/R1-1705347.zip" TargetMode="External"/><Relationship Id="rId1684" Type="http://schemas.openxmlformats.org/officeDocument/2006/relationships/hyperlink" Target="../Docs/R1-1706800.zip" TargetMode="External"/><Relationship Id="rId1891" Type="http://schemas.openxmlformats.org/officeDocument/2006/relationships/hyperlink" Target="../Docs/R1-1704617.zip" TargetMode="External"/><Relationship Id="rId2528" Type="http://schemas.openxmlformats.org/officeDocument/2006/relationships/hyperlink" Target="../Docs/R1-1705444.zip" TargetMode="External"/><Relationship Id="rId2735" Type="http://schemas.openxmlformats.org/officeDocument/2006/relationships/hyperlink" Target="../Docs/R1-1706125.zip" TargetMode="External"/><Relationship Id="rId707" Type="http://schemas.openxmlformats.org/officeDocument/2006/relationships/hyperlink" Target="../Docs/R1-1705949.zip" TargetMode="External"/><Relationship Id="rId914" Type="http://schemas.openxmlformats.org/officeDocument/2006/relationships/hyperlink" Target="../Docs/R1-1705823.zip" TargetMode="External"/><Relationship Id="rId1337" Type="http://schemas.openxmlformats.org/officeDocument/2006/relationships/hyperlink" Target="../Docs/R1-1705099.zip" TargetMode="External"/><Relationship Id="rId1544" Type="http://schemas.openxmlformats.org/officeDocument/2006/relationships/hyperlink" Target="../Docs/R1-1704410.zip" TargetMode="External"/><Relationship Id="rId1751" Type="http://schemas.openxmlformats.org/officeDocument/2006/relationships/hyperlink" Target="../Docs/R1-1705730.zip" TargetMode="External"/><Relationship Id="rId1989" Type="http://schemas.openxmlformats.org/officeDocument/2006/relationships/hyperlink" Target="../Docs/R1-1705947.zip" TargetMode="External"/><Relationship Id="rId43" Type="http://schemas.openxmlformats.org/officeDocument/2006/relationships/hyperlink" Target="../Docs/R1-1704173.zip" TargetMode="External"/><Relationship Id="rId1404" Type="http://schemas.openxmlformats.org/officeDocument/2006/relationships/hyperlink" Target="../Docs/R1-1704478.zip" TargetMode="External"/><Relationship Id="rId1611" Type="http://schemas.openxmlformats.org/officeDocument/2006/relationships/hyperlink" Target="../Docs/R1-1705970.zip" TargetMode="External"/><Relationship Id="rId1849" Type="http://schemas.openxmlformats.org/officeDocument/2006/relationships/hyperlink" Target="../Docs/R1-1705551.zip" TargetMode="External"/><Relationship Id="rId192" Type="http://schemas.openxmlformats.org/officeDocument/2006/relationships/hyperlink" Target="../Docs/R1-1705138.zip" TargetMode="External"/><Relationship Id="rId1709" Type="http://schemas.openxmlformats.org/officeDocument/2006/relationships/hyperlink" Target="../Docs/R1-1704228.zip" TargetMode="External"/><Relationship Id="rId1916" Type="http://schemas.openxmlformats.org/officeDocument/2006/relationships/hyperlink" Target="../Docs/R1-1704748.zip" TargetMode="External"/><Relationship Id="rId497" Type="http://schemas.openxmlformats.org/officeDocument/2006/relationships/hyperlink" Target="../Docs/R1-1704992.zip" TargetMode="External"/><Relationship Id="rId2080" Type="http://schemas.openxmlformats.org/officeDocument/2006/relationships/hyperlink" Target="../Docs/R1-1704760.zip" TargetMode="External"/><Relationship Id="rId2178" Type="http://schemas.openxmlformats.org/officeDocument/2006/relationships/hyperlink" Target="../Docs/R1-1704921.zip" TargetMode="External"/><Relationship Id="rId2385" Type="http://schemas.openxmlformats.org/officeDocument/2006/relationships/hyperlink" Target="../Docs/R1-1705756.zip" TargetMode="External"/><Relationship Id="rId357" Type="http://schemas.openxmlformats.org/officeDocument/2006/relationships/hyperlink" Target="../Docs/R1-1704260.zip" TargetMode="External"/><Relationship Id="rId1194" Type="http://schemas.openxmlformats.org/officeDocument/2006/relationships/hyperlink" Target="../Docs/R1-1705714.zip" TargetMode="External"/><Relationship Id="rId2038" Type="http://schemas.openxmlformats.org/officeDocument/2006/relationships/hyperlink" Target="../Docs/R1-1704209.zip" TargetMode="External"/><Relationship Id="rId2592" Type="http://schemas.openxmlformats.org/officeDocument/2006/relationships/hyperlink" Target="../Docs/R1-1704214.zip" TargetMode="External"/><Relationship Id="rId217" Type="http://schemas.openxmlformats.org/officeDocument/2006/relationships/hyperlink" Target="../Docs/R1-1706589.zip" TargetMode="External"/><Relationship Id="rId564" Type="http://schemas.openxmlformats.org/officeDocument/2006/relationships/hyperlink" Target="../Docs/R1-1705693.zip" TargetMode="External"/><Relationship Id="rId771" Type="http://schemas.openxmlformats.org/officeDocument/2006/relationships/hyperlink" Target="../Docs/R1-1705485.zip" TargetMode="External"/><Relationship Id="rId869" Type="http://schemas.openxmlformats.org/officeDocument/2006/relationships/hyperlink" Target="../Docs/R1-1705045.zip" TargetMode="External"/><Relationship Id="rId1499" Type="http://schemas.openxmlformats.org/officeDocument/2006/relationships/hyperlink" Target="../Docs/R1-1706638.zip" TargetMode="External"/><Relationship Id="rId2245" Type="http://schemas.openxmlformats.org/officeDocument/2006/relationships/hyperlink" Target="../Docs/R1-1704765.zip" TargetMode="External"/><Relationship Id="rId2452" Type="http://schemas.openxmlformats.org/officeDocument/2006/relationships/hyperlink" Target="../Docs/R1-1704323.zip" TargetMode="External"/><Relationship Id="rId424" Type="http://schemas.openxmlformats.org/officeDocument/2006/relationships/hyperlink" Target="../Docs/R1-1706419.zip" TargetMode="External"/><Relationship Id="rId631" Type="http://schemas.openxmlformats.org/officeDocument/2006/relationships/hyperlink" Target="../Docs/R1-1704654.zip" TargetMode="External"/><Relationship Id="rId729" Type="http://schemas.openxmlformats.org/officeDocument/2006/relationships/hyperlink" Target="../Docs/R1-1704693.zip" TargetMode="External"/><Relationship Id="rId1054" Type="http://schemas.openxmlformats.org/officeDocument/2006/relationships/hyperlink" Target="../Docs/R1-1705706.zip" TargetMode="External"/><Relationship Id="rId1261" Type="http://schemas.openxmlformats.org/officeDocument/2006/relationships/hyperlink" Target="../Docs/R1-1706311.zip" TargetMode="External"/><Relationship Id="rId1359" Type="http://schemas.openxmlformats.org/officeDocument/2006/relationships/hyperlink" Target="../Docs/R1-1706540.zip" TargetMode="External"/><Relationship Id="rId2105" Type="http://schemas.openxmlformats.org/officeDocument/2006/relationships/hyperlink" Target="../Docs/R1-1705068.zip" TargetMode="External"/><Relationship Id="rId2312" Type="http://schemas.openxmlformats.org/officeDocument/2006/relationships/hyperlink" Target="../Docs/R1-1704252.zip" TargetMode="External"/><Relationship Id="rId2757" Type="http://schemas.openxmlformats.org/officeDocument/2006/relationships/hyperlink" Target="../Docs/R1-1706858.zip" TargetMode="External"/><Relationship Id="rId936" Type="http://schemas.openxmlformats.org/officeDocument/2006/relationships/hyperlink" Target="../Docs/R1-1704704.zip" TargetMode="External"/><Relationship Id="rId1121" Type="http://schemas.openxmlformats.org/officeDocument/2006/relationships/hyperlink" Target="../Docs/R1-1704189.zip" TargetMode="External"/><Relationship Id="rId1219" Type="http://schemas.openxmlformats.org/officeDocument/2006/relationships/hyperlink" Target="../Docs/R1-1704484.zip" TargetMode="External"/><Relationship Id="rId1566" Type="http://schemas.openxmlformats.org/officeDocument/2006/relationships/hyperlink" Target="../Docs/R1-1705591.zip" TargetMode="External"/><Relationship Id="rId1773" Type="http://schemas.openxmlformats.org/officeDocument/2006/relationships/hyperlink" Target="../Docs/R1-1705985.zip" TargetMode="External"/><Relationship Id="rId1980" Type="http://schemas.openxmlformats.org/officeDocument/2006/relationships/hyperlink" Target="../Docs/R1-1705388.zip" TargetMode="External"/><Relationship Id="rId2617" Type="http://schemas.openxmlformats.org/officeDocument/2006/relationships/hyperlink" Target="../Docs/R1-1705799.zip" TargetMode="External"/><Relationship Id="rId65" Type="http://schemas.openxmlformats.org/officeDocument/2006/relationships/hyperlink" Target="../Docs/R1-1706210.zip" TargetMode="External"/><Relationship Id="rId1426" Type="http://schemas.openxmlformats.org/officeDocument/2006/relationships/hyperlink" Target="../Docs/R1-1705962.zip" TargetMode="External"/><Relationship Id="rId1633" Type="http://schemas.openxmlformats.org/officeDocument/2006/relationships/hyperlink" Target="../Docs/R1-1705160.zip" TargetMode="External"/><Relationship Id="rId1840" Type="http://schemas.openxmlformats.org/officeDocument/2006/relationships/hyperlink" Target="../Docs/R1-1704901.zip" TargetMode="External"/><Relationship Id="rId1700" Type="http://schemas.openxmlformats.org/officeDocument/2006/relationships/hyperlink" Target="../Docs/R1-1704418.zip" TargetMode="External"/><Relationship Id="rId1938" Type="http://schemas.openxmlformats.org/officeDocument/2006/relationships/hyperlink" Target="../Docs/R1-1705230.zip" TargetMode="External"/><Relationship Id="rId281" Type="http://schemas.openxmlformats.org/officeDocument/2006/relationships/hyperlink" Target="../Docs/R1-1704966.zip" TargetMode="External"/><Relationship Id="rId141" Type="http://schemas.openxmlformats.org/officeDocument/2006/relationships/hyperlink" Target="../Docs/R1-1705844.zip" TargetMode="External"/><Relationship Id="rId379" Type="http://schemas.openxmlformats.org/officeDocument/2006/relationships/hyperlink" Target="../Docs/R1-1706365.zip" TargetMode="External"/><Relationship Id="rId586" Type="http://schemas.openxmlformats.org/officeDocument/2006/relationships/hyperlink" Target="../Docs/R1-1704683.zip" TargetMode="External"/><Relationship Id="rId793" Type="http://schemas.openxmlformats.org/officeDocument/2006/relationships/hyperlink" Target="../Docs/R1-1704296.zip" TargetMode="External"/><Relationship Id="rId2267" Type="http://schemas.openxmlformats.org/officeDocument/2006/relationships/hyperlink" Target="../Docs/R1-1705414.zip" TargetMode="External"/><Relationship Id="rId2474" Type="http://schemas.openxmlformats.org/officeDocument/2006/relationships/hyperlink" Target="../Docs/R1-1706379.zip" TargetMode="External"/><Relationship Id="rId2681" Type="http://schemas.openxmlformats.org/officeDocument/2006/relationships/hyperlink" Target="../Docs/R1-1706750.zip" TargetMode="External"/><Relationship Id="rId7" Type="http://schemas.openxmlformats.org/officeDocument/2006/relationships/endnotes" Target="endnotes.xml"/><Relationship Id="rId239" Type="http://schemas.openxmlformats.org/officeDocument/2006/relationships/hyperlink" Target="../Docs/R1-1705647.zip" TargetMode="External"/><Relationship Id="rId446" Type="http://schemas.openxmlformats.org/officeDocument/2006/relationships/hyperlink" Target="../Docs/R1-1705283.zip" TargetMode="External"/><Relationship Id="rId653" Type="http://schemas.openxmlformats.org/officeDocument/2006/relationships/hyperlink" Target="../Docs/R1-1704530.zip" TargetMode="External"/><Relationship Id="rId1076" Type="http://schemas.openxmlformats.org/officeDocument/2006/relationships/hyperlink" Target="../Docs/R1-1704361.zip" TargetMode="External"/><Relationship Id="rId1283" Type="http://schemas.openxmlformats.org/officeDocument/2006/relationships/hyperlink" Target="../Docs/R1-1704873.zip" TargetMode="External"/><Relationship Id="rId1490" Type="http://schemas.openxmlformats.org/officeDocument/2006/relationships/hyperlink" Target="../Docs/R1-1705075.zip" TargetMode="External"/><Relationship Id="rId2127" Type="http://schemas.openxmlformats.org/officeDocument/2006/relationships/hyperlink" Target="../Docs/R1-1704917.zip" TargetMode="External"/><Relationship Id="rId2334" Type="http://schemas.openxmlformats.org/officeDocument/2006/relationships/hyperlink" Target="../Docs/R1-1706107.zip" TargetMode="External"/><Relationship Id="rId306" Type="http://schemas.openxmlformats.org/officeDocument/2006/relationships/hyperlink" Target="../Docs/R1-1706772.zip" TargetMode="External"/><Relationship Id="rId860" Type="http://schemas.openxmlformats.org/officeDocument/2006/relationships/hyperlink" Target="../Docs/R1-1705188.zip" TargetMode="External"/><Relationship Id="rId958" Type="http://schemas.openxmlformats.org/officeDocument/2006/relationships/hyperlink" Target="../Docs/R1-1705657.zip" TargetMode="External"/><Relationship Id="rId1143" Type="http://schemas.openxmlformats.org/officeDocument/2006/relationships/hyperlink" Target="../Docs/R1-1706557.zip" TargetMode="External"/><Relationship Id="rId1588" Type="http://schemas.openxmlformats.org/officeDocument/2006/relationships/hyperlink" Target="../Docs/R1-1704561.zip" TargetMode="External"/><Relationship Id="rId1795" Type="http://schemas.openxmlformats.org/officeDocument/2006/relationships/hyperlink" Target="../Docs/R1-1706257.zip" TargetMode="External"/><Relationship Id="rId2541" Type="http://schemas.openxmlformats.org/officeDocument/2006/relationships/hyperlink" Target="../Docs/R1-1705948.zip" TargetMode="External"/><Relationship Id="rId2639" Type="http://schemas.openxmlformats.org/officeDocument/2006/relationships/hyperlink" Target="../Docs/R1-1706783.zip" TargetMode="External"/><Relationship Id="rId87" Type="http://schemas.openxmlformats.org/officeDocument/2006/relationships/hyperlink" Target="../Docs/R1-1706262.zip" TargetMode="External"/><Relationship Id="rId513" Type="http://schemas.openxmlformats.org/officeDocument/2006/relationships/hyperlink" Target="../Docs/R1-1706799.zip" TargetMode="External"/><Relationship Id="rId720" Type="http://schemas.openxmlformats.org/officeDocument/2006/relationships/hyperlink" Target="../Docs/R1-1705762.zip" TargetMode="External"/><Relationship Id="rId818" Type="http://schemas.openxmlformats.org/officeDocument/2006/relationships/hyperlink" Target="../Docs/R1-1706217.zip" TargetMode="External"/><Relationship Id="rId1350" Type="http://schemas.openxmlformats.org/officeDocument/2006/relationships/hyperlink" Target="../Docs/R1-1705342.zip" TargetMode="External"/><Relationship Id="rId1448" Type="http://schemas.openxmlformats.org/officeDocument/2006/relationships/hyperlink" Target="../Docs/R1-1706319.zip" TargetMode="External"/><Relationship Id="rId1655" Type="http://schemas.openxmlformats.org/officeDocument/2006/relationships/hyperlink" Target="../Docs/R1-1704892.zip" TargetMode="External"/><Relationship Id="rId2401" Type="http://schemas.openxmlformats.org/officeDocument/2006/relationships/hyperlink" Target="../Docs/R1-1706465.zip" TargetMode="External"/><Relationship Id="rId2706" Type="http://schemas.openxmlformats.org/officeDocument/2006/relationships/hyperlink" Target="../Docs/R1-1706716.zip" TargetMode="External"/><Relationship Id="rId1003" Type="http://schemas.openxmlformats.org/officeDocument/2006/relationships/hyperlink" Target="../Docs/R1-1705558.zip" TargetMode="External"/><Relationship Id="rId1210" Type="http://schemas.openxmlformats.org/officeDocument/2006/relationships/hyperlink" Target="../Docs/R1-1705157.zip" TargetMode="External"/><Relationship Id="rId1308" Type="http://schemas.openxmlformats.org/officeDocument/2006/relationships/hyperlink" Target="../Docs/R1-1704394.zip" TargetMode="External"/><Relationship Id="rId1862" Type="http://schemas.openxmlformats.org/officeDocument/2006/relationships/hyperlink" Target="../Docs/R1-1704350.zip" TargetMode="External"/><Relationship Id="rId1515" Type="http://schemas.openxmlformats.org/officeDocument/2006/relationships/hyperlink" Target="../Docs/R1-1706835.zip" TargetMode="External"/><Relationship Id="rId1722" Type="http://schemas.openxmlformats.org/officeDocument/2006/relationships/hyperlink" Target="../Docs/R1-1706846.zip" TargetMode="External"/><Relationship Id="rId14" Type="http://schemas.openxmlformats.org/officeDocument/2006/relationships/hyperlink" Target="../Docs/R1-1704178.zip" TargetMode="External"/><Relationship Id="rId2191" Type="http://schemas.openxmlformats.org/officeDocument/2006/relationships/hyperlink" Target="../Docs/R1-1705654.zip" TargetMode="External"/><Relationship Id="rId163" Type="http://schemas.openxmlformats.org/officeDocument/2006/relationships/oleObject" Target="embeddings/oleObject4.bin"/><Relationship Id="rId370" Type="http://schemas.openxmlformats.org/officeDocument/2006/relationships/hyperlink" Target="../Docs/R1-1704983.zip" TargetMode="External"/><Relationship Id="rId2051" Type="http://schemas.openxmlformats.org/officeDocument/2006/relationships/hyperlink" Target="../Docs/R1-1705237.zip" TargetMode="External"/><Relationship Id="rId2289" Type="http://schemas.openxmlformats.org/officeDocument/2006/relationships/hyperlink" Target="../Docs/R1-1706059.zip" TargetMode="External"/><Relationship Id="rId2496" Type="http://schemas.openxmlformats.org/officeDocument/2006/relationships/hyperlink" Target="../Docs/R1-1705133.zip" TargetMode="External"/><Relationship Id="rId230" Type="http://schemas.openxmlformats.org/officeDocument/2006/relationships/hyperlink" Target="../Docs/R1-1705265.zip" TargetMode="External"/><Relationship Id="rId468" Type="http://schemas.openxmlformats.org/officeDocument/2006/relationships/hyperlink" Target="../Docs/R1-1706424.zip" TargetMode="External"/><Relationship Id="rId675" Type="http://schemas.openxmlformats.org/officeDocument/2006/relationships/hyperlink" Target="../Docs/R1-1704691.zip" TargetMode="External"/><Relationship Id="rId882" Type="http://schemas.openxmlformats.org/officeDocument/2006/relationships/hyperlink" Target="../Docs/R1-1705314.zip" TargetMode="External"/><Relationship Id="rId1098" Type="http://schemas.openxmlformats.org/officeDocument/2006/relationships/hyperlink" Target="../Docs/R1-1704659.zip" TargetMode="External"/><Relationship Id="rId2149" Type="http://schemas.openxmlformats.org/officeDocument/2006/relationships/hyperlink" Target="../Docs/R1-1704212.zip" TargetMode="External"/><Relationship Id="rId2356" Type="http://schemas.openxmlformats.org/officeDocument/2006/relationships/hyperlink" Target="../Docs/R1-1704380.zip" TargetMode="External"/><Relationship Id="rId2563" Type="http://schemas.openxmlformats.org/officeDocument/2006/relationships/hyperlink" Target="../Docs/R1-1705168.zip" TargetMode="External"/><Relationship Id="rId328" Type="http://schemas.openxmlformats.org/officeDocument/2006/relationships/hyperlink" Target="../Docs/R1-1704979.zip" TargetMode="External"/><Relationship Id="rId535" Type="http://schemas.openxmlformats.org/officeDocument/2006/relationships/hyperlink" Target="../Docs/R1-1704300.zip" TargetMode="External"/><Relationship Id="rId742" Type="http://schemas.openxmlformats.org/officeDocument/2006/relationships/hyperlink" Target="../Docs/R1-1704283.zip" TargetMode="External"/><Relationship Id="rId1165" Type="http://schemas.openxmlformats.org/officeDocument/2006/relationships/hyperlink" Target="../Docs/R1-1706552.zip" TargetMode="External"/><Relationship Id="rId1372" Type="http://schemas.openxmlformats.org/officeDocument/2006/relationships/hyperlink" Target="../Docs/R1-1704399.zip" TargetMode="External"/><Relationship Id="rId2009" Type="http://schemas.openxmlformats.org/officeDocument/2006/relationships/hyperlink" Target="../Docs/R1-1705088.zip" TargetMode="External"/><Relationship Id="rId2216" Type="http://schemas.openxmlformats.org/officeDocument/2006/relationships/hyperlink" Target="../Docs/R1-1704632.zip" TargetMode="External"/><Relationship Id="rId2423" Type="http://schemas.openxmlformats.org/officeDocument/2006/relationships/hyperlink" Target="../Docs/R1-1704781.zip" TargetMode="External"/><Relationship Id="rId2630" Type="http://schemas.openxmlformats.org/officeDocument/2006/relationships/hyperlink" Target="../Docs/R1-1706003.zip" TargetMode="External"/><Relationship Id="rId602" Type="http://schemas.openxmlformats.org/officeDocument/2006/relationships/hyperlink" Target="../Docs/R1-1706512.zip" TargetMode="External"/><Relationship Id="rId1025" Type="http://schemas.openxmlformats.org/officeDocument/2006/relationships/hyperlink" Target="../Docs/R1-1704862.zip" TargetMode="External"/><Relationship Id="rId1232" Type="http://schemas.openxmlformats.org/officeDocument/2006/relationships/hyperlink" Target="../Docs/R1-1704335.zip" TargetMode="External"/><Relationship Id="rId1677" Type="http://schemas.openxmlformats.org/officeDocument/2006/relationships/hyperlink" Target="../Docs/R1-1706447.zip" TargetMode="External"/><Relationship Id="rId1884" Type="http://schemas.openxmlformats.org/officeDocument/2006/relationships/hyperlink" Target="../Docs/R1-1706850.zip" TargetMode="External"/><Relationship Id="rId2728" Type="http://schemas.openxmlformats.org/officeDocument/2006/relationships/hyperlink" Target="../Docs/R1-1704184.zip" TargetMode="External"/><Relationship Id="rId907" Type="http://schemas.openxmlformats.org/officeDocument/2006/relationships/hyperlink" Target="../Docs/R1-1704701.zip" TargetMode="External"/><Relationship Id="rId1537" Type="http://schemas.openxmlformats.org/officeDocument/2006/relationships/hyperlink" Target="../Docs/R1-1706441.zip" TargetMode="External"/><Relationship Id="rId1744" Type="http://schemas.openxmlformats.org/officeDocument/2006/relationships/hyperlink" Target="../Docs/R1-1705369.zip" TargetMode="External"/><Relationship Id="rId1951" Type="http://schemas.openxmlformats.org/officeDocument/2006/relationships/hyperlink" Target="../Docs/R1-1706159.zip" TargetMode="External"/><Relationship Id="rId36" Type="http://schemas.openxmlformats.org/officeDocument/2006/relationships/hyperlink" Target="../Docs/R1-1704183.zip" TargetMode="External"/><Relationship Id="rId1604" Type="http://schemas.openxmlformats.org/officeDocument/2006/relationships/hyperlink" Target="../Docs/R1-1705725.zip" TargetMode="External"/><Relationship Id="rId185" Type="http://schemas.openxmlformats.org/officeDocument/2006/relationships/hyperlink" Target="../Docs/R1-1705646.zip" TargetMode="External"/><Relationship Id="rId1811" Type="http://schemas.openxmlformats.org/officeDocument/2006/relationships/hyperlink" Target="../Docs/R1-1705223.zip" TargetMode="External"/><Relationship Id="rId1909" Type="http://schemas.openxmlformats.org/officeDocument/2006/relationships/hyperlink" Target="../Docs/R1-1706030.zip" TargetMode="External"/><Relationship Id="rId392" Type="http://schemas.openxmlformats.org/officeDocument/2006/relationships/hyperlink" Target="../Docs/R1-1704512.zip" TargetMode="External"/><Relationship Id="rId697" Type="http://schemas.openxmlformats.org/officeDocument/2006/relationships/hyperlink" Target="../Docs/R1-1706493.zip" TargetMode="External"/><Relationship Id="rId2073" Type="http://schemas.openxmlformats.org/officeDocument/2006/relationships/hyperlink" Target="../Docs/R1-1705615.zip" TargetMode="External"/><Relationship Id="rId2280" Type="http://schemas.openxmlformats.org/officeDocument/2006/relationships/hyperlink" Target="../Docs/R1-1704924.zip" TargetMode="External"/><Relationship Id="rId2378" Type="http://schemas.openxmlformats.org/officeDocument/2006/relationships/hyperlink" Target="../Docs/R1-1704383.zip" TargetMode="External"/><Relationship Id="rId252" Type="http://schemas.openxmlformats.org/officeDocument/2006/relationships/hyperlink" Target="../Docs/R1-1706294.zip" TargetMode="External"/><Relationship Id="rId1187" Type="http://schemas.openxmlformats.org/officeDocument/2006/relationships/hyperlink" Target="../Docs/R1-1705439.zip" TargetMode="External"/><Relationship Id="rId2140" Type="http://schemas.openxmlformats.org/officeDocument/2006/relationships/hyperlink" Target="../Docs/R1-1705653.zip" TargetMode="External"/><Relationship Id="rId2585" Type="http://schemas.openxmlformats.org/officeDocument/2006/relationships/hyperlink" Target="../Docs/R1-1705107.zip" TargetMode="External"/><Relationship Id="rId112" Type="http://schemas.openxmlformats.org/officeDocument/2006/relationships/oleObject" Target="embeddings/oleObject2.bin"/><Relationship Id="rId557" Type="http://schemas.openxmlformats.org/officeDocument/2006/relationships/hyperlink" Target="../Docs/R1-1704272.zip" TargetMode="External"/><Relationship Id="rId764" Type="http://schemas.openxmlformats.org/officeDocument/2006/relationships/hyperlink" Target="../Docs/R1-1706410.zip" TargetMode="External"/><Relationship Id="rId971" Type="http://schemas.openxmlformats.org/officeDocument/2006/relationships/hyperlink" Target="../Docs/R1-1705169.zip" TargetMode="External"/><Relationship Id="rId1394" Type="http://schemas.openxmlformats.org/officeDocument/2006/relationships/hyperlink" Target="../Docs/R1-1705951.zip" TargetMode="External"/><Relationship Id="rId1699" Type="http://schemas.openxmlformats.org/officeDocument/2006/relationships/hyperlink" Target="../Docs/R1-1706139.zip" TargetMode="External"/><Relationship Id="rId2000" Type="http://schemas.openxmlformats.org/officeDocument/2006/relationships/hyperlink" Target="../Docs/R1-1704578.zip" TargetMode="External"/><Relationship Id="rId2238" Type="http://schemas.openxmlformats.org/officeDocument/2006/relationships/hyperlink" Target="../Docs/R1-1706150.zip" TargetMode="External"/><Relationship Id="rId2445" Type="http://schemas.openxmlformats.org/officeDocument/2006/relationships/hyperlink" Target="../Docs/R1-1704321.zip" TargetMode="External"/><Relationship Id="rId2652" Type="http://schemas.openxmlformats.org/officeDocument/2006/relationships/hyperlink" Target="../Docs/R1-1705150.zip" TargetMode="External"/><Relationship Id="rId417" Type="http://schemas.openxmlformats.org/officeDocument/2006/relationships/hyperlink" Target="../Docs/R1-1704264.zip" TargetMode="External"/><Relationship Id="rId624" Type="http://schemas.openxmlformats.org/officeDocument/2006/relationships/hyperlink" Target="../Docs/R1-1705782.zip" TargetMode="External"/><Relationship Id="rId831" Type="http://schemas.openxmlformats.org/officeDocument/2006/relationships/hyperlink" Target="../Docs/R1-1705184.zip" TargetMode="External"/><Relationship Id="rId1047" Type="http://schemas.openxmlformats.org/officeDocument/2006/relationships/hyperlink" Target="../Docs/R1-1704359.zip" TargetMode="External"/><Relationship Id="rId1254" Type="http://schemas.openxmlformats.org/officeDocument/2006/relationships/hyperlink" Target="../Docs/R1-1704872.zip" TargetMode="External"/><Relationship Id="rId1461" Type="http://schemas.openxmlformats.org/officeDocument/2006/relationships/hyperlink" Target="../Docs/R1-1705346.zip" TargetMode="External"/><Relationship Id="rId2305" Type="http://schemas.openxmlformats.org/officeDocument/2006/relationships/hyperlink" Target="../Docs/R1-1705533.zip" TargetMode="External"/><Relationship Id="rId2512" Type="http://schemas.openxmlformats.org/officeDocument/2006/relationships/hyperlink" Target="../Docs/R1-1705641.zip" TargetMode="External"/><Relationship Id="rId929" Type="http://schemas.openxmlformats.org/officeDocument/2006/relationships/hyperlink" Target="../Docs/R1-1706479.zip" TargetMode="External"/><Relationship Id="rId1114" Type="http://schemas.openxmlformats.org/officeDocument/2006/relationships/hyperlink" Target="../Docs/R1-1705709.zip" TargetMode="External"/><Relationship Id="rId1321" Type="http://schemas.openxmlformats.org/officeDocument/2006/relationships/hyperlink" Target="../Docs/R1-1704339.zip" TargetMode="External"/><Relationship Id="rId1559" Type="http://schemas.openxmlformats.org/officeDocument/2006/relationships/hyperlink" Target="../Docs/R1-1706461.zip" TargetMode="External"/><Relationship Id="rId1766" Type="http://schemas.openxmlformats.org/officeDocument/2006/relationships/hyperlink" Target="../Docs/R1-1705930.zip" TargetMode="External"/><Relationship Id="rId1973" Type="http://schemas.openxmlformats.org/officeDocument/2006/relationships/hyperlink" Target="../Docs/R1-1704783.zip" TargetMode="External"/><Relationship Id="rId58" Type="http://schemas.openxmlformats.org/officeDocument/2006/relationships/hyperlink" Target="../Docs/R1-1705871.zip" TargetMode="External"/><Relationship Id="rId1419" Type="http://schemas.openxmlformats.org/officeDocument/2006/relationships/hyperlink" Target="../Docs/R1-1704726.zip" TargetMode="External"/><Relationship Id="rId1626" Type="http://schemas.openxmlformats.org/officeDocument/2006/relationships/hyperlink" Target="../Docs/R1-1704564.zip" TargetMode="External"/><Relationship Id="rId1833" Type="http://schemas.openxmlformats.org/officeDocument/2006/relationships/hyperlink" Target="../Docs/R1-1704442.zip" TargetMode="External"/><Relationship Id="rId1900" Type="http://schemas.openxmlformats.org/officeDocument/2006/relationships/hyperlink" Target="../Docs/R1-1705380.zip" TargetMode="External"/><Relationship Id="rId2095" Type="http://schemas.openxmlformats.org/officeDocument/2006/relationships/hyperlink" Target="../Docs/R1-1706560.zip" TargetMode="External"/><Relationship Id="rId274" Type="http://schemas.openxmlformats.org/officeDocument/2006/relationships/hyperlink" Target="../Docs/R1-1705148.zip" TargetMode="External"/><Relationship Id="rId481" Type="http://schemas.openxmlformats.org/officeDocument/2006/relationships/hyperlink" Target="../Docs/R1-1704518.zip" TargetMode="External"/><Relationship Id="rId2162" Type="http://schemas.openxmlformats.org/officeDocument/2006/relationships/hyperlink" Target="../Docs/R1-1706050.zip" TargetMode="External"/><Relationship Id="rId134" Type="http://schemas.openxmlformats.org/officeDocument/2006/relationships/hyperlink" Target="../Docs/R1-1706739.zip" TargetMode="External"/><Relationship Id="rId579" Type="http://schemas.openxmlformats.org/officeDocument/2006/relationships/hyperlink" Target="../Docs/R1-1704682.zip" TargetMode="External"/><Relationship Id="rId786" Type="http://schemas.openxmlformats.org/officeDocument/2006/relationships/hyperlink" Target="../Docs/R1-1704846.zip" TargetMode="External"/><Relationship Id="rId993" Type="http://schemas.openxmlformats.org/officeDocument/2006/relationships/hyperlink" Target="../Docs/R1-1706695.zip" TargetMode="External"/><Relationship Id="rId2467" Type="http://schemas.openxmlformats.org/officeDocument/2006/relationships/hyperlink" Target="../Docs/R1-1704502.zip" TargetMode="External"/><Relationship Id="rId2674" Type="http://schemas.openxmlformats.org/officeDocument/2006/relationships/hyperlink" Target="../Docs/R1-1706694.zip" TargetMode="External"/><Relationship Id="rId341" Type="http://schemas.openxmlformats.org/officeDocument/2006/relationships/hyperlink" Target="../Docs/R1-1706066.zip" TargetMode="External"/><Relationship Id="rId439" Type="http://schemas.openxmlformats.org/officeDocument/2006/relationships/hyperlink" Target="../Docs/R1-1704265.zip" TargetMode="External"/><Relationship Id="rId646" Type="http://schemas.openxmlformats.org/officeDocument/2006/relationships/hyperlink" Target="../Docs/R1-1706474.zip" TargetMode="External"/><Relationship Id="rId1069" Type="http://schemas.openxmlformats.org/officeDocument/2006/relationships/hyperlink" Target="../Docs/R1-1705320.zip" TargetMode="External"/><Relationship Id="rId1276" Type="http://schemas.openxmlformats.org/officeDocument/2006/relationships/hyperlink" Target="../Docs/R1-1706444.zip" TargetMode="External"/><Relationship Id="rId1483" Type="http://schemas.openxmlformats.org/officeDocument/2006/relationships/hyperlink" Target="../Docs/R1-1705898.zip" TargetMode="External"/><Relationship Id="rId2022" Type="http://schemas.openxmlformats.org/officeDocument/2006/relationships/hyperlink" Target="../Docs/R1-1704211.zip" TargetMode="External"/><Relationship Id="rId2327" Type="http://schemas.openxmlformats.org/officeDocument/2006/relationships/hyperlink" Target="../Docs/R1-1704771.zip" TargetMode="External"/><Relationship Id="rId201" Type="http://schemas.openxmlformats.org/officeDocument/2006/relationships/hyperlink" Target="../Docs/R1-1706659.zip" TargetMode="External"/><Relationship Id="rId506" Type="http://schemas.openxmlformats.org/officeDocument/2006/relationships/hyperlink" Target="../Docs/R1-1704809.zip" TargetMode="External"/><Relationship Id="rId853" Type="http://schemas.openxmlformats.org/officeDocument/2006/relationships/hyperlink" Target="../Docs/R1-1705764.zip" TargetMode="External"/><Relationship Id="rId1136" Type="http://schemas.openxmlformats.org/officeDocument/2006/relationships/hyperlink" Target="../Docs/R1-1704364.zip" TargetMode="External"/><Relationship Id="rId1690" Type="http://schemas.openxmlformats.org/officeDocument/2006/relationships/hyperlink" Target="../Docs/R1-1705911.zip" TargetMode="External"/><Relationship Id="rId1788" Type="http://schemas.openxmlformats.org/officeDocument/2006/relationships/hyperlink" Target="../Docs/R1-1706000.zip" TargetMode="External"/><Relationship Id="rId1995" Type="http://schemas.openxmlformats.org/officeDocument/2006/relationships/hyperlink" Target="../Docs/R1-1706519.zip" TargetMode="External"/><Relationship Id="rId2534" Type="http://schemas.openxmlformats.org/officeDocument/2006/relationships/hyperlink" Target="../Docs/R1-1704778.zip" TargetMode="External"/><Relationship Id="rId2741" Type="http://schemas.openxmlformats.org/officeDocument/2006/relationships/hyperlink" Target="../Docs/R1-1706493.zip" TargetMode="External"/><Relationship Id="rId713" Type="http://schemas.openxmlformats.org/officeDocument/2006/relationships/hyperlink" Target="../Docs/R1-1706501.zip" TargetMode="External"/><Relationship Id="rId920" Type="http://schemas.openxmlformats.org/officeDocument/2006/relationships/hyperlink" Target="../Docs/R1-1706843.zip" TargetMode="External"/><Relationship Id="rId1343" Type="http://schemas.openxmlformats.org/officeDocument/2006/relationships/hyperlink" Target="../Docs/R1-1706434.zip" TargetMode="External"/><Relationship Id="rId1550" Type="http://schemas.openxmlformats.org/officeDocument/2006/relationships/hyperlink" Target="../Docs/R1-1704886.zip" TargetMode="External"/><Relationship Id="rId1648" Type="http://schemas.openxmlformats.org/officeDocument/2006/relationships/hyperlink" Target="../Docs/R1-1706397.zip" TargetMode="External"/><Relationship Id="rId2601" Type="http://schemas.openxmlformats.org/officeDocument/2006/relationships/hyperlink" Target="../Docs/R1-1705180.zip" TargetMode="External"/><Relationship Id="rId1203" Type="http://schemas.openxmlformats.org/officeDocument/2006/relationships/hyperlink" Target="../Docs/R1-1704440.zip" TargetMode="External"/><Relationship Id="rId1410" Type="http://schemas.openxmlformats.org/officeDocument/2006/relationships/hyperlink" Target="../Docs/R1-1705153.zip" TargetMode="External"/><Relationship Id="rId1508" Type="http://schemas.openxmlformats.org/officeDocument/2006/relationships/hyperlink" Target="../Docs/R1-1705349.zip" TargetMode="External"/><Relationship Id="rId1855" Type="http://schemas.openxmlformats.org/officeDocument/2006/relationships/hyperlink" Target="../Docs/R1-1706148.zip" TargetMode="External"/><Relationship Id="rId1715" Type="http://schemas.openxmlformats.org/officeDocument/2006/relationships/hyperlink" Target="../Docs/R1-1705659.zip" TargetMode="External"/><Relationship Id="rId1922" Type="http://schemas.openxmlformats.org/officeDocument/2006/relationships/hyperlink" Target="../Docs/R1-1705607.zip" TargetMode="External"/><Relationship Id="rId296" Type="http://schemas.openxmlformats.org/officeDocument/2006/relationships/hyperlink" Target="../Docs/R1-1706541.zip" TargetMode="External"/><Relationship Id="rId2184" Type="http://schemas.openxmlformats.org/officeDocument/2006/relationships/hyperlink" Target="../Docs/R1-1705245.zip" TargetMode="External"/><Relationship Id="rId2391" Type="http://schemas.openxmlformats.org/officeDocument/2006/relationships/hyperlink" Target="../Docs/R1-1704384.zip" TargetMode="External"/><Relationship Id="rId156" Type="http://schemas.openxmlformats.org/officeDocument/2006/relationships/hyperlink" Target="../Docs/R1-1704506.zip" TargetMode="External"/><Relationship Id="rId363" Type="http://schemas.openxmlformats.org/officeDocument/2006/relationships/hyperlink" Target="../Docs/R1-1706561.zip" TargetMode="External"/><Relationship Id="rId570" Type="http://schemas.openxmlformats.org/officeDocument/2006/relationships/hyperlink" Target="../Docs/R1-1704297.zip" TargetMode="External"/><Relationship Id="rId2044" Type="http://schemas.openxmlformats.org/officeDocument/2006/relationships/hyperlink" Target="../Docs/R1-1704580.zip" TargetMode="External"/><Relationship Id="rId2251" Type="http://schemas.openxmlformats.org/officeDocument/2006/relationships/hyperlink" Target="../Docs/R1-1705409.zip" TargetMode="External"/><Relationship Id="rId2489" Type="http://schemas.openxmlformats.org/officeDocument/2006/relationships/hyperlink" Target="../Docs/R1-1706222.zip" TargetMode="External"/><Relationship Id="rId2696" Type="http://schemas.openxmlformats.org/officeDocument/2006/relationships/hyperlink" Target="../Docs/R1-1706096.zip" TargetMode="External"/><Relationship Id="rId223" Type="http://schemas.openxmlformats.org/officeDocument/2006/relationships/hyperlink" Target="../Docs/R1-1706752.zip" TargetMode="External"/><Relationship Id="rId430" Type="http://schemas.openxmlformats.org/officeDocument/2006/relationships/hyperlink" Target="../Docs/R1-1705462.zip" TargetMode="External"/><Relationship Id="rId668" Type="http://schemas.openxmlformats.org/officeDocument/2006/relationships/hyperlink" Target="../Docs/R1-1706244.zip" TargetMode="External"/><Relationship Id="rId875" Type="http://schemas.openxmlformats.org/officeDocument/2006/relationships/hyperlink" Target="http://www.3gpp.org/ftp/tsg_ran/TSG_RAN/TSGR_75/Docs/RP-170779.zip" TargetMode="External"/><Relationship Id="rId1060" Type="http://schemas.openxmlformats.org/officeDocument/2006/relationships/hyperlink" Target="../Docs/R1-1704710.zip" TargetMode="External"/><Relationship Id="rId1298" Type="http://schemas.openxmlformats.org/officeDocument/2006/relationships/hyperlink" Target="../Docs/R1-1704874.zip" TargetMode="External"/><Relationship Id="rId2111" Type="http://schemas.openxmlformats.org/officeDocument/2006/relationships/hyperlink" Target="../Docs/R1-1705619.zip" TargetMode="External"/><Relationship Id="rId2349" Type="http://schemas.openxmlformats.org/officeDocument/2006/relationships/hyperlink" Target="../Docs/R1-1706178.zip" TargetMode="External"/><Relationship Id="rId2556" Type="http://schemas.openxmlformats.org/officeDocument/2006/relationships/hyperlink" Target="../Docs/R1-1706099.zip" TargetMode="External"/><Relationship Id="rId2763" Type="http://schemas.openxmlformats.org/officeDocument/2006/relationships/theme" Target="theme/theme1.xml"/><Relationship Id="rId528" Type="http://schemas.openxmlformats.org/officeDocument/2006/relationships/hyperlink" Target="../Docs/R1-1705806.zip" TargetMode="External"/><Relationship Id="rId735" Type="http://schemas.openxmlformats.org/officeDocument/2006/relationships/hyperlink" Target="../Docs/R1-1706409.zip" TargetMode="External"/><Relationship Id="rId942" Type="http://schemas.openxmlformats.org/officeDocument/2006/relationships/hyperlink" Target="../Docs/R1-1706357.zip" TargetMode="External"/><Relationship Id="rId1158" Type="http://schemas.openxmlformats.org/officeDocument/2006/relationships/hyperlink" Target="../Docs/R1-1705324.zip" TargetMode="External"/><Relationship Id="rId1365" Type="http://schemas.openxmlformats.org/officeDocument/2006/relationships/hyperlink" Target="../Docs/R1-1706459.zip" TargetMode="External"/><Relationship Id="rId1572" Type="http://schemas.openxmlformats.org/officeDocument/2006/relationships/hyperlink" Target="../Docs/R1-1706462.zip" TargetMode="External"/><Relationship Id="rId2209" Type="http://schemas.openxmlformats.org/officeDocument/2006/relationships/hyperlink" Target="../Docs/R1-1706482.zip" TargetMode="External"/><Relationship Id="rId2416" Type="http://schemas.openxmlformats.org/officeDocument/2006/relationships/hyperlink" Target="../Docs/R1-1704931.zip" TargetMode="External"/><Relationship Id="rId2623" Type="http://schemas.openxmlformats.org/officeDocument/2006/relationships/hyperlink" Target="../Docs/R1-1706116.zip" TargetMode="External"/><Relationship Id="rId1018" Type="http://schemas.openxmlformats.org/officeDocument/2006/relationships/hyperlink" Target="../Docs/R1-1706830.zip" TargetMode="External"/><Relationship Id="rId1225" Type="http://schemas.openxmlformats.org/officeDocument/2006/relationships/hyperlink" Target="../Docs/R1-1706018.zip" TargetMode="External"/><Relationship Id="rId1432" Type="http://schemas.openxmlformats.org/officeDocument/2006/relationships/hyperlink" Target="../Docs/R1-1706505.zip" TargetMode="External"/><Relationship Id="rId1877" Type="http://schemas.openxmlformats.org/officeDocument/2006/relationships/hyperlink" Target="../Docs/R1-1705552.zip" TargetMode="External"/><Relationship Id="rId71" Type="http://schemas.openxmlformats.org/officeDocument/2006/relationships/hyperlink" Target="../Docs/R1-1705876.zip" TargetMode="External"/><Relationship Id="rId802" Type="http://schemas.openxmlformats.org/officeDocument/2006/relationships/hyperlink" Target="../Docs/R1-1704532.zip" TargetMode="External"/><Relationship Id="rId1737" Type="http://schemas.openxmlformats.org/officeDocument/2006/relationships/hyperlink" Target="../Docs/R1-1705083.zip" TargetMode="External"/><Relationship Id="rId1944" Type="http://schemas.openxmlformats.org/officeDocument/2006/relationships/hyperlink" Target="../Docs/R1-1705442.zip" TargetMode="External"/><Relationship Id="rId29" Type="http://schemas.openxmlformats.org/officeDocument/2006/relationships/hyperlink" Target="../Docs/R1-1704954.zip" TargetMode="External"/><Relationship Id="rId178" Type="http://schemas.openxmlformats.org/officeDocument/2006/relationships/hyperlink" Target="../Docs/R1-1705818.zip" TargetMode="External"/><Relationship Id="rId1804" Type="http://schemas.openxmlformats.org/officeDocument/2006/relationships/hyperlink" Target="../Docs/R1-1704570.zip" TargetMode="External"/><Relationship Id="rId385" Type="http://schemas.openxmlformats.org/officeDocument/2006/relationships/hyperlink" Target="../Docs/R1-1705279.zip" TargetMode="External"/><Relationship Id="rId592" Type="http://schemas.openxmlformats.org/officeDocument/2006/relationships/hyperlink" Target="../Docs/R1-1704652.zip" TargetMode="External"/><Relationship Id="rId2066" Type="http://schemas.openxmlformats.org/officeDocument/2006/relationships/hyperlink" Target="../Docs/R1-1704914.zip" TargetMode="External"/><Relationship Id="rId2273" Type="http://schemas.openxmlformats.org/officeDocument/2006/relationships/hyperlink" Target="../Docs/R1-1706614.zip" TargetMode="External"/><Relationship Id="rId2480" Type="http://schemas.openxmlformats.org/officeDocument/2006/relationships/hyperlink" Target="../Docs/R1-1704936.zip" TargetMode="External"/><Relationship Id="rId245" Type="http://schemas.openxmlformats.org/officeDocument/2006/relationships/hyperlink" Target="../Docs/R1-1706450.zip" TargetMode="External"/><Relationship Id="rId452" Type="http://schemas.openxmlformats.org/officeDocument/2006/relationships/hyperlink" Target="../Docs/R1-1704266.zip" TargetMode="External"/><Relationship Id="rId897" Type="http://schemas.openxmlformats.org/officeDocument/2006/relationships/hyperlink" Target="../Docs/R1-1706683.zip" TargetMode="External"/><Relationship Id="rId1082" Type="http://schemas.openxmlformats.org/officeDocument/2006/relationships/hyperlink" Target="../Docs/R1-1706430.zip" TargetMode="External"/><Relationship Id="rId2133" Type="http://schemas.openxmlformats.org/officeDocument/2006/relationships/hyperlink" Target="../Docs/R1-1705243.zip" TargetMode="External"/><Relationship Id="rId2340" Type="http://schemas.openxmlformats.org/officeDocument/2006/relationships/hyperlink" Target="../Docs/R1-1705627.zip" TargetMode="External"/><Relationship Id="rId2578" Type="http://schemas.openxmlformats.org/officeDocument/2006/relationships/hyperlink" Target="../Docs/R1-1705945.zip" TargetMode="External"/><Relationship Id="rId105" Type="http://schemas.openxmlformats.org/officeDocument/2006/relationships/hyperlink" Target="../Docs/R1-1706691.zip" TargetMode="External"/><Relationship Id="rId312" Type="http://schemas.openxmlformats.org/officeDocument/2006/relationships/hyperlink" Target="../Docs/R1-1706787.zip" TargetMode="External"/><Relationship Id="rId757" Type="http://schemas.openxmlformats.org/officeDocument/2006/relationships/hyperlink" Target="../Docs/R1-1706734.zip" TargetMode="External"/><Relationship Id="rId964" Type="http://schemas.openxmlformats.org/officeDocument/2006/relationships/hyperlink" Target="../Docs/R1-1706241.zip" TargetMode="External"/><Relationship Id="rId1387" Type="http://schemas.openxmlformats.org/officeDocument/2006/relationships/hyperlink" Target="../Docs/R1-1705821.zip" TargetMode="External"/><Relationship Id="rId1594" Type="http://schemas.openxmlformats.org/officeDocument/2006/relationships/hyperlink" Target="../Docs/R1-1704733.zip" TargetMode="External"/><Relationship Id="rId2200" Type="http://schemas.openxmlformats.org/officeDocument/2006/relationships/hyperlink" Target="../Docs/R1-1706761.zip" TargetMode="External"/><Relationship Id="rId2438" Type="http://schemas.openxmlformats.org/officeDocument/2006/relationships/hyperlink" Target="../Docs/R1-1704320.zip" TargetMode="External"/><Relationship Id="rId2645" Type="http://schemas.openxmlformats.org/officeDocument/2006/relationships/hyperlink" Target="../Docs/R1-1706586.zip" TargetMode="External"/><Relationship Id="rId93" Type="http://schemas.openxmlformats.org/officeDocument/2006/relationships/hyperlink" Target="../Docs/R1-1706266.zip" TargetMode="External"/><Relationship Id="rId617" Type="http://schemas.openxmlformats.org/officeDocument/2006/relationships/hyperlink" Target="../Docs/R1-1705114.zip" TargetMode="External"/><Relationship Id="rId824" Type="http://schemas.openxmlformats.org/officeDocument/2006/relationships/hyperlink" Target="../Docs/R1-1704849.zip" TargetMode="External"/><Relationship Id="rId1247" Type="http://schemas.openxmlformats.org/officeDocument/2006/relationships/hyperlink" Target="../Docs/R1-1704871.zip" TargetMode="External"/><Relationship Id="rId1454" Type="http://schemas.openxmlformats.org/officeDocument/2006/relationships/hyperlink" Target="../Docs/R1-1706320.zip" TargetMode="External"/><Relationship Id="rId1661" Type="http://schemas.openxmlformats.org/officeDocument/2006/relationships/hyperlink" Target="../Docs/R1-1705819.zip" TargetMode="External"/><Relationship Id="rId1899" Type="http://schemas.openxmlformats.org/officeDocument/2006/relationships/hyperlink" Target="../Docs/R1-1705227.zip" TargetMode="External"/><Relationship Id="rId2505" Type="http://schemas.openxmlformats.org/officeDocument/2006/relationships/hyperlink" Target="../Docs/R1-1705433.zip" TargetMode="External"/><Relationship Id="rId2712" Type="http://schemas.openxmlformats.org/officeDocument/2006/relationships/hyperlink" Target="../Docs/R1-1706844.zip" TargetMode="External"/><Relationship Id="rId1107" Type="http://schemas.openxmlformats.org/officeDocument/2006/relationships/hyperlink" Target="../Docs/R1-1704866.zip" TargetMode="External"/><Relationship Id="rId1314" Type="http://schemas.openxmlformats.org/officeDocument/2006/relationships/hyperlink" Target="../Docs/R1-1705887.zip" TargetMode="External"/><Relationship Id="rId1521" Type="http://schemas.openxmlformats.org/officeDocument/2006/relationships/hyperlink" Target="../Docs/R1-1705151.zip" TargetMode="External"/><Relationship Id="rId1759" Type="http://schemas.openxmlformats.org/officeDocument/2006/relationships/hyperlink" Target="../Docs/R1-1705921.zip" TargetMode="External"/><Relationship Id="rId1966" Type="http://schemas.openxmlformats.org/officeDocument/2006/relationships/hyperlink" Target="../Docs/R1-1704466.zip" TargetMode="External"/><Relationship Id="rId1619" Type="http://schemas.openxmlformats.org/officeDocument/2006/relationships/hyperlink" Target="../Docs/R1-1704656.zip" TargetMode="External"/><Relationship Id="rId1826" Type="http://schemas.openxmlformats.org/officeDocument/2006/relationships/hyperlink" Target="../Docs/R1-1706286.zip" TargetMode="External"/><Relationship Id="rId20" Type="http://schemas.openxmlformats.org/officeDocument/2006/relationships/hyperlink" Target="../Docs/R1-1706811.zip" TargetMode="External"/><Relationship Id="rId2088" Type="http://schemas.openxmlformats.org/officeDocument/2006/relationships/hyperlink" Target="../Docs/R1-1706845.zip" TargetMode="External"/><Relationship Id="rId2295" Type="http://schemas.openxmlformats.org/officeDocument/2006/relationships/hyperlink" Target="../Docs/R1-1704312.zip" TargetMode="External"/><Relationship Id="rId267" Type="http://schemas.openxmlformats.org/officeDocument/2006/relationships/oleObject" Target="embeddings/oleObject17.bin"/><Relationship Id="rId474" Type="http://schemas.openxmlformats.org/officeDocument/2006/relationships/hyperlink" Target="../Docs/R1-1704799.zip" TargetMode="External"/><Relationship Id="rId2155" Type="http://schemas.openxmlformats.org/officeDocument/2006/relationships/hyperlink" Target="../Docs/R1-1705034.zip" TargetMode="External"/><Relationship Id="rId127" Type="http://schemas.openxmlformats.org/officeDocument/2006/relationships/hyperlink" Target="../Docs/R1-1705144.zip" TargetMode="External"/><Relationship Id="rId681" Type="http://schemas.openxmlformats.org/officeDocument/2006/relationships/hyperlink" Target="../Docs/R1-1704425.zip" TargetMode="External"/><Relationship Id="rId779" Type="http://schemas.openxmlformats.org/officeDocument/2006/relationships/hyperlink" Target="../Docs/R1-1705016.zip" TargetMode="External"/><Relationship Id="rId986" Type="http://schemas.openxmlformats.org/officeDocument/2006/relationships/hyperlink" Target="../Docs/R1-1706279.zip" TargetMode="External"/><Relationship Id="rId2362" Type="http://schemas.openxmlformats.org/officeDocument/2006/relationships/hyperlink" Target="../Docs/R1-1705419.zip" TargetMode="External"/><Relationship Id="rId2667" Type="http://schemas.openxmlformats.org/officeDocument/2006/relationships/hyperlink" Target="../Docs/R1-1706299.zip" TargetMode="External"/><Relationship Id="rId334" Type="http://schemas.openxmlformats.org/officeDocument/2006/relationships/hyperlink" Target="../Docs/R1-1704257.zip" TargetMode="External"/><Relationship Id="rId541" Type="http://schemas.openxmlformats.org/officeDocument/2006/relationships/hyperlink" Target="../Docs/R1-1705111.zip" TargetMode="External"/><Relationship Id="rId639" Type="http://schemas.openxmlformats.org/officeDocument/2006/relationships/hyperlink" Target="../Docs/R1-1705002.zip" TargetMode="External"/><Relationship Id="rId1171" Type="http://schemas.openxmlformats.org/officeDocument/2006/relationships/hyperlink" Target="../Docs/R1-1706631.zip" TargetMode="External"/><Relationship Id="rId1269" Type="http://schemas.openxmlformats.org/officeDocument/2006/relationships/hyperlink" Target="../Docs/R1-1705716.zip" TargetMode="External"/><Relationship Id="rId1476" Type="http://schemas.openxmlformats.org/officeDocument/2006/relationships/hyperlink" Target="../Docs/R1-1704882.zip" TargetMode="External"/><Relationship Id="rId2015" Type="http://schemas.openxmlformats.org/officeDocument/2006/relationships/hyperlink" Target="../Docs/R1-1705474.zip" TargetMode="External"/><Relationship Id="rId2222" Type="http://schemas.openxmlformats.org/officeDocument/2006/relationships/hyperlink" Target="../Docs/R1-1705179.zip" TargetMode="External"/><Relationship Id="rId401" Type="http://schemas.openxmlformats.org/officeDocument/2006/relationships/hyperlink" Target="../Docs/R1-1706338.zip" TargetMode="External"/><Relationship Id="rId846" Type="http://schemas.openxmlformats.org/officeDocument/2006/relationships/hyperlink" Target="../Docs/R1-1706334.zip" TargetMode="External"/><Relationship Id="rId1031" Type="http://schemas.openxmlformats.org/officeDocument/2006/relationships/hyperlink" Target="../Docs/R1-1705459.zip" TargetMode="External"/><Relationship Id="rId1129" Type="http://schemas.openxmlformats.org/officeDocument/2006/relationships/hyperlink" Target="../Docs/R1-1705842.zip" TargetMode="External"/><Relationship Id="rId1683" Type="http://schemas.openxmlformats.org/officeDocument/2006/relationships/hyperlink" Target="../Docs/R1-1706244.zip" TargetMode="External"/><Relationship Id="rId1890" Type="http://schemas.openxmlformats.org/officeDocument/2006/relationships/hyperlink" Target="../Docs/R1-1704574.zip" TargetMode="External"/><Relationship Id="rId1988" Type="http://schemas.openxmlformats.org/officeDocument/2006/relationships/hyperlink" Target="../Docs/R1-1705878.zip" TargetMode="External"/><Relationship Id="rId2527" Type="http://schemas.openxmlformats.org/officeDocument/2006/relationships/hyperlink" Target="../Docs/R1-1705434.zip" TargetMode="External"/><Relationship Id="rId2734" Type="http://schemas.openxmlformats.org/officeDocument/2006/relationships/hyperlink" Target="../Docs/R1-1706124.zip" TargetMode="External"/><Relationship Id="rId706" Type="http://schemas.openxmlformats.org/officeDocument/2006/relationships/hyperlink" Target="../Docs/R1-1706232.zip" TargetMode="External"/><Relationship Id="rId913" Type="http://schemas.openxmlformats.org/officeDocument/2006/relationships/hyperlink" Target="../Docs/R1-1705699.zip" TargetMode="External"/><Relationship Id="rId1336" Type="http://schemas.openxmlformats.org/officeDocument/2006/relationships/hyperlink" Target="../Docs/R1-1705074.zip" TargetMode="External"/><Relationship Id="rId1543" Type="http://schemas.openxmlformats.org/officeDocument/2006/relationships/hyperlink" Target="../Docs/R1-1704409.zip" TargetMode="External"/><Relationship Id="rId1750" Type="http://schemas.openxmlformats.org/officeDocument/2006/relationships/hyperlink" Target="../Docs/R1-1705729.zip" TargetMode="External"/><Relationship Id="rId42" Type="http://schemas.openxmlformats.org/officeDocument/2006/relationships/hyperlink" Target="../Docs/R1-1706856.zip" TargetMode="External"/><Relationship Id="rId1403" Type="http://schemas.openxmlformats.org/officeDocument/2006/relationships/hyperlink" Target="../Docs/R1-1704465.zip" TargetMode="External"/><Relationship Id="rId1610" Type="http://schemas.openxmlformats.org/officeDocument/2006/relationships/hyperlink" Target="../Docs/R1-1705905.zip" TargetMode="External"/><Relationship Id="rId1848" Type="http://schemas.openxmlformats.org/officeDocument/2006/relationships/hyperlink" Target="../Docs/R1-1705517.zip" TargetMode="External"/><Relationship Id="rId191" Type="http://schemas.openxmlformats.org/officeDocument/2006/relationships/hyperlink" Target="../Docs/R1-1705131.zip" TargetMode="External"/><Relationship Id="rId1708" Type="http://schemas.openxmlformats.org/officeDocument/2006/relationships/hyperlink" Target="../Docs/R1-1706721.zip" TargetMode="External"/><Relationship Id="rId1915" Type="http://schemas.openxmlformats.org/officeDocument/2006/relationships/hyperlink" Target="../Docs/R1-1704619.zip" TargetMode="External"/><Relationship Id="rId289" Type="http://schemas.openxmlformats.org/officeDocument/2006/relationships/hyperlink" Target="../Docs/R1-1706600.zip" TargetMode="External"/><Relationship Id="rId496" Type="http://schemas.openxmlformats.org/officeDocument/2006/relationships/hyperlink" Target="../Docs/R1-1704833.zip" TargetMode="External"/><Relationship Id="rId2177" Type="http://schemas.openxmlformats.org/officeDocument/2006/relationships/hyperlink" Target="../Docs/R1-1704762.zip" TargetMode="External"/><Relationship Id="rId2384" Type="http://schemas.openxmlformats.org/officeDocument/2006/relationships/hyperlink" Target="../Docs/R1-1705630.zip" TargetMode="External"/><Relationship Id="rId2591" Type="http://schemas.openxmlformats.org/officeDocument/2006/relationships/hyperlink" Target="../Docs/R1-1704197.zip" TargetMode="External"/><Relationship Id="rId149" Type="http://schemas.openxmlformats.org/officeDocument/2006/relationships/hyperlink" Target="../Docs/R1-1704306.zip" TargetMode="External"/><Relationship Id="rId356" Type="http://schemas.openxmlformats.org/officeDocument/2006/relationships/hyperlink" Target="../Docs/R1-1706070.zip" TargetMode="External"/><Relationship Id="rId563" Type="http://schemas.openxmlformats.org/officeDocument/2006/relationships/hyperlink" Target="../Docs/R1-1705292.zip" TargetMode="External"/><Relationship Id="rId770" Type="http://schemas.openxmlformats.org/officeDocument/2006/relationships/hyperlink" Target="../Docs/R1-1705307.zip" TargetMode="External"/><Relationship Id="rId1193" Type="http://schemas.openxmlformats.org/officeDocument/2006/relationships/hyperlink" Target="../Docs/R1-1706727.zip" TargetMode="External"/><Relationship Id="rId2037" Type="http://schemas.openxmlformats.org/officeDocument/2006/relationships/hyperlink" Target="../Docs/R1-1706432.zip" TargetMode="External"/><Relationship Id="rId2244" Type="http://schemas.openxmlformats.org/officeDocument/2006/relationships/hyperlink" Target="../Docs/R1-1704764.zip" TargetMode="External"/><Relationship Id="rId2451" Type="http://schemas.openxmlformats.org/officeDocument/2006/relationships/hyperlink" Target="../Docs/R1-1706105.zip" TargetMode="External"/><Relationship Id="rId2689" Type="http://schemas.openxmlformats.org/officeDocument/2006/relationships/hyperlink" Target="../Docs/R1-1705091.zip" TargetMode="External"/><Relationship Id="rId216" Type="http://schemas.openxmlformats.org/officeDocument/2006/relationships/hyperlink" Target="../Docs/R1-1705217.zip" TargetMode="External"/><Relationship Id="rId423" Type="http://schemas.openxmlformats.org/officeDocument/2006/relationships/hyperlink" Target="../Docs/R1-1706233.zip" TargetMode="External"/><Relationship Id="rId868" Type="http://schemas.openxmlformats.org/officeDocument/2006/relationships/hyperlink" Target="../Docs/R1-1705489.zip" TargetMode="External"/><Relationship Id="rId1053" Type="http://schemas.openxmlformats.org/officeDocument/2006/relationships/hyperlink" Target="../Docs/R1-1705674.zip" TargetMode="External"/><Relationship Id="rId1260" Type="http://schemas.openxmlformats.org/officeDocument/2006/relationships/hyperlink" Target="../Docs/R1-1706433.zip" TargetMode="External"/><Relationship Id="rId1498" Type="http://schemas.openxmlformats.org/officeDocument/2006/relationships/hyperlink" Target="../Docs/R1-1706140.zip" TargetMode="External"/><Relationship Id="rId2104" Type="http://schemas.openxmlformats.org/officeDocument/2006/relationships/hyperlink" Target="../Docs/R1-1705032.zip" TargetMode="External"/><Relationship Id="rId2549" Type="http://schemas.openxmlformats.org/officeDocument/2006/relationships/hyperlink" Target="../Docs/R1-1704598.zip" TargetMode="External"/><Relationship Id="rId2756" Type="http://schemas.openxmlformats.org/officeDocument/2006/relationships/hyperlink" Target="../Docs/R1-1706657.zip" TargetMode="External"/><Relationship Id="rId630" Type="http://schemas.openxmlformats.org/officeDocument/2006/relationships/hyperlink" Target="../Docs/R1-1704529.zip" TargetMode="External"/><Relationship Id="rId728" Type="http://schemas.openxmlformats.org/officeDocument/2006/relationships/hyperlink" Target="../Docs/R1-1704531.zip" TargetMode="External"/><Relationship Id="rId935" Type="http://schemas.openxmlformats.org/officeDocument/2006/relationships/hyperlink" Target="../Docs/R1-1704304.zip" TargetMode="External"/><Relationship Id="rId1358" Type="http://schemas.openxmlformats.org/officeDocument/2006/relationships/hyperlink" Target="../Docs/R1-1706641.zip" TargetMode="External"/><Relationship Id="rId1565" Type="http://schemas.openxmlformats.org/officeDocument/2006/relationships/hyperlink" Target="../Docs/R1-1706440.zip" TargetMode="External"/><Relationship Id="rId1772" Type="http://schemas.openxmlformats.org/officeDocument/2006/relationships/hyperlink" Target="../Docs/R1-1705983.zip" TargetMode="External"/><Relationship Id="rId2311" Type="http://schemas.openxmlformats.org/officeDocument/2006/relationships/hyperlink" Target="../Docs/R1-1704250.zip" TargetMode="External"/><Relationship Id="rId2409" Type="http://schemas.openxmlformats.org/officeDocument/2006/relationships/hyperlink" Target="../Docs/R1-1706546.zip" TargetMode="External"/><Relationship Id="rId2616" Type="http://schemas.openxmlformats.org/officeDocument/2006/relationships/hyperlink" Target="../Docs/R1-1705798.zip" TargetMode="External"/><Relationship Id="rId64" Type="http://schemas.openxmlformats.org/officeDocument/2006/relationships/hyperlink" Target="../Docs/R1-1705874.zip" TargetMode="External"/><Relationship Id="rId1120" Type="http://schemas.openxmlformats.org/officeDocument/2006/relationships/hyperlink" Target="../Docs/R1-1706829.zip" TargetMode="External"/><Relationship Id="rId1218" Type="http://schemas.openxmlformats.org/officeDocument/2006/relationships/hyperlink" Target="../Docs/R1-1704194.zip" TargetMode="External"/><Relationship Id="rId1425" Type="http://schemas.openxmlformats.org/officeDocument/2006/relationships/hyperlink" Target="../Docs/R1-1705894.zip" TargetMode="External"/><Relationship Id="rId1632" Type="http://schemas.openxmlformats.org/officeDocument/2006/relationships/hyperlink" Target="../Docs/R1-1705101.zip" TargetMode="External"/><Relationship Id="rId1937" Type="http://schemas.openxmlformats.org/officeDocument/2006/relationships/hyperlink" Target="../Docs/R1-1705229.zip" TargetMode="External"/><Relationship Id="rId2199" Type="http://schemas.openxmlformats.org/officeDocument/2006/relationships/hyperlink" Target="../Docs/R1-1706496.zip" TargetMode="External"/><Relationship Id="rId280" Type="http://schemas.openxmlformats.org/officeDocument/2006/relationships/hyperlink" Target="../Docs/R1-1705149.zip" TargetMode="External"/><Relationship Id="rId140" Type="http://schemas.openxmlformats.org/officeDocument/2006/relationships/hyperlink" Target="../Docs/R1-1706283.zip" TargetMode="External"/><Relationship Id="rId378" Type="http://schemas.openxmlformats.org/officeDocument/2006/relationships/hyperlink" Target="../Docs/R1-1704796.zip" TargetMode="External"/><Relationship Id="rId585" Type="http://schemas.openxmlformats.org/officeDocument/2006/relationships/hyperlink" Target="../Docs/R1-1705294.zip" TargetMode="External"/><Relationship Id="rId792" Type="http://schemas.openxmlformats.org/officeDocument/2006/relationships/hyperlink" Target="../Docs/R1-1706793.zip" TargetMode="External"/><Relationship Id="rId2059" Type="http://schemas.openxmlformats.org/officeDocument/2006/relationships/hyperlink" Target="../Docs/R1-1706042.zip" TargetMode="External"/><Relationship Id="rId2266" Type="http://schemas.openxmlformats.org/officeDocument/2006/relationships/hyperlink" Target="../Docs/R1-1705413.zip" TargetMode="External"/><Relationship Id="rId2473" Type="http://schemas.openxmlformats.org/officeDocument/2006/relationships/hyperlink" Target="../Docs/R1-1705529.zip" TargetMode="External"/><Relationship Id="rId2680" Type="http://schemas.openxmlformats.org/officeDocument/2006/relationships/hyperlink" Target="../Docs/R1-1706744.zip" TargetMode="External"/><Relationship Id="rId6" Type="http://schemas.openxmlformats.org/officeDocument/2006/relationships/footnotes" Target="footnotes.xml"/><Relationship Id="rId238" Type="http://schemas.openxmlformats.org/officeDocument/2006/relationships/hyperlink" Target="../Docs/R1-1705269.zip" TargetMode="External"/><Relationship Id="rId445" Type="http://schemas.openxmlformats.org/officeDocument/2006/relationships/hyperlink" Target="../Docs/R1-1704988.zip" TargetMode="External"/><Relationship Id="rId652" Type="http://schemas.openxmlformats.org/officeDocument/2006/relationships/hyperlink" Target="../Docs/R1-1704279.zip" TargetMode="External"/><Relationship Id="rId1075" Type="http://schemas.openxmlformats.org/officeDocument/2006/relationships/hyperlink" Target="../Docs/R1-1706523.zip" TargetMode="External"/><Relationship Id="rId1282" Type="http://schemas.openxmlformats.org/officeDocument/2006/relationships/hyperlink" Target="../Docs/R1-1704546.zip" TargetMode="External"/><Relationship Id="rId2126" Type="http://schemas.openxmlformats.org/officeDocument/2006/relationships/hyperlink" Target="../Docs/R1-1704779.zip" TargetMode="External"/><Relationship Id="rId2333" Type="http://schemas.openxmlformats.org/officeDocument/2006/relationships/hyperlink" Target="../Docs/R1-1704600.zip" TargetMode="External"/><Relationship Id="rId2540" Type="http://schemas.openxmlformats.org/officeDocument/2006/relationships/hyperlink" Target="../Docs/R1-1705944.zip" TargetMode="External"/><Relationship Id="rId305" Type="http://schemas.openxmlformats.org/officeDocument/2006/relationships/hyperlink" Target="../Docs/R1-1706655.zip" TargetMode="External"/><Relationship Id="rId512" Type="http://schemas.openxmlformats.org/officeDocument/2006/relationships/hyperlink" Target="../Docs/R1-1706620.zip" TargetMode="External"/><Relationship Id="rId957" Type="http://schemas.openxmlformats.org/officeDocument/2006/relationships/hyperlink" Target="../Docs/R1-1705557.zip" TargetMode="External"/><Relationship Id="rId1142" Type="http://schemas.openxmlformats.org/officeDocument/2006/relationships/hyperlink" Target="../Docs/R1-1706396.zip" TargetMode="External"/><Relationship Id="rId1587" Type="http://schemas.openxmlformats.org/officeDocument/2006/relationships/hyperlink" Target="../Docs/R1-1704491.zip" TargetMode="External"/><Relationship Id="rId1794" Type="http://schemas.openxmlformats.org/officeDocument/2006/relationships/hyperlink" Target="../Docs/R1-1706256.zip" TargetMode="External"/><Relationship Id="rId2400" Type="http://schemas.openxmlformats.org/officeDocument/2006/relationships/hyperlink" Target="../Docs/R1-1706201.zip" TargetMode="External"/><Relationship Id="rId2638" Type="http://schemas.openxmlformats.org/officeDocument/2006/relationships/hyperlink" Target="../Docs/R1-1706772.zip" TargetMode="External"/><Relationship Id="rId86" Type="http://schemas.openxmlformats.org/officeDocument/2006/relationships/hyperlink" Target="../Docs/R1-1706261.zip" TargetMode="External"/><Relationship Id="rId817" Type="http://schemas.openxmlformats.org/officeDocument/2006/relationships/hyperlink" Target="../Docs/R1-1705183.zip" TargetMode="External"/><Relationship Id="rId1002" Type="http://schemas.openxmlformats.org/officeDocument/2006/relationships/hyperlink" Target="../Docs/R1-1705535.zip" TargetMode="External"/><Relationship Id="rId1447" Type="http://schemas.openxmlformats.org/officeDocument/2006/relationships/hyperlink" Target="../Docs/R1-1705963.zip" TargetMode="External"/><Relationship Id="rId1654" Type="http://schemas.openxmlformats.org/officeDocument/2006/relationships/hyperlink" Target="../Docs/R1-1704737.zip" TargetMode="External"/><Relationship Id="rId1861" Type="http://schemas.openxmlformats.org/officeDocument/2006/relationships/hyperlink" Target="../Docs/R1-1704205.zip" TargetMode="External"/><Relationship Id="rId2705" Type="http://schemas.openxmlformats.org/officeDocument/2006/relationships/hyperlink" Target="../Docs/R1-1706708.zip" TargetMode="External"/><Relationship Id="rId1307" Type="http://schemas.openxmlformats.org/officeDocument/2006/relationships/hyperlink" Target="../Docs/R1-1706700.zip" TargetMode="External"/><Relationship Id="rId1514" Type="http://schemas.openxmlformats.org/officeDocument/2006/relationships/hyperlink" Target="../Docs/R1-1706626.zip" TargetMode="External"/><Relationship Id="rId1721" Type="http://schemas.openxmlformats.org/officeDocument/2006/relationships/hyperlink" Target="../Docs/R1-1706642.zip" TargetMode="External"/><Relationship Id="rId1959" Type="http://schemas.openxmlformats.org/officeDocument/2006/relationships/hyperlink" Target="../Docs/R1-1706634.zip" TargetMode="External"/><Relationship Id="rId13" Type="http://schemas.openxmlformats.org/officeDocument/2006/relationships/hyperlink" Target="../Docs/R1-1704172.zip" TargetMode="External"/><Relationship Id="rId1819" Type="http://schemas.openxmlformats.org/officeDocument/2006/relationships/hyperlink" Target="../Docs/R1-1706025.zip" TargetMode="External"/><Relationship Id="rId2190" Type="http://schemas.openxmlformats.org/officeDocument/2006/relationships/hyperlink" Target="../Docs/R1-1705622.zip" TargetMode="External"/><Relationship Id="rId2288" Type="http://schemas.openxmlformats.org/officeDocument/2006/relationships/hyperlink" Target="../Docs/R1-1706058.zip" TargetMode="External"/><Relationship Id="rId2495" Type="http://schemas.openxmlformats.org/officeDocument/2006/relationships/hyperlink" Target="../Docs/R1-1704935.zip" TargetMode="External"/><Relationship Id="rId162" Type="http://schemas.openxmlformats.org/officeDocument/2006/relationships/image" Target="media/image7.wmf"/><Relationship Id="rId467" Type="http://schemas.openxmlformats.org/officeDocument/2006/relationships/hyperlink" Target="../Docs/R1-1706340.zip" TargetMode="External"/><Relationship Id="rId1097" Type="http://schemas.openxmlformats.org/officeDocument/2006/relationships/hyperlink" Target="../Docs/R1-1704603.zip" TargetMode="External"/><Relationship Id="rId2050" Type="http://schemas.openxmlformats.org/officeDocument/2006/relationships/hyperlink" Target="../Docs/R1-1704913.zip" TargetMode="External"/><Relationship Id="rId2148" Type="http://schemas.openxmlformats.org/officeDocument/2006/relationships/hyperlink" Target="../Docs/R1-1706815.zip" TargetMode="External"/><Relationship Id="rId674" Type="http://schemas.openxmlformats.org/officeDocument/2006/relationships/hyperlink" Target="../Docs/R1-1704424.zip" TargetMode="External"/><Relationship Id="rId881" Type="http://schemas.openxmlformats.org/officeDocument/2006/relationships/hyperlink" Target="../Docs/R1-1705162.zip" TargetMode="External"/><Relationship Id="rId979" Type="http://schemas.openxmlformats.org/officeDocument/2006/relationships/hyperlink" Target="../Docs/R1-1705252.zip" TargetMode="External"/><Relationship Id="rId2355" Type="http://schemas.openxmlformats.org/officeDocument/2006/relationships/hyperlink" Target="../Docs/R1-1704315.zip" TargetMode="External"/><Relationship Id="rId2562" Type="http://schemas.openxmlformats.org/officeDocument/2006/relationships/hyperlink" Target="../Docs/R1-1706096.zip" TargetMode="External"/><Relationship Id="rId327" Type="http://schemas.openxmlformats.org/officeDocument/2006/relationships/hyperlink" Target="../Docs/R1-1704821.zip" TargetMode="External"/><Relationship Id="rId534" Type="http://schemas.openxmlformats.org/officeDocument/2006/relationships/hyperlink" Target="../Docs/R1-1704275.zip" TargetMode="External"/><Relationship Id="rId741" Type="http://schemas.openxmlformats.org/officeDocument/2006/relationships/hyperlink" Target="../Docs/R1-1706705.zip" TargetMode="External"/><Relationship Id="rId839" Type="http://schemas.openxmlformats.org/officeDocument/2006/relationships/hyperlink" Target="../Docs/R1-1704293.zip" TargetMode="External"/><Relationship Id="rId1164" Type="http://schemas.openxmlformats.org/officeDocument/2006/relationships/hyperlink" Target="../Docs/R1-1706536.zip" TargetMode="External"/><Relationship Id="rId1371" Type="http://schemas.openxmlformats.org/officeDocument/2006/relationships/hyperlink" Target="../Docs/R1-1704398.zip" TargetMode="External"/><Relationship Id="rId1469" Type="http://schemas.openxmlformats.org/officeDocument/2006/relationships/hyperlink" Target="../Docs/R1-1706574.zip" TargetMode="External"/><Relationship Id="rId2008" Type="http://schemas.openxmlformats.org/officeDocument/2006/relationships/hyperlink" Target="../Docs/R1-1705049.zip" TargetMode="External"/><Relationship Id="rId2215" Type="http://schemas.openxmlformats.org/officeDocument/2006/relationships/hyperlink" Target="../Docs/R1-1704586.zip" TargetMode="External"/><Relationship Id="rId2422" Type="http://schemas.openxmlformats.org/officeDocument/2006/relationships/hyperlink" Target="../Docs/R1-1704351.zip" TargetMode="External"/><Relationship Id="rId601" Type="http://schemas.openxmlformats.org/officeDocument/2006/relationships/hyperlink" Target="../Docs/R1-1706511.zip" TargetMode="External"/><Relationship Id="rId1024" Type="http://schemas.openxmlformats.org/officeDocument/2006/relationships/hyperlink" Target="../Docs/R1-1704708.zip" TargetMode="External"/><Relationship Id="rId1231" Type="http://schemas.openxmlformats.org/officeDocument/2006/relationships/hyperlink" Target="../Docs/R1-1706134.zip" TargetMode="External"/><Relationship Id="rId1676" Type="http://schemas.openxmlformats.org/officeDocument/2006/relationships/hyperlink" Target="../Docs/R1-1705975.zip" TargetMode="External"/><Relationship Id="rId1883" Type="http://schemas.openxmlformats.org/officeDocument/2006/relationships/hyperlink" Target="../Docs/R1-1706029.zip" TargetMode="External"/><Relationship Id="rId2727" Type="http://schemas.openxmlformats.org/officeDocument/2006/relationships/hyperlink" Target="../Docs/R1-1704183.zip" TargetMode="External"/><Relationship Id="rId906" Type="http://schemas.openxmlformats.org/officeDocument/2006/relationships/hyperlink" Target="../Docs/R1-1704431.zip" TargetMode="External"/><Relationship Id="rId1329" Type="http://schemas.openxmlformats.org/officeDocument/2006/relationships/hyperlink" Target="../Docs/R1-1705888.zip" TargetMode="External"/><Relationship Id="rId1536" Type="http://schemas.openxmlformats.org/officeDocument/2006/relationships/hyperlink" Target="../Docs/R1-1706723.zip" TargetMode="External"/><Relationship Id="rId1743" Type="http://schemas.openxmlformats.org/officeDocument/2006/relationships/hyperlink" Target="../Docs/R1-1705368.zip" TargetMode="External"/><Relationship Id="rId1950" Type="http://schemas.openxmlformats.org/officeDocument/2006/relationships/hyperlink" Target="../Docs/R1-1706145.zip" TargetMode="External"/><Relationship Id="rId35" Type="http://schemas.openxmlformats.org/officeDocument/2006/relationships/hyperlink" Target="../Docs/R1-1706834.zip" TargetMode="External"/><Relationship Id="rId1603" Type="http://schemas.openxmlformats.org/officeDocument/2006/relationships/hyperlink" Target="../Docs/R1-1705593.zip" TargetMode="External"/><Relationship Id="rId1810" Type="http://schemas.openxmlformats.org/officeDocument/2006/relationships/hyperlink" Target="../Docs/R1-1705102.zip" TargetMode="External"/><Relationship Id="rId184" Type="http://schemas.openxmlformats.org/officeDocument/2006/relationships/hyperlink" Target="../Docs/R1-1706165.zip" TargetMode="External"/><Relationship Id="rId391" Type="http://schemas.openxmlformats.org/officeDocument/2006/relationships/hyperlink" Target="../Docs/R1-1704262.zip" TargetMode="External"/><Relationship Id="rId1908" Type="http://schemas.openxmlformats.org/officeDocument/2006/relationships/hyperlink" Target="../Docs/R1-1705849.zip" TargetMode="External"/><Relationship Id="rId2072" Type="http://schemas.openxmlformats.org/officeDocument/2006/relationships/hyperlink" Target="../Docs/R1-1705530.zip" TargetMode="External"/><Relationship Id="rId251" Type="http://schemas.openxmlformats.org/officeDocument/2006/relationships/hyperlink" Target="../Docs/R1-1704970.zip" TargetMode="External"/><Relationship Id="rId489" Type="http://schemas.openxmlformats.org/officeDocument/2006/relationships/hyperlink" Target="../Docs/R1-1706079.zip" TargetMode="External"/><Relationship Id="rId696" Type="http://schemas.openxmlformats.org/officeDocument/2006/relationships/hyperlink" Target="../Docs/R1-1705009.zip" TargetMode="External"/><Relationship Id="rId2377" Type="http://schemas.openxmlformats.org/officeDocument/2006/relationships/hyperlink" Target="../Docs/R1-1704316.zip" TargetMode="External"/><Relationship Id="rId2584" Type="http://schemas.openxmlformats.org/officeDocument/2006/relationships/hyperlink" Target="../Docs/R1-1706375.zip" TargetMode="External"/><Relationship Id="rId349" Type="http://schemas.openxmlformats.org/officeDocument/2006/relationships/hyperlink" Target="../Docs/R1-1706067.zip" TargetMode="External"/><Relationship Id="rId556" Type="http://schemas.openxmlformats.org/officeDocument/2006/relationships/hyperlink" Target="../Docs/R1-1704996.zip" TargetMode="External"/><Relationship Id="rId763" Type="http://schemas.openxmlformats.org/officeDocument/2006/relationships/hyperlink" Target="../Docs/R1-1705493.zip" TargetMode="External"/><Relationship Id="rId1186" Type="http://schemas.openxmlformats.org/officeDocument/2006/relationships/hyperlink" Target="../Docs/R1-1705212.zip" TargetMode="External"/><Relationship Id="rId1393" Type="http://schemas.openxmlformats.org/officeDocument/2006/relationships/hyperlink" Target="../Docs/R1-1705343.zip" TargetMode="External"/><Relationship Id="rId2237" Type="http://schemas.openxmlformats.org/officeDocument/2006/relationships/hyperlink" Target="../Docs/R1-1706170.zip" TargetMode="External"/><Relationship Id="rId2444" Type="http://schemas.openxmlformats.org/officeDocument/2006/relationships/hyperlink" Target="../Docs/R1-1706581.zip" TargetMode="External"/><Relationship Id="rId111" Type="http://schemas.openxmlformats.org/officeDocument/2006/relationships/image" Target="media/image5.wmf"/><Relationship Id="rId209" Type="http://schemas.openxmlformats.org/officeDocument/2006/relationships/hyperlink" Target="../Docs/R1-1705140.zip" TargetMode="External"/><Relationship Id="rId416" Type="http://schemas.openxmlformats.org/officeDocument/2006/relationships/hyperlink" Target="../Docs/R1-1704676.zip" TargetMode="External"/><Relationship Id="rId970" Type="http://schemas.openxmlformats.org/officeDocument/2006/relationships/hyperlink" Target="../Docs/R1-1705700.zip" TargetMode="External"/><Relationship Id="rId1046" Type="http://schemas.openxmlformats.org/officeDocument/2006/relationships/hyperlink" Target="../Docs/R1-1704330.zip" TargetMode="External"/><Relationship Id="rId1253" Type="http://schemas.openxmlformats.org/officeDocument/2006/relationships/hyperlink" Target="../Docs/R1-1704471.zip" TargetMode="External"/><Relationship Id="rId1698" Type="http://schemas.openxmlformats.org/officeDocument/2006/relationships/hyperlink" Target="../Docs/R1-1705914.zip" TargetMode="External"/><Relationship Id="rId2651" Type="http://schemas.openxmlformats.org/officeDocument/2006/relationships/hyperlink" Target="../Docs/R1-1705145.zip" TargetMode="External"/><Relationship Id="rId2749" Type="http://schemas.openxmlformats.org/officeDocument/2006/relationships/hyperlink" Target="../Docs/R1-1706343.zip" TargetMode="External"/><Relationship Id="rId623" Type="http://schemas.openxmlformats.org/officeDocument/2006/relationships/hyperlink" Target="../Docs/R1-1705696.zip" TargetMode="External"/><Relationship Id="rId830" Type="http://schemas.openxmlformats.org/officeDocument/2006/relationships/hyperlink" Target="../Docs/R1-1705120.zip" TargetMode="External"/><Relationship Id="rId928" Type="http://schemas.openxmlformats.org/officeDocument/2006/relationships/hyperlink" Target="../Docs/R1-1706757.zip" TargetMode="External"/><Relationship Id="rId1460" Type="http://schemas.openxmlformats.org/officeDocument/2006/relationships/hyperlink" Target="../Docs/R1-1705209.zip" TargetMode="External"/><Relationship Id="rId1558" Type="http://schemas.openxmlformats.org/officeDocument/2006/relationships/hyperlink" Target="../Docs/R1-1706162.zip" TargetMode="External"/><Relationship Id="rId1765" Type="http://schemas.openxmlformats.org/officeDocument/2006/relationships/hyperlink" Target="../Docs/R1-1705928.zip" TargetMode="External"/><Relationship Id="rId2304" Type="http://schemas.openxmlformats.org/officeDocument/2006/relationships/hyperlink" Target="../Docs/R1-1705526.zip" TargetMode="External"/><Relationship Id="rId2511" Type="http://schemas.openxmlformats.org/officeDocument/2006/relationships/hyperlink" Target="../Docs/R1-1706302.zip" TargetMode="External"/><Relationship Id="rId2609" Type="http://schemas.openxmlformats.org/officeDocument/2006/relationships/hyperlink" Target="../Docs/R1-1706023.zip" TargetMode="External"/><Relationship Id="rId57" Type="http://schemas.openxmlformats.org/officeDocument/2006/relationships/hyperlink" Target="../Docs/R1-1705869.zip" TargetMode="External"/><Relationship Id="rId1113" Type="http://schemas.openxmlformats.org/officeDocument/2006/relationships/hyperlink" Target="../Docs/R1-1705569.zip" TargetMode="External"/><Relationship Id="rId1320" Type="http://schemas.openxmlformats.org/officeDocument/2006/relationships/hyperlink" Target="../Docs/R1-1704225.zip" TargetMode="External"/><Relationship Id="rId1418" Type="http://schemas.openxmlformats.org/officeDocument/2006/relationships/hyperlink" Target="../Docs/R1-1704609.zip" TargetMode="External"/><Relationship Id="rId1972" Type="http://schemas.openxmlformats.org/officeDocument/2006/relationships/hyperlink" Target="../Docs/R1-1704751.zip" TargetMode="External"/><Relationship Id="rId1625" Type="http://schemas.openxmlformats.org/officeDocument/2006/relationships/hyperlink" Target="../Docs/R1-1704413.zip" TargetMode="External"/><Relationship Id="rId1832" Type="http://schemas.openxmlformats.org/officeDocument/2006/relationships/hyperlink" Target="../Docs/R1-1704369.zip" TargetMode="External"/><Relationship Id="rId2094" Type="http://schemas.openxmlformats.org/officeDocument/2006/relationships/hyperlink" Target="../Docs/R1-1706322.zip" TargetMode="External"/><Relationship Id="rId273" Type="http://schemas.openxmlformats.org/officeDocument/2006/relationships/hyperlink" Target="../Docs/R1-1705943.zip" TargetMode="External"/><Relationship Id="rId480" Type="http://schemas.openxmlformats.org/officeDocument/2006/relationships/hyperlink" Target="../Docs/R1-1704268.zip" TargetMode="External"/><Relationship Id="rId2161" Type="http://schemas.openxmlformats.org/officeDocument/2006/relationships/hyperlink" Target="../Docs/R1-1705750.zip" TargetMode="External"/><Relationship Id="rId2399" Type="http://schemas.openxmlformats.org/officeDocument/2006/relationships/hyperlink" Target="../Docs/R1-1705860.zip" TargetMode="External"/><Relationship Id="rId133" Type="http://schemas.openxmlformats.org/officeDocument/2006/relationships/hyperlink" Target="../Docs/R1-1706661.zip" TargetMode="External"/><Relationship Id="rId340" Type="http://schemas.openxmlformats.org/officeDocument/2006/relationships/hyperlink" Target="../Docs/R1-1705681.zip" TargetMode="External"/><Relationship Id="rId578" Type="http://schemas.openxmlformats.org/officeDocument/2006/relationships/hyperlink" Target="../Docs/R1-1705451.zip" TargetMode="External"/><Relationship Id="rId785" Type="http://schemas.openxmlformats.org/officeDocument/2006/relationships/hyperlink" Target="../Docs/R1-1705651.zip" TargetMode="External"/><Relationship Id="rId992" Type="http://schemas.openxmlformats.org/officeDocument/2006/relationships/hyperlink" Target="../Docs/R1-1706695.zip" TargetMode="External"/><Relationship Id="rId2021" Type="http://schemas.openxmlformats.org/officeDocument/2006/relationships/hyperlink" Target="../Docs/R1-1706039.zip" TargetMode="External"/><Relationship Id="rId2259" Type="http://schemas.openxmlformats.org/officeDocument/2006/relationships/hyperlink" Target="../Docs/R1-1706057.zip" TargetMode="External"/><Relationship Id="rId2466" Type="http://schemas.openxmlformats.org/officeDocument/2006/relationships/hyperlink" Target="../Docs/R1-1704389.zip" TargetMode="External"/><Relationship Id="rId2673" Type="http://schemas.openxmlformats.org/officeDocument/2006/relationships/hyperlink" Target="../Docs/R1-1706649.zip" TargetMode="External"/><Relationship Id="rId200" Type="http://schemas.openxmlformats.org/officeDocument/2006/relationships/hyperlink" Target="../Docs/R1-1706742.zip" TargetMode="External"/><Relationship Id="rId438" Type="http://schemas.openxmlformats.org/officeDocument/2006/relationships/hyperlink" Target="../Docs/R1-1706624.zip" TargetMode="External"/><Relationship Id="rId645" Type="http://schemas.openxmlformats.org/officeDocument/2006/relationships/hyperlink" Target="../Docs/R1-1706484.zip" TargetMode="External"/><Relationship Id="rId852" Type="http://schemas.openxmlformats.org/officeDocument/2006/relationships/hyperlink" Target="../Docs/R1-1704068.zip" TargetMode="External"/><Relationship Id="rId1068" Type="http://schemas.openxmlformats.org/officeDocument/2006/relationships/hyperlink" Target="../Docs/R1-1705097.zip" TargetMode="External"/><Relationship Id="rId1275" Type="http://schemas.openxmlformats.org/officeDocument/2006/relationships/hyperlink" Target="../Docs/R1-1706645.zip" TargetMode="External"/><Relationship Id="rId1482" Type="http://schemas.openxmlformats.org/officeDocument/2006/relationships/hyperlink" Target="../Docs/R1-1705723.zip" TargetMode="External"/><Relationship Id="rId2119" Type="http://schemas.openxmlformats.org/officeDocument/2006/relationships/hyperlink" Target="../Docs/R1-1706670.zip" TargetMode="External"/><Relationship Id="rId2326" Type="http://schemas.openxmlformats.org/officeDocument/2006/relationships/hyperlink" Target="../Docs/R1-1703001.zip" TargetMode="External"/><Relationship Id="rId2533" Type="http://schemas.openxmlformats.org/officeDocument/2006/relationships/hyperlink" Target="../Docs/R1-1704815.zip" TargetMode="External"/><Relationship Id="rId2740" Type="http://schemas.openxmlformats.org/officeDocument/2006/relationships/hyperlink" Target="../Docs/R1-1706206.zip" TargetMode="External"/><Relationship Id="rId505" Type="http://schemas.openxmlformats.org/officeDocument/2006/relationships/hyperlink" Target="../Docs/R1-1704646.zip" TargetMode="External"/><Relationship Id="rId712" Type="http://schemas.openxmlformats.org/officeDocument/2006/relationships/hyperlink" Target="../Docs/R1-1705304.zip" TargetMode="External"/><Relationship Id="rId1135" Type="http://schemas.openxmlformats.org/officeDocument/2006/relationships/hyperlink" Target="../Docs/R1-1704540.zip" TargetMode="External"/><Relationship Id="rId1342" Type="http://schemas.openxmlformats.org/officeDocument/2006/relationships/hyperlink" Target="../Docs/R1-1705958.zip" TargetMode="External"/><Relationship Id="rId1787" Type="http://schemas.openxmlformats.org/officeDocument/2006/relationships/hyperlink" Target="../Docs/R1-1705999.zip" TargetMode="External"/><Relationship Id="rId1994" Type="http://schemas.openxmlformats.org/officeDocument/2006/relationships/hyperlink" Target="../Docs/R1-1706667.zip" TargetMode="External"/><Relationship Id="rId79" Type="http://schemas.openxmlformats.org/officeDocument/2006/relationships/hyperlink" Target="../Docs/R1-1706786.zip" TargetMode="External"/><Relationship Id="rId1202" Type="http://schemas.openxmlformats.org/officeDocument/2006/relationships/hyperlink" Target="../Docs/R1-1704366.zip" TargetMode="External"/><Relationship Id="rId1647" Type="http://schemas.openxmlformats.org/officeDocument/2006/relationships/hyperlink" Target="../Docs/R1-1706722.zip" TargetMode="External"/><Relationship Id="rId1854" Type="http://schemas.openxmlformats.org/officeDocument/2006/relationships/hyperlink" Target="../Docs/R1-1706027.zip" TargetMode="External"/><Relationship Id="rId2600" Type="http://schemas.openxmlformats.org/officeDocument/2006/relationships/hyperlink" Target="../Docs/R1-1705060.zip" TargetMode="External"/><Relationship Id="rId1507" Type="http://schemas.openxmlformats.org/officeDocument/2006/relationships/hyperlink" Target="../Docs/R1-1705927.zip" TargetMode="External"/><Relationship Id="rId1714" Type="http://schemas.openxmlformats.org/officeDocument/2006/relationships/hyperlink" Target="../Docs/R1-1705515.zip" TargetMode="External"/><Relationship Id="rId295" Type="http://schemas.openxmlformats.org/officeDocument/2006/relationships/hyperlink" Target="../Docs/R1-1706510.zip" TargetMode="External"/><Relationship Id="rId1921" Type="http://schemas.openxmlformats.org/officeDocument/2006/relationships/hyperlink" Target="../Docs/R1-1705520.zip" TargetMode="External"/><Relationship Id="rId2183" Type="http://schemas.openxmlformats.org/officeDocument/2006/relationships/hyperlink" Target="../Docs/R1-1705240.zip" TargetMode="External"/><Relationship Id="rId2390" Type="http://schemas.openxmlformats.org/officeDocument/2006/relationships/hyperlink" Target="../Docs/R1-1705757.zip" TargetMode="External"/><Relationship Id="rId2488" Type="http://schemas.openxmlformats.org/officeDocument/2006/relationships/hyperlink" Target="../Docs/R1-1705760.zip" TargetMode="External"/><Relationship Id="rId155" Type="http://schemas.openxmlformats.org/officeDocument/2006/relationships/hyperlink" Target="../Docs/R1-1704505.zip" TargetMode="External"/><Relationship Id="rId362" Type="http://schemas.openxmlformats.org/officeDocument/2006/relationships/hyperlink" Target="../Docs/R1-1706401.zip" TargetMode="External"/><Relationship Id="rId1297" Type="http://schemas.openxmlformats.org/officeDocument/2006/relationships/hyperlink" Target="../Docs/R1-1704720.zip" TargetMode="External"/><Relationship Id="rId2043" Type="http://schemas.openxmlformats.org/officeDocument/2006/relationships/hyperlink" Target="../Docs/R1-1704468.zip" TargetMode="External"/><Relationship Id="rId2250" Type="http://schemas.openxmlformats.org/officeDocument/2006/relationships/hyperlink" Target="../Docs/R1-1705248.zip" TargetMode="External"/><Relationship Id="rId2695" Type="http://schemas.openxmlformats.org/officeDocument/2006/relationships/hyperlink" Target="../Docs/R1-1705805.zip" TargetMode="External"/><Relationship Id="rId222" Type="http://schemas.openxmlformats.org/officeDocument/2006/relationships/hyperlink" Target="../Docs/R1-1706673.zip" TargetMode="External"/><Relationship Id="rId667" Type="http://schemas.openxmlformats.org/officeDocument/2006/relationships/hyperlink" Target="../Docs/R1-1706245.zip" TargetMode="External"/><Relationship Id="rId874" Type="http://schemas.openxmlformats.org/officeDocument/2006/relationships/hyperlink" Target="../Docs/R1-1705023.zip" TargetMode="External"/><Relationship Id="rId2110" Type="http://schemas.openxmlformats.org/officeDocument/2006/relationships/hyperlink" Target="../Docs/R1-1705400.zip" TargetMode="External"/><Relationship Id="rId2348" Type="http://schemas.openxmlformats.org/officeDocument/2006/relationships/hyperlink" Target="../Docs/R1-1706376.zip" TargetMode="External"/><Relationship Id="rId2555" Type="http://schemas.openxmlformats.org/officeDocument/2006/relationships/hyperlink" Target="../Docs/R1-1705701.zip" TargetMode="External"/><Relationship Id="rId2762" Type="http://schemas.microsoft.com/office/2011/relationships/people" Target="people.xml"/><Relationship Id="rId527" Type="http://schemas.openxmlformats.org/officeDocument/2006/relationships/hyperlink" Target="../Docs/R1-1705692.zip" TargetMode="External"/><Relationship Id="rId734" Type="http://schemas.openxmlformats.org/officeDocument/2006/relationships/hyperlink" Target="../Docs/R1-1705494.zip" TargetMode="External"/><Relationship Id="rId941" Type="http://schemas.openxmlformats.org/officeDocument/2006/relationships/hyperlink" Target="../Docs/R1-1706324.zip" TargetMode="External"/><Relationship Id="rId1157" Type="http://schemas.openxmlformats.org/officeDocument/2006/relationships/hyperlink" Target="../Docs/R1-1706158.zip" TargetMode="External"/><Relationship Id="rId1364" Type="http://schemas.openxmlformats.org/officeDocument/2006/relationships/hyperlink" Target="../Docs/R1-1706454.zip" TargetMode="External"/><Relationship Id="rId1571" Type="http://schemas.openxmlformats.org/officeDocument/2006/relationships/hyperlink" Target="../Docs/R1-1706637.zip" TargetMode="External"/><Relationship Id="rId2208" Type="http://schemas.openxmlformats.org/officeDocument/2006/relationships/hyperlink" Target="../Docs/R1-1706747.zip" TargetMode="External"/><Relationship Id="rId2415" Type="http://schemas.openxmlformats.org/officeDocument/2006/relationships/hyperlink" Target="../Docs/R1-1704774.zip" TargetMode="External"/><Relationship Id="rId2622" Type="http://schemas.openxmlformats.org/officeDocument/2006/relationships/hyperlink" Target="../Docs/R1-1706115.zip" TargetMode="External"/><Relationship Id="rId70" Type="http://schemas.openxmlformats.org/officeDocument/2006/relationships/hyperlink" Target="../Docs/R1-1705662.zip" TargetMode="External"/><Relationship Id="rId801" Type="http://schemas.openxmlformats.org/officeDocument/2006/relationships/hyperlink" Target="../Docs/R1-1704290.zip" TargetMode="External"/><Relationship Id="rId1017" Type="http://schemas.openxmlformats.org/officeDocument/2006/relationships/hyperlink" Target="../Docs/R1-1706812.zip" TargetMode="External"/><Relationship Id="rId1224" Type="http://schemas.openxmlformats.org/officeDocument/2006/relationships/hyperlink" Target="../Docs/R1-1705329.zip" TargetMode="External"/><Relationship Id="rId1431" Type="http://schemas.openxmlformats.org/officeDocument/2006/relationships/hyperlink" Target="../Docs/R1-1706308.zip" TargetMode="External"/><Relationship Id="rId1669" Type="http://schemas.openxmlformats.org/officeDocument/2006/relationships/hyperlink" Target="../Docs/R1-1704415.zip" TargetMode="External"/><Relationship Id="rId1876" Type="http://schemas.openxmlformats.org/officeDocument/2006/relationships/hyperlink" Target="../Docs/R1-1705531.zip" TargetMode="External"/><Relationship Id="rId1529" Type="http://schemas.openxmlformats.org/officeDocument/2006/relationships/hyperlink" Target="../Docs/R1-1705968.zip" TargetMode="External"/><Relationship Id="rId1736" Type="http://schemas.openxmlformats.org/officeDocument/2006/relationships/hyperlink" Target="../Docs/R1-1705082.zip" TargetMode="External"/><Relationship Id="rId1943" Type="http://schemas.openxmlformats.org/officeDocument/2006/relationships/hyperlink" Target="../Docs/R1-1705387.zip" TargetMode="External"/><Relationship Id="rId28" Type="http://schemas.openxmlformats.org/officeDocument/2006/relationships/hyperlink" Target="../Docs/R1-1706127.zip" TargetMode="External"/><Relationship Id="rId1803" Type="http://schemas.openxmlformats.org/officeDocument/2006/relationships/hyperlink" Target="../Docs/R1-1704493.zip" TargetMode="External"/><Relationship Id="rId177" Type="http://schemas.openxmlformats.org/officeDocument/2006/relationships/hyperlink" Target="../Docs/R1-1705262.zip" TargetMode="External"/><Relationship Id="rId384" Type="http://schemas.openxmlformats.org/officeDocument/2006/relationships/hyperlink" Target="../Docs/R1-1704984.zip" TargetMode="External"/><Relationship Id="rId591" Type="http://schemas.openxmlformats.org/officeDocument/2006/relationships/hyperlink" Target="../Docs/R1-1704525.zip" TargetMode="External"/><Relationship Id="rId2065" Type="http://schemas.openxmlformats.org/officeDocument/2006/relationships/hyperlink" Target="../Docs/R1-1704756.zip" TargetMode="External"/><Relationship Id="rId2272" Type="http://schemas.openxmlformats.org/officeDocument/2006/relationships/hyperlink" Target="../Docs/R1-1706229.zip" TargetMode="External"/><Relationship Id="rId244" Type="http://schemas.openxmlformats.org/officeDocument/2006/relationships/hyperlink" Target="../Docs/R1-1704967.zip" TargetMode="External"/><Relationship Id="rId689" Type="http://schemas.openxmlformats.org/officeDocument/2006/relationships/hyperlink" Target="../Docs/R1-1706791.zip" TargetMode="External"/><Relationship Id="rId896" Type="http://schemas.openxmlformats.org/officeDocument/2006/relationships/hyperlink" Target="../Docs/R1-1706477.zip" TargetMode="External"/><Relationship Id="rId1081" Type="http://schemas.openxmlformats.org/officeDocument/2006/relationships/hyperlink" Target="../Docs/R1-1706550.zip" TargetMode="External"/><Relationship Id="rId2577" Type="http://schemas.openxmlformats.org/officeDocument/2006/relationships/hyperlink" Target="../Docs/R1-1706382.zip" TargetMode="External"/><Relationship Id="rId451" Type="http://schemas.openxmlformats.org/officeDocument/2006/relationships/hyperlink" Target="../Docs/R1-1704792.zip" TargetMode="External"/><Relationship Id="rId549" Type="http://schemas.openxmlformats.org/officeDocument/2006/relationships/hyperlink" Target="../Docs/R1-1706086.zip" TargetMode="External"/><Relationship Id="rId756" Type="http://schemas.openxmlformats.org/officeDocument/2006/relationships/hyperlink" Target="../Docs/R1-1706703.zip" TargetMode="External"/><Relationship Id="rId1179" Type="http://schemas.openxmlformats.org/officeDocument/2006/relationships/hyperlink" Target="../Docs/R1-1704464.zip" TargetMode="External"/><Relationship Id="rId1386" Type="http://schemas.openxmlformats.org/officeDocument/2006/relationships/hyperlink" Target="../Docs/R1-1705718.zip" TargetMode="External"/><Relationship Id="rId1593" Type="http://schemas.openxmlformats.org/officeDocument/2006/relationships/hyperlink" Target="../Docs/R1-1704665.zip" TargetMode="External"/><Relationship Id="rId2132" Type="http://schemas.openxmlformats.org/officeDocument/2006/relationships/hyperlink" Target="../Docs/R1-1705106.zip" TargetMode="External"/><Relationship Id="rId2437" Type="http://schemas.openxmlformats.org/officeDocument/2006/relationships/hyperlink" Target="../Docs/R1-1705427.zip" TargetMode="External"/><Relationship Id="rId104" Type="http://schemas.openxmlformats.org/officeDocument/2006/relationships/hyperlink" Target="../Docs/R1-1705258.zip" TargetMode="External"/><Relationship Id="rId311" Type="http://schemas.openxmlformats.org/officeDocument/2006/relationships/hyperlink" Target="http://www.3gpp.org/ftp/tsg_ran/TSG_RAN/TSGR_75/Docs/RP-170113.zip" TargetMode="External"/><Relationship Id="rId409" Type="http://schemas.openxmlformats.org/officeDocument/2006/relationships/hyperlink" Target="../Docs/R1-1705109.zip" TargetMode="External"/><Relationship Id="rId963" Type="http://schemas.openxmlformats.org/officeDocument/2006/relationships/hyperlink" Target="../Docs/R1-1706356.zip" TargetMode="External"/><Relationship Id="rId1039" Type="http://schemas.openxmlformats.org/officeDocument/2006/relationships/hyperlink" Target="../Docs/R1-1705832.zip" TargetMode="External"/><Relationship Id="rId1246" Type="http://schemas.openxmlformats.org/officeDocument/2006/relationships/hyperlink" Target="../Docs/R1-1704717.zip" TargetMode="External"/><Relationship Id="rId1898" Type="http://schemas.openxmlformats.org/officeDocument/2006/relationships/hyperlink" Target="../Docs/R1-1705175.zip" TargetMode="External"/><Relationship Id="rId2644" Type="http://schemas.openxmlformats.org/officeDocument/2006/relationships/hyperlink" Target="../Docs/R1-1706293.zip" TargetMode="External"/><Relationship Id="rId92" Type="http://schemas.openxmlformats.org/officeDocument/2006/relationships/hyperlink" Target="../Docs/R1-1706265.zip" TargetMode="External"/><Relationship Id="rId616" Type="http://schemas.openxmlformats.org/officeDocument/2006/relationships/hyperlink" Target="../Docs/R1-1705113.zip" TargetMode="External"/><Relationship Id="rId823" Type="http://schemas.openxmlformats.org/officeDocument/2006/relationships/hyperlink" Target="../Docs/R1-1705044.zip" TargetMode="External"/><Relationship Id="rId1453" Type="http://schemas.openxmlformats.org/officeDocument/2006/relationships/hyperlink" Target="../Docs/R1-1706719.zip" TargetMode="External"/><Relationship Id="rId1660" Type="http://schemas.openxmlformats.org/officeDocument/2006/relationships/hyperlink" Target="../Docs/R1-1705648.zip" TargetMode="External"/><Relationship Id="rId1758" Type="http://schemas.openxmlformats.org/officeDocument/2006/relationships/hyperlink" Target="../Docs/R1-1705920.zip" TargetMode="External"/><Relationship Id="rId2504" Type="http://schemas.openxmlformats.org/officeDocument/2006/relationships/hyperlink" Target="../Docs/R1-1704436.zip" TargetMode="External"/><Relationship Id="rId2711" Type="http://schemas.openxmlformats.org/officeDocument/2006/relationships/hyperlink" Target="../Docs/R1-1706843.zip" TargetMode="External"/><Relationship Id="rId1106" Type="http://schemas.openxmlformats.org/officeDocument/2006/relationships/hyperlink" Target="../Docs/R1-1704712.zip" TargetMode="External"/><Relationship Id="rId1313" Type="http://schemas.openxmlformats.org/officeDocument/2006/relationships/hyperlink" Target="../Docs/R1-1705337.zip" TargetMode="External"/><Relationship Id="rId1520" Type="http://schemas.openxmlformats.org/officeDocument/2006/relationships/hyperlink" Target="../Docs/R1-1704884.zip" TargetMode="External"/><Relationship Id="rId1965" Type="http://schemas.openxmlformats.org/officeDocument/2006/relationships/hyperlink" Target="../Docs/R1-1704373.zip" TargetMode="External"/><Relationship Id="rId1618" Type="http://schemas.openxmlformats.org/officeDocument/2006/relationships/hyperlink" Target="../Docs/R1-1704240.zip" TargetMode="External"/><Relationship Id="rId1825" Type="http://schemas.openxmlformats.org/officeDocument/2006/relationships/hyperlink" Target="../Docs/R1-1706318.zip" TargetMode="External"/><Relationship Id="rId199" Type="http://schemas.openxmlformats.org/officeDocument/2006/relationships/hyperlink" Target="../Docs/R1-1704820.zip" TargetMode="External"/><Relationship Id="rId2087" Type="http://schemas.openxmlformats.org/officeDocument/2006/relationships/hyperlink" Target="../Docs/R1-1706110.zip" TargetMode="External"/><Relationship Id="rId2294" Type="http://schemas.openxmlformats.org/officeDocument/2006/relationships/hyperlink" Target="../Docs/R1-1706295.zip" TargetMode="External"/><Relationship Id="rId266" Type="http://schemas.openxmlformats.org/officeDocument/2006/relationships/image" Target="media/image14.wmf"/><Relationship Id="rId473" Type="http://schemas.openxmlformats.org/officeDocument/2006/relationships/hyperlink" Target="../Docs/R1-1704678.zip" TargetMode="External"/><Relationship Id="rId680" Type="http://schemas.openxmlformats.org/officeDocument/2006/relationships/hyperlink" Target="../Docs/R1-1706160.zip" TargetMode="External"/><Relationship Id="rId2154" Type="http://schemas.openxmlformats.org/officeDocument/2006/relationships/hyperlink" Target="../Docs/R1-1704920.zip" TargetMode="External"/><Relationship Id="rId2361" Type="http://schemas.openxmlformats.org/officeDocument/2006/relationships/hyperlink" Target="../Docs/R1-1704928.zip" TargetMode="External"/><Relationship Id="rId2599" Type="http://schemas.openxmlformats.org/officeDocument/2006/relationships/hyperlink" Target="../Docs/R1-1704940.zip" TargetMode="External"/><Relationship Id="rId126" Type="http://schemas.openxmlformats.org/officeDocument/2006/relationships/hyperlink" Target="../Docs/R1-1706278.zip" TargetMode="External"/><Relationship Id="rId333" Type="http://schemas.openxmlformats.org/officeDocument/2006/relationships/hyperlink" Target="../Docs/R1-1704793.zip" TargetMode="External"/><Relationship Id="rId540" Type="http://schemas.openxmlformats.org/officeDocument/2006/relationships/hyperlink" Target="../Docs/R1-1704802.zip" TargetMode="External"/><Relationship Id="rId778" Type="http://schemas.openxmlformats.org/officeDocument/2006/relationships/hyperlink" Target="../Docs/R1-1704697.zip" TargetMode="External"/><Relationship Id="rId985" Type="http://schemas.openxmlformats.org/officeDocument/2006/relationships/hyperlink" Target="../Docs/R1-1706007.zip" TargetMode="External"/><Relationship Id="rId1170" Type="http://schemas.openxmlformats.org/officeDocument/2006/relationships/hyperlink" Target="../Docs/R1-1706631.zip" TargetMode="External"/><Relationship Id="rId2014" Type="http://schemas.openxmlformats.org/officeDocument/2006/relationships/hyperlink" Target="../Docs/R1-1705391.zip" TargetMode="External"/><Relationship Id="rId2221" Type="http://schemas.openxmlformats.org/officeDocument/2006/relationships/hyperlink" Target="../Docs/R1-1705178.zip" TargetMode="External"/><Relationship Id="rId2459" Type="http://schemas.openxmlformats.org/officeDocument/2006/relationships/hyperlink" Target="../Docs/R1-1704934.zip" TargetMode="External"/><Relationship Id="rId2666" Type="http://schemas.openxmlformats.org/officeDocument/2006/relationships/hyperlink" Target="../Docs/R1-1706294.zip" TargetMode="External"/><Relationship Id="rId638" Type="http://schemas.openxmlformats.org/officeDocument/2006/relationships/hyperlink" Target="../Docs/R1-1706466.zip" TargetMode="External"/><Relationship Id="rId845" Type="http://schemas.openxmlformats.org/officeDocument/2006/relationships/hyperlink" Target="../Docs/R1-1705492.zip" TargetMode="External"/><Relationship Id="rId1030" Type="http://schemas.openxmlformats.org/officeDocument/2006/relationships/hyperlink" Target="../Docs/R1-1705318.zip" TargetMode="External"/><Relationship Id="rId1268" Type="http://schemas.openxmlformats.org/officeDocument/2006/relationships/hyperlink" Target="../Docs/R1-1705502.zip" TargetMode="External"/><Relationship Id="rId1475" Type="http://schemas.openxmlformats.org/officeDocument/2006/relationships/hyperlink" Target="../Docs/R1-1704784.zip" TargetMode="External"/><Relationship Id="rId1682" Type="http://schemas.openxmlformats.org/officeDocument/2006/relationships/hyperlink" Target="../Docs/R1-1706588.zip" TargetMode="External"/><Relationship Id="rId2319" Type="http://schemas.openxmlformats.org/officeDocument/2006/relationships/hyperlink" Target="../Docs/R1-1706176.zip" TargetMode="External"/><Relationship Id="rId2526" Type="http://schemas.openxmlformats.org/officeDocument/2006/relationships/hyperlink" Target="../Docs/R1-1704953.zip" TargetMode="External"/><Relationship Id="rId2733" Type="http://schemas.openxmlformats.org/officeDocument/2006/relationships/hyperlink" Target="../Docs/R1-1701495.zip" TargetMode="External"/><Relationship Id="rId400" Type="http://schemas.openxmlformats.org/officeDocument/2006/relationships/hyperlink" Target="../Docs/R1-1705686.zip" TargetMode="External"/><Relationship Id="rId705" Type="http://schemas.openxmlformats.org/officeDocument/2006/relationships/hyperlink" Target="../Docs/R1-1705008.zip" TargetMode="External"/><Relationship Id="rId1128" Type="http://schemas.openxmlformats.org/officeDocument/2006/relationships/hyperlink" Target="../Docs/R1-1705710.zip" TargetMode="External"/><Relationship Id="rId1335" Type="http://schemas.openxmlformats.org/officeDocument/2006/relationships/hyperlink" Target="../Docs/R1-1704550.zip" TargetMode="External"/><Relationship Id="rId1542" Type="http://schemas.openxmlformats.org/officeDocument/2006/relationships/hyperlink" Target="../Docs/R1-1704347.zip" TargetMode="External"/><Relationship Id="rId1987" Type="http://schemas.openxmlformats.org/officeDocument/2006/relationships/hyperlink" Target="../Docs/R1-1705850.zip" TargetMode="External"/><Relationship Id="rId912" Type="http://schemas.openxmlformats.org/officeDocument/2006/relationships/hyperlink" Target="../Docs/R1-1705316.zip" TargetMode="External"/><Relationship Id="rId1847" Type="http://schemas.openxmlformats.org/officeDocument/2006/relationships/hyperlink" Target="../Docs/R1-1705516.zip" TargetMode="External"/><Relationship Id="rId41" Type="http://schemas.openxmlformats.org/officeDocument/2006/relationships/hyperlink" Target="../Docs/R1-1706808.zip" TargetMode="External"/><Relationship Id="rId1402" Type="http://schemas.openxmlformats.org/officeDocument/2006/relationships/hyperlink" Target="../Docs/R1-1704400.zip" TargetMode="External"/><Relationship Id="rId1707" Type="http://schemas.openxmlformats.org/officeDocument/2006/relationships/hyperlink" Target="../Docs/R1-1706841.zip" TargetMode="External"/><Relationship Id="rId190" Type="http://schemas.openxmlformats.org/officeDocument/2006/relationships/hyperlink" Target="../Docs/R1-1705271.zip" TargetMode="External"/><Relationship Id="rId288" Type="http://schemas.openxmlformats.org/officeDocument/2006/relationships/hyperlink" Target="../Docs/R1-1706541.zip" TargetMode="External"/><Relationship Id="rId1914" Type="http://schemas.openxmlformats.org/officeDocument/2006/relationships/hyperlink" Target="../Docs/R1-1704575.zip" TargetMode="External"/><Relationship Id="rId495" Type="http://schemas.openxmlformats.org/officeDocument/2006/relationships/hyperlink" Target="../Docs/R1-1704808.zip" TargetMode="External"/><Relationship Id="rId2176" Type="http://schemas.openxmlformats.org/officeDocument/2006/relationships/hyperlink" Target="../Docs/R1-1704660.zip" TargetMode="External"/><Relationship Id="rId2383" Type="http://schemas.openxmlformats.org/officeDocument/2006/relationships/hyperlink" Target="../Docs/R1-1706167.zip" TargetMode="External"/><Relationship Id="rId2590" Type="http://schemas.openxmlformats.org/officeDocument/2006/relationships/hyperlink" Target="../Docs/R1-1704192.zip" TargetMode="External"/><Relationship Id="rId148" Type="http://schemas.openxmlformats.org/officeDocument/2006/relationships/hyperlink" Target="../Docs/R1-1705263.zip" TargetMode="External"/><Relationship Id="rId355" Type="http://schemas.openxmlformats.org/officeDocument/2006/relationships/hyperlink" Target="../Docs/R1-1704795.zip" TargetMode="External"/><Relationship Id="rId562" Type="http://schemas.openxmlformats.org/officeDocument/2006/relationships/hyperlink" Target="../Docs/R1-1704836.zip" TargetMode="External"/><Relationship Id="rId1192" Type="http://schemas.openxmlformats.org/officeDocument/2006/relationships/hyperlink" Target="../Docs/R1-1706172.zip" TargetMode="External"/><Relationship Id="rId2036" Type="http://schemas.openxmlformats.org/officeDocument/2006/relationships/hyperlink" Target="../Docs/R1-1706040.zip" TargetMode="External"/><Relationship Id="rId2243" Type="http://schemas.openxmlformats.org/officeDocument/2006/relationships/hyperlink" Target="../Docs/R1-1704587.zip" TargetMode="External"/><Relationship Id="rId2450" Type="http://schemas.openxmlformats.org/officeDocument/2006/relationships/hyperlink" Target="../Docs/R1-1706104.zip" TargetMode="External"/><Relationship Id="rId2688" Type="http://schemas.openxmlformats.org/officeDocument/2006/relationships/hyperlink" Target="../Docs/R1-1706344.zip" TargetMode="External"/><Relationship Id="rId215" Type="http://schemas.openxmlformats.org/officeDocument/2006/relationships/hyperlink" Target="../Docs/R1-1706587.zip" TargetMode="External"/><Relationship Id="rId422" Type="http://schemas.openxmlformats.org/officeDocument/2006/relationships/hyperlink" Target="../Docs/R1-1706234.zip" TargetMode="External"/><Relationship Id="rId867" Type="http://schemas.openxmlformats.org/officeDocument/2006/relationships/hyperlink" Target="../Docs/R1-1705121.zip" TargetMode="External"/><Relationship Id="rId1052" Type="http://schemas.openxmlformats.org/officeDocument/2006/relationships/hyperlink" Target="../Docs/R1-1705566.zip" TargetMode="External"/><Relationship Id="rId1497" Type="http://schemas.openxmlformats.org/officeDocument/2006/relationships/hyperlink" Target="../Docs/R1-1705587.zip" TargetMode="External"/><Relationship Id="rId2103" Type="http://schemas.openxmlformats.org/officeDocument/2006/relationships/hyperlink" Target="../Docs/R1-1704916.zip" TargetMode="External"/><Relationship Id="rId2310" Type="http://schemas.openxmlformats.org/officeDocument/2006/relationships/hyperlink" Target="../Docs/R1-1706174.zip" TargetMode="External"/><Relationship Id="rId2548" Type="http://schemas.openxmlformats.org/officeDocument/2006/relationships/hyperlink" Target="../Docs/R1-1704199.zip" TargetMode="External"/><Relationship Id="rId2755" Type="http://schemas.openxmlformats.org/officeDocument/2006/relationships/hyperlink" Target="../Docs/R1-1709191.zip" TargetMode="External"/><Relationship Id="rId727" Type="http://schemas.openxmlformats.org/officeDocument/2006/relationships/hyperlink" Target="../Docs/R1-1706704.zip" TargetMode="External"/><Relationship Id="rId934" Type="http://schemas.openxmlformats.org/officeDocument/2006/relationships/hyperlink" Target="../Docs/R1-1706238.zip" TargetMode="External"/><Relationship Id="rId1357" Type="http://schemas.openxmlformats.org/officeDocument/2006/relationships/hyperlink" Target="../Docs/R1-1706733.zip" TargetMode="External"/><Relationship Id="rId1564" Type="http://schemas.openxmlformats.org/officeDocument/2006/relationships/hyperlink" Target="../Docs/R1-1705353.zip" TargetMode="External"/><Relationship Id="rId1771" Type="http://schemas.openxmlformats.org/officeDocument/2006/relationships/hyperlink" Target="../Docs/R1-1705982.zip" TargetMode="External"/><Relationship Id="rId2408" Type="http://schemas.openxmlformats.org/officeDocument/2006/relationships/hyperlink" Target="../Docs/R1-1705758.zip" TargetMode="External"/><Relationship Id="rId2615" Type="http://schemas.openxmlformats.org/officeDocument/2006/relationships/hyperlink" Target="../Docs/R1-1705797.zip" TargetMode="External"/><Relationship Id="rId63" Type="http://schemas.openxmlformats.org/officeDocument/2006/relationships/hyperlink" Target="../Docs/R1-1706209.zip" TargetMode="External"/><Relationship Id="rId1217" Type="http://schemas.openxmlformats.org/officeDocument/2006/relationships/hyperlink" Target="../Docs/R1-1706163.zip" TargetMode="External"/><Relationship Id="rId1424" Type="http://schemas.openxmlformats.org/officeDocument/2006/relationships/hyperlink" Target="../Docs/R1-1705720.zip" TargetMode="External"/><Relationship Id="rId1631" Type="http://schemas.openxmlformats.org/officeDocument/2006/relationships/hyperlink" Target="../Docs/R1-1704891.zip" TargetMode="External"/><Relationship Id="rId1869" Type="http://schemas.openxmlformats.org/officeDocument/2006/relationships/hyperlink" Target="../Docs/R1-1704902.zip" TargetMode="External"/><Relationship Id="rId1729" Type="http://schemas.openxmlformats.org/officeDocument/2006/relationships/hyperlink" Target="../Docs/R1-1706853.zip" TargetMode="External"/><Relationship Id="rId1936" Type="http://schemas.openxmlformats.org/officeDocument/2006/relationships/hyperlink" Target="../Docs/R1-1705104.zip" TargetMode="External"/><Relationship Id="rId2198" Type="http://schemas.openxmlformats.org/officeDocument/2006/relationships/hyperlink" Target="../Docs/R1-1706231.zip" TargetMode="External"/><Relationship Id="rId377" Type="http://schemas.openxmlformats.org/officeDocument/2006/relationships/hyperlink" Target="../Docs/R1-1704261.zip" TargetMode="External"/><Relationship Id="rId584" Type="http://schemas.openxmlformats.org/officeDocument/2006/relationships/hyperlink" Target="../Docs/R1-1704998.zip" TargetMode="External"/><Relationship Id="rId2058" Type="http://schemas.openxmlformats.org/officeDocument/2006/relationships/hyperlink" Target="../Docs/R1-1706041.zip" TargetMode="External"/><Relationship Id="rId2265" Type="http://schemas.openxmlformats.org/officeDocument/2006/relationships/hyperlink" Target="../Docs/R1-1705412.zip" TargetMode="External"/><Relationship Id="rId5" Type="http://schemas.openxmlformats.org/officeDocument/2006/relationships/webSettings" Target="webSettings.xml"/><Relationship Id="rId237" Type="http://schemas.openxmlformats.org/officeDocument/2006/relationships/hyperlink" Target="../Docs/R1-1705270.zip" TargetMode="External"/><Relationship Id="rId791" Type="http://schemas.openxmlformats.org/officeDocument/2006/relationships/hyperlink" Target="http://www.3gpp.org/ftp/tsg_ran/TSG_RAN/TSGR_75/Docs/RP-170852.zip" TargetMode="External"/><Relationship Id="rId889" Type="http://schemas.openxmlformats.org/officeDocument/2006/relationships/hyperlink" Target="../Docs/R1-1705256.zip" TargetMode="External"/><Relationship Id="rId1074" Type="http://schemas.openxmlformats.org/officeDocument/2006/relationships/hyperlink" Target="../Docs/R1-1706010.zip" TargetMode="External"/><Relationship Id="rId2472" Type="http://schemas.openxmlformats.org/officeDocument/2006/relationships/hyperlink" Target="../Docs/R1-1705429.zip" TargetMode="External"/><Relationship Id="rId444" Type="http://schemas.openxmlformats.org/officeDocument/2006/relationships/hyperlink" Target="../Docs/R1-1704830.zip" TargetMode="External"/><Relationship Id="rId651" Type="http://schemas.openxmlformats.org/officeDocument/2006/relationships/hyperlink" Target="../Docs/R1-1706467.zip" TargetMode="External"/><Relationship Id="rId749" Type="http://schemas.openxmlformats.org/officeDocument/2006/relationships/hyperlink" Target="../Docs/R1-1705484.zip" TargetMode="External"/><Relationship Id="rId1281" Type="http://schemas.openxmlformats.org/officeDocument/2006/relationships/hyperlink" Target="../Docs/R1-1704392.zip" TargetMode="External"/><Relationship Id="rId1379" Type="http://schemas.openxmlformats.org/officeDocument/2006/relationships/hyperlink" Target="../Docs/R1-1704724.zip" TargetMode="External"/><Relationship Id="rId1586" Type="http://schemas.openxmlformats.org/officeDocument/2006/relationships/hyperlink" Target="../Docs/R1-1704469.zip" TargetMode="External"/><Relationship Id="rId2125" Type="http://schemas.openxmlformats.org/officeDocument/2006/relationships/hyperlink" Target="../Docs/R1-1704583.zip" TargetMode="External"/><Relationship Id="rId2332" Type="http://schemas.openxmlformats.org/officeDocument/2006/relationships/hyperlink" Target="../Docs/R1-1706177.zip" TargetMode="External"/><Relationship Id="rId304" Type="http://schemas.openxmlformats.org/officeDocument/2006/relationships/hyperlink" Target="../Docs/R1-1704971.zip" TargetMode="External"/><Relationship Id="rId511" Type="http://schemas.openxmlformats.org/officeDocument/2006/relationships/hyperlink" Target="../Docs/R1-1706403.zip" TargetMode="External"/><Relationship Id="rId609" Type="http://schemas.openxmlformats.org/officeDocument/2006/relationships/hyperlink" Target="../Docs/R1-1704685.zip" TargetMode="External"/><Relationship Id="rId956" Type="http://schemas.openxmlformats.org/officeDocument/2006/relationships/hyperlink" Target="../Docs/R1-1705030.zip" TargetMode="External"/><Relationship Id="rId1141" Type="http://schemas.openxmlformats.org/officeDocument/2006/relationships/hyperlink" Target="../Docs/R1-1706781.zip" TargetMode="External"/><Relationship Id="rId1239" Type="http://schemas.openxmlformats.org/officeDocument/2006/relationships/hyperlink" Target="../Docs/R1-1706215.zip" TargetMode="External"/><Relationship Id="rId1793" Type="http://schemas.openxmlformats.org/officeDocument/2006/relationships/hyperlink" Target="../Docs/R1-1706132.zip" TargetMode="External"/><Relationship Id="rId2637" Type="http://schemas.openxmlformats.org/officeDocument/2006/relationships/hyperlink" Target="../Docs/R1-1706751.zip" TargetMode="External"/><Relationship Id="rId85" Type="http://schemas.openxmlformats.org/officeDocument/2006/relationships/hyperlink" Target="../Docs/R1-1704960.zip" TargetMode="External"/><Relationship Id="rId816" Type="http://schemas.openxmlformats.org/officeDocument/2006/relationships/hyperlink" Target="../Docs/R1-1705487.zip" TargetMode="External"/><Relationship Id="rId1001" Type="http://schemas.openxmlformats.org/officeDocument/2006/relationships/hyperlink" Target="../Docs/R1-1705095.zip" TargetMode="External"/><Relationship Id="rId1446" Type="http://schemas.openxmlformats.org/officeDocument/2006/relationships/hyperlink" Target="../Docs/R1-1705940.zip" TargetMode="External"/><Relationship Id="rId1653" Type="http://schemas.openxmlformats.org/officeDocument/2006/relationships/hyperlink" Target="../Docs/R1-1704612.zip" TargetMode="External"/><Relationship Id="rId1860" Type="http://schemas.openxmlformats.org/officeDocument/2006/relationships/hyperlink" Target="../Docs/R1-1706763.zip" TargetMode="External"/><Relationship Id="rId2704" Type="http://schemas.openxmlformats.org/officeDocument/2006/relationships/hyperlink" Target="../Docs/R1-1706615.zip" TargetMode="External"/><Relationship Id="rId1306" Type="http://schemas.openxmlformats.org/officeDocument/2006/relationships/hyperlink" Target="../Docs/R1-1706671.zip" TargetMode="External"/><Relationship Id="rId1513" Type="http://schemas.openxmlformats.org/officeDocument/2006/relationships/hyperlink" Target="../Docs/R1-1706438.zip" TargetMode="External"/><Relationship Id="rId1720" Type="http://schemas.openxmlformats.org/officeDocument/2006/relationships/hyperlink" Target="../Docs/R1-1705926.zip" TargetMode="External"/><Relationship Id="rId1958" Type="http://schemas.openxmlformats.org/officeDocument/2006/relationships/hyperlink" Target="../Docs/R1-1706517.zip" TargetMode="External"/><Relationship Id="rId12" Type="http://schemas.openxmlformats.org/officeDocument/2006/relationships/hyperlink" Target="../Docs/R1-1704171.zip" TargetMode="External"/><Relationship Id="rId1818" Type="http://schemas.openxmlformats.org/officeDocument/2006/relationships/hyperlink" Target="../Docs/R1-1706024.zip" TargetMode="External"/><Relationship Id="rId161" Type="http://schemas.openxmlformats.org/officeDocument/2006/relationships/oleObject" Target="embeddings/oleObject3.bin"/><Relationship Id="rId399" Type="http://schemas.openxmlformats.org/officeDocument/2006/relationships/hyperlink" Target="../Docs/R1-1705280.zip" TargetMode="External"/><Relationship Id="rId2287" Type="http://schemas.openxmlformats.org/officeDocument/2006/relationships/hyperlink" Target="../Docs/R1-1705881.zip" TargetMode="External"/><Relationship Id="rId2494" Type="http://schemas.openxmlformats.org/officeDocument/2006/relationships/hyperlink" Target="../Docs/R1-1704775.zip" TargetMode="External"/><Relationship Id="rId259" Type="http://schemas.openxmlformats.org/officeDocument/2006/relationships/hyperlink" Target="../Docs/R1-1704280.zip" TargetMode="External"/><Relationship Id="rId466" Type="http://schemas.openxmlformats.org/officeDocument/2006/relationships/hyperlink" Target="../Docs/R1-1706339.zip" TargetMode="External"/><Relationship Id="rId673" Type="http://schemas.openxmlformats.org/officeDocument/2006/relationships/hyperlink" Target="../Docs/R1-1705301.zip" TargetMode="External"/><Relationship Id="rId880" Type="http://schemas.openxmlformats.org/officeDocument/2006/relationships/hyperlink" Target="../Docs/R1-1704286.zip" TargetMode="External"/><Relationship Id="rId1096" Type="http://schemas.openxmlformats.org/officeDocument/2006/relationships/hyperlink" Target="../Docs/R1-1706431.zip" TargetMode="External"/><Relationship Id="rId2147" Type="http://schemas.openxmlformats.org/officeDocument/2006/relationships/hyperlink" Target="../Docs/R1-1706049.zip" TargetMode="External"/><Relationship Id="rId2354" Type="http://schemas.openxmlformats.org/officeDocument/2006/relationships/hyperlink" Target="../Docs/R1-1704313.zip" TargetMode="External"/><Relationship Id="rId2561" Type="http://schemas.openxmlformats.org/officeDocument/2006/relationships/hyperlink" Target="../Docs/R1-1705801.zip" TargetMode="External"/><Relationship Id="rId119" Type="http://schemas.openxmlformats.org/officeDocument/2006/relationships/hyperlink" Target="../Docs/R1-1706271.zip" TargetMode="External"/><Relationship Id="rId326" Type="http://schemas.openxmlformats.org/officeDocument/2006/relationships/hyperlink" Target="../Docs/R1-1704788.zip" TargetMode="External"/><Relationship Id="rId533" Type="http://schemas.openxmlformats.org/officeDocument/2006/relationships/hyperlink" Target="../Docs/R1-1704274.zip" TargetMode="External"/><Relationship Id="rId978" Type="http://schemas.openxmlformats.org/officeDocument/2006/relationships/hyperlink" Target="../Docs/R1-1705054.zip" TargetMode="External"/><Relationship Id="rId1163" Type="http://schemas.openxmlformats.org/officeDocument/2006/relationships/hyperlink" Target="../Docs/R1-1706548.zip" TargetMode="External"/><Relationship Id="rId1370" Type="http://schemas.openxmlformats.org/officeDocument/2006/relationships/hyperlink" Target="../Docs/R1-1704341.zip" TargetMode="External"/><Relationship Id="rId2007" Type="http://schemas.openxmlformats.org/officeDocument/2006/relationships/hyperlink" Target="../Docs/R1-1705031.zip" TargetMode="External"/><Relationship Id="rId2214" Type="http://schemas.openxmlformats.org/officeDocument/2006/relationships/hyperlink" Target="../Docs/R1-1704499.zip" TargetMode="External"/><Relationship Id="rId2659" Type="http://schemas.openxmlformats.org/officeDocument/2006/relationships/hyperlink" Target="../Docs/R1-1706271.zip" TargetMode="External"/><Relationship Id="rId740" Type="http://schemas.openxmlformats.org/officeDocument/2006/relationships/hyperlink" Target="../Docs/R1-1706805.zip" TargetMode="External"/><Relationship Id="rId838" Type="http://schemas.openxmlformats.org/officeDocument/2006/relationships/hyperlink" Target="../Docs/R1-1706715.zip" TargetMode="External"/><Relationship Id="rId1023" Type="http://schemas.openxmlformats.org/officeDocument/2006/relationships/hyperlink" Target="../Docs/R1-1704534.zip" TargetMode="External"/><Relationship Id="rId1468" Type="http://schemas.openxmlformats.org/officeDocument/2006/relationships/hyperlink" Target="../Docs/R1-1706617.zip" TargetMode="External"/><Relationship Id="rId1675" Type="http://schemas.openxmlformats.org/officeDocument/2006/relationships/hyperlink" Target="../Docs/R1-1705910.zip" TargetMode="External"/><Relationship Id="rId1882" Type="http://schemas.openxmlformats.org/officeDocument/2006/relationships/hyperlink" Target="../Docs/R1-1706028.zip" TargetMode="External"/><Relationship Id="rId2421" Type="http://schemas.openxmlformats.org/officeDocument/2006/relationships/hyperlink" Target="../Docs/R1-1704319.zip" TargetMode="External"/><Relationship Id="rId2519" Type="http://schemas.openxmlformats.org/officeDocument/2006/relationships/hyperlink" Target="../Docs/R1-1704195.zip" TargetMode="External"/><Relationship Id="rId2726" Type="http://schemas.openxmlformats.org/officeDocument/2006/relationships/hyperlink" Target="../Docs/R1-1704182.zip" TargetMode="External"/><Relationship Id="rId600" Type="http://schemas.openxmlformats.org/officeDocument/2006/relationships/hyperlink" Target="../Docs/R1-1706323.zip" TargetMode="External"/><Relationship Id="rId1230" Type="http://schemas.openxmlformats.org/officeDocument/2006/relationships/hyperlink" Target="../Docs/R1-1706118.zip" TargetMode="External"/><Relationship Id="rId1328" Type="http://schemas.openxmlformats.org/officeDocument/2006/relationships/hyperlink" Target="../Docs/R1-1705579.zip" TargetMode="External"/><Relationship Id="rId1535" Type="http://schemas.openxmlformats.org/officeDocument/2006/relationships/hyperlink" Target="../Docs/R1-1706572.zip" TargetMode="External"/><Relationship Id="rId905" Type="http://schemas.openxmlformats.org/officeDocument/2006/relationships/hyperlink" Target="../Docs/R1-1704287.zip" TargetMode="External"/><Relationship Id="rId1742" Type="http://schemas.openxmlformats.org/officeDocument/2006/relationships/hyperlink" Target="../Docs/R1-1705367.zip" TargetMode="External"/><Relationship Id="rId34" Type="http://schemas.openxmlformats.org/officeDocument/2006/relationships/hyperlink" Target="../Docs/R1-1706833.zip" TargetMode="External"/><Relationship Id="rId1602" Type="http://schemas.openxmlformats.org/officeDocument/2006/relationships/hyperlink" Target="../Docs/R1-1705532.zip" TargetMode="External"/><Relationship Id="rId183" Type="http://schemas.openxmlformats.org/officeDocument/2006/relationships/hyperlink" Target="../Docs/R1-1706289.zip" TargetMode="External"/><Relationship Id="rId390" Type="http://schemas.openxmlformats.org/officeDocument/2006/relationships/hyperlink" Target="../Docs/R1-1706368.zip" TargetMode="External"/><Relationship Id="rId1907" Type="http://schemas.openxmlformats.org/officeDocument/2006/relationships/hyperlink" Target="../Docs/R1-1705737.zip" TargetMode="External"/><Relationship Id="rId2071" Type="http://schemas.openxmlformats.org/officeDocument/2006/relationships/hyperlink" Target="../Docs/R1-1705476.zip" TargetMode="External"/><Relationship Id="rId250" Type="http://schemas.openxmlformats.org/officeDocument/2006/relationships/hyperlink" Target="../Docs/R1-1706293.zip" TargetMode="External"/><Relationship Id="rId488" Type="http://schemas.openxmlformats.org/officeDocument/2006/relationships/hyperlink" Target="../Docs/R1-1705691.zip" TargetMode="External"/><Relationship Id="rId695" Type="http://schemas.openxmlformats.org/officeDocument/2006/relationships/hyperlink" Target="../Docs/R1-1706842.zip" TargetMode="External"/><Relationship Id="rId2169" Type="http://schemas.openxmlformats.org/officeDocument/2006/relationships/hyperlink" Target="../Docs/R1-1704325.zip" TargetMode="External"/><Relationship Id="rId2376" Type="http://schemas.openxmlformats.org/officeDocument/2006/relationships/hyperlink" Target="../Docs/R1-1704247.zip" TargetMode="External"/><Relationship Id="rId2583" Type="http://schemas.openxmlformats.org/officeDocument/2006/relationships/hyperlink" Target="../Docs/R1-1705081.zip" TargetMode="External"/><Relationship Id="rId110" Type="http://schemas.openxmlformats.org/officeDocument/2006/relationships/oleObject" Target="embeddings/oleObject1.bin"/><Relationship Id="rId348" Type="http://schemas.openxmlformats.org/officeDocument/2006/relationships/hyperlink" Target="../Docs/R1-1705682.zip" TargetMode="External"/><Relationship Id="rId555" Type="http://schemas.openxmlformats.org/officeDocument/2006/relationships/hyperlink" Target="../Docs/R1-1706093.zip" TargetMode="External"/><Relationship Id="rId762" Type="http://schemas.openxmlformats.org/officeDocument/2006/relationships/hyperlink" Target="../Docs/R1-1705206.zip" TargetMode="External"/><Relationship Id="rId1185" Type="http://schemas.openxmlformats.org/officeDocument/2006/relationships/hyperlink" Target="../Docs/R1-1704943.zip" TargetMode="External"/><Relationship Id="rId1392" Type="http://schemas.openxmlformats.org/officeDocument/2006/relationships/hyperlink" Target="../Docs/R1-1706456.zip" TargetMode="External"/><Relationship Id="rId2029" Type="http://schemas.openxmlformats.org/officeDocument/2006/relationships/hyperlink" Target="../Docs/R1-1705392.zip" TargetMode="External"/><Relationship Id="rId2236" Type="http://schemas.openxmlformats.org/officeDocument/2006/relationships/hyperlink" Target="../Docs/R1-1706055.zip" TargetMode="External"/><Relationship Id="rId2443" Type="http://schemas.openxmlformats.org/officeDocument/2006/relationships/hyperlink" Target="../Docs/R1-1706579.zip" TargetMode="External"/><Relationship Id="rId2650" Type="http://schemas.openxmlformats.org/officeDocument/2006/relationships/hyperlink" Target="../Docs/R1-1705137.zip" TargetMode="External"/><Relationship Id="rId208" Type="http://schemas.openxmlformats.org/officeDocument/2006/relationships/hyperlink" Target="../Docs/R1-1705140.zip" TargetMode="External"/><Relationship Id="rId415" Type="http://schemas.openxmlformats.org/officeDocument/2006/relationships/hyperlink" Target="../Docs/R1-1706418.zip" TargetMode="External"/><Relationship Id="rId622" Type="http://schemas.openxmlformats.org/officeDocument/2006/relationships/hyperlink" Target="../Docs/R1-1705656.zip" TargetMode="External"/><Relationship Id="rId1045" Type="http://schemas.openxmlformats.org/officeDocument/2006/relationships/hyperlink" Target="../Docs/R1-1706828.zip" TargetMode="External"/><Relationship Id="rId1252" Type="http://schemas.openxmlformats.org/officeDocument/2006/relationships/hyperlink" Target="../Docs/R1-1706305.zip" TargetMode="External"/><Relationship Id="rId1697" Type="http://schemas.openxmlformats.org/officeDocument/2006/relationships/hyperlink" Target="../Docs/R1-1705913.zip" TargetMode="External"/><Relationship Id="rId2303" Type="http://schemas.openxmlformats.org/officeDocument/2006/relationships/hyperlink" Target="../Docs/R1-1705418.zip" TargetMode="External"/><Relationship Id="rId2510" Type="http://schemas.openxmlformats.org/officeDocument/2006/relationships/hyperlink" Target="../Docs/R1-1706300.zip" TargetMode="External"/><Relationship Id="rId2748" Type="http://schemas.openxmlformats.org/officeDocument/2006/relationships/hyperlink" Target="../Docs/R1-1706259.zip" TargetMode="External"/><Relationship Id="rId927" Type="http://schemas.openxmlformats.org/officeDocument/2006/relationships/hyperlink" Target="../Docs/R1-1706556.zip" TargetMode="External"/><Relationship Id="rId1112" Type="http://schemas.openxmlformats.org/officeDocument/2006/relationships/hyperlink" Target="../Docs/R1-1705501.zip" TargetMode="External"/><Relationship Id="rId1557" Type="http://schemas.openxmlformats.org/officeDocument/2006/relationships/hyperlink" Target="../Docs/R1-1705969.zip" TargetMode="External"/><Relationship Id="rId1764" Type="http://schemas.openxmlformats.org/officeDocument/2006/relationships/hyperlink" Target="../Docs/R1-1705927.zip" TargetMode="External"/><Relationship Id="rId1971" Type="http://schemas.openxmlformats.org/officeDocument/2006/relationships/hyperlink" Target="../Docs/R1-1704750.zip" TargetMode="External"/><Relationship Id="rId2608" Type="http://schemas.openxmlformats.org/officeDocument/2006/relationships/hyperlink" Target="../Docs/R1-1705946.zip" TargetMode="External"/><Relationship Id="rId56" Type="http://schemas.openxmlformats.org/officeDocument/2006/relationships/hyperlink" Target="../Docs/R1-1705868.zip" TargetMode="External"/><Relationship Id="rId1417" Type="http://schemas.openxmlformats.org/officeDocument/2006/relationships/hyperlink" Target="../Docs/R1-1704401.zip" TargetMode="External"/><Relationship Id="rId1624" Type="http://schemas.openxmlformats.org/officeDocument/2006/relationships/hyperlink" Target="../Docs/R1-1706328.zip" TargetMode="External"/><Relationship Id="rId1831" Type="http://schemas.openxmlformats.org/officeDocument/2006/relationships/hyperlink" Target="../Docs/R1-1704204.zip" TargetMode="External"/><Relationship Id="rId1929" Type="http://schemas.openxmlformats.org/officeDocument/2006/relationships/hyperlink" Target="../Docs/R1-1704372.zip" TargetMode="External"/><Relationship Id="rId2093" Type="http://schemas.openxmlformats.org/officeDocument/2006/relationships/hyperlink" Target="../Docs/R1-1706559.zip" TargetMode="External"/><Relationship Id="rId2398" Type="http://schemas.openxmlformats.org/officeDocument/2006/relationships/hyperlink" Target="../Docs/R1-1705631.zip" TargetMode="External"/><Relationship Id="rId272" Type="http://schemas.openxmlformats.org/officeDocument/2006/relationships/hyperlink" Target="../Docs/R1-1705942.zip" TargetMode="External"/><Relationship Id="rId577" Type="http://schemas.openxmlformats.org/officeDocument/2006/relationships/hyperlink" Target="../Docs/R1-1705845.zip" TargetMode="External"/><Relationship Id="rId2160" Type="http://schemas.openxmlformats.org/officeDocument/2006/relationships/hyperlink" Target="../Docs/R1-1705620.zip" TargetMode="External"/><Relationship Id="rId2258" Type="http://schemas.openxmlformats.org/officeDocument/2006/relationships/hyperlink" Target="../Docs/R1-1706056.zip" TargetMode="External"/><Relationship Id="rId132" Type="http://schemas.openxmlformats.org/officeDocument/2006/relationships/hyperlink" Target="../Docs/R1-1705671.zip" TargetMode="External"/><Relationship Id="rId784" Type="http://schemas.openxmlformats.org/officeDocument/2006/relationships/hyperlink" Target="../Docs/R1-1705486.zip" TargetMode="External"/><Relationship Id="rId991" Type="http://schemas.openxmlformats.org/officeDocument/2006/relationships/hyperlink" Target="../Docs/R1-1706689.zip" TargetMode="External"/><Relationship Id="rId1067" Type="http://schemas.openxmlformats.org/officeDocument/2006/relationships/hyperlink" Target="../Docs/R1-1704536.zip" TargetMode="External"/><Relationship Id="rId2020" Type="http://schemas.openxmlformats.org/officeDocument/2006/relationships/hyperlink" Target="../Docs/R1-1706038.zip" TargetMode="External"/><Relationship Id="rId2465" Type="http://schemas.openxmlformats.org/officeDocument/2006/relationships/hyperlink" Target="../Docs/R1-1706117.zip" TargetMode="External"/><Relationship Id="rId2672" Type="http://schemas.openxmlformats.org/officeDocument/2006/relationships/hyperlink" Target="../Docs/R1-1706771.zip" TargetMode="External"/><Relationship Id="rId437" Type="http://schemas.openxmlformats.org/officeDocument/2006/relationships/hyperlink" Target="../Docs/R1-1706623.zip" TargetMode="External"/><Relationship Id="rId644" Type="http://schemas.openxmlformats.org/officeDocument/2006/relationships/hyperlink" Target="../Docs/R1-1705003.zip" TargetMode="External"/><Relationship Id="rId851" Type="http://schemas.openxmlformats.org/officeDocument/2006/relationships/hyperlink" Target="../Docs/R1-1701571.zip" TargetMode="External"/><Relationship Id="rId1274" Type="http://schemas.openxmlformats.org/officeDocument/2006/relationships/hyperlink" Target="../Docs/R1-1705071.zip" TargetMode="External"/><Relationship Id="rId1481" Type="http://schemas.openxmlformats.org/officeDocument/2006/relationships/hyperlink" Target="../Docs/R1-1704883.zip" TargetMode="External"/><Relationship Id="rId1579" Type="http://schemas.openxmlformats.org/officeDocument/2006/relationships/hyperlink" Target="../Docs/R1-1706711.zip" TargetMode="External"/><Relationship Id="rId2118" Type="http://schemas.openxmlformats.org/officeDocument/2006/relationships/hyperlink" Target="../Docs/R1-1706585.zip" TargetMode="External"/><Relationship Id="rId2325" Type="http://schemas.openxmlformats.org/officeDocument/2006/relationships/hyperlink" Target="../Docs/R1-1706175.zip" TargetMode="External"/><Relationship Id="rId2532" Type="http://schemas.openxmlformats.org/officeDocument/2006/relationships/hyperlink" Target="../Docs/R1-1704328.zip" TargetMode="External"/><Relationship Id="rId504" Type="http://schemas.openxmlformats.org/officeDocument/2006/relationships/hyperlink" Target="../Docs/R1-1704519.zip" TargetMode="External"/><Relationship Id="rId711" Type="http://schemas.openxmlformats.org/officeDocument/2006/relationships/hyperlink" Target="../Docs/R1-1705037.zip" TargetMode="External"/><Relationship Id="rId949" Type="http://schemas.openxmlformats.org/officeDocument/2006/relationships/hyperlink" Target="../Docs/R1-1706239.zip" TargetMode="External"/><Relationship Id="rId1134" Type="http://schemas.openxmlformats.org/officeDocument/2006/relationships/hyperlink" Target="../Docs/R1-1706183.zip" TargetMode="External"/><Relationship Id="rId1341" Type="http://schemas.openxmlformats.org/officeDocument/2006/relationships/hyperlink" Target="../Docs/R1-1705889.zip" TargetMode="External"/><Relationship Id="rId1786" Type="http://schemas.openxmlformats.org/officeDocument/2006/relationships/hyperlink" Target="../Docs/R1-1705998.zip" TargetMode="External"/><Relationship Id="rId1993" Type="http://schemas.openxmlformats.org/officeDocument/2006/relationships/hyperlink" Target="../Docs/R1-1705453.zip" TargetMode="External"/><Relationship Id="rId78" Type="http://schemas.openxmlformats.org/officeDocument/2006/relationships/hyperlink" Target="../Docs/R1-1706205.zip" TargetMode="External"/><Relationship Id="rId809" Type="http://schemas.openxmlformats.org/officeDocument/2006/relationships/hyperlink" Target="../Docs/R1-1705309.zip" TargetMode="External"/><Relationship Id="rId1201" Type="http://schemas.openxmlformats.org/officeDocument/2006/relationships/hyperlink" Target="../Docs/R1-1704334.zip" TargetMode="External"/><Relationship Id="rId1439" Type="http://schemas.openxmlformats.org/officeDocument/2006/relationships/hyperlink" Target="../Docs/R1-1704664.zip" TargetMode="External"/><Relationship Id="rId1646" Type="http://schemas.openxmlformats.org/officeDocument/2006/relationships/hyperlink" Target="../Docs/R1-1706539.zip" TargetMode="External"/><Relationship Id="rId1853" Type="http://schemas.openxmlformats.org/officeDocument/2006/relationships/hyperlink" Target="../Docs/R1-1706026.zip" TargetMode="External"/><Relationship Id="rId1506" Type="http://schemas.openxmlformats.org/officeDocument/2006/relationships/hyperlink" Target="../Docs/R1-1704884.zip" TargetMode="External"/><Relationship Id="rId1713" Type="http://schemas.openxmlformats.org/officeDocument/2006/relationships/hyperlink" Target="../Docs/R1-1705437.zip" TargetMode="External"/><Relationship Id="rId1920" Type="http://schemas.openxmlformats.org/officeDocument/2006/relationships/hyperlink" Target="../Docs/R1-1705383.zip" TargetMode="External"/><Relationship Id="rId294" Type="http://schemas.openxmlformats.org/officeDocument/2006/relationships/hyperlink" Target="../Docs/R1-1704977.zip" TargetMode="External"/><Relationship Id="rId2182" Type="http://schemas.openxmlformats.org/officeDocument/2006/relationships/hyperlink" Target="../Docs/R1-1705213.zip" TargetMode="External"/><Relationship Id="rId154" Type="http://schemas.openxmlformats.org/officeDocument/2006/relationships/hyperlink" Target="../Docs/R1-1704505.zip" TargetMode="External"/><Relationship Id="rId361" Type="http://schemas.openxmlformats.org/officeDocument/2006/relationships/hyperlink" Target="../Docs/R1-1705277.zip" TargetMode="External"/><Relationship Id="rId599" Type="http://schemas.openxmlformats.org/officeDocument/2006/relationships/hyperlink" Target="../Docs/R1-1705784.zip" TargetMode="External"/><Relationship Id="rId2042" Type="http://schemas.openxmlformats.org/officeDocument/2006/relationships/hyperlink" Target="../Docs/R1-1704467.zip" TargetMode="External"/><Relationship Id="rId2487" Type="http://schemas.openxmlformats.org/officeDocument/2006/relationships/hyperlink" Target="../Docs/R1-1704451.zip" TargetMode="External"/><Relationship Id="rId2694" Type="http://schemas.openxmlformats.org/officeDocument/2006/relationships/hyperlink" Target="../Docs/R1-1705804.zip" TargetMode="External"/><Relationship Id="rId459" Type="http://schemas.openxmlformats.org/officeDocument/2006/relationships/hyperlink" Target="../Docs/R1-1705284.zip" TargetMode="External"/><Relationship Id="rId666" Type="http://schemas.openxmlformats.org/officeDocument/2006/relationships/hyperlink" Target="../Docs/R1-1705093.zip" TargetMode="External"/><Relationship Id="rId873" Type="http://schemas.openxmlformats.org/officeDocument/2006/relationships/hyperlink" Target="../Docs/R1-1704786.zip" TargetMode="External"/><Relationship Id="rId1089" Type="http://schemas.openxmlformats.org/officeDocument/2006/relationships/hyperlink" Target="../Docs/R1-1704711.zip" TargetMode="External"/><Relationship Id="rId1296" Type="http://schemas.openxmlformats.org/officeDocument/2006/relationships/hyperlink" Target="../Docs/R1-1704547.zip" TargetMode="External"/><Relationship Id="rId2347" Type="http://schemas.openxmlformats.org/officeDocument/2006/relationships/hyperlink" Target="../Docs/R1-1706330.zip" TargetMode="External"/><Relationship Id="rId2554" Type="http://schemas.openxmlformats.org/officeDocument/2006/relationships/hyperlink" Target="../Docs/R1-1705643.zip" TargetMode="External"/><Relationship Id="rId221" Type="http://schemas.openxmlformats.org/officeDocument/2006/relationships/hyperlink" Target="../Docs/R1-1705219.zip" TargetMode="External"/><Relationship Id="rId319" Type="http://schemas.openxmlformats.org/officeDocument/2006/relationships/hyperlink" Target="../Docs/R1-1704978.zip" TargetMode="External"/><Relationship Id="rId526" Type="http://schemas.openxmlformats.org/officeDocument/2006/relationships/hyperlink" Target="../Docs/R1-1705290.zip" TargetMode="External"/><Relationship Id="rId1156" Type="http://schemas.openxmlformats.org/officeDocument/2006/relationships/hyperlink" Target="../Docs/R1-1705880.zip" TargetMode="External"/><Relationship Id="rId1363" Type="http://schemas.openxmlformats.org/officeDocument/2006/relationships/hyperlink" Target="../Docs/R1-1706455.zip" TargetMode="External"/><Relationship Id="rId2207" Type="http://schemas.openxmlformats.org/officeDocument/2006/relationships/hyperlink" Target="../Docs/R1-1706481.zip" TargetMode="External"/><Relationship Id="rId2761" Type="http://schemas.openxmlformats.org/officeDocument/2006/relationships/fontTable" Target="fontTable.xml"/><Relationship Id="rId733" Type="http://schemas.openxmlformats.org/officeDocument/2006/relationships/hyperlink" Target="../Docs/R1-1705305.zip" TargetMode="External"/><Relationship Id="rId940" Type="http://schemas.openxmlformats.org/officeDocument/2006/relationships/hyperlink" Target="../Docs/R1-1705935.zip" TargetMode="External"/><Relationship Id="rId1016" Type="http://schemas.openxmlformats.org/officeDocument/2006/relationships/hyperlink" Target="../Docs/R1-1706686.zip" TargetMode="External"/><Relationship Id="rId1570" Type="http://schemas.openxmlformats.org/officeDocument/2006/relationships/hyperlink" Target="../Docs/R1-1706310.zip" TargetMode="External"/><Relationship Id="rId1668" Type="http://schemas.openxmlformats.org/officeDocument/2006/relationships/hyperlink" Target="../Docs/R1-1704239.zip" TargetMode="External"/><Relationship Id="rId1875" Type="http://schemas.openxmlformats.org/officeDocument/2006/relationships/hyperlink" Target="../Docs/R1-1705470.zip" TargetMode="External"/><Relationship Id="rId2414" Type="http://schemas.openxmlformats.org/officeDocument/2006/relationships/hyperlink" Target="../Docs/R1-1704594.zip" TargetMode="External"/><Relationship Id="rId2621" Type="http://schemas.openxmlformats.org/officeDocument/2006/relationships/hyperlink" Target="../Docs/R1-1706112.zip" TargetMode="External"/><Relationship Id="rId2719" Type="http://schemas.openxmlformats.org/officeDocument/2006/relationships/hyperlink" Target="../Docs/R1-1704176.zip" TargetMode="External"/><Relationship Id="rId800" Type="http://schemas.openxmlformats.org/officeDocument/2006/relationships/hyperlink" Target="../Docs/R1-1706777.zip" TargetMode="External"/><Relationship Id="rId1223" Type="http://schemas.openxmlformats.org/officeDocument/2006/relationships/hyperlink" Target="../Docs/R1-1705328.zip" TargetMode="External"/><Relationship Id="rId1430" Type="http://schemas.openxmlformats.org/officeDocument/2006/relationships/hyperlink" Target="../Docs/R1-1705895.zip" TargetMode="External"/><Relationship Id="rId1528" Type="http://schemas.openxmlformats.org/officeDocument/2006/relationships/hyperlink" Target="../Docs/R1-1705350.zip" TargetMode="External"/><Relationship Id="rId1735" Type="http://schemas.openxmlformats.org/officeDocument/2006/relationships/hyperlink" Target="../Docs/R1-1704897.zip" TargetMode="External"/><Relationship Id="rId1942" Type="http://schemas.openxmlformats.org/officeDocument/2006/relationships/hyperlink" Target="../Docs/R1-1705386.zip" TargetMode="External"/><Relationship Id="rId27" Type="http://schemas.openxmlformats.org/officeDocument/2006/relationships/hyperlink" Target="../Docs/R1-1706126.zip" TargetMode="External"/><Relationship Id="rId1802" Type="http://schemas.openxmlformats.org/officeDocument/2006/relationships/hyperlink" Target="../Docs/R1-1704200.zip" TargetMode="External"/><Relationship Id="rId176" Type="http://schemas.openxmlformats.org/officeDocument/2006/relationships/hyperlink" Target="../Docs/R1-1705261.zip" TargetMode="External"/><Relationship Id="rId383" Type="http://schemas.openxmlformats.org/officeDocument/2006/relationships/hyperlink" Target="../Docs/R1-1704826.zip" TargetMode="External"/><Relationship Id="rId590" Type="http://schemas.openxmlformats.org/officeDocument/2006/relationships/hyperlink" Target="../Docs/R1-1704303.zip" TargetMode="External"/><Relationship Id="rId2064" Type="http://schemas.openxmlformats.org/officeDocument/2006/relationships/hyperlink" Target="../Docs/R1-1704628.zip" TargetMode="External"/><Relationship Id="rId2271" Type="http://schemas.openxmlformats.org/officeDocument/2006/relationships/hyperlink" Target="../Docs/R1-1706228.zip" TargetMode="External"/><Relationship Id="rId243" Type="http://schemas.openxmlformats.org/officeDocument/2006/relationships/hyperlink" Target="../Docs/R1-1705477.zip" TargetMode="External"/><Relationship Id="rId450" Type="http://schemas.openxmlformats.org/officeDocument/2006/relationships/hyperlink" Target="../Docs/R1-1706076.zip" TargetMode="External"/><Relationship Id="rId688" Type="http://schemas.openxmlformats.org/officeDocument/2006/relationships/hyperlink" Target="http://www.3gpp.org/ftp/tsg_ran/TSG_RAN/TSGR_75/Docs/RP-170838.zip" TargetMode="External"/><Relationship Id="rId895" Type="http://schemas.openxmlformats.org/officeDocument/2006/relationships/hyperlink" Target="../Docs/R1-1706478.zip" TargetMode="External"/><Relationship Id="rId1080" Type="http://schemas.openxmlformats.org/officeDocument/2006/relationships/hyperlink" Target="../Docs/R1-1705840.zip" TargetMode="External"/><Relationship Id="rId2131" Type="http://schemas.openxmlformats.org/officeDocument/2006/relationships/hyperlink" Target="../Docs/R1-1705067.zip" TargetMode="External"/><Relationship Id="rId2369" Type="http://schemas.openxmlformats.org/officeDocument/2006/relationships/hyperlink" Target="../Docs/R1-1706155.zip" TargetMode="External"/><Relationship Id="rId2576" Type="http://schemas.openxmlformats.org/officeDocument/2006/relationships/hyperlink" Target="../Docs/R1-1706374.zip" TargetMode="External"/><Relationship Id="rId103" Type="http://schemas.openxmlformats.org/officeDocument/2006/relationships/hyperlink" Target="../Docs/R1-1705137.zip" TargetMode="External"/><Relationship Id="rId310" Type="http://schemas.openxmlformats.org/officeDocument/2006/relationships/hyperlink" Target="../Docs/R1-1705272.zip" TargetMode="External"/><Relationship Id="rId548" Type="http://schemas.openxmlformats.org/officeDocument/2006/relationships/hyperlink" Target="../Docs/R1-1706085.zip" TargetMode="External"/><Relationship Id="rId755" Type="http://schemas.openxmlformats.org/officeDocument/2006/relationships/hyperlink" Target="../Docs/R1-1706599.zip" TargetMode="External"/><Relationship Id="rId962" Type="http://schemas.openxmlformats.org/officeDocument/2006/relationships/hyperlink" Target="../Docs/R1-1706242.zip" TargetMode="External"/><Relationship Id="rId1178" Type="http://schemas.openxmlformats.org/officeDocument/2006/relationships/hyperlink" Target="../Docs/R1-1704365.zip" TargetMode="External"/><Relationship Id="rId1385" Type="http://schemas.openxmlformats.org/officeDocument/2006/relationships/hyperlink" Target="../Docs/R1-1705506.zip" TargetMode="External"/><Relationship Id="rId1592" Type="http://schemas.openxmlformats.org/officeDocument/2006/relationships/hyperlink" Target="../Docs/R1-1704611.zip" TargetMode="External"/><Relationship Id="rId2229" Type="http://schemas.openxmlformats.org/officeDocument/2006/relationships/hyperlink" Target="../Docs/R1-1705770.zip" TargetMode="External"/><Relationship Id="rId2436" Type="http://schemas.openxmlformats.org/officeDocument/2006/relationships/hyperlink" Target="../Docs/R1-1705636.zip" TargetMode="External"/><Relationship Id="rId2643" Type="http://schemas.openxmlformats.org/officeDocument/2006/relationships/hyperlink" Target="../Docs/R1-1706264.zip" TargetMode="External"/><Relationship Id="rId91" Type="http://schemas.openxmlformats.org/officeDocument/2006/relationships/hyperlink" Target="../Docs/R1-1704958.zip" TargetMode="External"/><Relationship Id="rId408" Type="http://schemas.openxmlformats.org/officeDocument/2006/relationships/hyperlink" Target="../Docs/R1-1704986.zip" TargetMode="External"/><Relationship Id="rId615" Type="http://schemas.openxmlformats.org/officeDocument/2006/relationships/hyperlink" Target="../Docs/R1-1705112.zip" TargetMode="External"/><Relationship Id="rId822" Type="http://schemas.openxmlformats.org/officeDocument/2006/relationships/hyperlink" Target="../Docs/R1-1706218.zip" TargetMode="External"/><Relationship Id="rId1038" Type="http://schemas.openxmlformats.org/officeDocument/2006/relationships/hyperlink" Target="../Docs/R1-1705831.zip" TargetMode="External"/><Relationship Id="rId1245" Type="http://schemas.openxmlformats.org/officeDocument/2006/relationships/hyperlink" Target="../Docs/R1-1704661.zip" TargetMode="External"/><Relationship Id="rId1452" Type="http://schemas.openxmlformats.org/officeDocument/2006/relationships/hyperlink" Target="../Docs/R1-1706506.zip" TargetMode="External"/><Relationship Id="rId1897" Type="http://schemas.openxmlformats.org/officeDocument/2006/relationships/hyperlink" Target="../Docs/R1-1704950.zip" TargetMode="External"/><Relationship Id="rId2503" Type="http://schemas.openxmlformats.org/officeDocument/2006/relationships/hyperlink" Target="../Docs/R1-1704244.zip" TargetMode="External"/><Relationship Id="rId1105" Type="http://schemas.openxmlformats.org/officeDocument/2006/relationships/hyperlink" Target="../Docs/R1-1704538.zip" TargetMode="External"/><Relationship Id="rId1312" Type="http://schemas.openxmlformats.org/officeDocument/2006/relationships/hyperlink" Target="../Docs/R1-1705214.zip" TargetMode="External"/><Relationship Id="rId1757" Type="http://schemas.openxmlformats.org/officeDocument/2006/relationships/hyperlink" Target="../Docs/R1-1705919.zip" TargetMode="External"/><Relationship Id="rId1964" Type="http://schemas.openxmlformats.org/officeDocument/2006/relationships/hyperlink" Target="../Docs/R1-1704207.zip" TargetMode="External"/><Relationship Id="rId2710" Type="http://schemas.openxmlformats.org/officeDocument/2006/relationships/hyperlink" Target="../Docs/R1-1706842.zip" TargetMode="External"/><Relationship Id="rId49" Type="http://schemas.openxmlformats.org/officeDocument/2006/relationships/hyperlink" Target="../Docs/R1-1704184.zip" TargetMode="External"/><Relationship Id="rId1617" Type="http://schemas.openxmlformats.org/officeDocument/2006/relationships/hyperlink" Target="../Docs/R1-1706821.zip" TargetMode="External"/><Relationship Id="rId1824" Type="http://schemas.openxmlformats.org/officeDocument/2006/relationships/hyperlink" Target="../Docs/R1-1705173.zip" TargetMode="External"/><Relationship Id="rId198" Type="http://schemas.openxmlformats.org/officeDocument/2006/relationships/hyperlink" Target="../Docs/R1-1706658.zip" TargetMode="External"/><Relationship Id="rId2086" Type="http://schemas.openxmlformats.org/officeDocument/2006/relationships/hyperlink" Target="../Docs/R1-1706045.zip" TargetMode="External"/><Relationship Id="rId2293" Type="http://schemas.openxmlformats.org/officeDocument/2006/relationships/hyperlink" Target="../Docs/R1-1705855.zip" TargetMode="External"/><Relationship Id="rId2598" Type="http://schemas.openxmlformats.org/officeDocument/2006/relationships/hyperlink" Target="../Docs/R1-1704818.zip" TargetMode="External"/><Relationship Id="rId265" Type="http://schemas.openxmlformats.org/officeDocument/2006/relationships/oleObject" Target="embeddings/oleObject16.bin"/><Relationship Id="rId472" Type="http://schemas.openxmlformats.org/officeDocument/2006/relationships/hyperlink" Target="../Docs/R1-1704643.zip" TargetMode="External"/><Relationship Id="rId2153" Type="http://schemas.openxmlformats.org/officeDocument/2006/relationships/hyperlink" Target="../Docs/R1-1704919.zip" TargetMode="External"/><Relationship Id="rId2360" Type="http://schemas.openxmlformats.org/officeDocument/2006/relationships/hyperlink" Target="../Docs/R1-1704592.zip" TargetMode="External"/><Relationship Id="rId125" Type="http://schemas.openxmlformats.org/officeDocument/2006/relationships/hyperlink" Target="../Docs/R1-1706277.zip" TargetMode="External"/><Relationship Id="rId332" Type="http://schemas.openxmlformats.org/officeDocument/2006/relationships/hyperlink" Target="../Docs/R1-1706065.zip" TargetMode="External"/><Relationship Id="rId777" Type="http://schemas.openxmlformats.org/officeDocument/2006/relationships/hyperlink" Target="../Docs/R1-1706529.zip" TargetMode="External"/><Relationship Id="rId984" Type="http://schemas.openxmlformats.org/officeDocument/2006/relationships/hyperlink" Target="../Docs/R1-1705564.zip" TargetMode="External"/><Relationship Id="rId2013" Type="http://schemas.openxmlformats.org/officeDocument/2006/relationships/hyperlink" Target="../Docs/R1-1705390.zip" TargetMode="External"/><Relationship Id="rId2220" Type="http://schemas.openxmlformats.org/officeDocument/2006/relationships/hyperlink" Target="../Docs/R1-1705159.zip" TargetMode="External"/><Relationship Id="rId2458" Type="http://schemas.openxmlformats.org/officeDocument/2006/relationships/hyperlink" Target="../Docs/R1-1704595.zip" TargetMode="External"/><Relationship Id="rId2665" Type="http://schemas.openxmlformats.org/officeDocument/2006/relationships/hyperlink" Target="../Docs/R1-1706290.zip" TargetMode="External"/><Relationship Id="rId637" Type="http://schemas.openxmlformats.org/officeDocument/2006/relationships/hyperlink" Target="../Docs/R1-1706327.zip" TargetMode="External"/><Relationship Id="rId844" Type="http://schemas.openxmlformats.org/officeDocument/2006/relationships/hyperlink" Target="../Docs/R1-1705187.zip" TargetMode="External"/><Relationship Id="rId1267" Type="http://schemas.openxmlformats.org/officeDocument/2006/relationships/hyperlink" Target="../Docs/R1-1705070.zip" TargetMode="External"/><Relationship Id="rId1474" Type="http://schemas.openxmlformats.org/officeDocument/2006/relationships/hyperlink" Target="../Docs/R1-1704556.zip" TargetMode="External"/><Relationship Id="rId1681" Type="http://schemas.openxmlformats.org/officeDocument/2006/relationships/hyperlink" Target="../Docs/R1-1705360.zip" TargetMode="External"/><Relationship Id="rId2318" Type="http://schemas.openxmlformats.org/officeDocument/2006/relationships/hyperlink" Target="../Docs/R1-1704457.zip" TargetMode="External"/><Relationship Id="rId2525" Type="http://schemas.openxmlformats.org/officeDocument/2006/relationships/hyperlink" Target="../Docs/R1-1704937.zip" TargetMode="External"/><Relationship Id="rId2732" Type="http://schemas.openxmlformats.org/officeDocument/2006/relationships/hyperlink" Target="../Docs/R1-1706123.zip" TargetMode="External"/><Relationship Id="rId704" Type="http://schemas.openxmlformats.org/officeDocument/2006/relationships/hyperlink" Target="../Docs/R1-1705774.zip" TargetMode="External"/><Relationship Id="rId911" Type="http://schemas.openxmlformats.org/officeDocument/2006/relationships/hyperlink" Target="../Docs/R1-1705254.zip" TargetMode="External"/><Relationship Id="rId1127" Type="http://schemas.openxmlformats.org/officeDocument/2006/relationships/hyperlink" Target="../Docs/R1-1705570.zip" TargetMode="External"/><Relationship Id="rId1334" Type="http://schemas.openxmlformats.org/officeDocument/2006/relationships/hyperlink" Target="../Docs/R1-1704396.zip" TargetMode="External"/><Relationship Id="rId1541" Type="http://schemas.openxmlformats.org/officeDocument/2006/relationships/hyperlink" Target="../Docs/R1-1704236.zip" TargetMode="External"/><Relationship Id="rId1779" Type="http://schemas.openxmlformats.org/officeDocument/2006/relationships/hyperlink" Target="../Docs/R1-1705991.zip" TargetMode="External"/><Relationship Id="rId1986" Type="http://schemas.openxmlformats.org/officeDocument/2006/relationships/hyperlink" Target="../Docs/R1-1705739.zip" TargetMode="External"/><Relationship Id="rId40" Type="http://schemas.openxmlformats.org/officeDocument/2006/relationships/hyperlink" Target="../Docs/R1-1706251.zip" TargetMode="External"/><Relationship Id="rId1401" Type="http://schemas.openxmlformats.org/officeDocument/2006/relationships/hyperlink" Target="../Docs/R1-1704342.zip" TargetMode="External"/><Relationship Id="rId1639" Type="http://schemas.openxmlformats.org/officeDocument/2006/relationships/hyperlink" Target="../Docs/R1-1705726.zip" TargetMode="External"/><Relationship Id="rId1846" Type="http://schemas.openxmlformats.org/officeDocument/2006/relationships/hyperlink" Target="../Docs/R1-1705471.zip" TargetMode="External"/><Relationship Id="rId1706" Type="http://schemas.openxmlformats.org/officeDocument/2006/relationships/hyperlink" Target="../Docs/R1-1706639.zip" TargetMode="External"/><Relationship Id="rId1913" Type="http://schemas.openxmlformats.org/officeDocument/2006/relationships/hyperlink" Target="../Docs/R1-1704426.zip" TargetMode="External"/><Relationship Id="rId287" Type="http://schemas.openxmlformats.org/officeDocument/2006/relationships/hyperlink" Target="../Docs/R1-1704975.zip" TargetMode="External"/><Relationship Id="rId494" Type="http://schemas.openxmlformats.org/officeDocument/2006/relationships/hyperlink" Target="../Docs/R1-1704680.zip" TargetMode="External"/><Relationship Id="rId2175" Type="http://schemas.openxmlformats.org/officeDocument/2006/relationships/hyperlink" Target="../Docs/R1-1704631.zip" TargetMode="External"/><Relationship Id="rId2382" Type="http://schemas.openxmlformats.org/officeDocument/2006/relationships/hyperlink" Target="../Docs/R1-1706102.zip" TargetMode="External"/><Relationship Id="rId147" Type="http://schemas.openxmlformats.org/officeDocument/2006/relationships/hyperlink" Target="../Docs/R1-1706688.zip" TargetMode="External"/><Relationship Id="rId354" Type="http://schemas.openxmlformats.org/officeDocument/2006/relationships/hyperlink" Target="../Docs/R1-1705683.zip" TargetMode="External"/><Relationship Id="rId799" Type="http://schemas.openxmlformats.org/officeDocument/2006/relationships/hyperlink" Target="../Docs/R1-1706777.zip" TargetMode="External"/><Relationship Id="rId1191" Type="http://schemas.openxmlformats.org/officeDocument/2006/relationships/hyperlink" Target="../Docs/R1-1706143.zip" TargetMode="External"/><Relationship Id="rId2035" Type="http://schemas.openxmlformats.org/officeDocument/2006/relationships/hyperlink" Target="../Docs/R1-1705879.zip" TargetMode="External"/><Relationship Id="rId2687" Type="http://schemas.openxmlformats.org/officeDocument/2006/relationships/hyperlink" Target="../Docs/R1-1706343.zip" TargetMode="External"/><Relationship Id="rId561" Type="http://schemas.openxmlformats.org/officeDocument/2006/relationships/hyperlink" Target="../Docs/R1-1704797.zip" TargetMode="External"/><Relationship Id="rId659" Type="http://schemas.openxmlformats.org/officeDocument/2006/relationships/hyperlink" Target="../Docs/R1-1706144.zip" TargetMode="External"/><Relationship Id="rId866" Type="http://schemas.openxmlformats.org/officeDocument/2006/relationships/hyperlink" Target="../Docs/R1-1704853.zip" TargetMode="External"/><Relationship Id="rId1289" Type="http://schemas.openxmlformats.org/officeDocument/2006/relationships/hyperlink" Target="../Docs/R1-1705504.zip" TargetMode="External"/><Relationship Id="rId1496" Type="http://schemas.openxmlformats.org/officeDocument/2006/relationships/hyperlink" Target="../Docs/R1-1705539.zip" TargetMode="External"/><Relationship Id="rId2242" Type="http://schemas.openxmlformats.org/officeDocument/2006/relationships/hyperlink" Target="../Docs/R1-1704500.zip" TargetMode="External"/><Relationship Id="rId2547" Type="http://schemas.openxmlformats.org/officeDocument/2006/relationships/hyperlink" Target="../Docs/R1-1706526.zip" TargetMode="External"/><Relationship Id="rId214" Type="http://schemas.openxmlformats.org/officeDocument/2006/relationships/hyperlink" Target="../Docs/R1-1705141.zip" TargetMode="External"/><Relationship Id="rId421" Type="http://schemas.openxmlformats.org/officeDocument/2006/relationships/hyperlink" Target="../Docs/R1-1706221.zip" TargetMode="External"/><Relationship Id="rId519" Type="http://schemas.openxmlformats.org/officeDocument/2006/relationships/hyperlink" Target="../Docs/R1-1705289.zip" TargetMode="External"/><Relationship Id="rId1051" Type="http://schemas.openxmlformats.org/officeDocument/2006/relationships/hyperlink" Target="../Docs/R1-1705319.zip" TargetMode="External"/><Relationship Id="rId1149" Type="http://schemas.openxmlformats.org/officeDocument/2006/relationships/hyperlink" Target="../Docs/R1-1704604.zip" TargetMode="External"/><Relationship Id="rId1356" Type="http://schemas.openxmlformats.org/officeDocument/2006/relationships/hyperlink" Target="../Docs/R1-1706840.zip" TargetMode="External"/><Relationship Id="rId2102" Type="http://schemas.openxmlformats.org/officeDocument/2006/relationships/hyperlink" Target="../Docs/R1-1704915.zip" TargetMode="External"/><Relationship Id="rId2754" Type="http://schemas.openxmlformats.org/officeDocument/2006/relationships/hyperlink" Target="../Docs/R1-1706262.zip" TargetMode="External"/><Relationship Id="rId726" Type="http://schemas.openxmlformats.org/officeDocument/2006/relationships/hyperlink" Target="../Docs/R1-1706704.zip" TargetMode="External"/><Relationship Id="rId933" Type="http://schemas.openxmlformats.org/officeDocument/2006/relationships/hyperlink" Target="../Docs/R1-1705826.zip" TargetMode="External"/><Relationship Id="rId1009" Type="http://schemas.openxmlformats.org/officeDocument/2006/relationships/hyperlink" Target="../Docs/R1-1704358.zip" TargetMode="External"/><Relationship Id="rId1563" Type="http://schemas.openxmlformats.org/officeDocument/2006/relationships/hyperlink" Target="../Docs/R1-1704479.zip" TargetMode="External"/><Relationship Id="rId1770" Type="http://schemas.openxmlformats.org/officeDocument/2006/relationships/hyperlink" Target="../Docs/R1-1705981.zip" TargetMode="External"/><Relationship Id="rId1868" Type="http://schemas.openxmlformats.org/officeDocument/2006/relationships/hyperlink" Target="../Docs/R1-1704745.zip" TargetMode="External"/><Relationship Id="rId2407" Type="http://schemas.openxmlformats.org/officeDocument/2006/relationships/hyperlink" Target="../Docs/R1-1705633.zip" TargetMode="External"/><Relationship Id="rId2614" Type="http://schemas.openxmlformats.org/officeDocument/2006/relationships/hyperlink" Target="../Docs/R1-1705796.zip" TargetMode="External"/><Relationship Id="rId62" Type="http://schemas.openxmlformats.org/officeDocument/2006/relationships/hyperlink" Target="../Docs/R1-1705873.zip" TargetMode="External"/><Relationship Id="rId1216" Type="http://schemas.openxmlformats.org/officeDocument/2006/relationships/hyperlink" Target="../Docs/R1-1706017.zip" TargetMode="External"/><Relationship Id="rId1423" Type="http://schemas.openxmlformats.org/officeDocument/2006/relationships/hyperlink" Target="../Docs/R1-1705583.zip" TargetMode="External"/><Relationship Id="rId1630" Type="http://schemas.openxmlformats.org/officeDocument/2006/relationships/hyperlink" Target="../Docs/R1-1704890.zip" TargetMode="External"/><Relationship Id="rId1728" Type="http://schemas.openxmlformats.org/officeDocument/2006/relationships/hyperlink" Target="../Docs/R1-1706848.zip" TargetMode="External"/><Relationship Id="rId1935" Type="http://schemas.openxmlformats.org/officeDocument/2006/relationships/hyperlink" Target="../Docs/R1-1705063.zip" TargetMode="External"/><Relationship Id="rId2197" Type="http://schemas.openxmlformats.org/officeDocument/2006/relationships/hyperlink" Target="../Docs/R1-1706230.zip" TargetMode="External"/><Relationship Id="rId169" Type="http://schemas.openxmlformats.org/officeDocument/2006/relationships/oleObject" Target="embeddings/oleObject8.bin"/><Relationship Id="rId376" Type="http://schemas.openxmlformats.org/officeDocument/2006/relationships/hyperlink" Target="../Docs/R1-1706364.zip" TargetMode="External"/><Relationship Id="rId583" Type="http://schemas.openxmlformats.org/officeDocument/2006/relationships/hyperlink" Target="../Docs/R1-1704838.zip" TargetMode="External"/><Relationship Id="rId790" Type="http://schemas.openxmlformats.org/officeDocument/2006/relationships/hyperlink" Target="../Docs/R1-1705808.zip" TargetMode="External"/><Relationship Id="rId2057" Type="http://schemas.openxmlformats.org/officeDocument/2006/relationships/hyperlink" Target="../Docs/R1-1705744.zip" TargetMode="External"/><Relationship Id="rId2264" Type="http://schemas.openxmlformats.org/officeDocument/2006/relationships/hyperlink" Target="../Docs/R1-1705411.zip" TargetMode="External"/><Relationship Id="rId2471" Type="http://schemas.openxmlformats.org/officeDocument/2006/relationships/hyperlink" Target="../Docs/R1-1705216.zip" TargetMode="External"/><Relationship Id="rId4" Type="http://schemas.openxmlformats.org/officeDocument/2006/relationships/settings" Target="settings.xml"/><Relationship Id="rId236" Type="http://schemas.openxmlformats.org/officeDocument/2006/relationships/hyperlink" Target="../Docs/R1-1706766.zip" TargetMode="External"/><Relationship Id="rId443" Type="http://schemas.openxmlformats.org/officeDocument/2006/relationships/hyperlink" Target="../Docs/R1-1704807.zip" TargetMode="External"/><Relationship Id="rId650" Type="http://schemas.openxmlformats.org/officeDocument/2006/relationships/hyperlink" Target="../Docs/R1-1706687.zip" TargetMode="External"/><Relationship Id="rId888" Type="http://schemas.openxmlformats.org/officeDocument/2006/relationships/hyperlink" Target="../Docs/R1-1704430.zip" TargetMode="External"/><Relationship Id="rId1073" Type="http://schemas.openxmlformats.org/officeDocument/2006/relationships/hyperlink" Target="../Docs/R1-1705839.zip" TargetMode="External"/><Relationship Id="rId1280" Type="http://schemas.openxmlformats.org/officeDocument/2006/relationships/hyperlink" Target="../Docs/R1-1704338.zip" TargetMode="External"/><Relationship Id="rId2124" Type="http://schemas.openxmlformats.org/officeDocument/2006/relationships/hyperlink" Target="../Docs/R1-1704463.zip" TargetMode="External"/><Relationship Id="rId2331" Type="http://schemas.openxmlformats.org/officeDocument/2006/relationships/hyperlink" Target="../Docs/R1-1705420.zip" TargetMode="External"/><Relationship Id="rId2569" Type="http://schemas.openxmlformats.org/officeDocument/2006/relationships/hyperlink" Target="../Docs/R1-1706180.zip" TargetMode="External"/><Relationship Id="rId303" Type="http://schemas.openxmlformats.org/officeDocument/2006/relationships/hyperlink" Target="../Docs/R1-1705147.zip" TargetMode="External"/><Relationship Id="rId748" Type="http://schemas.openxmlformats.org/officeDocument/2006/relationships/hyperlink" Target="../Docs/R1-1705306.zip" TargetMode="External"/><Relationship Id="rId955" Type="http://schemas.openxmlformats.org/officeDocument/2006/relationships/hyperlink" Target="../Docs/R1-1704859.zip" TargetMode="External"/><Relationship Id="rId1140" Type="http://schemas.openxmlformats.org/officeDocument/2006/relationships/hyperlink" Target="../Docs/R1-1706558.zip" TargetMode="External"/><Relationship Id="rId1378" Type="http://schemas.openxmlformats.org/officeDocument/2006/relationships/hyperlink" Target="../Docs/R1-1704723.zip" TargetMode="External"/><Relationship Id="rId1585" Type="http://schemas.openxmlformats.org/officeDocument/2006/relationships/hyperlink" Target="../Docs/R1-1704412.zip" TargetMode="External"/><Relationship Id="rId1792" Type="http://schemas.openxmlformats.org/officeDocument/2006/relationships/hyperlink" Target="../Docs/R1-1706131.zip" TargetMode="External"/><Relationship Id="rId2429" Type="http://schemas.openxmlformats.org/officeDocument/2006/relationships/hyperlink" Target="../Docs/R1-1705759.zip" TargetMode="External"/><Relationship Id="rId2636" Type="http://schemas.openxmlformats.org/officeDocument/2006/relationships/hyperlink" Target="../Docs/R1-1706740.zip" TargetMode="External"/><Relationship Id="rId84" Type="http://schemas.openxmlformats.org/officeDocument/2006/relationships/hyperlink" Target="../Docs/R1-1704960.zip" TargetMode="External"/><Relationship Id="rId510" Type="http://schemas.openxmlformats.org/officeDocument/2006/relationships/hyperlink" Target="../Docs/R1-1706081.zip" TargetMode="External"/><Relationship Id="rId608" Type="http://schemas.openxmlformats.org/officeDocument/2006/relationships/hyperlink" Target="../Docs/R1-1704684.zip" TargetMode="External"/><Relationship Id="rId815" Type="http://schemas.openxmlformats.org/officeDocument/2006/relationships/hyperlink" Target="../Docs/R1-1704699.zip" TargetMode="External"/><Relationship Id="rId1238" Type="http://schemas.openxmlformats.org/officeDocument/2006/relationships/hyperlink" Target="../Docs/R1-1706216.zip" TargetMode="External"/><Relationship Id="rId1445" Type="http://schemas.openxmlformats.org/officeDocument/2006/relationships/hyperlink" Target="../Docs/R1-1705584.zip" TargetMode="External"/><Relationship Id="rId1652" Type="http://schemas.openxmlformats.org/officeDocument/2006/relationships/hyperlink" Target="../Docs/R1-1704566.zip" TargetMode="External"/><Relationship Id="rId1000" Type="http://schemas.openxmlformats.org/officeDocument/2006/relationships/hyperlink" Target="../Docs/R1-1704861.zip" TargetMode="External"/><Relationship Id="rId1305" Type="http://schemas.openxmlformats.org/officeDocument/2006/relationships/hyperlink" Target="../Docs/R1-1705578.zip" TargetMode="External"/><Relationship Id="rId1957" Type="http://schemas.openxmlformats.org/officeDocument/2006/relationships/hyperlink" Target="../Docs/R1-1706604.zip" TargetMode="External"/><Relationship Id="rId2703" Type="http://schemas.openxmlformats.org/officeDocument/2006/relationships/hyperlink" Target="../Docs/R1-1706601.zip" TargetMode="External"/><Relationship Id="rId1512" Type="http://schemas.openxmlformats.org/officeDocument/2006/relationships/hyperlink" Target="../Docs/R1-1706774.zip" TargetMode="External"/><Relationship Id="rId1817" Type="http://schemas.openxmlformats.org/officeDocument/2006/relationships/hyperlink" Target="../Docs/R1-1705937.zip" TargetMode="External"/><Relationship Id="rId11" Type="http://schemas.openxmlformats.org/officeDocument/2006/relationships/hyperlink" Target="../Docs/R1-1704170.zip" TargetMode="External"/><Relationship Id="rId398" Type="http://schemas.openxmlformats.org/officeDocument/2006/relationships/hyperlink" Target="../Docs/R1-1705135.zip" TargetMode="External"/><Relationship Id="rId2079" Type="http://schemas.openxmlformats.org/officeDocument/2006/relationships/hyperlink" Target="../Docs/R1-1704759.zip" TargetMode="External"/><Relationship Id="rId160" Type="http://schemas.openxmlformats.org/officeDocument/2006/relationships/image" Target="media/image6.wmf"/><Relationship Id="rId2286" Type="http://schemas.openxmlformats.org/officeDocument/2006/relationships/hyperlink" Target="../Docs/R1-1705417.zip" TargetMode="External"/><Relationship Id="rId2493" Type="http://schemas.openxmlformats.org/officeDocument/2006/relationships/hyperlink" Target="../Docs/R1-1704450.zip" TargetMode="External"/><Relationship Id="rId258" Type="http://schemas.openxmlformats.org/officeDocument/2006/relationships/hyperlink" Target="../Docs/R1-1706299.zip" TargetMode="External"/><Relationship Id="rId465" Type="http://schemas.openxmlformats.org/officeDocument/2006/relationships/hyperlink" Target="../Docs/R1-1706337.zip" TargetMode="External"/><Relationship Id="rId672" Type="http://schemas.openxmlformats.org/officeDocument/2006/relationships/hyperlink" Target="../Docs/R1-1705117.zip" TargetMode="External"/><Relationship Id="rId1095" Type="http://schemas.openxmlformats.org/officeDocument/2006/relationships/hyperlink" Target="../Docs/R1-1706011.zip" TargetMode="External"/><Relationship Id="rId2146" Type="http://schemas.openxmlformats.org/officeDocument/2006/relationships/hyperlink" Target="../Docs/R1-1706048.zip" TargetMode="External"/><Relationship Id="rId2353" Type="http://schemas.openxmlformats.org/officeDocument/2006/relationships/hyperlink" Target="../Docs/R1-1704251.zip" TargetMode="External"/><Relationship Id="rId2560" Type="http://schemas.openxmlformats.org/officeDocument/2006/relationships/hyperlink" Target="../Docs/R1-1706355.zip" TargetMode="External"/><Relationship Id="rId118" Type="http://schemas.openxmlformats.org/officeDocument/2006/relationships/hyperlink" Target="../Docs/R1-1704957.zip" TargetMode="External"/><Relationship Id="rId325" Type="http://schemas.openxmlformats.org/officeDocument/2006/relationships/hyperlink" Target="../Docs/R1-1704671.zip" TargetMode="External"/><Relationship Id="rId532" Type="http://schemas.openxmlformats.org/officeDocument/2006/relationships/hyperlink" Target="../Docs/R1-1704273.zip" TargetMode="External"/><Relationship Id="rId977" Type="http://schemas.openxmlformats.org/officeDocument/2006/relationships/hyperlink" Target="../Docs/R1-1706187.zip" TargetMode="External"/><Relationship Id="rId1162" Type="http://schemas.openxmlformats.org/officeDocument/2006/relationships/hyperlink" Target="../Docs/R1-1705712.zip" TargetMode="External"/><Relationship Id="rId2006" Type="http://schemas.openxmlformats.org/officeDocument/2006/relationships/hyperlink" Target="../Docs/R1-1704910.zip" TargetMode="External"/><Relationship Id="rId2213" Type="http://schemas.openxmlformats.org/officeDocument/2006/relationships/hyperlink" Target="../Docs/R1-1704482.zip" TargetMode="External"/><Relationship Id="rId2420" Type="http://schemas.openxmlformats.org/officeDocument/2006/relationships/hyperlink" Target="../Docs/R1-1705634.zip" TargetMode="External"/><Relationship Id="rId2658" Type="http://schemas.openxmlformats.org/officeDocument/2006/relationships/hyperlink" Target="../Docs/R1-1706270.zip" TargetMode="External"/><Relationship Id="rId837" Type="http://schemas.openxmlformats.org/officeDocument/2006/relationships/hyperlink" Target="../Docs/R1-1706236.zip" TargetMode="External"/><Relationship Id="rId1022" Type="http://schemas.openxmlformats.org/officeDocument/2006/relationships/hyperlink" Target="../Docs/R1-1704486.zip" TargetMode="External"/><Relationship Id="rId1467" Type="http://schemas.openxmlformats.org/officeDocument/2006/relationships/hyperlink" Target="../Docs/R1-1705897.zip" TargetMode="External"/><Relationship Id="rId1674" Type="http://schemas.openxmlformats.org/officeDocument/2006/relationships/hyperlink" Target="../Docs/R1-1705359.zip" TargetMode="External"/><Relationship Id="rId1881" Type="http://schemas.openxmlformats.org/officeDocument/2006/relationships/hyperlink" Target="../Docs/R1-1705847.zip" TargetMode="External"/><Relationship Id="rId2518" Type="http://schemas.openxmlformats.org/officeDocument/2006/relationships/hyperlink" Target="../Docs/R1-1706615.zip" TargetMode="External"/><Relationship Id="rId2725" Type="http://schemas.openxmlformats.org/officeDocument/2006/relationships/hyperlink" Target="../Docs/R1-1704181.zip" TargetMode="External"/><Relationship Id="rId904" Type="http://schemas.openxmlformats.org/officeDocument/2006/relationships/hyperlink" Target="../Docs/R1-1705315.zip" TargetMode="External"/><Relationship Id="rId1327" Type="http://schemas.openxmlformats.org/officeDocument/2006/relationships/hyperlink" Target="../Docs/R1-1705466.zip" TargetMode="External"/><Relationship Id="rId1534" Type="http://schemas.openxmlformats.org/officeDocument/2006/relationships/hyperlink" Target="../Docs/R1-1706749.zip" TargetMode="External"/><Relationship Id="rId1741" Type="http://schemas.openxmlformats.org/officeDocument/2006/relationships/hyperlink" Target="../Docs/R1-1705366.zip" TargetMode="External"/><Relationship Id="rId1979" Type="http://schemas.openxmlformats.org/officeDocument/2006/relationships/hyperlink" Target="../Docs/R1-1705233.zip" TargetMode="External"/><Relationship Id="rId33" Type="http://schemas.openxmlformats.org/officeDocument/2006/relationships/hyperlink" Target="../Docs/R1-1706335.zip" TargetMode="External"/><Relationship Id="rId1601" Type="http://schemas.openxmlformats.org/officeDocument/2006/relationships/hyperlink" Target="../Docs/R1-1705512.zip" TargetMode="External"/><Relationship Id="rId1839" Type="http://schemas.openxmlformats.org/officeDocument/2006/relationships/hyperlink" Target="../Docs/R1-1704900.zip" TargetMode="External"/><Relationship Id="rId182" Type="http://schemas.openxmlformats.org/officeDocument/2006/relationships/hyperlink" Target="../Docs/R1-1706002.zip" TargetMode="External"/><Relationship Id="rId1906" Type="http://schemas.openxmlformats.org/officeDocument/2006/relationships/hyperlink" Target="../Docs/R1-1705736.zip" TargetMode="External"/><Relationship Id="rId487" Type="http://schemas.openxmlformats.org/officeDocument/2006/relationships/hyperlink" Target="../Docs/R1-1705286.zip" TargetMode="External"/><Relationship Id="rId694" Type="http://schemas.openxmlformats.org/officeDocument/2006/relationships/hyperlink" Target="../Docs/R1-1706411.zip" TargetMode="External"/><Relationship Id="rId2070" Type="http://schemas.openxmlformats.org/officeDocument/2006/relationships/hyperlink" Target="../Docs/R1-1705396.zip" TargetMode="External"/><Relationship Id="rId2168" Type="http://schemas.openxmlformats.org/officeDocument/2006/relationships/hyperlink" Target="../Docs/R1-1704222.zip" TargetMode="External"/><Relationship Id="rId2375" Type="http://schemas.openxmlformats.org/officeDocument/2006/relationships/hyperlink" Target="../Docs/R1-1706193.zip" TargetMode="External"/><Relationship Id="rId347" Type="http://schemas.openxmlformats.org/officeDocument/2006/relationships/hyperlink" Target="../Docs/R1-1705276.zip" TargetMode="External"/><Relationship Id="rId999" Type="http://schemas.openxmlformats.org/officeDocument/2006/relationships/hyperlink" Target="../Docs/R1-1704533.zip" TargetMode="External"/><Relationship Id="rId1100" Type="http://schemas.openxmlformats.org/officeDocument/2006/relationships/hyperlink" Target="../Docs/R1-1706644.zip" TargetMode="External"/><Relationship Id="rId1184" Type="http://schemas.openxmlformats.org/officeDocument/2006/relationships/hyperlink" Target="../Docs/R1-1704869.zip" TargetMode="External"/><Relationship Id="rId1405" Type="http://schemas.openxmlformats.org/officeDocument/2006/relationships/hyperlink" Target="../Docs/R1-1704489.zip" TargetMode="External"/><Relationship Id="rId1752" Type="http://schemas.openxmlformats.org/officeDocument/2006/relationships/hyperlink" Target="../Docs/R1-1705775.zip" TargetMode="External"/><Relationship Id="rId2028" Type="http://schemas.openxmlformats.org/officeDocument/2006/relationships/hyperlink" Target="../Docs/R1-1705236.zip" TargetMode="External"/><Relationship Id="rId2582" Type="http://schemas.openxmlformats.org/officeDocument/2006/relationships/hyperlink" Target="../Docs/R1-1706181.zip" TargetMode="External"/><Relationship Id="rId44" Type="http://schemas.openxmlformats.org/officeDocument/2006/relationships/hyperlink" Target="../Docs/R1-1704182.zip" TargetMode="External"/><Relationship Id="rId554" Type="http://schemas.openxmlformats.org/officeDocument/2006/relationships/hyperlink" Target="../Docs/R1-1706091.zip" TargetMode="External"/><Relationship Id="rId761" Type="http://schemas.openxmlformats.org/officeDocument/2006/relationships/hyperlink" Target="../Docs/R1-1705194.zip" TargetMode="External"/><Relationship Id="rId859" Type="http://schemas.openxmlformats.org/officeDocument/2006/relationships/hyperlink" Target="../Docs/R1-1704851.zip" TargetMode="External"/><Relationship Id="rId1391" Type="http://schemas.openxmlformats.org/officeDocument/2006/relationships/hyperlink" Target="../Docs/R1-1706428.zip" TargetMode="External"/><Relationship Id="rId1489" Type="http://schemas.openxmlformats.org/officeDocument/2006/relationships/hyperlink" Target="../Docs/R1-1706439.zip" TargetMode="External"/><Relationship Id="rId1612" Type="http://schemas.openxmlformats.org/officeDocument/2006/relationships/hyperlink" Target="../Docs/R1-1705971.zip" TargetMode="External"/><Relationship Id="rId1696" Type="http://schemas.openxmlformats.org/officeDocument/2006/relationships/hyperlink" Target="../Docs/R1-1705362.zip" TargetMode="External"/><Relationship Id="rId1917" Type="http://schemas.openxmlformats.org/officeDocument/2006/relationships/hyperlink" Target="../Docs/R1-1704905.zip" TargetMode="External"/><Relationship Id="rId2235" Type="http://schemas.openxmlformats.org/officeDocument/2006/relationships/hyperlink" Target="../Docs/R1-1706054.zip" TargetMode="External"/><Relationship Id="rId2442" Type="http://schemas.openxmlformats.org/officeDocument/2006/relationships/hyperlink" Target="../Docs/R1-1706414.zip" TargetMode="External"/><Relationship Id="rId193" Type="http://schemas.openxmlformats.org/officeDocument/2006/relationships/hyperlink" Target="../Docs/R1-1704820.zip" TargetMode="External"/><Relationship Id="rId207" Type="http://schemas.openxmlformats.org/officeDocument/2006/relationships/hyperlink" Target="../Docs/R1-1706744.zip" TargetMode="External"/><Relationship Id="rId414" Type="http://schemas.openxmlformats.org/officeDocument/2006/relationships/hyperlink" Target="../Docs/R1-1706074.zip" TargetMode="External"/><Relationship Id="rId498" Type="http://schemas.openxmlformats.org/officeDocument/2006/relationships/hyperlink" Target="../Docs/R1-1705287.zip" TargetMode="External"/><Relationship Id="rId621" Type="http://schemas.openxmlformats.org/officeDocument/2006/relationships/hyperlink" Target="../Docs/R1-1705298.zip" TargetMode="External"/><Relationship Id="rId1044" Type="http://schemas.openxmlformats.org/officeDocument/2006/relationships/hyperlink" Target="../Docs/R1-1706535.zip" TargetMode="External"/><Relationship Id="rId1251" Type="http://schemas.openxmlformats.org/officeDocument/2006/relationships/hyperlink" Target="../Docs/R1-1706274.zip" TargetMode="External"/><Relationship Id="rId1349" Type="http://schemas.openxmlformats.org/officeDocument/2006/relationships/hyperlink" Target="../Docs/R1-1704229.zip" TargetMode="External"/><Relationship Id="rId2081" Type="http://schemas.openxmlformats.org/officeDocument/2006/relationships/hyperlink" Target="../Docs/R1-1704761.zip" TargetMode="External"/><Relationship Id="rId2179" Type="http://schemas.openxmlformats.org/officeDocument/2006/relationships/hyperlink" Target="../Docs/R1-1705176.zip" TargetMode="External"/><Relationship Id="rId2302" Type="http://schemas.openxmlformats.org/officeDocument/2006/relationships/hyperlink" Target="../Docs/R1-1704926.zip" TargetMode="External"/><Relationship Id="rId2747" Type="http://schemas.openxmlformats.org/officeDocument/2006/relationships/hyperlink" Target="../Docs/R1-1706859.zip" TargetMode="External"/><Relationship Id="rId260" Type="http://schemas.openxmlformats.org/officeDocument/2006/relationships/image" Target="media/image11.wmf"/><Relationship Id="rId719" Type="http://schemas.openxmlformats.org/officeDocument/2006/relationships/hyperlink" Target="../Docs/R1-1705483.zip" TargetMode="External"/><Relationship Id="rId926" Type="http://schemas.openxmlformats.org/officeDocument/2006/relationships/hyperlink" Target="../Docs/R1-1706237.zip" TargetMode="External"/><Relationship Id="rId1111" Type="http://schemas.openxmlformats.org/officeDocument/2006/relationships/hyperlink" Target="../Docs/R1-1705322.zip" TargetMode="External"/><Relationship Id="rId1556" Type="http://schemas.openxmlformats.org/officeDocument/2006/relationships/hyperlink" Target="../Docs/R1-1705900.zip" TargetMode="External"/><Relationship Id="rId1763" Type="http://schemas.openxmlformats.org/officeDocument/2006/relationships/hyperlink" Target="../Docs/R1-1705925.zip" TargetMode="External"/><Relationship Id="rId1970" Type="http://schemas.openxmlformats.org/officeDocument/2006/relationships/hyperlink" Target="../Docs/R1-1704622.zip" TargetMode="External"/><Relationship Id="rId2386" Type="http://schemas.openxmlformats.org/officeDocument/2006/relationships/hyperlink" Target="../Docs/R1-1705861.zip" TargetMode="External"/><Relationship Id="rId2593" Type="http://schemas.openxmlformats.org/officeDocument/2006/relationships/hyperlink" Target="../Docs/R1-1704219.zip" TargetMode="External"/><Relationship Id="rId2607" Type="http://schemas.openxmlformats.org/officeDocument/2006/relationships/hyperlink" Target="../Docs/R1-1705765.zip" TargetMode="External"/><Relationship Id="rId55" Type="http://schemas.openxmlformats.org/officeDocument/2006/relationships/hyperlink" Target="../Docs/R1-1705867.zip" TargetMode="External"/><Relationship Id="rId120" Type="http://schemas.openxmlformats.org/officeDocument/2006/relationships/hyperlink" Target="../Docs/R1-1706272.zip" TargetMode="External"/><Relationship Id="rId358" Type="http://schemas.openxmlformats.org/officeDocument/2006/relationships/hyperlink" Target="../Docs/R1-1704509.zip" TargetMode="External"/><Relationship Id="rId565" Type="http://schemas.openxmlformats.org/officeDocument/2006/relationships/hyperlink" Target="../Docs/R1-1706092.zip" TargetMode="External"/><Relationship Id="rId772" Type="http://schemas.openxmlformats.org/officeDocument/2006/relationships/hyperlink" Target="../Docs/R1-1706331.zip" TargetMode="External"/><Relationship Id="rId1195" Type="http://schemas.openxmlformats.org/officeDocument/2006/relationships/hyperlink" Target="../Docs/R1-1704367.zip" TargetMode="External"/><Relationship Id="rId1209" Type="http://schemas.openxmlformats.org/officeDocument/2006/relationships/hyperlink" Target="../Docs/R1-1704941.zip" TargetMode="External"/><Relationship Id="rId1416" Type="http://schemas.openxmlformats.org/officeDocument/2006/relationships/hyperlink" Target="../Docs/R1-1706654.zip" TargetMode="External"/><Relationship Id="rId1623" Type="http://schemas.openxmlformats.org/officeDocument/2006/relationships/hyperlink" Target="../Docs/R1-1706463.zip" TargetMode="External"/><Relationship Id="rId1830" Type="http://schemas.openxmlformats.org/officeDocument/2006/relationships/hyperlink" Target="../Docs/R1-1704201.zip" TargetMode="External"/><Relationship Id="rId2039" Type="http://schemas.openxmlformats.org/officeDocument/2006/relationships/hyperlink" Target="../Docs/R1-1704210.zip" TargetMode="External"/><Relationship Id="rId2246" Type="http://schemas.openxmlformats.org/officeDocument/2006/relationships/hyperlink" Target="../Docs/R1-1704923.zip" TargetMode="External"/><Relationship Id="rId2453" Type="http://schemas.openxmlformats.org/officeDocument/2006/relationships/hyperlink" Target="../Docs/R1-1704462.zip" TargetMode="External"/><Relationship Id="rId2660" Type="http://schemas.openxmlformats.org/officeDocument/2006/relationships/hyperlink" Target="../Docs/R1-1706272.zip" TargetMode="External"/><Relationship Id="rId218" Type="http://schemas.openxmlformats.org/officeDocument/2006/relationships/hyperlink" Target="../Docs/R1-1705218.zip" TargetMode="External"/><Relationship Id="rId425" Type="http://schemas.openxmlformats.org/officeDocument/2006/relationships/hyperlink" Target="../Docs/R1-1704514.zip" TargetMode="External"/><Relationship Id="rId632" Type="http://schemas.openxmlformats.org/officeDocument/2006/relationships/hyperlink" Target="../Docs/R1-1704687.zip" TargetMode="External"/><Relationship Id="rId1055" Type="http://schemas.openxmlformats.org/officeDocument/2006/relationships/hyperlink" Target="../Docs/R1-1706138.zip" TargetMode="External"/><Relationship Id="rId1262" Type="http://schemas.openxmlformats.org/officeDocument/2006/relationships/hyperlink" Target="../Docs/R1-1706483.zip" TargetMode="External"/><Relationship Id="rId1928" Type="http://schemas.openxmlformats.org/officeDocument/2006/relationships/hyperlink" Target="../Docs/R1-1704193.zip" TargetMode="External"/><Relationship Id="rId2092" Type="http://schemas.openxmlformats.org/officeDocument/2006/relationships/hyperlink" Target="../Docs/R1-1706643.zip" TargetMode="External"/><Relationship Id="rId2106" Type="http://schemas.openxmlformats.org/officeDocument/2006/relationships/hyperlink" Target="../Docs/R1-1705069.zip" TargetMode="External"/><Relationship Id="rId2313" Type="http://schemas.openxmlformats.org/officeDocument/2006/relationships/hyperlink" Target="../Docs/R1-1704250.zip" TargetMode="External"/><Relationship Id="rId2520" Type="http://schemas.openxmlformats.org/officeDocument/2006/relationships/hyperlink" Target="../Docs/R1-1704327.zip" TargetMode="External"/><Relationship Id="rId2758" Type="http://schemas.openxmlformats.org/officeDocument/2006/relationships/hyperlink" Target="../Docs/R1-1706819.zip" TargetMode="External"/><Relationship Id="rId271" Type="http://schemas.openxmlformats.org/officeDocument/2006/relationships/hyperlink" Target="../Docs/R1-1706303.zip" TargetMode="External"/><Relationship Id="rId937" Type="http://schemas.openxmlformats.org/officeDocument/2006/relationships/hyperlink" Target="../Docs/R1-1704857.zip" TargetMode="External"/><Relationship Id="rId1122" Type="http://schemas.openxmlformats.org/officeDocument/2006/relationships/hyperlink" Target="../Docs/R1-1704363.zip" TargetMode="External"/><Relationship Id="rId1567" Type="http://schemas.openxmlformats.org/officeDocument/2006/relationships/hyperlink" Target="../Docs/R1-1706204.zip" TargetMode="External"/><Relationship Id="rId1774" Type="http://schemas.openxmlformats.org/officeDocument/2006/relationships/hyperlink" Target="../Docs/R1-1705986.zip" TargetMode="External"/><Relationship Id="rId1981" Type="http://schemas.openxmlformats.org/officeDocument/2006/relationships/hyperlink" Target="../Docs/R1-1705452.zip" TargetMode="External"/><Relationship Id="rId2397" Type="http://schemas.openxmlformats.org/officeDocument/2006/relationships/hyperlink" Target="../Docs/R1-1705561.zip" TargetMode="External"/><Relationship Id="rId2618" Type="http://schemas.openxmlformats.org/officeDocument/2006/relationships/hyperlink" Target="../Docs/R1-1705800.zip" TargetMode="External"/><Relationship Id="rId66" Type="http://schemas.openxmlformats.org/officeDocument/2006/relationships/hyperlink" Target="../Docs/R1-1706210.zip" TargetMode="External"/><Relationship Id="rId131" Type="http://schemas.openxmlformats.org/officeDocument/2006/relationships/hyperlink" Target="../Docs/R1-1705670.zip" TargetMode="External"/><Relationship Id="rId369" Type="http://schemas.openxmlformats.org/officeDocument/2006/relationships/hyperlink" Target="../Docs/R1-1704825.zip" TargetMode="External"/><Relationship Id="rId576" Type="http://schemas.openxmlformats.org/officeDocument/2006/relationships/hyperlink" Target="../Docs/R1-1705450.zip" TargetMode="External"/><Relationship Id="rId783" Type="http://schemas.openxmlformats.org/officeDocument/2006/relationships/hyperlink" Target="../Docs/R1-1705467.zip" TargetMode="External"/><Relationship Id="rId990" Type="http://schemas.openxmlformats.org/officeDocument/2006/relationships/hyperlink" Target="../Docs/R1-1706443.zip" TargetMode="External"/><Relationship Id="rId1427" Type="http://schemas.openxmlformats.org/officeDocument/2006/relationships/hyperlink" Target="../Docs/R1-1704344.zip" TargetMode="External"/><Relationship Id="rId1634" Type="http://schemas.openxmlformats.org/officeDocument/2006/relationships/hyperlink" Target="../Docs/R1-1705253.zip" TargetMode="External"/><Relationship Id="rId1841" Type="http://schemas.openxmlformats.org/officeDocument/2006/relationships/hyperlink" Target="../Docs/R1-1704948.zip" TargetMode="External"/><Relationship Id="rId2257" Type="http://schemas.openxmlformats.org/officeDocument/2006/relationships/hyperlink" Target="../Docs/R1-1705787.zip" TargetMode="External"/><Relationship Id="rId2464" Type="http://schemas.openxmlformats.org/officeDocument/2006/relationships/hyperlink" Target="../Docs/R1-1705865.zip" TargetMode="External"/><Relationship Id="rId2671" Type="http://schemas.openxmlformats.org/officeDocument/2006/relationships/hyperlink" Target="../Docs/R1-1706600.zip" TargetMode="External"/><Relationship Id="rId229" Type="http://schemas.openxmlformats.org/officeDocument/2006/relationships/hyperlink" Target="../Docs/R1-1706694.zip" TargetMode="External"/><Relationship Id="rId436" Type="http://schemas.openxmlformats.org/officeDocument/2006/relationships/hyperlink" Target="../Docs/R1-1706562.zip" TargetMode="External"/><Relationship Id="rId643" Type="http://schemas.openxmlformats.org/officeDocument/2006/relationships/hyperlink" Target="../Docs/R1-1705824.zip" TargetMode="External"/><Relationship Id="rId1066" Type="http://schemas.openxmlformats.org/officeDocument/2006/relationships/hyperlink" Target="../Docs/R1-1704360.zip" TargetMode="External"/><Relationship Id="rId1273" Type="http://schemas.openxmlformats.org/officeDocument/2006/relationships/hyperlink" Target="../Docs/R1-1704719.zip" TargetMode="External"/><Relationship Id="rId1480" Type="http://schemas.openxmlformats.org/officeDocument/2006/relationships/hyperlink" Target="../Docs/R1-1706594.zip" TargetMode="External"/><Relationship Id="rId1939" Type="http://schemas.openxmlformats.org/officeDocument/2006/relationships/hyperlink" Target="../Docs/R1-1705231.zip" TargetMode="External"/><Relationship Id="rId2117" Type="http://schemas.openxmlformats.org/officeDocument/2006/relationships/hyperlink" Target="../Docs/R1-1706322.zip" TargetMode="External"/><Relationship Id="rId2324" Type="http://schemas.openxmlformats.org/officeDocument/2006/relationships/hyperlink" Target="../Docs/R1-1706175.zip" TargetMode="External"/><Relationship Id="rId850" Type="http://schemas.openxmlformats.org/officeDocument/2006/relationships/hyperlink" Target="../Docs/R1-1705763.zip" TargetMode="External"/><Relationship Id="rId948" Type="http://schemas.openxmlformats.org/officeDocument/2006/relationships/hyperlink" Target="../Docs/R1-1706240.zip" TargetMode="External"/><Relationship Id="rId1133" Type="http://schemas.openxmlformats.org/officeDocument/2006/relationships/hyperlink" Target="../Docs/R1-1705571.zip" TargetMode="External"/><Relationship Id="rId1578" Type="http://schemas.openxmlformats.org/officeDocument/2006/relationships/hyperlink" Target="../Docs/R1-1706709.zip" TargetMode="External"/><Relationship Id="rId1701" Type="http://schemas.openxmlformats.org/officeDocument/2006/relationships/hyperlink" Target="../Docs/R1-1704613.zip" TargetMode="External"/><Relationship Id="rId1785" Type="http://schemas.openxmlformats.org/officeDocument/2006/relationships/hyperlink" Target="../Docs/R1-1705997.zip" TargetMode="External"/><Relationship Id="rId1992" Type="http://schemas.openxmlformats.org/officeDocument/2006/relationships/hyperlink" Target="../Docs/R1-1706141.zip" TargetMode="External"/><Relationship Id="rId2531" Type="http://schemas.openxmlformats.org/officeDocument/2006/relationships/hyperlink" Target="../Docs/R1-1704198.zip" TargetMode="External"/><Relationship Id="rId2629" Type="http://schemas.openxmlformats.org/officeDocument/2006/relationships/hyperlink" Target="../Docs/R1-1705149.zip" TargetMode="External"/><Relationship Id="rId77" Type="http://schemas.openxmlformats.org/officeDocument/2006/relationships/hyperlink" Target="../Docs/R1-1705877.zip" TargetMode="External"/><Relationship Id="rId282" Type="http://schemas.openxmlformats.org/officeDocument/2006/relationships/hyperlink" Target="../Docs/R1-1705150.zip" TargetMode="External"/><Relationship Id="rId503" Type="http://schemas.openxmlformats.org/officeDocument/2006/relationships/hyperlink" Target="../Docs/R1-1704270.zip" TargetMode="External"/><Relationship Id="rId587" Type="http://schemas.openxmlformats.org/officeDocument/2006/relationships/hyperlink" Target="../Docs/R1-1705950.zip" TargetMode="External"/><Relationship Id="rId710" Type="http://schemas.openxmlformats.org/officeDocument/2006/relationships/hyperlink" Target="../Docs/R1-1705011.zip" TargetMode="External"/><Relationship Id="rId808" Type="http://schemas.openxmlformats.org/officeDocument/2006/relationships/hyperlink" Target="../Docs/R1-1705203.zip" TargetMode="External"/><Relationship Id="rId1340" Type="http://schemas.openxmlformats.org/officeDocument/2006/relationships/hyperlink" Target="../Docs/R1-1705580.zip" TargetMode="External"/><Relationship Id="rId1438" Type="http://schemas.openxmlformats.org/officeDocument/2006/relationships/hyperlink" Target="../Docs/R1-1704554.zip" TargetMode="External"/><Relationship Id="rId1645" Type="http://schemas.openxmlformats.org/officeDocument/2006/relationships/hyperlink" Target="../Docs/R1-1706538.zip" TargetMode="External"/><Relationship Id="rId2170" Type="http://schemas.openxmlformats.org/officeDocument/2006/relationships/hyperlink" Target="../Docs/R1-1704428.zip" TargetMode="External"/><Relationship Id="rId2268" Type="http://schemas.openxmlformats.org/officeDocument/2006/relationships/hyperlink" Target="../Docs/R1-1705415.zip" TargetMode="External"/><Relationship Id="rId8" Type="http://schemas.openxmlformats.org/officeDocument/2006/relationships/image" Target="media/image1.png"/><Relationship Id="rId142" Type="http://schemas.openxmlformats.org/officeDocument/2006/relationships/hyperlink" Target="../Docs/R1-1706284.zip" TargetMode="External"/><Relationship Id="rId447" Type="http://schemas.openxmlformats.org/officeDocument/2006/relationships/hyperlink" Target="../Docs/R1-1705460.zip" TargetMode="External"/><Relationship Id="rId794" Type="http://schemas.openxmlformats.org/officeDocument/2006/relationships/hyperlink" Target="../Docs/R1-1706202.zip" TargetMode="External"/><Relationship Id="rId1077" Type="http://schemas.openxmlformats.org/officeDocument/2006/relationships/hyperlink" Target="../Docs/R1-1705057.zip" TargetMode="External"/><Relationship Id="rId1200" Type="http://schemas.openxmlformats.org/officeDocument/2006/relationships/hyperlink" Target="../Docs/R1-1706813.zip" TargetMode="External"/><Relationship Id="rId1852" Type="http://schemas.openxmlformats.org/officeDocument/2006/relationships/hyperlink" Target="../Docs/R1-1705733.zip" TargetMode="External"/><Relationship Id="rId2030" Type="http://schemas.openxmlformats.org/officeDocument/2006/relationships/hyperlink" Target="../Docs/R1-1705454.zip" TargetMode="External"/><Relationship Id="rId2128" Type="http://schemas.openxmlformats.org/officeDocument/2006/relationships/hyperlink" Target="../Docs/R1-1704918.zip" TargetMode="External"/><Relationship Id="rId2475" Type="http://schemas.openxmlformats.org/officeDocument/2006/relationships/hyperlink" Target="../Docs/R1-1704243.zip" TargetMode="External"/><Relationship Id="rId2682" Type="http://schemas.openxmlformats.org/officeDocument/2006/relationships/hyperlink" Target="../Docs/R1-1706766.zip" TargetMode="External"/><Relationship Id="rId654" Type="http://schemas.openxmlformats.org/officeDocument/2006/relationships/hyperlink" Target="../Docs/R1-1704655.zip" TargetMode="External"/><Relationship Id="rId861" Type="http://schemas.openxmlformats.org/officeDocument/2006/relationships/hyperlink" Target="../Docs/R1-1705047.zip" TargetMode="External"/><Relationship Id="rId959" Type="http://schemas.openxmlformats.org/officeDocument/2006/relationships/hyperlink" Target="../Docs/R1-1705828.zip" TargetMode="External"/><Relationship Id="rId1284" Type="http://schemas.openxmlformats.org/officeDocument/2006/relationships/hyperlink" Target="../Docs/R1-1705335.zip" TargetMode="External"/><Relationship Id="rId1491" Type="http://schemas.openxmlformats.org/officeDocument/2006/relationships/hyperlink" Target="../Docs/R1-1704407.zip" TargetMode="External"/><Relationship Id="rId1505" Type="http://schemas.openxmlformats.org/officeDocument/2006/relationships/hyperlink" Target="../Docs/R1-1706442.zip" TargetMode="External"/><Relationship Id="rId1589" Type="http://schemas.openxmlformats.org/officeDocument/2006/relationships/hyperlink" Target="../Docs/R1-1704562.zip" TargetMode="External"/><Relationship Id="rId1712" Type="http://schemas.openxmlformats.org/officeDocument/2006/relationships/hyperlink" Target="../Docs/R1-1705363.zip" TargetMode="External"/><Relationship Id="rId2335" Type="http://schemas.openxmlformats.org/officeDocument/2006/relationships/hyperlink" Target="../Docs/R1-1705627.zip" TargetMode="External"/><Relationship Id="rId2542" Type="http://schemas.openxmlformats.org/officeDocument/2006/relationships/hyperlink" Target="../Docs/R1-1706219.zip" TargetMode="External"/><Relationship Id="rId293" Type="http://schemas.openxmlformats.org/officeDocument/2006/relationships/hyperlink" Target="../Docs/R1-1706509.zip" TargetMode="External"/><Relationship Id="rId307" Type="http://schemas.openxmlformats.org/officeDocument/2006/relationships/hyperlink" Target="../Docs/R1-1704972.zip" TargetMode="External"/><Relationship Id="rId514" Type="http://schemas.openxmlformats.org/officeDocument/2006/relationships/hyperlink" Target="../Docs/R1-1704271.zip" TargetMode="External"/><Relationship Id="rId721" Type="http://schemas.openxmlformats.org/officeDocument/2006/relationships/hyperlink" Target="../Docs/R1-1704282.zip" TargetMode="External"/><Relationship Id="rId1144" Type="http://schemas.openxmlformats.org/officeDocument/2006/relationships/hyperlink" Target="../Docs/R1-1706820.zip" TargetMode="External"/><Relationship Id="rId1351" Type="http://schemas.openxmlformats.org/officeDocument/2006/relationships/hyperlink" Target="../Docs/R1-1705891.zip" TargetMode="External"/><Relationship Id="rId1449" Type="http://schemas.openxmlformats.org/officeDocument/2006/relationships/hyperlink" Target="../Docs/R1-1706567.zip" TargetMode="External"/><Relationship Id="rId1796" Type="http://schemas.openxmlformats.org/officeDocument/2006/relationships/hyperlink" Target="../Docs/R1-1706852.zip" TargetMode="External"/><Relationship Id="rId2181" Type="http://schemas.openxmlformats.org/officeDocument/2006/relationships/hyperlink" Target="../Docs/R1-1705205.zip" TargetMode="External"/><Relationship Id="rId2402" Type="http://schemas.openxmlformats.org/officeDocument/2006/relationships/hyperlink" Target="../Docs/R1-1706814.zip" TargetMode="External"/><Relationship Id="rId88" Type="http://schemas.openxmlformats.org/officeDocument/2006/relationships/hyperlink" Target="../Docs/R1-1705130.zip" TargetMode="External"/><Relationship Id="rId153" Type="http://schemas.openxmlformats.org/officeDocument/2006/relationships/hyperlink" Target="../Docs/R1-1706839.zip" TargetMode="External"/><Relationship Id="rId360" Type="http://schemas.openxmlformats.org/officeDocument/2006/relationships/hyperlink" Target="../Docs/R1-1704982.zip" TargetMode="External"/><Relationship Id="rId598" Type="http://schemas.openxmlformats.org/officeDocument/2006/relationships/hyperlink" Target="../Docs/R1-1705780.zip" TargetMode="External"/><Relationship Id="rId819" Type="http://schemas.openxmlformats.org/officeDocument/2006/relationships/hyperlink" Target="../Docs/R1-1706333.zip" TargetMode="External"/><Relationship Id="rId1004" Type="http://schemas.openxmlformats.org/officeDocument/2006/relationships/hyperlink" Target="../Docs/R1-1705704.zip" TargetMode="External"/><Relationship Id="rId1211" Type="http://schemas.openxmlformats.org/officeDocument/2006/relationships/hyperlink" Target="../Docs/R1-1705172.zip" TargetMode="External"/><Relationship Id="rId1656" Type="http://schemas.openxmlformats.org/officeDocument/2006/relationships/hyperlink" Target="../Docs/R1-1705357.zip" TargetMode="External"/><Relationship Id="rId1863" Type="http://schemas.openxmlformats.org/officeDocument/2006/relationships/hyperlink" Target="../Docs/R1-1704370.zip" TargetMode="External"/><Relationship Id="rId2041" Type="http://schemas.openxmlformats.org/officeDocument/2006/relationships/hyperlink" Target="../Docs/R1-1704377.zip" TargetMode="External"/><Relationship Id="rId2279" Type="http://schemas.openxmlformats.org/officeDocument/2006/relationships/hyperlink" Target="../Docs/R1-1704769.zip" TargetMode="External"/><Relationship Id="rId2486" Type="http://schemas.openxmlformats.org/officeDocument/2006/relationships/hyperlink" Target="../Docs/R1-1704776.zip" TargetMode="External"/><Relationship Id="rId2693" Type="http://schemas.openxmlformats.org/officeDocument/2006/relationships/hyperlink" Target="../Docs/R1-1705803.zip" TargetMode="External"/><Relationship Id="rId2707" Type="http://schemas.openxmlformats.org/officeDocument/2006/relationships/hyperlink" Target="../Docs/R1-1706717.zip" TargetMode="External"/><Relationship Id="rId220" Type="http://schemas.openxmlformats.org/officeDocument/2006/relationships/hyperlink" Target="../Docs/R1-1706751.zip" TargetMode="External"/><Relationship Id="rId458" Type="http://schemas.openxmlformats.org/officeDocument/2006/relationships/hyperlink" Target="../Docs/R1-1704831.zip" TargetMode="External"/><Relationship Id="rId665" Type="http://schemas.openxmlformats.org/officeDocument/2006/relationships/hyperlink" Target="../Docs/R1-1706790.zip" TargetMode="External"/><Relationship Id="rId872" Type="http://schemas.openxmlformats.org/officeDocument/2006/relationships/hyperlink" Target="../Docs/R1-1705313.zip" TargetMode="External"/><Relationship Id="rId1088" Type="http://schemas.openxmlformats.org/officeDocument/2006/relationships/hyperlink" Target="../Docs/R1-1704537.zip" TargetMode="External"/><Relationship Id="rId1295" Type="http://schemas.openxmlformats.org/officeDocument/2006/relationships/hyperlink" Target="../Docs/R1-1704393.zip" TargetMode="External"/><Relationship Id="rId1309" Type="http://schemas.openxmlformats.org/officeDocument/2006/relationships/hyperlink" Target="../Docs/R1-1704548.zip" TargetMode="External"/><Relationship Id="rId1516" Type="http://schemas.openxmlformats.org/officeDocument/2006/relationships/hyperlink" Target="../Docs/R1-1704346.zip" TargetMode="External"/><Relationship Id="rId1723" Type="http://schemas.openxmlformats.org/officeDocument/2006/relationships/hyperlink" Target="../Docs/R1-1706847.zip" TargetMode="External"/><Relationship Id="rId1930" Type="http://schemas.openxmlformats.org/officeDocument/2006/relationships/hyperlink" Target="../Docs/R1-1704576.zip" TargetMode="External"/><Relationship Id="rId2139" Type="http://schemas.openxmlformats.org/officeDocument/2006/relationships/hyperlink" Target="../Docs/R1-1705618.zip" TargetMode="External"/><Relationship Id="rId2346" Type="http://schemas.openxmlformats.org/officeDocument/2006/relationships/hyperlink" Target="../Docs/R1-1706313.zip" TargetMode="External"/><Relationship Id="rId2553" Type="http://schemas.openxmlformats.org/officeDocument/2006/relationships/hyperlink" Target="../Docs/R1-1705436.zip" TargetMode="External"/><Relationship Id="rId2760" Type="http://schemas.openxmlformats.org/officeDocument/2006/relationships/header" Target="header2.xml"/><Relationship Id="rId15" Type="http://schemas.openxmlformats.org/officeDocument/2006/relationships/hyperlink" Target="../Docs/R1-1704179.zip" TargetMode="External"/><Relationship Id="rId318" Type="http://schemas.openxmlformats.org/officeDocument/2006/relationships/hyperlink" Target="../Docs/R1-1704787.zip" TargetMode="External"/><Relationship Id="rId525" Type="http://schemas.openxmlformats.org/officeDocument/2006/relationships/hyperlink" Target="../Docs/R1-1704995.zip" TargetMode="External"/><Relationship Id="rId732" Type="http://schemas.openxmlformats.org/officeDocument/2006/relationships/hyperlink" Target="../Docs/R1-1705204.zip" TargetMode="External"/><Relationship Id="rId1155" Type="http://schemas.openxmlformats.org/officeDocument/2006/relationships/hyperlink" Target="../Docs/R1-1705711.zip" TargetMode="External"/><Relationship Id="rId1362" Type="http://schemas.openxmlformats.org/officeDocument/2006/relationships/hyperlink" Target="../Docs/R1-1706796.zip" TargetMode="External"/><Relationship Id="rId2192" Type="http://schemas.openxmlformats.org/officeDocument/2006/relationships/hyperlink" Target="../Docs/R1-1705751.zip" TargetMode="External"/><Relationship Id="rId2206" Type="http://schemas.openxmlformats.org/officeDocument/2006/relationships/hyperlink" Target="../Docs/R1-1706665.zip" TargetMode="External"/><Relationship Id="rId2413" Type="http://schemas.openxmlformats.org/officeDocument/2006/relationships/hyperlink" Target="../Docs/R1-1704318.zip" TargetMode="External"/><Relationship Id="rId2620" Type="http://schemas.openxmlformats.org/officeDocument/2006/relationships/hyperlink" Target="../Docs/R1-1706111.zip" TargetMode="External"/><Relationship Id="rId99" Type="http://schemas.openxmlformats.org/officeDocument/2006/relationships/hyperlink" Target="../Docs/R1-1704964.zip" TargetMode="External"/><Relationship Id="rId164" Type="http://schemas.openxmlformats.org/officeDocument/2006/relationships/image" Target="media/image8.wmf"/><Relationship Id="rId371" Type="http://schemas.openxmlformats.org/officeDocument/2006/relationships/hyperlink" Target="../Docs/R1-1705108.zip" TargetMode="External"/><Relationship Id="rId1015" Type="http://schemas.openxmlformats.org/officeDocument/2006/relationships/hyperlink" Target="../Docs/R1-1706630.zip" TargetMode="External"/><Relationship Id="rId1222" Type="http://schemas.openxmlformats.org/officeDocument/2006/relationships/hyperlink" Target="../Docs/R1-1705059.zip" TargetMode="External"/><Relationship Id="rId1667" Type="http://schemas.openxmlformats.org/officeDocument/2006/relationships/hyperlink" Target="../Docs/R1-1706797.zip" TargetMode="External"/><Relationship Id="rId1874" Type="http://schemas.openxmlformats.org/officeDocument/2006/relationships/hyperlink" Target="../Docs/R1-1705443.zip" TargetMode="External"/><Relationship Id="rId2052" Type="http://schemas.openxmlformats.org/officeDocument/2006/relationships/hyperlink" Target="../Docs/R1-1705393.zip" TargetMode="External"/><Relationship Id="rId2497" Type="http://schemas.openxmlformats.org/officeDocument/2006/relationships/hyperlink" Target="../Docs/R1-1705431.zip" TargetMode="External"/><Relationship Id="rId2718" Type="http://schemas.openxmlformats.org/officeDocument/2006/relationships/hyperlink" Target="../Docs/R1-1704175.zip" TargetMode="External"/><Relationship Id="rId469" Type="http://schemas.openxmlformats.org/officeDocument/2006/relationships/hyperlink" Target="../Docs/R1-1706563.zip" TargetMode="External"/><Relationship Id="rId676" Type="http://schemas.openxmlformats.org/officeDocument/2006/relationships/hyperlink" Target="../Docs/R1-1705005.zip" TargetMode="External"/><Relationship Id="rId883" Type="http://schemas.openxmlformats.org/officeDocument/2006/relationships/hyperlink" Target="../Docs/R1-1704854.zip" TargetMode="External"/><Relationship Id="rId1099" Type="http://schemas.openxmlformats.org/officeDocument/2006/relationships/hyperlink" Target="../Docs/R1-1706012.zip" TargetMode="External"/><Relationship Id="rId1527" Type="http://schemas.openxmlformats.org/officeDocument/2006/relationships/hyperlink" Target="../Docs/R1-1704885.zip" TargetMode="External"/><Relationship Id="rId1734" Type="http://schemas.openxmlformats.org/officeDocument/2006/relationships/hyperlink" Target="../Docs/R1-1704896.zip" TargetMode="External"/><Relationship Id="rId1941" Type="http://schemas.openxmlformats.org/officeDocument/2006/relationships/hyperlink" Target="../Docs/R1-1705385.zip" TargetMode="External"/><Relationship Id="rId2357" Type="http://schemas.openxmlformats.org/officeDocument/2006/relationships/hyperlink" Target="../Docs/R1-1704381.zip" TargetMode="External"/><Relationship Id="rId2564" Type="http://schemas.openxmlformats.org/officeDocument/2006/relationships/hyperlink" Target="../Docs/R1-1706095.zip" TargetMode="External"/><Relationship Id="rId26" Type="http://schemas.openxmlformats.org/officeDocument/2006/relationships/hyperlink" Target="../Docs/R1-1706342.zip" TargetMode="External"/><Relationship Id="rId231" Type="http://schemas.openxmlformats.org/officeDocument/2006/relationships/hyperlink" Target="../Docs/R1-1705267.zip" TargetMode="External"/><Relationship Id="rId329" Type="http://schemas.openxmlformats.org/officeDocument/2006/relationships/hyperlink" Target="../Docs/R1-1705110.zip" TargetMode="External"/><Relationship Id="rId536" Type="http://schemas.openxmlformats.org/officeDocument/2006/relationships/hyperlink" Target="../Docs/R1-1704301.zip" TargetMode="External"/><Relationship Id="rId1166" Type="http://schemas.openxmlformats.org/officeDocument/2006/relationships/hyperlink" Target="../Docs/R1-1706782.zip" TargetMode="External"/><Relationship Id="rId1373" Type="http://schemas.openxmlformats.org/officeDocument/2006/relationships/hyperlink" Target="../Docs/R1-1704456.zip" TargetMode="External"/><Relationship Id="rId2217" Type="http://schemas.openxmlformats.org/officeDocument/2006/relationships/hyperlink" Target="../Docs/R1-1704780.zip" TargetMode="External"/><Relationship Id="rId175" Type="http://schemas.openxmlformats.org/officeDocument/2006/relationships/hyperlink" Target="../Docs/R1-1706657.zip" TargetMode="External"/><Relationship Id="rId743" Type="http://schemas.openxmlformats.org/officeDocument/2006/relationships/hyperlink" Target="../Docs/R1-1704694.zip" TargetMode="External"/><Relationship Id="rId950" Type="http://schemas.openxmlformats.org/officeDocument/2006/relationships/hyperlink" Target="../Docs/R1-1706360.zip" TargetMode="External"/><Relationship Id="rId1026" Type="http://schemas.openxmlformats.org/officeDocument/2006/relationships/hyperlink" Target="../Docs/R1-1704944.zip" TargetMode="External"/><Relationship Id="rId1580" Type="http://schemas.openxmlformats.org/officeDocument/2006/relationships/hyperlink" Target="../Docs/R1-1704234.zip" TargetMode="External"/><Relationship Id="rId1678" Type="http://schemas.openxmlformats.org/officeDocument/2006/relationships/hyperlink" Target="../Docs/R1-1706464.zip" TargetMode="External"/><Relationship Id="rId1801" Type="http://schemas.openxmlformats.org/officeDocument/2006/relationships/hyperlink" Target="../Docs/R1-1706713.zip" TargetMode="External"/><Relationship Id="rId1885" Type="http://schemas.openxmlformats.org/officeDocument/2006/relationships/hyperlink" Target="../Docs/R1-1704202.zip" TargetMode="External"/><Relationship Id="rId2424" Type="http://schemas.openxmlformats.org/officeDocument/2006/relationships/hyperlink" Target="../Docs/R1-1704932.zip" TargetMode="External"/><Relationship Id="rId2631" Type="http://schemas.openxmlformats.org/officeDocument/2006/relationships/hyperlink" Target="../Docs/R1-1706292.zip" TargetMode="External"/><Relationship Id="rId2729" Type="http://schemas.openxmlformats.org/officeDocument/2006/relationships/hyperlink" Target="../Docs/R1-1704185.zip" TargetMode="External"/><Relationship Id="rId382" Type="http://schemas.openxmlformats.org/officeDocument/2006/relationships/hyperlink" Target="../Docs/R1-1704673.zip" TargetMode="External"/><Relationship Id="rId603" Type="http://schemas.openxmlformats.org/officeDocument/2006/relationships/hyperlink" Target="../Docs/R1-1706513.zip" TargetMode="External"/><Relationship Id="rId687" Type="http://schemas.openxmlformats.org/officeDocument/2006/relationships/hyperlink" Target="../Docs/R1-1706246.zip" TargetMode="External"/><Relationship Id="rId810" Type="http://schemas.openxmlformats.org/officeDocument/2006/relationships/hyperlink" Target="../Docs/R1-1705495.zip" TargetMode="External"/><Relationship Id="rId908" Type="http://schemas.openxmlformats.org/officeDocument/2006/relationships/hyperlink" Target="../Docs/R1-1704855.zip" TargetMode="External"/><Relationship Id="rId1233" Type="http://schemas.openxmlformats.org/officeDocument/2006/relationships/hyperlink" Target="../Docs/R1-1704390.zip" TargetMode="External"/><Relationship Id="rId1440" Type="http://schemas.openxmlformats.org/officeDocument/2006/relationships/hyperlink" Target="../Docs/R1-1704727.zip" TargetMode="External"/><Relationship Id="rId1538" Type="http://schemas.openxmlformats.org/officeDocument/2006/relationships/hyperlink" Target="../Docs/R1-1706363.zip" TargetMode="External"/><Relationship Id="rId2063" Type="http://schemas.openxmlformats.org/officeDocument/2006/relationships/hyperlink" Target="../Docs/R1-1704581.zip" TargetMode="External"/><Relationship Id="rId2270" Type="http://schemas.openxmlformats.org/officeDocument/2006/relationships/hyperlink" Target="../Docs/R1-1706133.zip" TargetMode="External"/><Relationship Id="rId2368" Type="http://schemas.openxmlformats.org/officeDocument/2006/relationships/hyperlink" Target="../Docs/R1-1706101.zip" TargetMode="External"/><Relationship Id="rId242" Type="http://schemas.openxmlformats.org/officeDocument/2006/relationships/hyperlink" Target="../Docs/R1-1706003.zip" TargetMode="External"/><Relationship Id="rId894" Type="http://schemas.openxmlformats.org/officeDocument/2006/relationships/hyperlink" Target="../Docs/R1-1706469.zip" TargetMode="External"/><Relationship Id="rId1177" Type="http://schemas.openxmlformats.org/officeDocument/2006/relationships/hyperlink" Target="../Docs/R1-1704343.zip" TargetMode="External"/><Relationship Id="rId1300" Type="http://schemas.openxmlformats.org/officeDocument/2006/relationships/hyperlink" Target="../Docs/R1-1705336.zip" TargetMode="External"/><Relationship Id="rId1745" Type="http://schemas.openxmlformats.org/officeDocument/2006/relationships/hyperlink" Target="../Docs/R1-1705370.zip" TargetMode="External"/><Relationship Id="rId1952" Type="http://schemas.openxmlformats.org/officeDocument/2006/relationships/hyperlink" Target="../Docs/R1-1704577.zip" TargetMode="External"/><Relationship Id="rId2130" Type="http://schemas.openxmlformats.org/officeDocument/2006/relationships/hyperlink" Target="../Docs/R1-1705066.zip" TargetMode="External"/><Relationship Id="rId2575" Type="http://schemas.openxmlformats.org/officeDocument/2006/relationships/hyperlink" Target="../Docs/R1-1705731.zip" TargetMode="External"/><Relationship Id="rId37" Type="http://schemas.openxmlformats.org/officeDocument/2006/relationships/hyperlink" Target="../Docs/R1-1706124.zip" TargetMode="External"/><Relationship Id="rId102" Type="http://schemas.openxmlformats.org/officeDocument/2006/relationships/hyperlink" Target="../Docs/R1-1705136.zip" TargetMode="External"/><Relationship Id="rId547" Type="http://schemas.openxmlformats.org/officeDocument/2006/relationships/hyperlink" Target="../Docs/R1-1706084.zip" TargetMode="External"/><Relationship Id="rId754" Type="http://schemas.openxmlformats.org/officeDocument/2006/relationships/hyperlink" Target="../Docs/R1-1706564.zip" TargetMode="External"/><Relationship Id="rId961" Type="http://schemas.openxmlformats.org/officeDocument/2006/relationships/hyperlink" Target="../Docs/R1-1706361.zip" TargetMode="External"/><Relationship Id="rId1384" Type="http://schemas.openxmlformats.org/officeDocument/2006/relationships/hyperlink" Target="../Docs/R1-1705505.zip" TargetMode="External"/><Relationship Id="rId1591" Type="http://schemas.openxmlformats.org/officeDocument/2006/relationships/hyperlink" Target="../Docs/R1-1704601.zip" TargetMode="External"/><Relationship Id="rId1605" Type="http://schemas.openxmlformats.org/officeDocument/2006/relationships/hyperlink" Target="../Docs/R1-1705794.zip" TargetMode="External"/><Relationship Id="rId1689" Type="http://schemas.openxmlformats.org/officeDocument/2006/relationships/hyperlink" Target="../Docs/R1-1705597.zip" TargetMode="External"/><Relationship Id="rId1812" Type="http://schemas.openxmlformats.org/officeDocument/2006/relationships/hyperlink" Target="../Docs/R1-1705374.zip" TargetMode="External"/><Relationship Id="rId2228" Type="http://schemas.openxmlformats.org/officeDocument/2006/relationships/hyperlink" Target="../Docs/R1-1705753.zip" TargetMode="External"/><Relationship Id="rId2435" Type="http://schemas.openxmlformats.org/officeDocument/2006/relationships/hyperlink" Target="../Docs/R1-1706184.zip" TargetMode="External"/><Relationship Id="rId2642" Type="http://schemas.openxmlformats.org/officeDocument/2006/relationships/hyperlink" Target="../Docs/R1-1706263.zip" TargetMode="External"/><Relationship Id="rId90" Type="http://schemas.openxmlformats.org/officeDocument/2006/relationships/hyperlink" Target="../Docs/R1-1706264.zip" TargetMode="External"/><Relationship Id="rId186" Type="http://schemas.openxmlformats.org/officeDocument/2006/relationships/hyperlink" Target="../Docs/R1-1705562.zip" TargetMode="External"/><Relationship Id="rId393" Type="http://schemas.openxmlformats.org/officeDocument/2006/relationships/hyperlink" Target="../Docs/R1-1704638.zip" TargetMode="External"/><Relationship Id="rId407" Type="http://schemas.openxmlformats.org/officeDocument/2006/relationships/hyperlink" Target="../Docs/R1-1704828.zip" TargetMode="External"/><Relationship Id="rId614" Type="http://schemas.openxmlformats.org/officeDocument/2006/relationships/hyperlink" Target="../Docs/R1-1705001.zip" TargetMode="External"/><Relationship Id="rId821" Type="http://schemas.openxmlformats.org/officeDocument/2006/relationships/hyperlink" Target="../Docs/R1-1706610.zip" TargetMode="External"/><Relationship Id="rId1037" Type="http://schemas.openxmlformats.org/officeDocument/2006/relationships/hyperlink" Target="../Docs/R1-1705792.zip" TargetMode="External"/><Relationship Id="rId1244" Type="http://schemas.openxmlformats.org/officeDocument/2006/relationships/hyperlink" Target="../Docs/R1-1704544.zip" TargetMode="External"/><Relationship Id="rId1451" Type="http://schemas.openxmlformats.org/officeDocument/2006/relationships/hyperlink" Target="../Docs/R1-1705722.zip" TargetMode="External"/><Relationship Id="rId1896" Type="http://schemas.openxmlformats.org/officeDocument/2006/relationships/hyperlink" Target="../Docs/R1-1704904.zip" TargetMode="External"/><Relationship Id="rId2074" Type="http://schemas.openxmlformats.org/officeDocument/2006/relationships/hyperlink" Target="../Docs/R1-1705616.zip" TargetMode="External"/><Relationship Id="rId2281" Type="http://schemas.openxmlformats.org/officeDocument/2006/relationships/hyperlink" Target="../Docs/R1-1704925.zip" TargetMode="External"/><Relationship Id="rId2502" Type="http://schemas.openxmlformats.org/officeDocument/2006/relationships/hyperlink" Target="../Docs/R1-1706301.zip" TargetMode="External"/><Relationship Id="rId253" Type="http://schemas.openxmlformats.org/officeDocument/2006/relationships/hyperlink" Target="../Docs/R1-1705479.zip" TargetMode="External"/><Relationship Id="rId460" Type="http://schemas.openxmlformats.org/officeDocument/2006/relationships/hyperlink" Target="../Docs/R1-1705534.zip" TargetMode="External"/><Relationship Id="rId698" Type="http://schemas.openxmlformats.org/officeDocument/2006/relationships/hyperlink" Target="../Docs/R1-1705447.zip" TargetMode="External"/><Relationship Id="rId919" Type="http://schemas.openxmlformats.org/officeDocument/2006/relationships/hyperlink" Target="../Docs/R1-1706755.zip" TargetMode="External"/><Relationship Id="rId1090" Type="http://schemas.openxmlformats.org/officeDocument/2006/relationships/hyperlink" Target="../Docs/R1-1704865.zip" TargetMode="External"/><Relationship Id="rId1104" Type="http://schemas.openxmlformats.org/officeDocument/2006/relationships/hyperlink" Target="../Docs/R1-1704438.zip" TargetMode="External"/><Relationship Id="rId1311" Type="http://schemas.openxmlformats.org/officeDocument/2006/relationships/hyperlink" Target="../Docs/R1-1704875.zip" TargetMode="External"/><Relationship Id="rId1549" Type="http://schemas.openxmlformats.org/officeDocument/2006/relationships/hyperlink" Target="../Docs/R1-1704732.zip" TargetMode="External"/><Relationship Id="rId1756" Type="http://schemas.openxmlformats.org/officeDocument/2006/relationships/hyperlink" Target="../Docs/R1-1705918.zip" TargetMode="External"/><Relationship Id="rId1963" Type="http://schemas.openxmlformats.org/officeDocument/2006/relationships/hyperlink" Target="../Docs/R1-1704206.zip" TargetMode="External"/><Relationship Id="rId2141" Type="http://schemas.openxmlformats.org/officeDocument/2006/relationships/hyperlink" Target="../Docs/R1-1705660.zip" TargetMode="External"/><Relationship Id="rId2379" Type="http://schemas.openxmlformats.org/officeDocument/2006/relationships/hyperlink" Target="../Docs/R1-1704593.zip" TargetMode="External"/><Relationship Id="rId2586" Type="http://schemas.openxmlformats.org/officeDocument/2006/relationships/hyperlink" Target="../Docs/R1-1706748.zip" TargetMode="External"/><Relationship Id="rId48" Type="http://schemas.openxmlformats.org/officeDocument/2006/relationships/hyperlink" Target="../Docs/R1-1706825.zip" TargetMode="External"/><Relationship Id="rId113" Type="http://schemas.openxmlformats.org/officeDocument/2006/relationships/hyperlink" Target="../Docs/R1-1706269.zip" TargetMode="External"/><Relationship Id="rId320" Type="http://schemas.openxmlformats.org/officeDocument/2006/relationships/hyperlink" Target="../Docs/R1-1705273.zip" TargetMode="External"/><Relationship Id="rId558" Type="http://schemas.openxmlformats.org/officeDocument/2006/relationships/hyperlink" Target="../Docs/R1-1706400.zip" TargetMode="External"/><Relationship Id="rId765" Type="http://schemas.openxmlformats.org/officeDocument/2006/relationships/hyperlink" Target="../Docs/R1-1705041.zip" TargetMode="External"/><Relationship Id="rId972" Type="http://schemas.openxmlformats.org/officeDocument/2006/relationships/hyperlink" Target="../Docs/R1-1706832.zip" TargetMode="External"/><Relationship Id="rId1188" Type="http://schemas.openxmlformats.org/officeDocument/2006/relationships/hyperlink" Target="../Docs/R1-1705550.zip" TargetMode="External"/><Relationship Id="rId1395" Type="http://schemas.openxmlformats.org/officeDocument/2006/relationships/hyperlink" Target="../Docs/R1-1705961.zip" TargetMode="External"/><Relationship Id="rId1409" Type="http://schemas.openxmlformats.org/officeDocument/2006/relationships/hyperlink" Target="../Docs/R1-1704879.zip" TargetMode="External"/><Relationship Id="rId1616" Type="http://schemas.openxmlformats.org/officeDocument/2006/relationships/hyperlink" Target="../Docs/R1-1706593.zip" TargetMode="External"/><Relationship Id="rId1823" Type="http://schemas.openxmlformats.org/officeDocument/2006/relationships/hyperlink" Target="../Docs/R1-1704744.zip" TargetMode="External"/><Relationship Id="rId2001" Type="http://schemas.openxmlformats.org/officeDocument/2006/relationships/hyperlink" Target="../Docs/R1-1704623.zip" TargetMode="External"/><Relationship Id="rId2239" Type="http://schemas.openxmlformats.org/officeDocument/2006/relationships/hyperlink" Target="../Docs/R1-1704221.zip" TargetMode="External"/><Relationship Id="rId2446" Type="http://schemas.openxmlformats.org/officeDocument/2006/relationships/hyperlink" Target="../Docs/R1-1704352.zip" TargetMode="External"/><Relationship Id="rId2653" Type="http://schemas.openxmlformats.org/officeDocument/2006/relationships/hyperlink" Target="../Docs/R1-1706265.zip" TargetMode="External"/><Relationship Id="rId197" Type="http://schemas.openxmlformats.org/officeDocument/2006/relationships/hyperlink" Target="../Docs/R1-1705271.zip" TargetMode="External"/><Relationship Id="rId418" Type="http://schemas.openxmlformats.org/officeDocument/2006/relationships/hyperlink" Target="../Docs/R1-1704987.zip" TargetMode="External"/><Relationship Id="rId625" Type="http://schemas.openxmlformats.org/officeDocument/2006/relationships/hyperlink" Target="../Docs/R1-1705783.zip" TargetMode="External"/><Relationship Id="rId832" Type="http://schemas.openxmlformats.org/officeDocument/2006/relationships/hyperlink" Target="../Docs/R1-1705491.zip" TargetMode="External"/><Relationship Id="rId1048" Type="http://schemas.openxmlformats.org/officeDocument/2006/relationships/hyperlink" Target="../Docs/R1-1704709.zip" TargetMode="External"/><Relationship Id="rId1255" Type="http://schemas.openxmlformats.org/officeDocument/2006/relationships/hyperlink" Target="../Docs/R1-1706196.zip" TargetMode="External"/><Relationship Id="rId1462" Type="http://schemas.openxmlformats.org/officeDocument/2006/relationships/hyperlink" Target="../Docs/R1-1705896.zip" TargetMode="External"/><Relationship Id="rId2085" Type="http://schemas.openxmlformats.org/officeDocument/2006/relationships/hyperlink" Target="../Docs/R1-1705398.zip" TargetMode="External"/><Relationship Id="rId2292" Type="http://schemas.openxmlformats.org/officeDocument/2006/relationships/hyperlink" Target="../Docs/R1-1704310.zip" TargetMode="External"/><Relationship Id="rId2306" Type="http://schemas.openxmlformats.org/officeDocument/2006/relationships/hyperlink" Target="../Docs/R1-1705625.zip" TargetMode="External"/><Relationship Id="rId2513" Type="http://schemas.openxmlformats.org/officeDocument/2006/relationships/hyperlink" Target="../Docs/R1-1705200.zip" TargetMode="External"/><Relationship Id="rId264" Type="http://schemas.openxmlformats.org/officeDocument/2006/relationships/image" Target="media/image13.wmf"/><Relationship Id="rId471" Type="http://schemas.openxmlformats.org/officeDocument/2006/relationships/hyperlink" Target="../Docs/R1-1704517.zip" TargetMode="External"/><Relationship Id="rId1115" Type="http://schemas.openxmlformats.org/officeDocument/2006/relationships/hyperlink" Target="../Docs/R1-1705841.zip" TargetMode="External"/><Relationship Id="rId1322" Type="http://schemas.openxmlformats.org/officeDocument/2006/relationships/hyperlink" Target="../Docs/R1-1704395.zip" TargetMode="External"/><Relationship Id="rId1767" Type="http://schemas.openxmlformats.org/officeDocument/2006/relationships/hyperlink" Target="../Docs/R1-1705931.zip" TargetMode="External"/><Relationship Id="rId1974" Type="http://schemas.openxmlformats.org/officeDocument/2006/relationships/hyperlink" Target="../Docs/R1-1704811.zip" TargetMode="External"/><Relationship Id="rId2152" Type="http://schemas.openxmlformats.org/officeDocument/2006/relationships/hyperlink" Target="../Docs/R1-1704584.zip" TargetMode="External"/><Relationship Id="rId2597" Type="http://schemas.openxmlformats.org/officeDocument/2006/relationships/hyperlink" Target="../Docs/R1-1704657.zip" TargetMode="External"/><Relationship Id="rId2720" Type="http://schemas.openxmlformats.org/officeDocument/2006/relationships/hyperlink" Target="../Docs/R1-1704177.zip" TargetMode="External"/><Relationship Id="rId59" Type="http://schemas.openxmlformats.org/officeDocument/2006/relationships/hyperlink" Target="../Docs/R1-1706207.zip" TargetMode="External"/><Relationship Id="rId124" Type="http://schemas.openxmlformats.org/officeDocument/2006/relationships/hyperlink" Target="../Docs/R1-1705143.zip" TargetMode="External"/><Relationship Id="rId569" Type="http://schemas.openxmlformats.org/officeDocument/2006/relationships/hyperlink" Target="../Docs/R1-1706788.zip" TargetMode="External"/><Relationship Id="rId776" Type="http://schemas.openxmlformats.org/officeDocument/2006/relationships/hyperlink" Target="../Docs/R1-1706530.zip" TargetMode="External"/><Relationship Id="rId983" Type="http://schemas.openxmlformats.org/officeDocument/2006/relationships/hyperlink" Target="../Docs/R1-1706147.zip" TargetMode="External"/><Relationship Id="rId1199" Type="http://schemas.openxmlformats.org/officeDocument/2006/relationships/hyperlink" Target="../Docs/R1-1706487.zip" TargetMode="External"/><Relationship Id="rId1627" Type="http://schemas.openxmlformats.org/officeDocument/2006/relationships/hyperlink" Target="../Docs/R1-1704565.zip" TargetMode="External"/><Relationship Id="rId1834" Type="http://schemas.openxmlformats.org/officeDocument/2006/relationships/hyperlink" Target="../Docs/R1-1704494.zip" TargetMode="External"/><Relationship Id="rId2457" Type="http://schemas.openxmlformats.org/officeDocument/2006/relationships/hyperlink" Target="../Docs/R1-1704387.zip" TargetMode="External"/><Relationship Id="rId2664" Type="http://schemas.openxmlformats.org/officeDocument/2006/relationships/hyperlink" Target="../Docs/R1-1706289.zip" TargetMode="External"/><Relationship Id="rId331" Type="http://schemas.openxmlformats.org/officeDocument/2006/relationships/hyperlink" Target="../Docs/R1-1705680.zip" TargetMode="External"/><Relationship Id="rId429" Type="http://schemas.openxmlformats.org/officeDocument/2006/relationships/hyperlink" Target="../Docs/R1-1705282.zip" TargetMode="External"/><Relationship Id="rId636" Type="http://schemas.openxmlformats.org/officeDocument/2006/relationships/hyperlink" Target="../Docs/R1-1705299.zip" TargetMode="External"/><Relationship Id="rId1059" Type="http://schemas.openxmlformats.org/officeDocument/2006/relationships/hyperlink" Target="../Docs/R1-1704864.zip" TargetMode="External"/><Relationship Id="rId1266" Type="http://schemas.openxmlformats.org/officeDocument/2006/relationships/hyperlink" Target="../Docs/R1-1704718.zip" TargetMode="External"/><Relationship Id="rId1473" Type="http://schemas.openxmlformats.org/officeDocument/2006/relationships/hyperlink" Target="../Docs/R1-1704448.zip" TargetMode="External"/><Relationship Id="rId2012" Type="http://schemas.openxmlformats.org/officeDocument/2006/relationships/hyperlink" Target="../Docs/R1-1705235.zip" TargetMode="External"/><Relationship Id="rId2096" Type="http://schemas.openxmlformats.org/officeDocument/2006/relationships/hyperlink" Target="../Docs/R1-1704324.zip" TargetMode="External"/><Relationship Id="rId2317" Type="http://schemas.openxmlformats.org/officeDocument/2006/relationships/hyperlink" Target="../Docs/R1-1706175.zip" TargetMode="External"/><Relationship Id="rId843" Type="http://schemas.openxmlformats.org/officeDocument/2006/relationships/hyperlink" Target="../Docs/R1-1705311.zip" TargetMode="External"/><Relationship Id="rId1126" Type="http://schemas.openxmlformats.org/officeDocument/2006/relationships/hyperlink" Target="../Docs/R1-1704867.zip" TargetMode="External"/><Relationship Id="rId1680" Type="http://schemas.openxmlformats.org/officeDocument/2006/relationships/hyperlink" Target="../Docs/R1-1704894.zip" TargetMode="External"/><Relationship Id="rId1778" Type="http://schemas.openxmlformats.org/officeDocument/2006/relationships/hyperlink" Target="../Docs/R1-1705990.zip" TargetMode="External"/><Relationship Id="rId1901" Type="http://schemas.openxmlformats.org/officeDocument/2006/relationships/hyperlink" Target="../Docs/R1-1705381.zip" TargetMode="External"/><Relationship Id="rId1985" Type="http://schemas.openxmlformats.org/officeDocument/2006/relationships/hyperlink" Target="../Docs/R1-1705611.zip" TargetMode="External"/><Relationship Id="rId2524" Type="http://schemas.openxmlformats.org/officeDocument/2006/relationships/hyperlink" Target="../Docs/R1-1704817.zip" TargetMode="External"/><Relationship Id="rId2731" Type="http://schemas.openxmlformats.org/officeDocument/2006/relationships/hyperlink" Target="../Docs/R1-1706122.zip" TargetMode="External"/><Relationship Id="rId275" Type="http://schemas.openxmlformats.org/officeDocument/2006/relationships/hyperlink" Target="../Docs/R1-1706677.zip" TargetMode="External"/><Relationship Id="rId482" Type="http://schemas.openxmlformats.org/officeDocument/2006/relationships/hyperlink" Target="../Docs/R1-1704644.zip" TargetMode="External"/><Relationship Id="rId703" Type="http://schemas.openxmlformats.org/officeDocument/2006/relationships/hyperlink" Target="../Docs/R1-1705448.zip" TargetMode="External"/><Relationship Id="rId910" Type="http://schemas.openxmlformats.org/officeDocument/2006/relationships/hyperlink" Target="../Docs/R1-1705164.zip" TargetMode="External"/><Relationship Id="rId1333" Type="http://schemas.openxmlformats.org/officeDocument/2006/relationships/hyperlink" Target="../Docs/R1-1706653.zip" TargetMode="External"/><Relationship Id="rId1540" Type="http://schemas.openxmlformats.org/officeDocument/2006/relationships/hyperlink" Target="../Docs/R1-1704235.zip" TargetMode="External"/><Relationship Id="rId1638" Type="http://schemas.openxmlformats.org/officeDocument/2006/relationships/hyperlink" Target="../Docs/R1-1705594.zip" TargetMode="External"/><Relationship Id="rId2163" Type="http://schemas.openxmlformats.org/officeDocument/2006/relationships/hyperlink" Target="../Docs/R1-1706051.zip" TargetMode="External"/><Relationship Id="rId2370" Type="http://schemas.openxmlformats.org/officeDocument/2006/relationships/hyperlink" Target="../Docs/R1-1706179.zip" TargetMode="External"/><Relationship Id="rId135" Type="http://schemas.openxmlformats.org/officeDocument/2006/relationships/hyperlink" Target="../Docs/R1-1706662.zip" TargetMode="External"/><Relationship Id="rId342" Type="http://schemas.openxmlformats.org/officeDocument/2006/relationships/hyperlink" Target="../Docs/R1-1704258.zip" TargetMode="External"/><Relationship Id="rId787" Type="http://schemas.openxmlformats.org/officeDocument/2006/relationships/hyperlink" Target="../Docs/R1-1706161.zip" TargetMode="External"/><Relationship Id="rId994" Type="http://schemas.openxmlformats.org/officeDocument/2006/relationships/hyperlink" Target="../Docs/R1-1706707.zip" TargetMode="External"/><Relationship Id="rId1400" Type="http://schemas.openxmlformats.org/officeDocument/2006/relationships/hyperlink" Target="../Docs/R1-1704230.zip" TargetMode="External"/><Relationship Id="rId1845" Type="http://schemas.openxmlformats.org/officeDocument/2006/relationships/hyperlink" Target="../Docs/R1-1705377.zip" TargetMode="External"/><Relationship Id="rId2023" Type="http://schemas.openxmlformats.org/officeDocument/2006/relationships/hyperlink" Target="../Docs/R1-1704375.zip" TargetMode="External"/><Relationship Id="rId2230" Type="http://schemas.openxmlformats.org/officeDocument/2006/relationships/hyperlink" Target="../Docs/R1-1705830.zip" TargetMode="External"/><Relationship Id="rId2468" Type="http://schemas.openxmlformats.org/officeDocument/2006/relationships/hyperlink" Target="../Docs/R1-1704782.zip" TargetMode="External"/><Relationship Id="rId2675" Type="http://schemas.openxmlformats.org/officeDocument/2006/relationships/hyperlink" Target="../Docs/R1-1706736.zip" TargetMode="External"/><Relationship Id="rId202" Type="http://schemas.openxmlformats.org/officeDocument/2006/relationships/hyperlink" Target="../Docs/R1-1706743.zip" TargetMode="External"/><Relationship Id="rId647" Type="http://schemas.openxmlformats.org/officeDocument/2006/relationships/hyperlink" Target="../Docs/R1-1706490.zip" TargetMode="External"/><Relationship Id="rId854" Type="http://schemas.openxmlformats.org/officeDocument/2006/relationships/hyperlink" Target="../Docs/R1-1705022.zip" TargetMode="External"/><Relationship Id="rId1277" Type="http://schemas.openxmlformats.org/officeDocument/2006/relationships/hyperlink" Target="../Docs/R1-1706306.zip" TargetMode="External"/><Relationship Id="rId1484" Type="http://schemas.openxmlformats.org/officeDocument/2006/relationships/hyperlink" Target="../Docs/R1-1706164.zip" TargetMode="External"/><Relationship Id="rId1691" Type="http://schemas.openxmlformats.org/officeDocument/2006/relationships/hyperlink" Target="../Docs/R1-1705912.zip" TargetMode="External"/><Relationship Id="rId1705" Type="http://schemas.openxmlformats.org/officeDocument/2006/relationships/hyperlink" Target="../Docs/R1-1706720.zip" TargetMode="External"/><Relationship Id="rId1912" Type="http://schemas.openxmlformats.org/officeDocument/2006/relationships/hyperlink" Target="../Docs/R1-1704223.zip" TargetMode="External"/><Relationship Id="rId2328" Type="http://schemas.openxmlformats.org/officeDocument/2006/relationships/hyperlink" Target="../Docs/R1-1706157.zip" TargetMode="External"/><Relationship Id="rId2535" Type="http://schemas.openxmlformats.org/officeDocument/2006/relationships/hyperlink" Target="../Docs/R1-1704939.zip" TargetMode="External"/><Relationship Id="rId2742" Type="http://schemas.openxmlformats.org/officeDocument/2006/relationships/hyperlink" Target="../Docs/R1-1706811.zip" TargetMode="External"/><Relationship Id="rId286" Type="http://schemas.openxmlformats.org/officeDocument/2006/relationships/hyperlink" Target="../Docs/R1-1704669.zip" TargetMode="External"/><Relationship Id="rId493" Type="http://schemas.openxmlformats.org/officeDocument/2006/relationships/hyperlink" Target="../Docs/R1-1704645.zip" TargetMode="External"/><Relationship Id="rId507" Type="http://schemas.openxmlformats.org/officeDocument/2006/relationships/hyperlink" Target="../Docs/R1-1704834.zip" TargetMode="External"/><Relationship Id="rId714" Type="http://schemas.openxmlformats.org/officeDocument/2006/relationships/hyperlink" Target="../Docs/R1-1706583.zip" TargetMode="External"/><Relationship Id="rId921" Type="http://schemas.openxmlformats.org/officeDocument/2006/relationships/hyperlink" Target="../Docs/R1-1704648.zip" TargetMode="External"/><Relationship Id="rId1137" Type="http://schemas.openxmlformats.org/officeDocument/2006/relationships/hyperlink" Target="../Docs/R1-1706371.zip" TargetMode="External"/><Relationship Id="rId1344" Type="http://schemas.openxmlformats.org/officeDocument/2006/relationships/hyperlink" Target="../Docs/R1-1704224.zip" TargetMode="External"/><Relationship Id="rId1551" Type="http://schemas.openxmlformats.org/officeDocument/2006/relationships/hyperlink" Target="../Docs/R1-1705351.zip" TargetMode="External"/><Relationship Id="rId1789" Type="http://schemas.openxmlformats.org/officeDocument/2006/relationships/hyperlink" Target="../Docs/R1-1706001.zip" TargetMode="External"/><Relationship Id="rId1996" Type="http://schemas.openxmlformats.org/officeDocument/2006/relationships/hyperlink" Target="../Docs/R1-1706693.zip" TargetMode="External"/><Relationship Id="rId2174" Type="http://schemas.openxmlformats.org/officeDocument/2006/relationships/hyperlink" Target="../Docs/R1-1704630.zip" TargetMode="External"/><Relationship Id="rId2381" Type="http://schemas.openxmlformats.org/officeDocument/2006/relationships/hyperlink" Target="../Docs/R1-1704930.zip" TargetMode="External"/><Relationship Id="rId2602" Type="http://schemas.openxmlformats.org/officeDocument/2006/relationships/hyperlink" Target="../Docs/R1-1705330.zip" TargetMode="External"/><Relationship Id="rId50" Type="http://schemas.openxmlformats.org/officeDocument/2006/relationships/hyperlink" Target="../Docs/R1-1704176.zip" TargetMode="External"/><Relationship Id="rId146" Type="http://schemas.openxmlformats.org/officeDocument/2006/relationships/hyperlink" Target="../Docs/R1-1705128.zip" TargetMode="External"/><Relationship Id="rId353" Type="http://schemas.openxmlformats.org/officeDocument/2006/relationships/hyperlink" Target="../Docs/R1-1706402.zip" TargetMode="External"/><Relationship Id="rId560" Type="http://schemas.openxmlformats.org/officeDocument/2006/relationships/hyperlink" Target="../Docs/R1-1704524.zip" TargetMode="External"/><Relationship Id="rId798" Type="http://schemas.openxmlformats.org/officeDocument/2006/relationships/hyperlink" Target="../Docs/R1-1706605.zip" TargetMode="External"/><Relationship Id="rId1190" Type="http://schemas.openxmlformats.org/officeDocument/2006/relationships/hyperlink" Target="../Docs/R1-1706015.zip" TargetMode="External"/><Relationship Id="rId1204" Type="http://schemas.openxmlformats.org/officeDocument/2006/relationships/hyperlink" Target="../Docs/R1-1704542.zip" TargetMode="External"/><Relationship Id="rId1411" Type="http://schemas.openxmlformats.org/officeDocument/2006/relationships/hyperlink" Target="../Docs/R1-1705507.zip" TargetMode="External"/><Relationship Id="rId1649" Type="http://schemas.openxmlformats.org/officeDocument/2006/relationships/hyperlink" Target="../Docs/R1-1706726.zip" TargetMode="External"/><Relationship Id="rId1856" Type="http://schemas.openxmlformats.org/officeDocument/2006/relationships/hyperlink" Target="../Docs/R1-1706753.zip" TargetMode="External"/><Relationship Id="rId2034" Type="http://schemas.openxmlformats.org/officeDocument/2006/relationships/hyperlink" Target="../Docs/R1-1705743.zip" TargetMode="External"/><Relationship Id="rId2241" Type="http://schemas.openxmlformats.org/officeDocument/2006/relationships/hyperlink" Target="../Docs/R1-1704427.zip" TargetMode="External"/><Relationship Id="rId2479" Type="http://schemas.openxmlformats.org/officeDocument/2006/relationships/hyperlink" Target="../Docs/R1-1704596.zip" TargetMode="External"/><Relationship Id="rId2686" Type="http://schemas.openxmlformats.org/officeDocument/2006/relationships/hyperlink" Target="../Docs/R1-1706858.zip" TargetMode="External"/><Relationship Id="rId213" Type="http://schemas.openxmlformats.org/officeDocument/2006/relationships/hyperlink" Target="../Docs/R1-1706586.zip" TargetMode="External"/><Relationship Id="rId420" Type="http://schemas.openxmlformats.org/officeDocument/2006/relationships/hyperlink" Target="../Docs/R1-1706806.zip" TargetMode="External"/><Relationship Id="rId658" Type="http://schemas.openxmlformats.org/officeDocument/2006/relationships/hyperlink" Target="../Docs/R1-1705786.zip" TargetMode="External"/><Relationship Id="rId865" Type="http://schemas.openxmlformats.org/officeDocument/2006/relationships/hyperlink" Target="../Docs/R1-1705189.zip" TargetMode="External"/><Relationship Id="rId1050" Type="http://schemas.openxmlformats.org/officeDocument/2006/relationships/hyperlink" Target="../Docs/R1-1705053.zip" TargetMode="External"/><Relationship Id="rId1288" Type="http://schemas.openxmlformats.org/officeDocument/2006/relationships/hyperlink" Target="../Docs/R1-1705954.zip" TargetMode="External"/><Relationship Id="rId1495" Type="http://schemas.openxmlformats.org/officeDocument/2006/relationships/hyperlink" Target="../Docs/R1-1705509.zip" TargetMode="External"/><Relationship Id="rId1509" Type="http://schemas.openxmlformats.org/officeDocument/2006/relationships/hyperlink" Target="../Docs/R1-1705588.zip" TargetMode="External"/><Relationship Id="rId1716" Type="http://schemas.openxmlformats.org/officeDocument/2006/relationships/hyperlink" Target="../Docs/R1-1705727.zip" TargetMode="External"/><Relationship Id="rId1923" Type="http://schemas.openxmlformats.org/officeDocument/2006/relationships/hyperlink" Target="../Docs/R1-1705608.zip" TargetMode="External"/><Relationship Id="rId2101" Type="http://schemas.openxmlformats.org/officeDocument/2006/relationships/hyperlink" Target="../Docs/R1-1704651.zip" TargetMode="External"/><Relationship Id="rId2339" Type="http://schemas.openxmlformats.org/officeDocument/2006/relationships/hyperlink" Target="../Docs/R1-1705627.zip" TargetMode="External"/><Relationship Id="rId2546" Type="http://schemas.openxmlformats.org/officeDocument/2006/relationships/hyperlink" Target="../Docs/R1-1706537.zip" TargetMode="External"/><Relationship Id="rId2753" Type="http://schemas.openxmlformats.org/officeDocument/2006/relationships/hyperlink" Target="../Docs/R1-1706261.zip" TargetMode="External"/><Relationship Id="rId297" Type="http://schemas.openxmlformats.org/officeDocument/2006/relationships/hyperlink" Target="../Docs/R1-1706509.zip" TargetMode="External"/><Relationship Id="rId518" Type="http://schemas.openxmlformats.org/officeDocument/2006/relationships/hyperlink" Target="../Docs/R1-1704835.zip" TargetMode="External"/><Relationship Id="rId725" Type="http://schemas.openxmlformats.org/officeDocument/2006/relationships/hyperlink" Target="../Docs/R1-1706584.zip" TargetMode="External"/><Relationship Id="rId932" Type="http://schemas.openxmlformats.org/officeDocument/2006/relationships/hyperlink" Target="../Docs/R1-1705825.zip" TargetMode="External"/><Relationship Id="rId1148" Type="http://schemas.openxmlformats.org/officeDocument/2006/relationships/hyperlink" Target="../Docs/R1-1704333.zip" TargetMode="External"/><Relationship Id="rId1355" Type="http://schemas.openxmlformats.org/officeDocument/2006/relationships/hyperlink" Target="../Docs/R1-1706596.zip" TargetMode="External"/><Relationship Id="rId1562" Type="http://schemas.openxmlformats.org/officeDocument/2006/relationships/hyperlink" Target="../Docs/R1-1705590.zip" TargetMode="External"/><Relationship Id="rId2185" Type="http://schemas.openxmlformats.org/officeDocument/2006/relationships/hyperlink" Target="../Docs/R1-1705405.zip" TargetMode="External"/><Relationship Id="rId2392" Type="http://schemas.openxmlformats.org/officeDocument/2006/relationships/hyperlink" Target="../Docs/R1-1704385.zip" TargetMode="External"/><Relationship Id="rId2406" Type="http://schemas.openxmlformats.org/officeDocument/2006/relationships/hyperlink" Target="../Docs/R1-1706674.zip" TargetMode="External"/><Relationship Id="rId2613" Type="http://schemas.openxmlformats.org/officeDocument/2006/relationships/hyperlink" Target="../Docs/R1-1705795.zip" TargetMode="External"/><Relationship Id="rId157" Type="http://schemas.openxmlformats.org/officeDocument/2006/relationships/hyperlink" Target="../Docs/R1-1704819.zip" TargetMode="External"/><Relationship Id="rId364" Type="http://schemas.openxmlformats.org/officeDocument/2006/relationships/hyperlink" Target="../Docs/R1-1706628.zip" TargetMode="External"/><Relationship Id="rId1008" Type="http://schemas.openxmlformats.org/officeDocument/2006/relationships/hyperlink" Target="../Docs/R1-1706273.zip" TargetMode="External"/><Relationship Id="rId1215" Type="http://schemas.openxmlformats.org/officeDocument/2006/relationships/hyperlink" Target="../Docs/R1-1705713.zip" TargetMode="External"/><Relationship Id="rId1422" Type="http://schemas.openxmlformats.org/officeDocument/2006/relationships/hyperlink" Target="../Docs/R1-1705538.zip" TargetMode="External"/><Relationship Id="rId1867" Type="http://schemas.openxmlformats.org/officeDocument/2006/relationships/hyperlink" Target="../Docs/R1-1704616.zip" TargetMode="External"/><Relationship Id="rId2045" Type="http://schemas.openxmlformats.org/officeDocument/2006/relationships/hyperlink" Target="../Docs/R1-1704626.zip" TargetMode="External"/><Relationship Id="rId2697" Type="http://schemas.openxmlformats.org/officeDocument/2006/relationships/hyperlink" Target="../Docs/R1-1706097.zip" TargetMode="External"/><Relationship Id="rId61" Type="http://schemas.openxmlformats.org/officeDocument/2006/relationships/hyperlink" Target="../Docs/R1-1706208.zip" TargetMode="External"/><Relationship Id="rId571" Type="http://schemas.openxmlformats.org/officeDocument/2006/relationships/hyperlink" Target="../Docs/R1-1705293.zip" TargetMode="External"/><Relationship Id="rId669" Type="http://schemas.openxmlformats.org/officeDocument/2006/relationships/hyperlink" Target="../Docs/R1-1704423.zip" TargetMode="External"/><Relationship Id="rId876" Type="http://schemas.openxmlformats.org/officeDocument/2006/relationships/hyperlink" Target="../Docs/R1-1706794.zip" TargetMode="External"/><Relationship Id="rId1299" Type="http://schemas.openxmlformats.org/officeDocument/2006/relationships/hyperlink" Target="../Docs/R1-1705077.zip" TargetMode="External"/><Relationship Id="rId1727" Type="http://schemas.openxmlformats.org/officeDocument/2006/relationships/hyperlink" Target="../Docs/R1-1706847.zip" TargetMode="External"/><Relationship Id="rId1934" Type="http://schemas.openxmlformats.org/officeDocument/2006/relationships/hyperlink" Target="../Docs/R1-1705050.zip" TargetMode="External"/><Relationship Id="rId2252" Type="http://schemas.openxmlformats.org/officeDocument/2006/relationships/hyperlink" Target="../Docs/R1-1705410.zip" TargetMode="External"/><Relationship Id="rId2557" Type="http://schemas.openxmlformats.org/officeDocument/2006/relationships/hyperlink" Target="../Docs/R1-1706200.zip" TargetMode="External"/><Relationship Id="rId19" Type="http://schemas.openxmlformats.org/officeDocument/2006/relationships/hyperlink" Target="../Docs/R1-1706186.zip" TargetMode="External"/><Relationship Id="rId224" Type="http://schemas.openxmlformats.org/officeDocument/2006/relationships/hyperlink" Target="../Docs/R1-1705221.zip" TargetMode="External"/><Relationship Id="rId431" Type="http://schemas.openxmlformats.org/officeDocument/2006/relationships/hyperlink" Target="../Docs/R1-1705545.zip" TargetMode="External"/><Relationship Id="rId529" Type="http://schemas.openxmlformats.org/officeDocument/2006/relationships/hyperlink" Target="../Docs/R1-1706083.zip" TargetMode="External"/><Relationship Id="rId736" Type="http://schemas.openxmlformats.org/officeDocument/2006/relationships/hyperlink" Target="../Docs/R1-1706514.zip" TargetMode="External"/><Relationship Id="rId1061" Type="http://schemas.openxmlformats.org/officeDocument/2006/relationships/hyperlink" Target="../Docs/R1-1705707.zip" TargetMode="External"/><Relationship Id="rId1159" Type="http://schemas.openxmlformats.org/officeDocument/2006/relationships/hyperlink" Target="../Docs/R1-1706281.zip" TargetMode="External"/><Relationship Id="rId1366" Type="http://schemas.openxmlformats.org/officeDocument/2006/relationships/hyperlink" Target="../Docs/R1-1706660.zip" TargetMode="External"/><Relationship Id="rId2112" Type="http://schemas.openxmlformats.org/officeDocument/2006/relationships/hyperlink" Target="../Docs/R1-1705746.zip" TargetMode="External"/><Relationship Id="rId2196" Type="http://schemas.openxmlformats.org/officeDocument/2006/relationships/hyperlink" Target="../Docs/R1-1706053.zip" TargetMode="External"/><Relationship Id="rId2417" Type="http://schemas.openxmlformats.org/officeDocument/2006/relationships/hyperlink" Target="../Docs/R1-1706436.zip" TargetMode="External"/><Relationship Id="rId168" Type="http://schemas.openxmlformats.org/officeDocument/2006/relationships/image" Target="media/image9.wmf"/><Relationship Id="rId943" Type="http://schemas.openxmlformats.org/officeDocument/2006/relationships/hyperlink" Target="../Docs/R1-1704307.zip" TargetMode="External"/><Relationship Id="rId1019" Type="http://schemas.openxmlformats.org/officeDocument/2006/relationships/hyperlink" Target="../Docs/R1-1706851.zip" TargetMode="External"/><Relationship Id="rId1573" Type="http://schemas.openxmlformats.org/officeDocument/2006/relationships/hyperlink" Target="../Docs/R1-1706508.zip" TargetMode="External"/><Relationship Id="rId1780" Type="http://schemas.openxmlformats.org/officeDocument/2006/relationships/hyperlink" Target="../Docs/R1-1705992.zip" TargetMode="External"/><Relationship Id="rId1878" Type="http://schemas.openxmlformats.org/officeDocument/2006/relationships/hyperlink" Target="../Docs/R1-1705604.zip" TargetMode="External"/><Relationship Id="rId2624" Type="http://schemas.openxmlformats.org/officeDocument/2006/relationships/hyperlink" Target="../Docs/R1-1706119.zip" TargetMode="External"/><Relationship Id="rId72" Type="http://schemas.openxmlformats.org/officeDocument/2006/relationships/image" Target="media/image3.png"/><Relationship Id="rId375" Type="http://schemas.openxmlformats.org/officeDocument/2006/relationships/hyperlink" Target="../Docs/R1-1706071.zip" TargetMode="External"/><Relationship Id="rId582" Type="http://schemas.openxmlformats.org/officeDocument/2006/relationships/hyperlink" Target="../Docs/R1-1704804.zip" TargetMode="External"/><Relationship Id="rId803" Type="http://schemas.openxmlformats.org/officeDocument/2006/relationships/hyperlink" Target="../Docs/R1-1704698.zip" TargetMode="External"/><Relationship Id="rId1226" Type="http://schemas.openxmlformats.org/officeDocument/2006/relationships/hyperlink" Target="../Docs/R1-1706019.zip" TargetMode="External"/><Relationship Id="rId1433" Type="http://schemas.openxmlformats.org/officeDocument/2006/relationships/hyperlink" Target="../Docs/R1-1706307.zip" TargetMode="External"/><Relationship Id="rId1640" Type="http://schemas.openxmlformats.org/officeDocument/2006/relationships/hyperlink" Target="../Docs/R1-1705907.zip" TargetMode="External"/><Relationship Id="rId1738" Type="http://schemas.openxmlformats.org/officeDocument/2006/relationships/hyperlink" Target="../Docs/R1-1705152.zip" TargetMode="External"/><Relationship Id="rId2056" Type="http://schemas.openxmlformats.org/officeDocument/2006/relationships/hyperlink" Target="../Docs/R1-1705614.zip" TargetMode="External"/><Relationship Id="rId2263" Type="http://schemas.openxmlformats.org/officeDocument/2006/relationships/hyperlink" Target="../Docs/R1-1704767.zip" TargetMode="External"/><Relationship Id="rId2470" Type="http://schemas.openxmlformats.org/officeDocument/2006/relationships/hyperlink" Target="../Docs/R1-1705161.zip" TargetMode="External"/><Relationship Id="rId3" Type="http://schemas.openxmlformats.org/officeDocument/2006/relationships/styles" Target="styles.xml"/><Relationship Id="rId235" Type="http://schemas.openxmlformats.org/officeDocument/2006/relationships/hyperlink" Target="../Docs/R1-1706652.zip" TargetMode="External"/><Relationship Id="rId442" Type="http://schemas.openxmlformats.org/officeDocument/2006/relationships/hyperlink" Target="../Docs/R1-1704677.zip" TargetMode="External"/><Relationship Id="rId887" Type="http://schemas.openxmlformats.org/officeDocument/2006/relationships/hyperlink" Target="../Docs/R1-1705255.zip" TargetMode="External"/><Relationship Id="rId1072" Type="http://schemas.openxmlformats.org/officeDocument/2006/relationships/hyperlink" Target="../Docs/R1-1705675.zip" TargetMode="External"/><Relationship Id="rId1500" Type="http://schemas.openxmlformats.org/officeDocument/2006/relationships/hyperlink" Target="../Docs/R1-1704558.zip" TargetMode="External"/><Relationship Id="rId1945" Type="http://schemas.openxmlformats.org/officeDocument/2006/relationships/hyperlink" Target="../Docs/R1-1705472.zip" TargetMode="External"/><Relationship Id="rId2123" Type="http://schemas.openxmlformats.org/officeDocument/2006/relationships/hyperlink" Target="../Docs/R1-1704378.zip" TargetMode="External"/><Relationship Id="rId2330" Type="http://schemas.openxmlformats.org/officeDocument/2006/relationships/hyperlink" Target="../Docs/R1-1706142.zip" TargetMode="External"/><Relationship Id="rId2568" Type="http://schemas.openxmlformats.org/officeDocument/2006/relationships/hyperlink" Target="../Docs/R1-1706098.zip" TargetMode="External"/><Relationship Id="rId302" Type="http://schemas.openxmlformats.org/officeDocument/2006/relationships/hyperlink" Target="../Docs/R1-1705123.zip" TargetMode="External"/><Relationship Id="rId747" Type="http://schemas.openxmlformats.org/officeDocument/2006/relationships/hyperlink" Target="../Docs/R1-1705201.zip" TargetMode="External"/><Relationship Id="rId954" Type="http://schemas.openxmlformats.org/officeDocument/2006/relationships/hyperlink" Target="../Docs/R1-1704706.zip" TargetMode="External"/><Relationship Id="rId1377" Type="http://schemas.openxmlformats.org/officeDocument/2006/relationships/hyperlink" Target="../Docs/R1-1704663.zip" TargetMode="External"/><Relationship Id="rId1584" Type="http://schemas.openxmlformats.org/officeDocument/2006/relationships/hyperlink" Target="../Docs/R1-1704411.zip" TargetMode="External"/><Relationship Id="rId1791" Type="http://schemas.openxmlformats.org/officeDocument/2006/relationships/hyperlink" Target="../Docs/R1-1706113.zip" TargetMode="External"/><Relationship Id="rId1805" Type="http://schemas.openxmlformats.org/officeDocument/2006/relationships/hyperlink" Target="../Docs/R1-1704614.zip" TargetMode="External"/><Relationship Id="rId2428" Type="http://schemas.openxmlformats.org/officeDocument/2006/relationships/hyperlink" Target="../Docs/R1-1705635.zip" TargetMode="External"/><Relationship Id="rId2635" Type="http://schemas.openxmlformats.org/officeDocument/2006/relationships/hyperlink" Target="../Docs/R1-1706739.zip" TargetMode="External"/><Relationship Id="rId83" Type="http://schemas.openxmlformats.org/officeDocument/2006/relationships/hyperlink" Target="../Docs/R1-1706260.zip" TargetMode="External"/><Relationship Id="rId179" Type="http://schemas.openxmlformats.org/officeDocument/2006/relationships/hyperlink" Target="../Docs/R1-1705853.zip" TargetMode="External"/><Relationship Id="rId386" Type="http://schemas.openxmlformats.org/officeDocument/2006/relationships/hyperlink" Target="../Docs/R1-1705685.zip" TargetMode="External"/><Relationship Id="rId593" Type="http://schemas.openxmlformats.org/officeDocument/2006/relationships/hyperlink" Target="../Docs/R1-1704839.zip" TargetMode="External"/><Relationship Id="rId607" Type="http://schemas.openxmlformats.org/officeDocument/2006/relationships/hyperlink" Target="../Docs/R1-1704658.zip" TargetMode="External"/><Relationship Id="rId814" Type="http://schemas.openxmlformats.org/officeDocument/2006/relationships/hyperlink" Target="../Docs/R1-1704848.zip" TargetMode="External"/><Relationship Id="rId1237" Type="http://schemas.openxmlformats.org/officeDocument/2006/relationships/hyperlink" Target="../Docs/R1-1705649.zip" TargetMode="External"/><Relationship Id="rId1444" Type="http://schemas.openxmlformats.org/officeDocument/2006/relationships/hyperlink" Target="../Docs/R1-1705469.zip" TargetMode="External"/><Relationship Id="rId1651" Type="http://schemas.openxmlformats.org/officeDocument/2006/relationships/hyperlink" Target="../Docs/R1-1704414.zip" TargetMode="External"/><Relationship Id="rId1889" Type="http://schemas.openxmlformats.org/officeDocument/2006/relationships/hyperlink" Target="../Docs/R1-1704573.zip" TargetMode="External"/><Relationship Id="rId2067" Type="http://schemas.openxmlformats.org/officeDocument/2006/relationships/hyperlink" Target="../Docs/R1-1705089.zip" TargetMode="External"/><Relationship Id="rId2274" Type="http://schemas.openxmlformats.org/officeDocument/2006/relationships/hyperlink" Target="../Docs/R1-1706778.zip" TargetMode="External"/><Relationship Id="rId2481" Type="http://schemas.openxmlformats.org/officeDocument/2006/relationships/hyperlink" Target="../Docs/R1-1705430.zip" TargetMode="External"/><Relationship Id="rId2702" Type="http://schemas.openxmlformats.org/officeDocument/2006/relationships/hyperlink" Target="../Docs/R1-1706342.zip" TargetMode="External"/><Relationship Id="rId246" Type="http://schemas.openxmlformats.org/officeDocument/2006/relationships/hyperlink" Target="../Docs/R1-1705480.zip" TargetMode="External"/><Relationship Id="rId453" Type="http://schemas.openxmlformats.org/officeDocument/2006/relationships/hyperlink" Target="../Docs/R1-1704642.zip" TargetMode="External"/><Relationship Id="rId660" Type="http://schemas.openxmlformats.org/officeDocument/2006/relationships/hyperlink" Target="../Docs/R1-1704689.zip" TargetMode="External"/><Relationship Id="rId898" Type="http://schemas.openxmlformats.org/officeDocument/2006/relationships/hyperlink" Target="../Docs/R1-1706684.zip" TargetMode="External"/><Relationship Id="rId1083" Type="http://schemas.openxmlformats.org/officeDocument/2006/relationships/hyperlink" Target="../Docs/R1-1706285.zip" TargetMode="External"/><Relationship Id="rId1290" Type="http://schemas.openxmlformats.org/officeDocument/2006/relationships/hyperlink" Target="../Docs/R1-1705577.zip" TargetMode="External"/><Relationship Id="rId1304" Type="http://schemas.openxmlformats.org/officeDocument/2006/relationships/hyperlink" Target="../Docs/R1-1705078.zip" TargetMode="External"/><Relationship Id="rId1511" Type="http://schemas.openxmlformats.org/officeDocument/2006/relationships/hyperlink" Target="../Docs/R1-1704408.zip" TargetMode="External"/><Relationship Id="rId1749" Type="http://schemas.openxmlformats.org/officeDocument/2006/relationships/hyperlink" Target="../Docs/R1-1705728.zip" TargetMode="External"/><Relationship Id="rId1956" Type="http://schemas.openxmlformats.org/officeDocument/2006/relationships/hyperlink" Target="../Docs/R1-1706518.zip" TargetMode="External"/><Relationship Id="rId2134" Type="http://schemas.openxmlformats.org/officeDocument/2006/relationships/hyperlink" Target="../Docs/R1-1705401.zip" TargetMode="External"/><Relationship Id="rId2341" Type="http://schemas.openxmlformats.org/officeDocument/2006/relationships/hyperlink" Target="../Docs/R1-1705627.zip" TargetMode="External"/><Relationship Id="rId2579" Type="http://schemas.openxmlformats.org/officeDocument/2006/relationships/hyperlink" Target="../Docs/R1-1705802.zip" TargetMode="External"/><Relationship Id="rId106" Type="http://schemas.openxmlformats.org/officeDocument/2006/relationships/hyperlink" Target="../Docs/R1-1705258.zip" TargetMode="External"/><Relationship Id="rId313" Type="http://schemas.openxmlformats.org/officeDocument/2006/relationships/hyperlink" Target="../Docs/R1-1704256.zip" TargetMode="External"/><Relationship Id="rId758" Type="http://schemas.openxmlformats.org/officeDocument/2006/relationships/hyperlink" Target="../Docs/R1-1704695.zip" TargetMode="External"/><Relationship Id="rId965" Type="http://schemas.openxmlformats.org/officeDocument/2006/relationships/hyperlink" Target="../Docs/R1-1706370.zip" TargetMode="External"/><Relationship Id="rId1150" Type="http://schemas.openxmlformats.org/officeDocument/2006/relationships/hyperlink" Target="../Docs/R1-1704714.zip" TargetMode="External"/><Relationship Id="rId1388" Type="http://schemas.openxmlformats.org/officeDocument/2006/relationships/hyperlink" Target="../Docs/R1-1705892.zip" TargetMode="External"/><Relationship Id="rId1595" Type="http://schemas.openxmlformats.org/officeDocument/2006/relationships/hyperlink" Target="../Docs/R1-1704734.zip" TargetMode="External"/><Relationship Id="rId1609" Type="http://schemas.openxmlformats.org/officeDocument/2006/relationships/hyperlink" Target="../Docs/R1-1705904.zip" TargetMode="External"/><Relationship Id="rId1816" Type="http://schemas.openxmlformats.org/officeDocument/2006/relationships/hyperlink" Target="../Docs/R1-1705732.zip" TargetMode="External"/><Relationship Id="rId2439" Type="http://schemas.openxmlformats.org/officeDocument/2006/relationships/hyperlink" Target="../Docs/R1-1704322.zip" TargetMode="External"/><Relationship Id="rId2646" Type="http://schemas.openxmlformats.org/officeDocument/2006/relationships/hyperlink" Target="../Docs/R1-1706752.zip" TargetMode="External"/><Relationship Id="rId10" Type="http://schemas.openxmlformats.org/officeDocument/2006/relationships/hyperlink" Target="http://webapp.etsi.org/Ipr/" TargetMode="External"/><Relationship Id="rId94" Type="http://schemas.openxmlformats.org/officeDocument/2006/relationships/hyperlink" Target="../Docs/R1-1704961.zip" TargetMode="External"/><Relationship Id="rId397" Type="http://schemas.openxmlformats.org/officeDocument/2006/relationships/hyperlink" Target="../Docs/R1-1704985.zip" TargetMode="External"/><Relationship Id="rId520" Type="http://schemas.openxmlformats.org/officeDocument/2006/relationships/hyperlink" Target="../Docs/R1-1705461.zip" TargetMode="External"/><Relationship Id="rId618" Type="http://schemas.openxmlformats.org/officeDocument/2006/relationships/hyperlink" Target="../Docs/R1-1705165.zip" TargetMode="External"/><Relationship Id="rId825" Type="http://schemas.openxmlformats.org/officeDocument/2006/relationships/hyperlink" Target="../Docs/R1-1705019.zip" TargetMode="External"/><Relationship Id="rId1248" Type="http://schemas.openxmlformats.org/officeDocument/2006/relationships/hyperlink" Target="../Docs/R1-1705715.zip" TargetMode="External"/><Relationship Id="rId1455" Type="http://schemas.openxmlformats.org/officeDocument/2006/relationships/hyperlink" Target="../Docs/R1-1704345.zip" TargetMode="External"/><Relationship Id="rId1662" Type="http://schemas.openxmlformats.org/officeDocument/2006/relationships/hyperlink" Target="../Docs/R1-1705974.zip" TargetMode="External"/><Relationship Id="rId2078" Type="http://schemas.openxmlformats.org/officeDocument/2006/relationships/hyperlink" Target="../Docs/R1-1704758.zip" TargetMode="External"/><Relationship Id="rId2201" Type="http://schemas.openxmlformats.org/officeDocument/2006/relationships/hyperlink" Target="../Docs/R1-1706762.zip" TargetMode="External"/><Relationship Id="rId2285" Type="http://schemas.openxmlformats.org/officeDocument/2006/relationships/hyperlink" Target="../Docs/R1-1705416.zip" TargetMode="External"/><Relationship Id="rId2492" Type="http://schemas.openxmlformats.org/officeDocument/2006/relationships/hyperlink" Target="../Docs/R1-1704434.zip" TargetMode="External"/><Relationship Id="rId2506" Type="http://schemas.openxmlformats.org/officeDocument/2006/relationships/hyperlink" Target="../Docs/R1-1706062.zip" TargetMode="External"/><Relationship Id="rId257" Type="http://schemas.openxmlformats.org/officeDocument/2006/relationships/hyperlink" Target="../Docs/R1-1705478.zip" TargetMode="External"/><Relationship Id="rId464" Type="http://schemas.openxmlformats.org/officeDocument/2006/relationships/hyperlink" Target="../Docs/R1-1706336.zip" TargetMode="External"/><Relationship Id="rId1010" Type="http://schemas.openxmlformats.org/officeDocument/2006/relationships/hyperlink" Target="../Docs/R1-1704599.zip" TargetMode="External"/><Relationship Id="rId1094" Type="http://schemas.openxmlformats.org/officeDocument/2006/relationships/hyperlink" Target="../Docs/R1-1705793.zip" TargetMode="External"/><Relationship Id="rId1108" Type="http://schemas.openxmlformats.org/officeDocument/2006/relationships/hyperlink" Target="../Docs/R1-1705058.zip" TargetMode="External"/><Relationship Id="rId1315" Type="http://schemas.openxmlformats.org/officeDocument/2006/relationships/hyperlink" Target="../Docs/R1-1705956.zip" TargetMode="External"/><Relationship Id="rId1967" Type="http://schemas.openxmlformats.org/officeDocument/2006/relationships/hyperlink" Target="../Docs/R1-1704496.zip" TargetMode="External"/><Relationship Id="rId2145" Type="http://schemas.openxmlformats.org/officeDocument/2006/relationships/hyperlink" Target="../Docs/R1-1705834.zip" TargetMode="External"/><Relationship Id="rId2713" Type="http://schemas.openxmlformats.org/officeDocument/2006/relationships/hyperlink" Target="../Docs/R1-1706856.zip" TargetMode="External"/><Relationship Id="rId117" Type="http://schemas.openxmlformats.org/officeDocument/2006/relationships/hyperlink" Target="../Docs/R1-1706783.zip" TargetMode="External"/><Relationship Id="rId671" Type="http://schemas.openxmlformats.org/officeDocument/2006/relationships/hyperlink" Target="../Docs/R1-1705004.zip" TargetMode="External"/><Relationship Id="rId769" Type="http://schemas.openxmlformats.org/officeDocument/2006/relationships/hyperlink" Target="../Docs/R1-1705195.zip" TargetMode="External"/><Relationship Id="rId976" Type="http://schemas.openxmlformats.org/officeDocument/2006/relationships/hyperlink" Target="../Docs/R1-1704707.zip" TargetMode="External"/><Relationship Id="rId1399" Type="http://schemas.openxmlformats.org/officeDocument/2006/relationships/hyperlink" Target="../Docs/R1-1706827.zip" TargetMode="External"/><Relationship Id="rId2352" Type="http://schemas.openxmlformats.org/officeDocument/2006/relationships/hyperlink" Target="../Docs/R1-1706195.zip" TargetMode="External"/><Relationship Id="rId2657" Type="http://schemas.openxmlformats.org/officeDocument/2006/relationships/hyperlink" Target="../Docs/R1-1706269.zip" TargetMode="External"/><Relationship Id="rId324" Type="http://schemas.openxmlformats.org/officeDocument/2006/relationships/hyperlink" Target="../Docs/R1-1704634.zip" TargetMode="External"/><Relationship Id="rId531" Type="http://schemas.openxmlformats.org/officeDocument/2006/relationships/hyperlink" Target="../Docs/R1-1704259.zip" TargetMode="External"/><Relationship Id="rId629" Type="http://schemas.openxmlformats.org/officeDocument/2006/relationships/hyperlink" Target="../Docs/R1-1704278.zip" TargetMode="External"/><Relationship Id="rId1161" Type="http://schemas.openxmlformats.org/officeDocument/2006/relationships/hyperlink" Target="../Docs/R1-1706724.zip" TargetMode="External"/><Relationship Id="rId1259" Type="http://schemas.openxmlformats.org/officeDocument/2006/relationships/hyperlink" Target="../Docs/R1-1706646.zip" TargetMode="External"/><Relationship Id="rId1466" Type="http://schemas.openxmlformats.org/officeDocument/2006/relationships/hyperlink" Target="../Docs/R1-1704406.zip" TargetMode="External"/><Relationship Id="rId2005" Type="http://schemas.openxmlformats.org/officeDocument/2006/relationships/hyperlink" Target="../Docs/R1-1704909.zip" TargetMode="External"/><Relationship Id="rId2212" Type="http://schemas.openxmlformats.org/officeDocument/2006/relationships/hyperlink" Target="../Docs/R1-1704473.zip" TargetMode="External"/><Relationship Id="rId836" Type="http://schemas.openxmlformats.org/officeDocument/2006/relationships/hyperlink" Target="../Docs/R1-1706235.zip" TargetMode="External"/><Relationship Id="rId1021" Type="http://schemas.openxmlformats.org/officeDocument/2006/relationships/hyperlink" Target="../Docs/R1-1704453.zip" TargetMode="External"/><Relationship Id="rId1119" Type="http://schemas.openxmlformats.org/officeDocument/2006/relationships/hyperlink" Target="../Docs/R1-1706549.zip" TargetMode="External"/><Relationship Id="rId1673" Type="http://schemas.openxmlformats.org/officeDocument/2006/relationships/hyperlink" Target="../Docs/R1-1705358.zip" TargetMode="External"/><Relationship Id="rId1880" Type="http://schemas.openxmlformats.org/officeDocument/2006/relationships/hyperlink" Target="../Docs/R1-1705735.zip" TargetMode="External"/><Relationship Id="rId1978" Type="http://schemas.openxmlformats.org/officeDocument/2006/relationships/hyperlink" Target="../Docs/R1-1705232.zip" TargetMode="External"/><Relationship Id="rId2517" Type="http://schemas.openxmlformats.org/officeDocument/2006/relationships/hyperlink" Target="../Docs/R1-1706497.zip" TargetMode="External"/><Relationship Id="rId2724" Type="http://schemas.openxmlformats.org/officeDocument/2006/relationships/hyperlink" Target="../Docs/R1-1701547.zip" TargetMode="External"/><Relationship Id="rId903" Type="http://schemas.openxmlformats.org/officeDocument/2006/relationships/hyperlink" Target="../Docs/R1-1705163.zip" TargetMode="External"/><Relationship Id="rId1326" Type="http://schemas.openxmlformats.org/officeDocument/2006/relationships/hyperlink" Target="../Docs/R1-1705338.zip" TargetMode="External"/><Relationship Id="rId1533" Type="http://schemas.openxmlformats.org/officeDocument/2006/relationships/hyperlink" Target="../Docs/R1-1706223.zip" TargetMode="External"/><Relationship Id="rId1740" Type="http://schemas.openxmlformats.org/officeDocument/2006/relationships/hyperlink" Target="../Docs/R1-1705365.zip" TargetMode="External"/><Relationship Id="rId32" Type="http://schemas.openxmlformats.org/officeDocument/2006/relationships/hyperlink" Target="../Docs/R1-1706291.zip" TargetMode="External"/><Relationship Id="rId1600" Type="http://schemas.openxmlformats.org/officeDocument/2006/relationships/hyperlink" Target="../Docs/R1-1705354.zip" TargetMode="External"/><Relationship Id="rId1838" Type="http://schemas.openxmlformats.org/officeDocument/2006/relationships/hyperlink" Target="../Docs/R1-1704743.zip" TargetMode="External"/><Relationship Id="rId181" Type="http://schemas.openxmlformats.org/officeDocument/2006/relationships/hyperlink" Target="../Docs/R1-1706290.zip" TargetMode="External"/><Relationship Id="rId1905" Type="http://schemas.openxmlformats.org/officeDocument/2006/relationships/hyperlink" Target="../Docs/R1-1705606.zip" TargetMode="External"/><Relationship Id="rId279" Type="http://schemas.openxmlformats.org/officeDocument/2006/relationships/hyperlink" Target="../Docs/R1-1705933.zip" TargetMode="External"/><Relationship Id="rId486" Type="http://schemas.openxmlformats.org/officeDocument/2006/relationships/hyperlink" Target="../Docs/R1-1704991.zip" TargetMode="External"/><Relationship Id="rId693" Type="http://schemas.openxmlformats.org/officeDocument/2006/relationships/hyperlink" Target="../Docs/R1-1705010.zip" TargetMode="External"/><Relationship Id="rId2167" Type="http://schemas.openxmlformats.org/officeDocument/2006/relationships/hyperlink" Target="../Docs/R1-1704218.zip" TargetMode="External"/><Relationship Id="rId2374" Type="http://schemas.openxmlformats.org/officeDocument/2006/relationships/hyperlink" Target="../Docs/R1-1704460.zip" TargetMode="External"/><Relationship Id="rId2581" Type="http://schemas.openxmlformats.org/officeDocument/2006/relationships/hyperlink" Target="../Docs/R1-1705091.zip" TargetMode="External"/><Relationship Id="rId139" Type="http://schemas.openxmlformats.org/officeDocument/2006/relationships/hyperlink" Target="../Docs/R1-1705181.zip" TargetMode="External"/><Relationship Id="rId346" Type="http://schemas.openxmlformats.org/officeDocument/2006/relationships/hyperlink" Target="../Docs/R1-1704981.zip" TargetMode="External"/><Relationship Id="rId553" Type="http://schemas.openxmlformats.org/officeDocument/2006/relationships/hyperlink" Target="../Docs/R1-1706090.zip" TargetMode="External"/><Relationship Id="rId760" Type="http://schemas.openxmlformats.org/officeDocument/2006/relationships/hyperlink" Target="../Docs/R1-1705118.zip" TargetMode="External"/><Relationship Id="rId998" Type="http://schemas.openxmlformats.org/officeDocument/2006/relationships/hyperlink" Target="../Docs/R1-1704452.zip" TargetMode="External"/><Relationship Id="rId1183" Type="http://schemas.openxmlformats.org/officeDocument/2006/relationships/hyperlink" Target="../Docs/R1-1704605.zip" TargetMode="External"/><Relationship Id="rId1390" Type="http://schemas.openxmlformats.org/officeDocument/2006/relationships/hyperlink" Target="../Docs/R1-1705960.zip" TargetMode="External"/><Relationship Id="rId2027" Type="http://schemas.openxmlformats.org/officeDocument/2006/relationships/hyperlink" Target="../Docs/R1-1704911.zip" TargetMode="External"/><Relationship Id="rId2234" Type="http://schemas.openxmlformats.org/officeDocument/2006/relationships/hyperlink" Target="../Docs/R1-1705882.zip" TargetMode="External"/><Relationship Id="rId2441" Type="http://schemas.openxmlformats.org/officeDocument/2006/relationships/hyperlink" Target="../Docs/R1-1705863.zip" TargetMode="External"/><Relationship Id="rId2679" Type="http://schemas.openxmlformats.org/officeDocument/2006/relationships/hyperlink" Target="../Docs/R1-1706743.zip" TargetMode="External"/><Relationship Id="rId206" Type="http://schemas.openxmlformats.org/officeDocument/2006/relationships/hyperlink" Target="../Docs/R1-1706656.zip" TargetMode="External"/><Relationship Id="rId413" Type="http://schemas.openxmlformats.org/officeDocument/2006/relationships/hyperlink" Target="../Docs/R1-1705791.zip" TargetMode="External"/><Relationship Id="rId858" Type="http://schemas.openxmlformats.org/officeDocument/2006/relationships/hyperlink" Target="../Docs/R1-1704295.zip" TargetMode="External"/><Relationship Id="rId1043" Type="http://schemas.openxmlformats.org/officeDocument/2006/relationships/hyperlink" Target="../Docs/R1-1704535.zip" TargetMode="External"/><Relationship Id="rId1488" Type="http://schemas.openxmlformats.org/officeDocument/2006/relationships/hyperlink" Target="../Docs/R1-1706627.zip" TargetMode="External"/><Relationship Id="rId1695" Type="http://schemas.openxmlformats.org/officeDocument/2006/relationships/hyperlink" Target="../Docs/R1-1705361.zip" TargetMode="External"/><Relationship Id="rId2539" Type="http://schemas.openxmlformats.org/officeDocument/2006/relationships/hyperlink" Target="../Docs/R1-1705642.zip" TargetMode="External"/><Relationship Id="rId2746" Type="http://schemas.openxmlformats.org/officeDocument/2006/relationships/hyperlink" Target="../Docs/R1-1706825.zip" TargetMode="External"/><Relationship Id="rId620" Type="http://schemas.openxmlformats.org/officeDocument/2006/relationships/hyperlink" Target="../Docs/R1-1705297.zip" TargetMode="External"/><Relationship Id="rId718" Type="http://schemas.openxmlformats.org/officeDocument/2006/relationships/hyperlink" Target="../Docs/R1-1705191.zip" TargetMode="External"/><Relationship Id="rId925" Type="http://schemas.openxmlformats.org/officeDocument/2006/relationships/hyperlink" Target="../Docs/R1-1705934.zip" TargetMode="External"/><Relationship Id="rId1250" Type="http://schemas.openxmlformats.org/officeDocument/2006/relationships/hyperlink" Target="../Docs/R1-1705952.zip" TargetMode="External"/><Relationship Id="rId1348" Type="http://schemas.openxmlformats.org/officeDocument/2006/relationships/hyperlink" Target="../Docs/R1-1704402.zip" TargetMode="External"/><Relationship Id="rId1555" Type="http://schemas.openxmlformats.org/officeDocument/2006/relationships/hyperlink" Target="../Docs/R1-1705829.zip" TargetMode="External"/><Relationship Id="rId1762" Type="http://schemas.openxmlformats.org/officeDocument/2006/relationships/hyperlink" Target="../Docs/R1-1705924.zip" TargetMode="External"/><Relationship Id="rId2301" Type="http://schemas.openxmlformats.org/officeDocument/2006/relationships/hyperlink" Target="../Docs/R1-1704770.zip" TargetMode="External"/><Relationship Id="rId2606" Type="http://schemas.openxmlformats.org/officeDocument/2006/relationships/hyperlink" Target="../Docs/R1-1705644.zip" TargetMode="External"/><Relationship Id="rId1110" Type="http://schemas.openxmlformats.org/officeDocument/2006/relationships/hyperlink" Target="../Docs/R1-1705211.zip" TargetMode="External"/><Relationship Id="rId1208" Type="http://schemas.openxmlformats.org/officeDocument/2006/relationships/hyperlink" Target="../Docs/R1-1704870.zip" TargetMode="External"/><Relationship Id="rId1415" Type="http://schemas.openxmlformats.org/officeDocument/2006/relationships/hyperlink" Target="../Docs/R1-1706458.zip" TargetMode="External"/><Relationship Id="rId54" Type="http://schemas.openxmlformats.org/officeDocument/2006/relationships/hyperlink" Target="../Docs/R1-1705866.zip" TargetMode="External"/><Relationship Id="rId1622" Type="http://schemas.openxmlformats.org/officeDocument/2006/relationships/hyperlink" Target="../Docs/R1-1706676.zip" TargetMode="External"/><Relationship Id="rId1927" Type="http://schemas.openxmlformats.org/officeDocument/2006/relationships/hyperlink" Target="../Docs/R1-1706032.zip" TargetMode="External"/><Relationship Id="rId2091" Type="http://schemas.openxmlformats.org/officeDocument/2006/relationships/hyperlink" Target="../Docs/R1-1706745.zip" TargetMode="External"/><Relationship Id="rId2189" Type="http://schemas.openxmlformats.org/officeDocument/2006/relationships/hyperlink" Target="../Docs/R1-1705523.zip" TargetMode="External"/><Relationship Id="rId270" Type="http://schemas.openxmlformats.org/officeDocument/2006/relationships/hyperlink" Target="../Docs/R1-1704969.zip" TargetMode="External"/><Relationship Id="rId2396" Type="http://schemas.openxmlformats.org/officeDocument/2006/relationships/hyperlink" Target="../Docs/R1-1705423.zip" TargetMode="External"/><Relationship Id="rId130" Type="http://schemas.openxmlformats.org/officeDocument/2006/relationships/hyperlink" Target="../Docs/R1-1705669.zip" TargetMode="External"/><Relationship Id="rId368" Type="http://schemas.openxmlformats.org/officeDocument/2006/relationships/hyperlink" Target="../Docs/R1-1704790.zip" TargetMode="External"/><Relationship Id="rId575" Type="http://schemas.openxmlformats.org/officeDocument/2006/relationships/hyperlink" Target="../Docs/R1-1704997.zip" TargetMode="External"/><Relationship Id="rId782" Type="http://schemas.openxmlformats.org/officeDocument/2006/relationships/hyperlink" Target="../Docs/R1-1705202.zip" TargetMode="External"/><Relationship Id="rId2049" Type="http://schemas.openxmlformats.org/officeDocument/2006/relationships/hyperlink" Target="../Docs/R1-1704912.zip" TargetMode="External"/><Relationship Id="rId2256" Type="http://schemas.openxmlformats.org/officeDocument/2006/relationships/hyperlink" Target="../Docs/R1-1705754.zip" TargetMode="External"/><Relationship Id="rId2463" Type="http://schemas.openxmlformats.org/officeDocument/2006/relationships/hyperlink" Target="../Docs/R1-1704388.zip" TargetMode="External"/><Relationship Id="rId2670" Type="http://schemas.openxmlformats.org/officeDocument/2006/relationships/hyperlink" Target="../Docs/R1-1706590.zip" TargetMode="External"/><Relationship Id="rId228" Type="http://schemas.openxmlformats.org/officeDocument/2006/relationships/hyperlink" Target="../Docs/R1-1706606.zip" TargetMode="External"/><Relationship Id="rId435" Type="http://schemas.openxmlformats.org/officeDocument/2006/relationships/hyperlink" Target="../Docs/R1-1706404.zip" TargetMode="External"/><Relationship Id="rId642" Type="http://schemas.openxmlformats.org/officeDocument/2006/relationships/hyperlink" Target="../Docs/R1-1705697.zip" TargetMode="External"/><Relationship Id="rId1065" Type="http://schemas.openxmlformats.org/officeDocument/2006/relationships/hyperlink" Target="../Docs/R1-1704187.zip" TargetMode="External"/><Relationship Id="rId1272" Type="http://schemas.openxmlformats.org/officeDocument/2006/relationships/hyperlink" Target="../Docs/R1-1706646.zip" TargetMode="External"/><Relationship Id="rId2116" Type="http://schemas.openxmlformats.org/officeDocument/2006/relationships/hyperlink" Target="../Docs/R1-1706154.zip" TargetMode="External"/><Relationship Id="rId2323" Type="http://schemas.openxmlformats.org/officeDocument/2006/relationships/hyperlink" Target="../Docs/R1-1703001.zip" TargetMode="External"/><Relationship Id="rId2530" Type="http://schemas.openxmlformats.org/officeDocument/2006/relationships/hyperlink" Target="../Docs/R1-1706380.zip" TargetMode="External"/><Relationship Id="rId502" Type="http://schemas.openxmlformats.org/officeDocument/2006/relationships/hyperlink" Target="../Docs/R1-1706621.zip" TargetMode="External"/><Relationship Id="rId947" Type="http://schemas.openxmlformats.org/officeDocument/2006/relationships/hyperlink" Target="../Docs/R1-1705827.zip" TargetMode="External"/><Relationship Id="rId1132" Type="http://schemas.openxmlformats.org/officeDocument/2006/relationships/hyperlink" Target="../Docs/R1-1706171.zip" TargetMode="External"/><Relationship Id="rId1577" Type="http://schemas.openxmlformats.org/officeDocument/2006/relationships/hyperlink" Target="../Docs/R1-1706416.zip" TargetMode="External"/><Relationship Id="rId1784" Type="http://schemas.openxmlformats.org/officeDocument/2006/relationships/hyperlink" Target="../Docs/R1-1705996.zip" TargetMode="External"/><Relationship Id="rId1991" Type="http://schemas.openxmlformats.org/officeDocument/2006/relationships/hyperlink" Target="../Docs/R1-1706137.zip" TargetMode="External"/><Relationship Id="rId2628" Type="http://schemas.openxmlformats.org/officeDocument/2006/relationships/footer" Target="footer1.xml"/><Relationship Id="rId76" Type="http://schemas.openxmlformats.org/officeDocument/2006/relationships/hyperlink" Target="../Docs/R1-1706206.zip" TargetMode="External"/><Relationship Id="rId807" Type="http://schemas.openxmlformats.org/officeDocument/2006/relationships/hyperlink" Target="../Docs/R1-1705182.zip" TargetMode="External"/><Relationship Id="rId1437" Type="http://schemas.openxmlformats.org/officeDocument/2006/relationships/hyperlink" Target="../Docs/R1-1704404.zip" TargetMode="External"/><Relationship Id="rId1644" Type="http://schemas.openxmlformats.org/officeDocument/2006/relationships/hyperlink" Target="../Docs/R1-1706446.zip" TargetMode="External"/><Relationship Id="rId1851" Type="http://schemas.openxmlformats.org/officeDocument/2006/relationships/hyperlink" Target="../Docs/R1-1705603.zip" TargetMode="External"/><Relationship Id="rId1504" Type="http://schemas.openxmlformats.org/officeDocument/2006/relationships/hyperlink" Target="../Docs/R1-1706592.zip" TargetMode="External"/><Relationship Id="rId1711" Type="http://schemas.openxmlformats.org/officeDocument/2006/relationships/hyperlink" Target="../Docs/R1-1704895.zip" TargetMode="External"/><Relationship Id="rId1949" Type="http://schemas.openxmlformats.org/officeDocument/2006/relationships/hyperlink" Target="../Docs/R1-1706035.zip" TargetMode="External"/><Relationship Id="rId292" Type="http://schemas.openxmlformats.org/officeDocument/2006/relationships/hyperlink" Target="../Docs/R1-1706509.zip" TargetMode="External"/><Relationship Id="rId1809" Type="http://schemas.openxmlformats.org/officeDocument/2006/relationships/hyperlink" Target="../Docs/R1-1704899.zip" TargetMode="External"/><Relationship Id="rId597" Type="http://schemas.openxmlformats.org/officeDocument/2006/relationships/hyperlink" Target="../Docs/R1-1705695.zip" TargetMode="External"/><Relationship Id="rId2180" Type="http://schemas.openxmlformats.org/officeDocument/2006/relationships/hyperlink" Target="../Docs/R1-1705177.zip" TargetMode="External"/><Relationship Id="rId2278" Type="http://schemas.openxmlformats.org/officeDocument/2006/relationships/hyperlink" Target="../Docs/R1-1704768.zip" TargetMode="External"/><Relationship Id="rId2485" Type="http://schemas.openxmlformats.org/officeDocument/2006/relationships/hyperlink" Target="../Docs/R1-1706060.zip" TargetMode="External"/><Relationship Id="rId152" Type="http://schemas.openxmlformats.org/officeDocument/2006/relationships/hyperlink" Target="../Docs/R1-1706741.zip" TargetMode="External"/><Relationship Id="rId457" Type="http://schemas.openxmlformats.org/officeDocument/2006/relationships/hyperlink" Target="../Docs/R1-1704516.zip" TargetMode="External"/><Relationship Id="rId1087" Type="http://schemas.openxmlformats.org/officeDocument/2006/relationships/hyperlink" Target="../Docs/R1-1704437.zip" TargetMode="External"/><Relationship Id="rId1294" Type="http://schemas.openxmlformats.org/officeDocument/2006/relationships/hyperlink" Target="../Docs/R1-1706445.zip" TargetMode="External"/><Relationship Id="rId2040" Type="http://schemas.openxmlformats.org/officeDocument/2006/relationships/hyperlink" Target="../Docs/R1-1704376.zip" TargetMode="External"/><Relationship Id="rId2138" Type="http://schemas.openxmlformats.org/officeDocument/2006/relationships/hyperlink" Target="../Docs/R1-1705617.zip" TargetMode="External"/><Relationship Id="rId2692" Type="http://schemas.openxmlformats.org/officeDocument/2006/relationships/hyperlink" Target="../Docs/R1-1706182.zip" TargetMode="External"/><Relationship Id="rId664" Type="http://schemas.openxmlformats.org/officeDocument/2006/relationships/hyperlink" Target="http://www.3gpp.org/ftp/tsg_ran/TSG_RAN/TSGR_75/Docs/RP-170750.zip" TargetMode="External"/><Relationship Id="rId871" Type="http://schemas.openxmlformats.org/officeDocument/2006/relationships/hyperlink" Target="../Docs/R1-1704852.zip" TargetMode="External"/><Relationship Id="rId969" Type="http://schemas.openxmlformats.org/officeDocument/2006/relationships/hyperlink" Target="http://www.3gpp.org/ftp/tsg_ran/TSG_RAN/TSGR_75/Docs/RP-170855.zip" TargetMode="External"/><Relationship Id="rId1599" Type="http://schemas.openxmlformats.org/officeDocument/2006/relationships/hyperlink" Target="../Docs/R1-1705154.zip" TargetMode="External"/><Relationship Id="rId2345" Type="http://schemas.openxmlformats.org/officeDocument/2006/relationships/hyperlink" Target="../Docs/R1-1705859.zip" TargetMode="External"/><Relationship Id="rId2552" Type="http://schemas.openxmlformats.org/officeDocument/2006/relationships/hyperlink" Target="../Docs/R1-1705035.zip" TargetMode="External"/><Relationship Id="rId317" Type="http://schemas.openxmlformats.org/officeDocument/2006/relationships/hyperlink" Target="../Docs/R1-1704670.zip" TargetMode="External"/><Relationship Id="rId524" Type="http://schemas.openxmlformats.org/officeDocument/2006/relationships/hyperlink" Target="../Docs/R1-1704801.zip" TargetMode="External"/><Relationship Id="rId731" Type="http://schemas.openxmlformats.org/officeDocument/2006/relationships/hyperlink" Target="../Docs/R1-1705038.zip" TargetMode="External"/><Relationship Id="rId1154" Type="http://schemas.openxmlformats.org/officeDocument/2006/relationships/hyperlink" Target="../Docs/R1-1705458.zip" TargetMode="External"/><Relationship Id="rId1361" Type="http://schemas.openxmlformats.org/officeDocument/2006/relationships/hyperlink" Target="../Docs/R1-1706784.zip" TargetMode="External"/><Relationship Id="rId1459" Type="http://schemas.openxmlformats.org/officeDocument/2006/relationships/hyperlink" Target="../Docs/R1-1705072.zip" TargetMode="External"/><Relationship Id="rId2205" Type="http://schemas.openxmlformats.org/officeDocument/2006/relationships/hyperlink" Target="../Docs/R1-1706326.zip" TargetMode="External"/><Relationship Id="rId2412" Type="http://schemas.openxmlformats.org/officeDocument/2006/relationships/hyperlink" Target="../Docs/R1-1704317.zip" TargetMode="External"/><Relationship Id="rId98" Type="http://schemas.openxmlformats.org/officeDocument/2006/relationships/hyperlink" Target="../Docs/R1-1706817.zip" TargetMode="External"/><Relationship Id="rId829" Type="http://schemas.openxmlformats.org/officeDocument/2006/relationships/hyperlink" Target="../Docs/R1-1706618.zip" TargetMode="External"/><Relationship Id="rId1014" Type="http://schemas.openxmlformats.org/officeDocument/2006/relationships/hyperlink" Target="../Docs/R1-1706398.zip" TargetMode="External"/><Relationship Id="rId1221" Type="http://schemas.openxmlformats.org/officeDocument/2006/relationships/hyperlink" Target="../Docs/R1-1705056.zip" TargetMode="External"/><Relationship Id="rId1666" Type="http://schemas.openxmlformats.org/officeDocument/2006/relationships/hyperlink" Target="../Docs/R1-1705909.zip" TargetMode="External"/><Relationship Id="rId1873" Type="http://schemas.openxmlformats.org/officeDocument/2006/relationships/hyperlink" Target="../Docs/R1-1705379.zip" TargetMode="External"/><Relationship Id="rId2717" Type="http://schemas.openxmlformats.org/officeDocument/2006/relationships/hyperlink" Target="../Docs/R1-1704174.zip" TargetMode="External"/><Relationship Id="rId1319" Type="http://schemas.openxmlformats.org/officeDocument/2006/relationships/hyperlink" Target="../Docs/R1-1706551.zip" TargetMode="External"/><Relationship Id="rId1526" Type="http://schemas.openxmlformats.org/officeDocument/2006/relationships/hyperlink" Target="../Docs/R1-1704490.zip" TargetMode="External"/><Relationship Id="rId1733" Type="http://schemas.openxmlformats.org/officeDocument/2006/relationships/hyperlink" Target="../Docs/R1-1704667.zip" TargetMode="External"/><Relationship Id="rId1940" Type="http://schemas.openxmlformats.org/officeDocument/2006/relationships/hyperlink" Target="../Docs/R1-1705384.zip" TargetMode="External"/><Relationship Id="rId25" Type="http://schemas.openxmlformats.org/officeDocument/2006/relationships/hyperlink" Target="../Docs/R1-1706250.zip" TargetMode="External"/><Relationship Id="rId1800" Type="http://schemas.openxmlformats.org/officeDocument/2006/relationships/hyperlink" Target="../Docs/R1-1706407.zip" TargetMode="External"/><Relationship Id="rId174" Type="http://schemas.openxmlformats.org/officeDocument/2006/relationships/hyperlink" Target="../Docs/R1-1706657.zip" TargetMode="External"/><Relationship Id="rId381" Type="http://schemas.openxmlformats.org/officeDocument/2006/relationships/hyperlink" Target="../Docs/R1-1704637.zip" TargetMode="External"/><Relationship Id="rId2062" Type="http://schemas.openxmlformats.org/officeDocument/2006/relationships/hyperlink" Target="../Docs/R1-1706043.zip" TargetMode="External"/><Relationship Id="rId241" Type="http://schemas.openxmlformats.org/officeDocument/2006/relationships/hyperlink" Target="../Docs/R1-1706292.zip" TargetMode="External"/><Relationship Id="rId479" Type="http://schemas.openxmlformats.org/officeDocument/2006/relationships/hyperlink" Target="../Docs/R1-1706078.zip" TargetMode="External"/><Relationship Id="rId686" Type="http://schemas.openxmlformats.org/officeDocument/2006/relationships/hyperlink" Target="../Docs/R1-1706214.zip" TargetMode="External"/><Relationship Id="rId893" Type="http://schemas.openxmlformats.org/officeDocument/2006/relationships/hyperlink" Target="../Docs/R1-1706492.zip" TargetMode="External"/><Relationship Id="rId2367" Type="http://schemas.openxmlformats.org/officeDocument/2006/relationships/hyperlink" Target="../Docs/R1-1705858.zip" TargetMode="External"/><Relationship Id="rId2574" Type="http://schemas.openxmlformats.org/officeDocument/2006/relationships/hyperlink" Target="../Docs/R1-1705805.zip" TargetMode="External"/><Relationship Id="rId339" Type="http://schemas.openxmlformats.org/officeDocument/2006/relationships/hyperlink" Target="../Docs/R1-1705275.zip" TargetMode="External"/><Relationship Id="rId546" Type="http://schemas.openxmlformats.org/officeDocument/2006/relationships/hyperlink" Target="../Docs/R1-1705807.zip" TargetMode="External"/><Relationship Id="rId753" Type="http://schemas.openxmlformats.org/officeDocument/2006/relationships/hyperlink" Target="../Docs/R1-1706317.zip" TargetMode="External"/><Relationship Id="rId1176" Type="http://schemas.openxmlformats.org/officeDocument/2006/relationships/hyperlink" Target="../Docs/R1-1704188.zip" TargetMode="External"/><Relationship Id="rId1383" Type="http://schemas.openxmlformats.org/officeDocument/2006/relationships/hyperlink" Target="../Docs/R1-1705341.zip" TargetMode="External"/><Relationship Id="rId2227" Type="http://schemas.openxmlformats.org/officeDocument/2006/relationships/hyperlink" Target="../Docs/R1-1705623.zip" TargetMode="External"/><Relationship Id="rId2434" Type="http://schemas.openxmlformats.org/officeDocument/2006/relationships/hyperlink" Target="../Docs/R1-1705528.zip" TargetMode="External"/><Relationship Id="rId101" Type="http://schemas.openxmlformats.org/officeDocument/2006/relationships/hyperlink" Target="../Docs/R1-1706268.zip" TargetMode="External"/><Relationship Id="rId406" Type="http://schemas.openxmlformats.org/officeDocument/2006/relationships/hyperlink" Target="../Docs/R1-1704805.zip" TargetMode="External"/><Relationship Id="rId960" Type="http://schemas.openxmlformats.org/officeDocument/2006/relationships/hyperlink" Target="../Docs/R1-1705936.zip" TargetMode="External"/><Relationship Id="rId1036" Type="http://schemas.openxmlformats.org/officeDocument/2006/relationships/hyperlink" Target="../Docs/R1-1705705.zip" TargetMode="External"/><Relationship Id="rId1243" Type="http://schemas.openxmlformats.org/officeDocument/2006/relationships/hyperlink" Target="../Docs/R1-1704446.zip" TargetMode="External"/><Relationship Id="rId1590" Type="http://schemas.openxmlformats.org/officeDocument/2006/relationships/hyperlink" Target="../Docs/R1-1704563.zip" TargetMode="External"/><Relationship Id="rId1688" Type="http://schemas.openxmlformats.org/officeDocument/2006/relationships/hyperlink" Target="../Docs/R1-1704739.zip" TargetMode="External"/><Relationship Id="rId1895" Type="http://schemas.openxmlformats.org/officeDocument/2006/relationships/hyperlink" Target="../Docs/R1-1704903.zip" TargetMode="External"/><Relationship Id="rId2641" Type="http://schemas.openxmlformats.org/officeDocument/2006/relationships/hyperlink" Target="../Docs/R1-1706262.zip" TargetMode="External"/><Relationship Id="rId2739" Type="http://schemas.openxmlformats.org/officeDocument/2006/relationships/hyperlink" Target="../Docs/R1-1706854.zip" TargetMode="External"/><Relationship Id="rId613" Type="http://schemas.openxmlformats.org/officeDocument/2006/relationships/hyperlink" Target="../Docs/R1-1705000.zip" TargetMode="External"/><Relationship Id="rId820" Type="http://schemas.openxmlformats.org/officeDocument/2006/relationships/hyperlink" Target="../Docs/R1-1706332.zip" TargetMode="External"/><Relationship Id="rId918" Type="http://schemas.openxmlformats.org/officeDocument/2006/relationships/hyperlink" Target="../Docs/R1-1706795.zip" TargetMode="External"/><Relationship Id="rId1450" Type="http://schemas.openxmlformats.org/officeDocument/2006/relationships/hyperlink" Target="../Docs/R1-1705585.zip" TargetMode="External"/><Relationship Id="rId1548" Type="http://schemas.openxmlformats.org/officeDocument/2006/relationships/hyperlink" Target="../Docs/R1-1704731.zip" TargetMode="External"/><Relationship Id="rId1755" Type="http://schemas.openxmlformats.org/officeDocument/2006/relationships/hyperlink" Target="../Docs/R1-1705917.zip" TargetMode="External"/><Relationship Id="rId2501" Type="http://schemas.openxmlformats.org/officeDocument/2006/relationships/hyperlink" Target="../Docs/R1-1706061.zip" TargetMode="External"/><Relationship Id="rId1103" Type="http://schemas.openxmlformats.org/officeDocument/2006/relationships/hyperlink" Target="../Docs/R1-1704362.zip" TargetMode="External"/><Relationship Id="rId1310" Type="http://schemas.openxmlformats.org/officeDocument/2006/relationships/hyperlink" Target="../Docs/R1-1704721.zip" TargetMode="External"/><Relationship Id="rId1408" Type="http://schemas.openxmlformats.org/officeDocument/2006/relationships/hyperlink" Target="../Docs/R1-1704725.zip" TargetMode="External"/><Relationship Id="rId1962" Type="http://schemas.openxmlformats.org/officeDocument/2006/relationships/hyperlink" Target="../Docs/R1-1706616.zip" TargetMode="External"/><Relationship Id="rId47" Type="http://schemas.openxmlformats.org/officeDocument/2006/relationships/hyperlink" Target="../Docs/R1-1704175.zip" TargetMode="External"/><Relationship Id="rId1615" Type="http://schemas.openxmlformats.org/officeDocument/2006/relationships/hyperlink" Target="../Docs/R1-1706440.zip" TargetMode="External"/><Relationship Id="rId1822" Type="http://schemas.openxmlformats.org/officeDocument/2006/relationships/hyperlink" Target="../Docs/R1-1706203.zip" TargetMode="External"/><Relationship Id="rId196" Type="http://schemas.openxmlformats.org/officeDocument/2006/relationships/oleObject" Target="embeddings/oleObject13.bin"/><Relationship Id="rId2084" Type="http://schemas.openxmlformats.org/officeDocument/2006/relationships/hyperlink" Target="../Docs/R1-1705397.zip" TargetMode="External"/><Relationship Id="rId2291" Type="http://schemas.openxmlformats.org/officeDocument/2006/relationships/hyperlink" Target="../Docs/R1-1704254.zip" TargetMode="External"/><Relationship Id="rId263" Type="http://schemas.openxmlformats.org/officeDocument/2006/relationships/oleObject" Target="embeddings/oleObject15.bin"/><Relationship Id="rId470" Type="http://schemas.openxmlformats.org/officeDocument/2006/relationships/hyperlink" Target="../Docs/R1-1704267.zip" TargetMode="External"/><Relationship Id="rId2151" Type="http://schemas.openxmlformats.org/officeDocument/2006/relationships/hyperlink" Target="../Docs/R1-1704498.zip" TargetMode="External"/><Relationship Id="rId2389" Type="http://schemas.openxmlformats.org/officeDocument/2006/relationships/hyperlink" Target="../Docs/R1-1706485.zip" TargetMode="External"/><Relationship Id="rId2596" Type="http://schemas.openxmlformats.org/officeDocument/2006/relationships/hyperlink" Target="../Docs/R1-1704504.zip" TargetMode="External"/><Relationship Id="rId123" Type="http://schemas.openxmlformats.org/officeDocument/2006/relationships/hyperlink" Target="../Docs/R1-1706276.zip" TargetMode="External"/><Relationship Id="rId330" Type="http://schemas.openxmlformats.org/officeDocument/2006/relationships/hyperlink" Target="../Docs/R1-1705274.zip" TargetMode="External"/><Relationship Id="rId568" Type="http://schemas.openxmlformats.org/officeDocument/2006/relationships/hyperlink" Target="http://www.3gpp.org/ftp/tsg_ran/TSG_RAN/TSGR_75/Docs/RP-170848.zip" TargetMode="External"/><Relationship Id="rId775" Type="http://schemas.openxmlformats.org/officeDocument/2006/relationships/hyperlink" Target="../Docs/R1-1705809.zip" TargetMode="External"/><Relationship Id="rId982" Type="http://schemas.openxmlformats.org/officeDocument/2006/relationships/hyperlink" Target="../Docs/R1-1705548.zip" TargetMode="External"/><Relationship Id="rId1198" Type="http://schemas.openxmlformats.org/officeDocument/2006/relationships/hyperlink" Target="../Docs/R1-1706533.zip" TargetMode="External"/><Relationship Id="rId2011" Type="http://schemas.openxmlformats.org/officeDocument/2006/relationships/hyperlink" Target="../Docs/R1-1705234.zip" TargetMode="External"/><Relationship Id="rId2249" Type="http://schemas.openxmlformats.org/officeDocument/2006/relationships/hyperlink" Target="../Docs/R1-1705246.zip" TargetMode="External"/><Relationship Id="rId2456" Type="http://schemas.openxmlformats.org/officeDocument/2006/relationships/hyperlink" Target="../Docs/R1-1704353.zip" TargetMode="External"/><Relationship Id="rId2663" Type="http://schemas.openxmlformats.org/officeDocument/2006/relationships/hyperlink" Target="../Docs/R1-1706284.zip" TargetMode="External"/><Relationship Id="rId428" Type="http://schemas.openxmlformats.org/officeDocument/2006/relationships/hyperlink" Target="../Docs/R1-1704829.zip" TargetMode="External"/><Relationship Id="rId635" Type="http://schemas.openxmlformats.org/officeDocument/2006/relationships/hyperlink" Target="../Docs/R1-1705788.zip" TargetMode="External"/><Relationship Id="rId842" Type="http://schemas.openxmlformats.org/officeDocument/2006/relationships/hyperlink" Target="../Docs/R1-1704850.zip" TargetMode="External"/><Relationship Id="rId1058" Type="http://schemas.openxmlformats.org/officeDocument/2006/relationships/hyperlink" Target="../Docs/R1-1704331.zip" TargetMode="External"/><Relationship Id="rId1265" Type="http://schemas.openxmlformats.org/officeDocument/2006/relationships/hyperlink" Target="../Docs/R1-1704391.zip" TargetMode="External"/><Relationship Id="rId1472" Type="http://schemas.openxmlformats.org/officeDocument/2006/relationships/hyperlink" Target="../Docs/R1-1706809.zip" TargetMode="External"/><Relationship Id="rId2109" Type="http://schemas.openxmlformats.org/officeDocument/2006/relationships/hyperlink" Target="../Docs/R1-1705399.zip" TargetMode="External"/><Relationship Id="rId2316" Type="http://schemas.openxmlformats.org/officeDocument/2006/relationships/hyperlink" Target="../Docs/R1-1704379.zip" TargetMode="External"/><Relationship Id="rId2523" Type="http://schemas.openxmlformats.org/officeDocument/2006/relationships/hyperlink" Target="../Docs/R1-1704777.zip" TargetMode="External"/><Relationship Id="rId2730" Type="http://schemas.openxmlformats.org/officeDocument/2006/relationships/hyperlink" Target="../Docs/R1-1704186.zip" TargetMode="External"/><Relationship Id="rId702" Type="http://schemas.openxmlformats.org/officeDocument/2006/relationships/hyperlink" Target="../Docs/R1-1705126.zip" TargetMode="External"/><Relationship Id="rId1125" Type="http://schemas.openxmlformats.org/officeDocument/2006/relationships/hyperlink" Target="../Docs/R1-1704539.zip" TargetMode="External"/><Relationship Id="rId1332" Type="http://schemas.openxmlformats.org/officeDocument/2006/relationships/hyperlink" Target="../Docs/R1-1706607.zip" TargetMode="External"/><Relationship Id="rId1777" Type="http://schemas.openxmlformats.org/officeDocument/2006/relationships/hyperlink" Target="../Docs/R1-1705989.zip" TargetMode="External"/><Relationship Id="rId1984" Type="http://schemas.openxmlformats.org/officeDocument/2006/relationships/hyperlink" Target="../Docs/R1-1705553.zip" TargetMode="External"/><Relationship Id="rId69" Type="http://schemas.openxmlformats.org/officeDocument/2006/relationships/hyperlink" Target="../Docs/R1-1706844.zip" TargetMode="External"/><Relationship Id="rId1637" Type="http://schemas.openxmlformats.org/officeDocument/2006/relationships/hyperlink" Target="../Docs/R1-1705513.zip" TargetMode="External"/><Relationship Id="rId1844" Type="http://schemas.openxmlformats.org/officeDocument/2006/relationships/hyperlink" Target="../Docs/R1-1705376.zip" TargetMode="External"/><Relationship Id="rId1704" Type="http://schemas.openxmlformats.org/officeDocument/2006/relationships/hyperlink" Target="../Docs/R1-1705915.zip" TargetMode="External"/><Relationship Id="rId285" Type="http://schemas.openxmlformats.org/officeDocument/2006/relationships/hyperlink" Target="../Docs/R1-1704975.zip" TargetMode="External"/><Relationship Id="rId1911" Type="http://schemas.openxmlformats.org/officeDocument/2006/relationships/hyperlink" Target="../Docs/R1-1704217.zip" TargetMode="External"/><Relationship Id="rId492" Type="http://schemas.openxmlformats.org/officeDocument/2006/relationships/hyperlink" Target="../Docs/R1-1704269.zip" TargetMode="External"/><Relationship Id="rId797" Type="http://schemas.openxmlformats.org/officeDocument/2006/relationships/hyperlink" Target="../Docs/R1-1706773.zip" TargetMode="External"/><Relationship Id="rId2173" Type="http://schemas.openxmlformats.org/officeDocument/2006/relationships/hyperlink" Target="../Docs/R1-1704585.zip" TargetMode="External"/><Relationship Id="rId2380" Type="http://schemas.openxmlformats.org/officeDocument/2006/relationships/hyperlink" Target="../Docs/R1-1704773.zip" TargetMode="External"/><Relationship Id="rId2478" Type="http://schemas.openxmlformats.org/officeDocument/2006/relationships/hyperlink" Target="../Docs/R1-1704483.zip" TargetMode="External"/><Relationship Id="rId145" Type="http://schemas.openxmlformats.org/officeDocument/2006/relationships/hyperlink" Target="../Docs/R1-1705128.zip" TargetMode="External"/><Relationship Id="rId352" Type="http://schemas.openxmlformats.org/officeDocument/2006/relationships/hyperlink" Target="../Docs/R1-1706069.zip" TargetMode="External"/><Relationship Id="rId1287" Type="http://schemas.openxmlformats.org/officeDocument/2006/relationships/hyperlink" Target="../Docs/R1-1705885.zip" TargetMode="External"/><Relationship Id="rId2033" Type="http://schemas.openxmlformats.org/officeDocument/2006/relationships/hyperlink" Target="../Docs/R1-1705613.zip" TargetMode="External"/><Relationship Id="rId2240" Type="http://schemas.openxmlformats.org/officeDocument/2006/relationships/hyperlink" Target="../Docs/R1-1704309.zip" TargetMode="External"/><Relationship Id="rId2685" Type="http://schemas.openxmlformats.org/officeDocument/2006/relationships/hyperlink" Target="../Docs/R1-1706817.zip" TargetMode="External"/><Relationship Id="rId212" Type="http://schemas.openxmlformats.org/officeDocument/2006/relationships/hyperlink" Target="../Docs/R1-1705146.zip" TargetMode="External"/><Relationship Id="rId657" Type="http://schemas.openxmlformats.org/officeDocument/2006/relationships/hyperlink" Target="../Docs/R1-1705300.zip" TargetMode="External"/><Relationship Id="rId864" Type="http://schemas.openxmlformats.org/officeDocument/2006/relationships/hyperlink" Target="../Docs/R1-1706527.zip" TargetMode="External"/><Relationship Id="rId1494" Type="http://schemas.openxmlformats.org/officeDocument/2006/relationships/hyperlink" Target="../Docs/R1-1705348.zip" TargetMode="External"/><Relationship Id="rId1799" Type="http://schemas.openxmlformats.org/officeDocument/2006/relationships/hyperlink" Target="../Docs/R1-1705224.zip" TargetMode="External"/><Relationship Id="rId2100" Type="http://schemas.openxmlformats.org/officeDocument/2006/relationships/hyperlink" Target="../Docs/R1-1704629.zip" TargetMode="External"/><Relationship Id="rId2338" Type="http://schemas.openxmlformats.org/officeDocument/2006/relationships/hyperlink" Target="../Docs/R1-1705627.zip" TargetMode="External"/><Relationship Id="rId2545" Type="http://schemas.openxmlformats.org/officeDocument/2006/relationships/hyperlink" Target="../Docs/R1-1706575.zip" TargetMode="External"/><Relationship Id="rId2752" Type="http://schemas.openxmlformats.org/officeDocument/2006/relationships/hyperlink" Target="../Docs/R1-1706262.zip" TargetMode="External"/><Relationship Id="rId517" Type="http://schemas.openxmlformats.org/officeDocument/2006/relationships/hyperlink" Target="../Docs/R1-1704647.zip" TargetMode="External"/><Relationship Id="rId724" Type="http://schemas.openxmlformats.org/officeDocument/2006/relationships/hyperlink" Target="../Docs/R1-1706502.zip" TargetMode="External"/><Relationship Id="rId931" Type="http://schemas.openxmlformats.org/officeDocument/2006/relationships/hyperlink" Target="../Docs/R1-1704703.zip" TargetMode="External"/><Relationship Id="rId1147" Type="http://schemas.openxmlformats.org/officeDocument/2006/relationships/hyperlink" Target="../Docs/R1-1706849.zip" TargetMode="External"/><Relationship Id="rId1354" Type="http://schemas.openxmlformats.org/officeDocument/2006/relationships/hyperlink" Target="../Docs/R1-1706457.zip" TargetMode="External"/><Relationship Id="rId1561" Type="http://schemas.openxmlformats.org/officeDocument/2006/relationships/hyperlink" Target="../Docs/R1-1704889.zip" TargetMode="External"/><Relationship Id="rId2405" Type="http://schemas.openxmlformats.org/officeDocument/2006/relationships/hyperlink" Target="../Docs/R1-1705425.zip" TargetMode="External"/><Relationship Id="rId2612" Type="http://schemas.openxmlformats.org/officeDocument/2006/relationships/hyperlink" Target="../Docs/R1-1705779.zip" TargetMode="External"/><Relationship Id="rId60" Type="http://schemas.openxmlformats.org/officeDocument/2006/relationships/hyperlink" Target="../Docs/R1-1705872.zip" TargetMode="External"/><Relationship Id="rId1007" Type="http://schemas.openxmlformats.org/officeDocument/2006/relationships/hyperlink" Target="../Docs/R1-1705836.zip" TargetMode="External"/><Relationship Id="rId1214" Type="http://schemas.openxmlformats.org/officeDocument/2006/relationships/hyperlink" Target="../Docs/R1-1705573.zip" TargetMode="External"/><Relationship Id="rId1421" Type="http://schemas.openxmlformats.org/officeDocument/2006/relationships/hyperlink" Target="../Docs/R1-1705344.zip" TargetMode="External"/><Relationship Id="rId1659" Type="http://schemas.openxmlformats.org/officeDocument/2006/relationships/hyperlink" Target="../Docs/R1-1705595.zip" TargetMode="External"/><Relationship Id="rId1866" Type="http://schemas.openxmlformats.org/officeDocument/2006/relationships/hyperlink" Target="../Docs/R1-1704572.zip" TargetMode="External"/><Relationship Id="rId1519" Type="http://schemas.openxmlformats.org/officeDocument/2006/relationships/hyperlink" Target="../Docs/R1-1704730.zip" TargetMode="External"/><Relationship Id="rId1726" Type="http://schemas.openxmlformats.org/officeDocument/2006/relationships/hyperlink" Target="../Docs/R1-1706846.zip" TargetMode="External"/><Relationship Id="rId1933" Type="http://schemas.openxmlformats.org/officeDocument/2006/relationships/hyperlink" Target="../Docs/R1-1704906.zip" TargetMode="External"/><Relationship Id="rId18" Type="http://schemas.openxmlformats.org/officeDocument/2006/relationships/hyperlink" Target="../Docs/R1-1706123.zip" TargetMode="External"/><Relationship Id="rId2195" Type="http://schemas.openxmlformats.org/officeDocument/2006/relationships/hyperlink" Target="../Docs/R1-1706052.zip" TargetMode="External"/><Relationship Id="rId167" Type="http://schemas.openxmlformats.org/officeDocument/2006/relationships/oleObject" Target="embeddings/oleObject7.bin"/><Relationship Id="rId374" Type="http://schemas.openxmlformats.org/officeDocument/2006/relationships/hyperlink" Target="../Docs/R1-1705684.zip" TargetMode="External"/><Relationship Id="rId581" Type="http://schemas.openxmlformats.org/officeDocument/2006/relationships/hyperlink" Target="../Docs/R1-1704299.zip" TargetMode="External"/><Relationship Id="rId2055" Type="http://schemas.openxmlformats.org/officeDocument/2006/relationships/hyperlink" Target="../Docs/R1-1705475.zip" TargetMode="External"/><Relationship Id="rId2262" Type="http://schemas.openxmlformats.org/officeDocument/2006/relationships/hyperlink" Target="../Docs/R1-1704766.zip" TargetMode="External"/><Relationship Id="rId234" Type="http://schemas.openxmlformats.org/officeDocument/2006/relationships/hyperlink" Target="../Docs/R1-1706765.zip" TargetMode="External"/><Relationship Id="rId679" Type="http://schemas.openxmlformats.org/officeDocument/2006/relationships/hyperlink" Target="../Docs/R1-1705941.zip" TargetMode="External"/><Relationship Id="rId886" Type="http://schemas.openxmlformats.org/officeDocument/2006/relationships/hyperlink" Target="../Docs/R1-1705092.zip" TargetMode="External"/><Relationship Id="rId2567" Type="http://schemas.openxmlformats.org/officeDocument/2006/relationships/hyperlink" Target="../Docs/R1-1705803.zip" TargetMode="External"/><Relationship Id="rId2" Type="http://schemas.openxmlformats.org/officeDocument/2006/relationships/numbering" Target="numbering.xml"/><Relationship Id="rId441" Type="http://schemas.openxmlformats.org/officeDocument/2006/relationships/hyperlink" Target="../Docs/R1-1704641.zip" TargetMode="External"/><Relationship Id="rId539" Type="http://schemas.openxmlformats.org/officeDocument/2006/relationships/hyperlink" Target="../Docs/R1-1704523.zip" TargetMode="External"/><Relationship Id="rId746" Type="http://schemas.openxmlformats.org/officeDocument/2006/relationships/hyperlink" Target="../Docs/R1-1705193.zip" TargetMode="External"/><Relationship Id="rId1071" Type="http://schemas.openxmlformats.org/officeDocument/2006/relationships/hyperlink" Target="../Docs/R1-1705567.zip" TargetMode="External"/><Relationship Id="rId1169" Type="http://schemas.openxmlformats.org/officeDocument/2006/relationships/hyperlink" Target="../Docs/R1-1706524.zip" TargetMode="External"/><Relationship Id="rId1376" Type="http://schemas.openxmlformats.org/officeDocument/2006/relationships/hyperlink" Target="../Docs/R1-1704607.zip" TargetMode="External"/><Relationship Id="rId1583" Type="http://schemas.openxmlformats.org/officeDocument/2006/relationships/hyperlink" Target="../Docs/R1-1704348.zip" TargetMode="External"/><Relationship Id="rId2122" Type="http://schemas.openxmlformats.org/officeDocument/2006/relationships/hyperlink" Target="../Docs/R1-1706521.zip" TargetMode="External"/><Relationship Id="rId2427" Type="http://schemas.openxmlformats.org/officeDocument/2006/relationships/hyperlink" Target="../Docs/R1-1705426.zip" TargetMode="External"/><Relationship Id="rId301" Type="http://schemas.openxmlformats.org/officeDocument/2006/relationships/hyperlink" Target="../Docs/R1-1706771.zip" TargetMode="External"/><Relationship Id="rId953" Type="http://schemas.openxmlformats.org/officeDocument/2006/relationships/hyperlink" Target="../Docs/R1-1704649.zip" TargetMode="External"/><Relationship Id="rId1029" Type="http://schemas.openxmlformats.org/officeDocument/2006/relationships/hyperlink" Target="../Docs/R1-1705156.zip" TargetMode="External"/><Relationship Id="rId1236" Type="http://schemas.openxmlformats.org/officeDocument/2006/relationships/hyperlink" Target="../Docs/R1-1705574.zip" TargetMode="External"/><Relationship Id="rId1790" Type="http://schemas.openxmlformats.org/officeDocument/2006/relationships/hyperlink" Target="../Docs/R1-1706094.zip" TargetMode="External"/><Relationship Id="rId1888" Type="http://schemas.openxmlformats.org/officeDocument/2006/relationships/hyperlink" Target="../Docs/R1-1704444.zip" TargetMode="External"/><Relationship Id="rId2634" Type="http://schemas.openxmlformats.org/officeDocument/2006/relationships/hyperlink" Target="../Docs/R1-1706738.zip" TargetMode="External"/><Relationship Id="rId82" Type="http://schemas.openxmlformats.org/officeDocument/2006/relationships/hyperlink" Target="../Docs/R1-1706259.zip" TargetMode="External"/><Relationship Id="rId606" Type="http://schemas.openxmlformats.org/officeDocument/2006/relationships/hyperlink" Target="../Docs/R1-1704653.zip" TargetMode="External"/><Relationship Id="rId813" Type="http://schemas.openxmlformats.org/officeDocument/2006/relationships/hyperlink" Target="../Docs/R1-1705310.zip" TargetMode="External"/><Relationship Id="rId1443" Type="http://schemas.openxmlformats.org/officeDocument/2006/relationships/hyperlink" Target="../Docs/R1-1705345.zip" TargetMode="External"/><Relationship Id="rId1650" Type="http://schemas.openxmlformats.org/officeDocument/2006/relationships/hyperlink" Target="../Docs/R1-1704241.zip" TargetMode="External"/><Relationship Id="rId1748" Type="http://schemas.openxmlformats.org/officeDocument/2006/relationships/hyperlink" Target="../Docs/R1-1705668.zip" TargetMode="External"/><Relationship Id="rId2701" Type="http://schemas.openxmlformats.org/officeDocument/2006/relationships/hyperlink" Target="../Docs/R1-1706335.zip" TargetMode="External"/><Relationship Id="rId1303" Type="http://schemas.openxmlformats.org/officeDocument/2006/relationships/hyperlink" Target="../Docs/R1-1704814.zip" TargetMode="External"/><Relationship Id="rId1510" Type="http://schemas.openxmlformats.org/officeDocument/2006/relationships/hyperlink" Target="../Docs/R1-1705076.zip" TargetMode="External"/><Relationship Id="rId1955" Type="http://schemas.openxmlformats.org/officeDocument/2006/relationships/hyperlink" Target="../Docs/R1-1706517.zip" TargetMode="External"/><Relationship Id="rId1608" Type="http://schemas.openxmlformats.org/officeDocument/2006/relationships/hyperlink" Target="../Docs/R1-1705903.zip" TargetMode="External"/><Relationship Id="rId1815" Type="http://schemas.openxmlformats.org/officeDocument/2006/relationships/hyperlink" Target="../Docs/R1-1705601.zip" TargetMode="External"/><Relationship Id="rId189" Type="http://schemas.openxmlformats.org/officeDocument/2006/relationships/hyperlink" Target="../Docs/R1-1704820.zip" TargetMode="External"/><Relationship Id="rId396" Type="http://schemas.openxmlformats.org/officeDocument/2006/relationships/hyperlink" Target="../Docs/R1-1704827.zip" TargetMode="External"/><Relationship Id="rId2077" Type="http://schemas.openxmlformats.org/officeDocument/2006/relationships/hyperlink" Target="../Docs/R1-1706044.zip" TargetMode="External"/><Relationship Id="rId2284" Type="http://schemas.openxmlformats.org/officeDocument/2006/relationships/hyperlink" Target="../Docs/R1-1705250.zip" TargetMode="External"/><Relationship Id="rId2491" Type="http://schemas.openxmlformats.org/officeDocument/2006/relationships/hyperlink" Target="../Docs/R1-1704255.zip" TargetMode="External"/><Relationship Id="rId256" Type="http://schemas.openxmlformats.org/officeDocument/2006/relationships/hyperlink" Target="../Docs/R1-1706768.zip" TargetMode="External"/><Relationship Id="rId463" Type="http://schemas.openxmlformats.org/officeDocument/2006/relationships/hyperlink" Target="../Docs/R1-1706077.zip" TargetMode="External"/><Relationship Id="rId670" Type="http://schemas.openxmlformats.org/officeDocument/2006/relationships/hyperlink" Target="../Docs/R1-1704690.zip" TargetMode="External"/><Relationship Id="rId1093" Type="http://schemas.openxmlformats.org/officeDocument/2006/relationships/hyperlink" Target="../Docs/R1-1705500.zip" TargetMode="External"/><Relationship Id="rId2144" Type="http://schemas.openxmlformats.org/officeDocument/2006/relationships/hyperlink" Target="../Docs/R1-1705749.zip" TargetMode="External"/><Relationship Id="rId2351" Type="http://schemas.openxmlformats.org/officeDocument/2006/relationships/hyperlink" Target="../Docs/R1-1706406.zip" TargetMode="External"/><Relationship Id="rId2589" Type="http://schemas.openxmlformats.org/officeDocument/2006/relationships/hyperlink" Target="../Docs/R1-1704191.zip" TargetMode="External"/><Relationship Id="rId116" Type="http://schemas.openxmlformats.org/officeDocument/2006/relationships/hyperlink" Target="../Docs/R1-1706738.zip" TargetMode="External"/><Relationship Id="rId323" Type="http://schemas.openxmlformats.org/officeDocument/2006/relationships/hyperlink" Target="../Docs/R1-1704508.zip" TargetMode="External"/><Relationship Id="rId530" Type="http://schemas.openxmlformats.org/officeDocument/2006/relationships/hyperlink" Target="../Docs/R1-1706823.zip" TargetMode="External"/><Relationship Id="rId768" Type="http://schemas.openxmlformats.org/officeDocument/2006/relationships/hyperlink" Target="../Docs/R1-1705015.zip" TargetMode="External"/><Relationship Id="rId975" Type="http://schemas.openxmlformats.org/officeDocument/2006/relationships/hyperlink" Target="../Docs/R1-1706156.zip" TargetMode="External"/><Relationship Id="rId1160" Type="http://schemas.openxmlformats.org/officeDocument/2006/relationships/hyperlink" Target="../Docs/R1-1706570.zip" TargetMode="External"/><Relationship Id="rId1398" Type="http://schemas.openxmlformats.org/officeDocument/2006/relationships/hyperlink" Target="../Docs/R1-1706681.zip" TargetMode="External"/><Relationship Id="rId2004" Type="http://schemas.openxmlformats.org/officeDocument/2006/relationships/hyperlink" Target="../Docs/R1-1704813.zip" TargetMode="External"/><Relationship Id="rId2211" Type="http://schemas.openxmlformats.org/officeDocument/2006/relationships/hyperlink" Target="../Docs/R1-1704326.zip" TargetMode="External"/><Relationship Id="rId2449" Type="http://schemas.openxmlformats.org/officeDocument/2006/relationships/hyperlink" Target="../Docs/R1-1706103.zip" TargetMode="External"/><Relationship Id="rId2656" Type="http://schemas.openxmlformats.org/officeDocument/2006/relationships/hyperlink" Target="../Docs/R1-1706268.zip" TargetMode="External"/><Relationship Id="rId628" Type="http://schemas.openxmlformats.org/officeDocument/2006/relationships/hyperlink" Target="../Docs/R1-1706754.zip" TargetMode="External"/><Relationship Id="rId835" Type="http://schemas.openxmlformats.org/officeDocument/2006/relationships/hyperlink" Target="../Docs/R1-1706578.zip" TargetMode="External"/><Relationship Id="rId1258" Type="http://schemas.openxmlformats.org/officeDocument/2006/relationships/hyperlink" Target="../Docs/R1-1705953.zip" TargetMode="External"/><Relationship Id="rId1465" Type="http://schemas.openxmlformats.org/officeDocument/2006/relationships/hyperlink" Target="../Docs/R1-1704227.zip" TargetMode="External"/><Relationship Id="rId1672" Type="http://schemas.openxmlformats.org/officeDocument/2006/relationships/hyperlink" Target="../Docs/R1-1704893.zip" TargetMode="External"/><Relationship Id="rId2309" Type="http://schemas.openxmlformats.org/officeDocument/2006/relationships/hyperlink" Target="../Docs/R1-1706100.zip" TargetMode="External"/><Relationship Id="rId2516" Type="http://schemas.openxmlformats.org/officeDocument/2006/relationships/hyperlink" Target="../Docs/R1-1706227.zip" TargetMode="External"/><Relationship Id="rId2723" Type="http://schemas.openxmlformats.org/officeDocument/2006/relationships/hyperlink" Target="../Docs/R1-1704180.zip" TargetMode="External"/><Relationship Id="rId1020" Type="http://schemas.openxmlformats.org/officeDocument/2006/relationships/hyperlink" Target="../Docs/R1-1704329.zip" TargetMode="External"/><Relationship Id="rId1118" Type="http://schemas.openxmlformats.org/officeDocument/2006/relationships/hyperlink" Target="../Docs/R1-1705667.zip" TargetMode="External"/><Relationship Id="rId1325" Type="http://schemas.openxmlformats.org/officeDocument/2006/relationships/hyperlink" Target="../Docs/R1-1705098.zip" TargetMode="External"/><Relationship Id="rId1532" Type="http://schemas.openxmlformats.org/officeDocument/2006/relationships/hyperlink" Target="../Docs/R1-1706759.zip" TargetMode="External"/><Relationship Id="rId1977" Type="http://schemas.openxmlformats.org/officeDocument/2006/relationships/hyperlink" Target="../Docs/R1-1704951.zip" TargetMode="External"/><Relationship Id="rId902" Type="http://schemas.openxmlformats.org/officeDocument/2006/relationships/hyperlink" Target="../Docs/R1-1704285.zip" TargetMode="External"/><Relationship Id="rId1837" Type="http://schemas.openxmlformats.org/officeDocument/2006/relationships/hyperlink" Target="../Docs/R1-1704650.zip" TargetMode="External"/><Relationship Id="rId31" Type="http://schemas.openxmlformats.org/officeDocument/2006/relationships/hyperlink" Target="../Docs/R1-1706291.zip" TargetMode="External"/><Relationship Id="rId2099" Type="http://schemas.openxmlformats.org/officeDocument/2006/relationships/hyperlink" Target="../Docs/R1-1704582.zip" TargetMode="External"/><Relationship Id="rId180" Type="http://schemas.openxmlformats.org/officeDocument/2006/relationships/hyperlink" Target="../Docs/R1-1706249.zip" TargetMode="External"/><Relationship Id="rId278" Type="http://schemas.openxmlformats.org/officeDocument/2006/relationships/hyperlink" Target="../Docs/R1-1704289.zip" TargetMode="External"/><Relationship Id="rId1904" Type="http://schemas.openxmlformats.org/officeDocument/2006/relationships/hyperlink" Target="../Docs/R1-1705605.zip" TargetMode="External"/><Relationship Id="rId485" Type="http://schemas.openxmlformats.org/officeDocument/2006/relationships/hyperlink" Target="../Docs/R1-1704832.zip" TargetMode="External"/><Relationship Id="rId692" Type="http://schemas.openxmlformats.org/officeDocument/2006/relationships/hyperlink" Target="../Docs/R1-1705773.zip" TargetMode="External"/><Relationship Id="rId2166" Type="http://schemas.openxmlformats.org/officeDocument/2006/relationships/hyperlink" Target="../Docs/R1-1706855.zip" TargetMode="External"/><Relationship Id="rId2373" Type="http://schemas.openxmlformats.org/officeDocument/2006/relationships/hyperlink" Target="../Docs/R1-1706253.zip" TargetMode="External"/><Relationship Id="rId2580" Type="http://schemas.openxmlformats.org/officeDocument/2006/relationships/hyperlink" Target="../Docs/R1-1706097.zip" TargetMode="External"/><Relationship Id="rId138" Type="http://schemas.openxmlformats.org/officeDocument/2006/relationships/hyperlink" Target="../Docs/R1-1706282.zip" TargetMode="External"/><Relationship Id="rId345" Type="http://schemas.openxmlformats.org/officeDocument/2006/relationships/hyperlink" Target="../Docs/R1-1704823.zip" TargetMode="External"/><Relationship Id="rId552" Type="http://schemas.openxmlformats.org/officeDocument/2006/relationships/hyperlink" Target="../Docs/R1-1706089.zip" TargetMode="External"/><Relationship Id="rId997" Type="http://schemas.openxmlformats.org/officeDocument/2006/relationships/hyperlink" Target="../Docs/R1-1704357.zip" TargetMode="External"/><Relationship Id="rId1182" Type="http://schemas.openxmlformats.org/officeDocument/2006/relationships/hyperlink" Target="../Docs/R1-1704541.zip" TargetMode="External"/><Relationship Id="rId2026" Type="http://schemas.openxmlformats.org/officeDocument/2006/relationships/hyperlink" Target="../Docs/R1-1704753.zip" TargetMode="External"/><Relationship Id="rId2233" Type="http://schemas.openxmlformats.org/officeDocument/2006/relationships/hyperlink" Target="../Docs/R1-1705852.zip" TargetMode="External"/><Relationship Id="rId2440" Type="http://schemas.openxmlformats.org/officeDocument/2006/relationships/hyperlink" Target="../Docs/R1-1706528.zip" TargetMode="External"/><Relationship Id="rId2678" Type="http://schemas.openxmlformats.org/officeDocument/2006/relationships/hyperlink" Target="../Docs/R1-1706742.zip" TargetMode="External"/><Relationship Id="rId205" Type="http://schemas.openxmlformats.org/officeDocument/2006/relationships/hyperlink" Target="../Docs/R1-1706166.zip" TargetMode="External"/><Relationship Id="rId412" Type="http://schemas.openxmlformats.org/officeDocument/2006/relationships/hyperlink" Target="../Docs/R1-1705544.zip" TargetMode="External"/><Relationship Id="rId857" Type="http://schemas.openxmlformats.org/officeDocument/2006/relationships/hyperlink" Target="../Docs/R1-1705652.zip" TargetMode="External"/><Relationship Id="rId1042" Type="http://schemas.openxmlformats.org/officeDocument/2006/relationships/hyperlink" Target="../Docs/R1-1704454.zip" TargetMode="External"/><Relationship Id="rId1487" Type="http://schemas.openxmlformats.org/officeDocument/2006/relationships/hyperlink" Target="../Docs/R1-1706507.zip" TargetMode="External"/><Relationship Id="rId1694" Type="http://schemas.openxmlformats.org/officeDocument/2006/relationships/hyperlink" Target="../Docs/R1-1705977.zip" TargetMode="External"/><Relationship Id="rId2300" Type="http://schemas.openxmlformats.org/officeDocument/2006/relationships/hyperlink" Target="../Docs/R1-1704311.zip" TargetMode="External"/><Relationship Id="rId2538" Type="http://schemas.openxmlformats.org/officeDocument/2006/relationships/hyperlink" Target="../Docs/R1-1705435.zip" TargetMode="External"/><Relationship Id="rId2745" Type="http://schemas.openxmlformats.org/officeDocument/2006/relationships/hyperlink" Target="../Docs/R1-1706834.zip" TargetMode="External"/><Relationship Id="rId717" Type="http://schemas.openxmlformats.org/officeDocument/2006/relationships/hyperlink" Target="../Docs/R1-1704844.zip" TargetMode="External"/><Relationship Id="rId924" Type="http://schemas.openxmlformats.org/officeDocument/2006/relationships/hyperlink" Target="../Docs/R1-1705810.zip" TargetMode="External"/><Relationship Id="rId1347" Type="http://schemas.openxmlformats.org/officeDocument/2006/relationships/hyperlink" Target="../Docs/R1-1705890.zip" TargetMode="External"/><Relationship Id="rId1554" Type="http://schemas.openxmlformats.org/officeDocument/2006/relationships/hyperlink" Target="../Docs/R1-1705589.zip" TargetMode="External"/><Relationship Id="rId1761" Type="http://schemas.openxmlformats.org/officeDocument/2006/relationships/hyperlink" Target="../Docs/R1-1705923.zip" TargetMode="External"/><Relationship Id="rId1999" Type="http://schemas.openxmlformats.org/officeDocument/2006/relationships/hyperlink" Target="../Docs/R1-1704374.zip" TargetMode="External"/><Relationship Id="rId2605" Type="http://schemas.openxmlformats.org/officeDocument/2006/relationships/hyperlink" Target="../Docs/R1-1705456.zip" TargetMode="External"/><Relationship Id="rId53" Type="http://schemas.openxmlformats.org/officeDocument/2006/relationships/hyperlink" Target="../Docs/R1-1705661.zip" TargetMode="External"/><Relationship Id="rId1207" Type="http://schemas.openxmlformats.org/officeDocument/2006/relationships/hyperlink" Target="../Docs/R1-1704716.zip" TargetMode="External"/><Relationship Id="rId1414" Type="http://schemas.openxmlformats.org/officeDocument/2006/relationships/hyperlink" Target="../Docs/R1-1705893.zip" TargetMode="External"/><Relationship Id="rId1621" Type="http://schemas.openxmlformats.org/officeDocument/2006/relationships/hyperlink" Target="../Docs/R1-1705973.zip" TargetMode="External"/><Relationship Id="rId1859" Type="http://schemas.openxmlformats.org/officeDocument/2006/relationships/hyperlink" Target="../Docs/R1-1706775.zip" TargetMode="External"/><Relationship Id="rId1719" Type="http://schemas.openxmlformats.org/officeDocument/2006/relationships/hyperlink" Target="../Docs/R1-1705978.zip" TargetMode="External"/><Relationship Id="rId1926" Type="http://schemas.openxmlformats.org/officeDocument/2006/relationships/hyperlink" Target="../Docs/R1-1705777.zip" TargetMode="External"/><Relationship Id="rId2090" Type="http://schemas.openxmlformats.org/officeDocument/2006/relationships/hyperlink" Target="../Docs/R1-1706666.zip" TargetMode="External"/><Relationship Id="rId2188" Type="http://schemas.openxmlformats.org/officeDocument/2006/relationships/hyperlink" Target="../Docs/R1-1705465.zip" TargetMode="External"/><Relationship Id="rId2395" Type="http://schemas.openxmlformats.org/officeDocument/2006/relationships/hyperlink" Target="../Docs/R1-1705422.zip" TargetMode="External"/><Relationship Id="rId367" Type="http://schemas.openxmlformats.org/officeDocument/2006/relationships/hyperlink" Target="../Docs/R1-1704636.zip" TargetMode="External"/><Relationship Id="rId574" Type="http://schemas.openxmlformats.org/officeDocument/2006/relationships/hyperlink" Target="../Docs/R1-1704837.zip" TargetMode="External"/><Relationship Id="rId2048" Type="http://schemas.openxmlformats.org/officeDocument/2006/relationships/hyperlink" Target="../Docs/R1-1704755.zip" TargetMode="External"/><Relationship Id="rId2255" Type="http://schemas.openxmlformats.org/officeDocument/2006/relationships/hyperlink" Target="../Docs/R1-1705655.zip" TargetMode="External"/><Relationship Id="rId227" Type="http://schemas.openxmlformats.org/officeDocument/2006/relationships/hyperlink" Target="../Docs/R1-1706149.zip" TargetMode="External"/><Relationship Id="rId781" Type="http://schemas.openxmlformats.org/officeDocument/2006/relationships/hyperlink" Target="../Docs/R1-1705196.zip" TargetMode="External"/><Relationship Id="rId879" Type="http://schemas.openxmlformats.org/officeDocument/2006/relationships/hyperlink" Target="../Docs/R1-1705767.zip" TargetMode="External"/><Relationship Id="rId2462" Type="http://schemas.openxmlformats.org/officeDocument/2006/relationships/hyperlink" Target="../Docs/R1-1706413.zip" TargetMode="External"/><Relationship Id="rId434" Type="http://schemas.openxmlformats.org/officeDocument/2006/relationships/hyperlink" Target="../Docs/R1-1706075.zip" TargetMode="External"/><Relationship Id="rId641" Type="http://schemas.openxmlformats.org/officeDocument/2006/relationships/hyperlink" Target="../Docs/R1-1706555.zip" TargetMode="External"/><Relationship Id="rId739" Type="http://schemas.openxmlformats.org/officeDocument/2006/relationships/hyperlink" Target="../Docs/R1-1706705.zip" TargetMode="External"/><Relationship Id="rId1064" Type="http://schemas.openxmlformats.org/officeDocument/2006/relationships/hyperlink" Target="../Docs/R1-1706708.zip" TargetMode="External"/><Relationship Id="rId1271" Type="http://schemas.openxmlformats.org/officeDocument/2006/relationships/hyperlink" Target="../Docs/R1-1706191.zip" TargetMode="External"/><Relationship Id="rId1369" Type="http://schemas.openxmlformats.org/officeDocument/2006/relationships/hyperlink" Target="../Docs/R1-1704340.zip" TargetMode="External"/><Relationship Id="rId1576" Type="http://schemas.openxmlformats.org/officeDocument/2006/relationships/hyperlink" Target="../Docs/R1-1706542.zip" TargetMode="External"/><Relationship Id="rId2115" Type="http://schemas.openxmlformats.org/officeDocument/2006/relationships/hyperlink" Target="../Docs/R1-1706046.zip" TargetMode="External"/><Relationship Id="rId2322" Type="http://schemas.openxmlformats.org/officeDocument/2006/relationships/hyperlink" Target="../Docs/R1-1706175.zip" TargetMode="External"/><Relationship Id="rId501" Type="http://schemas.openxmlformats.org/officeDocument/2006/relationships/hyperlink" Target="../Docs/R1-1706798.zip" TargetMode="External"/><Relationship Id="rId946" Type="http://schemas.openxmlformats.org/officeDocument/2006/relationships/hyperlink" Target="../Docs/R1-1705029.zip" TargetMode="External"/><Relationship Id="rId1131" Type="http://schemas.openxmlformats.org/officeDocument/2006/relationships/hyperlink" Target="../Docs/R1-1706014.zip" TargetMode="External"/><Relationship Id="rId1229" Type="http://schemas.openxmlformats.org/officeDocument/2006/relationships/hyperlink" Target="../Docs/R1-1706108.zip" TargetMode="External"/><Relationship Id="rId1783" Type="http://schemas.openxmlformats.org/officeDocument/2006/relationships/hyperlink" Target="../Docs/R1-1705995.zip" TargetMode="External"/><Relationship Id="rId1990" Type="http://schemas.openxmlformats.org/officeDocument/2006/relationships/hyperlink" Target="../Docs/R1-1706037.zip" TargetMode="External"/><Relationship Id="rId2627" Type="http://schemas.openxmlformats.org/officeDocument/2006/relationships/header" Target="header1.xml"/><Relationship Id="rId75" Type="http://schemas.openxmlformats.org/officeDocument/2006/relationships/hyperlink" Target="../Docs/R1-1706206.zip" TargetMode="External"/><Relationship Id="rId806" Type="http://schemas.openxmlformats.org/officeDocument/2006/relationships/hyperlink" Target="../Docs/R1-1705043.zip" TargetMode="External"/><Relationship Id="rId1436" Type="http://schemas.openxmlformats.org/officeDocument/2006/relationships/hyperlink" Target="../Docs/R1-1704226.zip" TargetMode="External"/><Relationship Id="rId1643" Type="http://schemas.openxmlformats.org/officeDocument/2006/relationships/hyperlink" Target="../Docs/R1-1705210.zip" TargetMode="External"/><Relationship Id="rId1850" Type="http://schemas.openxmlformats.org/officeDocument/2006/relationships/hyperlink" Target="../Docs/R1-1705602.zip" TargetMode="External"/><Relationship Id="rId1503" Type="http://schemas.openxmlformats.org/officeDocument/2006/relationships/hyperlink" Target="../Docs/R1-1705899.zip" TargetMode="External"/><Relationship Id="rId1710" Type="http://schemas.openxmlformats.org/officeDocument/2006/relationships/hyperlink" Target="../Docs/R1-1704740.zip" TargetMode="External"/><Relationship Id="rId1948" Type="http://schemas.openxmlformats.org/officeDocument/2006/relationships/hyperlink" Target="../Docs/R1-1706034.zip" TargetMode="External"/><Relationship Id="rId291" Type="http://schemas.openxmlformats.org/officeDocument/2006/relationships/hyperlink" Target="../Docs/R1-1704668.zip" TargetMode="External"/><Relationship Id="rId1808" Type="http://schemas.openxmlformats.org/officeDocument/2006/relationships/hyperlink" Target="../Docs/R1-1704898.zip" TargetMode="External"/><Relationship Id="rId151" Type="http://schemas.openxmlformats.org/officeDocument/2006/relationships/hyperlink" Target="../Docs/R1-1705132.zip" TargetMode="External"/><Relationship Id="rId389" Type="http://schemas.openxmlformats.org/officeDocument/2006/relationships/hyperlink" Target="../Docs/R1-1706073.zip" TargetMode="External"/><Relationship Id="rId596" Type="http://schemas.openxmlformats.org/officeDocument/2006/relationships/hyperlink" Target="../Docs/R1-1705446.zip" TargetMode="External"/><Relationship Id="rId2277" Type="http://schemas.openxmlformats.org/officeDocument/2006/relationships/hyperlink" Target="../Docs/R1-1704588.zip" TargetMode="External"/><Relationship Id="rId2484" Type="http://schemas.openxmlformats.org/officeDocument/2006/relationships/hyperlink" Target="../Docs/R1-1705938.zip" TargetMode="External"/><Relationship Id="rId2691" Type="http://schemas.openxmlformats.org/officeDocument/2006/relationships/hyperlink" Target="../Docs/R1-1706355.zip" TargetMode="External"/><Relationship Id="rId249" Type="http://schemas.openxmlformats.org/officeDocument/2006/relationships/hyperlink" Target="../Docs/R1-1705481.zip" TargetMode="External"/><Relationship Id="rId456" Type="http://schemas.openxmlformats.org/officeDocument/2006/relationships/hyperlink" Target="../Docs/R1-1706369.zip" TargetMode="External"/><Relationship Id="rId663" Type="http://schemas.openxmlformats.org/officeDocument/2006/relationships/hyperlink" Target="../Docs/R1-1705555.zip" TargetMode="External"/><Relationship Id="rId870" Type="http://schemas.openxmlformats.org/officeDocument/2006/relationships/hyperlink" Target="../Docs/R1-1704291.zip" TargetMode="External"/><Relationship Id="rId1086" Type="http://schemas.openxmlformats.org/officeDocument/2006/relationships/hyperlink" Target="../Docs/R1-1704332.zip" TargetMode="External"/><Relationship Id="rId1293" Type="http://schemas.openxmlformats.org/officeDocument/2006/relationships/hyperlink" Target="../Docs/R1-1706504.zip" TargetMode="External"/><Relationship Id="rId2137" Type="http://schemas.openxmlformats.org/officeDocument/2006/relationships/hyperlink" Target="../Docs/R1-1705441.zip" TargetMode="External"/><Relationship Id="rId2344" Type="http://schemas.openxmlformats.org/officeDocument/2006/relationships/hyperlink" Target="../Docs/R1-1702733.zip" TargetMode="External"/><Relationship Id="rId2551" Type="http://schemas.openxmlformats.org/officeDocument/2006/relationships/hyperlink" Target="../Docs/R1-1704938.zip" TargetMode="External"/><Relationship Id="rId109" Type="http://schemas.openxmlformats.org/officeDocument/2006/relationships/image" Target="media/image4.wmf"/><Relationship Id="rId316" Type="http://schemas.openxmlformats.org/officeDocument/2006/relationships/hyperlink" Target="../Docs/R1-1704507.zip" TargetMode="External"/><Relationship Id="rId523" Type="http://schemas.openxmlformats.org/officeDocument/2006/relationships/hyperlink" Target="../Docs/R1-1704520.zip" TargetMode="External"/><Relationship Id="rId968" Type="http://schemas.openxmlformats.org/officeDocument/2006/relationships/hyperlink" Target="../Docs/R1-1705449.zip" TargetMode="External"/><Relationship Id="rId1153" Type="http://schemas.openxmlformats.org/officeDocument/2006/relationships/hyperlink" Target="../Docs/R1-1705055.zip" TargetMode="External"/><Relationship Id="rId1598" Type="http://schemas.openxmlformats.org/officeDocument/2006/relationships/hyperlink" Target="../Docs/R1-1704946.zip" TargetMode="External"/><Relationship Id="rId2204" Type="http://schemas.openxmlformats.org/officeDocument/2006/relationships/hyperlink" Target="../Docs/R1-1704922.zip" TargetMode="External"/><Relationship Id="rId2649" Type="http://schemas.openxmlformats.org/officeDocument/2006/relationships/hyperlink" Target="../Docs/R1-1705136.zip" TargetMode="External"/><Relationship Id="rId97" Type="http://schemas.openxmlformats.org/officeDocument/2006/relationships/hyperlink" Target="../Docs/R1-1706736.zip" TargetMode="External"/><Relationship Id="rId730" Type="http://schemas.openxmlformats.org/officeDocument/2006/relationships/hyperlink" Target="../Docs/R1-1704845.zip" TargetMode="External"/><Relationship Id="rId828" Type="http://schemas.openxmlformats.org/officeDocument/2006/relationships/hyperlink" Target="../Docs/R1-1706577.zip" TargetMode="External"/><Relationship Id="rId1013" Type="http://schemas.openxmlformats.org/officeDocument/2006/relationships/hyperlink" Target="../Docs/R1-1706451.zip" TargetMode="External"/><Relationship Id="rId1360" Type="http://schemas.openxmlformats.org/officeDocument/2006/relationships/hyperlink" Target="../Docs/R1-1706735.zip" TargetMode="External"/><Relationship Id="rId1458" Type="http://schemas.openxmlformats.org/officeDocument/2006/relationships/hyperlink" Target="../Docs/R1-1704881.zip" TargetMode="External"/><Relationship Id="rId1665" Type="http://schemas.openxmlformats.org/officeDocument/2006/relationships/hyperlink" Target="../Docs/R1-1705596.zip" TargetMode="External"/><Relationship Id="rId1872" Type="http://schemas.openxmlformats.org/officeDocument/2006/relationships/hyperlink" Target="../Docs/R1-1705378.zip" TargetMode="External"/><Relationship Id="rId2411" Type="http://schemas.openxmlformats.org/officeDocument/2006/relationships/hyperlink" Target="../Docs/R1-1706412.zip" TargetMode="External"/><Relationship Id="rId2509" Type="http://schemas.openxmlformats.org/officeDocument/2006/relationships/hyperlink" Target="../Docs/R1-1706197.zip" TargetMode="External"/><Relationship Id="rId2716" Type="http://schemas.openxmlformats.org/officeDocument/2006/relationships/hyperlink" Target="../Docs/R1-1704173.zip" TargetMode="External"/><Relationship Id="rId1220" Type="http://schemas.openxmlformats.org/officeDocument/2006/relationships/hyperlink" Target="../Docs/R1-1704487.zip" TargetMode="External"/><Relationship Id="rId1318" Type="http://schemas.openxmlformats.org/officeDocument/2006/relationships/hyperlink" Target="../Docs/R1-1706448.zip" TargetMode="External"/><Relationship Id="rId1525" Type="http://schemas.openxmlformats.org/officeDocument/2006/relationships/hyperlink" Target="../Docs/R1-1706746.zip" TargetMode="External"/><Relationship Id="rId1732" Type="http://schemas.openxmlformats.org/officeDocument/2006/relationships/hyperlink" Target="../Docs/R1-1704419.zip" TargetMode="External"/><Relationship Id="rId24" Type="http://schemas.openxmlformats.org/officeDocument/2006/relationships/hyperlink" Target="../Docs/R1-1706250.zip" TargetMode="External"/><Relationship Id="rId2299" Type="http://schemas.openxmlformats.org/officeDocument/2006/relationships/hyperlink" Target="../Docs/R1-1704253.zip" TargetMode="External"/><Relationship Id="rId173" Type="http://schemas.openxmlformats.org/officeDocument/2006/relationships/hyperlink" Target="../Docs/R1-1705260.zip" TargetMode="External"/><Relationship Id="rId380" Type="http://schemas.openxmlformats.org/officeDocument/2006/relationships/hyperlink" Target="../Docs/R1-1706622.zip" TargetMode="External"/><Relationship Id="rId2061" Type="http://schemas.openxmlformats.org/officeDocument/2006/relationships/hyperlink" Target="../Docs/R1-1704480.zip" TargetMode="External"/><Relationship Id="rId240" Type="http://schemas.openxmlformats.org/officeDocument/2006/relationships/hyperlink" Target="../Docs/R1-1704968.zip" TargetMode="External"/><Relationship Id="rId478" Type="http://schemas.openxmlformats.org/officeDocument/2006/relationships/hyperlink" Target="../Docs/R1-1705690.zip" TargetMode="External"/><Relationship Id="rId685" Type="http://schemas.openxmlformats.org/officeDocument/2006/relationships/hyperlink" Target="../Docs/R1-1705303.zip" TargetMode="External"/><Relationship Id="rId892" Type="http://schemas.openxmlformats.org/officeDocument/2006/relationships/hyperlink" Target="../Docs/R1-1706475.zip" TargetMode="External"/><Relationship Id="rId2159" Type="http://schemas.openxmlformats.org/officeDocument/2006/relationships/hyperlink" Target="../Docs/R1-1705404.zip" TargetMode="External"/><Relationship Id="rId2366" Type="http://schemas.openxmlformats.org/officeDocument/2006/relationships/hyperlink" Target="../Docs/R1-1705857.zip" TargetMode="External"/><Relationship Id="rId2573" Type="http://schemas.openxmlformats.org/officeDocument/2006/relationships/hyperlink" Target="../Docs/R1-1705804.zip" TargetMode="External"/><Relationship Id="rId100" Type="http://schemas.openxmlformats.org/officeDocument/2006/relationships/hyperlink" Target="../Docs/R1-1706267.zip" TargetMode="External"/><Relationship Id="rId338" Type="http://schemas.openxmlformats.org/officeDocument/2006/relationships/hyperlink" Target="../Docs/R1-1704980.zip" TargetMode="External"/><Relationship Id="rId545" Type="http://schemas.openxmlformats.org/officeDocument/2006/relationships/hyperlink" Target="../Docs/R1-1705547.zip" TargetMode="External"/><Relationship Id="rId752" Type="http://schemas.openxmlformats.org/officeDocument/2006/relationships/hyperlink" Target="../Docs/R1-1706316.zip" TargetMode="External"/><Relationship Id="rId1175" Type="http://schemas.openxmlformats.org/officeDocument/2006/relationships/hyperlink" Target="../Docs/R1-1706822.zip" TargetMode="External"/><Relationship Id="rId1382" Type="http://schemas.openxmlformats.org/officeDocument/2006/relationships/hyperlink" Target="../Docs/R1-1705208.zip" TargetMode="External"/><Relationship Id="rId2019" Type="http://schemas.openxmlformats.org/officeDocument/2006/relationships/hyperlink" Target="../Docs/R1-1705742.zip" TargetMode="External"/><Relationship Id="rId2226" Type="http://schemas.openxmlformats.org/officeDocument/2006/relationships/hyperlink" Target="../Docs/R1-1705524.zip" TargetMode="External"/><Relationship Id="rId2433" Type="http://schemas.openxmlformats.org/officeDocument/2006/relationships/hyperlink" Target="../Docs/R1-1704386.zip" TargetMode="External"/><Relationship Id="rId2640" Type="http://schemas.openxmlformats.org/officeDocument/2006/relationships/hyperlink" Target="../Docs/R1-1706261.zip" TargetMode="External"/><Relationship Id="rId405" Type="http://schemas.openxmlformats.org/officeDocument/2006/relationships/hyperlink" Target="../Docs/R1-1704675.zip" TargetMode="External"/><Relationship Id="rId612" Type="http://schemas.openxmlformats.org/officeDocument/2006/relationships/hyperlink" Target="../Docs/R1-1704841.zip" TargetMode="External"/><Relationship Id="rId1035" Type="http://schemas.openxmlformats.org/officeDocument/2006/relationships/hyperlink" Target="../Docs/R1-1705673.zip" TargetMode="External"/><Relationship Id="rId1242" Type="http://schemas.openxmlformats.org/officeDocument/2006/relationships/hyperlink" Target="../Docs/R1-1706647.zip" TargetMode="External"/><Relationship Id="rId1687" Type="http://schemas.openxmlformats.org/officeDocument/2006/relationships/hyperlink" Target="../Docs/R1-1704417.zip" TargetMode="External"/><Relationship Id="rId1894" Type="http://schemas.openxmlformats.org/officeDocument/2006/relationships/hyperlink" Target="../Docs/R1-1704747.zip" TargetMode="External"/><Relationship Id="rId2500" Type="http://schemas.openxmlformats.org/officeDocument/2006/relationships/hyperlink" Target="../Docs/R1-1705789.zip" TargetMode="External"/><Relationship Id="rId2738" Type="http://schemas.openxmlformats.org/officeDocument/2006/relationships/hyperlink" Target="../Docs/R1-1706186.zip" TargetMode="External"/><Relationship Id="rId917" Type="http://schemas.openxmlformats.org/officeDocument/2006/relationships/hyperlink" Target="http://www.3gpp.org/ftp/tsg_ran/TSG_RAN/TSGR_75/Docs/RP-170295.zip" TargetMode="External"/><Relationship Id="rId1102" Type="http://schemas.openxmlformats.org/officeDocument/2006/relationships/hyperlink" Target="../Docs/R1-1706802.zip" TargetMode="External"/><Relationship Id="rId1547" Type="http://schemas.openxmlformats.org/officeDocument/2006/relationships/hyperlink" Target="../Docs/R1-1704610.zip" TargetMode="External"/><Relationship Id="rId1754" Type="http://schemas.openxmlformats.org/officeDocument/2006/relationships/hyperlink" Target="../Docs/R1-1705817.zip" TargetMode="External"/><Relationship Id="rId1961" Type="http://schemas.openxmlformats.org/officeDocument/2006/relationships/hyperlink" Target="../Docs/R1-1706612.zip" TargetMode="External"/><Relationship Id="rId46" Type="http://schemas.openxmlformats.org/officeDocument/2006/relationships/hyperlink" Target="../Docs/R1-1704174.zip" TargetMode="External"/><Relationship Id="rId1407" Type="http://schemas.openxmlformats.org/officeDocument/2006/relationships/hyperlink" Target="../Docs/R1-1704608.zip" TargetMode="External"/><Relationship Id="rId1614" Type="http://schemas.openxmlformats.org/officeDocument/2006/relationships/hyperlink" Target="../Docs/R1-1706168.zip" TargetMode="External"/><Relationship Id="rId1821" Type="http://schemas.openxmlformats.org/officeDocument/2006/relationships/hyperlink" Target="../Docs/R1-1706169.zip" TargetMode="External"/><Relationship Id="rId195" Type="http://schemas.openxmlformats.org/officeDocument/2006/relationships/oleObject" Target="embeddings/oleObject12.bin"/><Relationship Id="rId1919" Type="http://schemas.openxmlformats.org/officeDocument/2006/relationships/hyperlink" Target="../Docs/R1-1705382.zip" TargetMode="External"/><Relationship Id="rId2083" Type="http://schemas.openxmlformats.org/officeDocument/2006/relationships/hyperlink" Target="../Docs/R1-1705239.zip" TargetMode="External"/><Relationship Id="rId2290" Type="http://schemas.openxmlformats.org/officeDocument/2006/relationships/hyperlink" Target="../Docs/R1-1706377.zip" TargetMode="External"/><Relationship Id="rId2388" Type="http://schemas.openxmlformats.org/officeDocument/2006/relationships/hyperlink" Target="../Docs/R1-1706415.zip" TargetMode="External"/><Relationship Id="rId2595" Type="http://schemas.openxmlformats.org/officeDocument/2006/relationships/hyperlink" Target="../Docs/R1-1704503.zip" TargetMode="External"/><Relationship Id="rId262" Type="http://schemas.openxmlformats.org/officeDocument/2006/relationships/image" Target="media/image12.wmf"/><Relationship Id="rId567" Type="http://schemas.openxmlformats.org/officeDocument/2006/relationships/hyperlink" Target="../Docs/R1-1705694.zip" TargetMode="External"/><Relationship Id="rId1197" Type="http://schemas.openxmlformats.org/officeDocument/2006/relationships/hyperlink" Target="../Docs/R1-1706544.zip" TargetMode="External"/><Relationship Id="rId2150" Type="http://schemas.openxmlformats.org/officeDocument/2006/relationships/hyperlink" Target="../Docs/R1-1704213.zip" TargetMode="External"/><Relationship Id="rId2248" Type="http://schemas.openxmlformats.org/officeDocument/2006/relationships/hyperlink" Target="../Docs/R1-1705207.zip" TargetMode="External"/><Relationship Id="rId122" Type="http://schemas.openxmlformats.org/officeDocument/2006/relationships/hyperlink" Target="../Docs/R1-1705142.zip" TargetMode="External"/><Relationship Id="rId774" Type="http://schemas.openxmlformats.org/officeDocument/2006/relationships/hyperlink" Target="../Docs/R1-1705308.zip" TargetMode="External"/><Relationship Id="rId981" Type="http://schemas.openxmlformats.org/officeDocument/2006/relationships/hyperlink" Target="../Docs/R1-1705497.zip" TargetMode="External"/><Relationship Id="rId1057" Type="http://schemas.openxmlformats.org/officeDocument/2006/relationships/hyperlink" Target="../Docs/R1-1706009.zip" TargetMode="External"/><Relationship Id="rId2010" Type="http://schemas.openxmlformats.org/officeDocument/2006/relationships/hyperlink" Target="../Docs/R1-1705105.zip" TargetMode="External"/><Relationship Id="rId2455" Type="http://schemas.openxmlformats.org/officeDocument/2006/relationships/hyperlink" Target="../Docs/R1-1705864.zip" TargetMode="External"/><Relationship Id="rId2662" Type="http://schemas.openxmlformats.org/officeDocument/2006/relationships/hyperlink" Target="../Docs/R1-1706283.zip" TargetMode="External"/><Relationship Id="rId427" Type="http://schemas.openxmlformats.org/officeDocument/2006/relationships/hyperlink" Target="../Docs/R1-1704806.zip" TargetMode="External"/><Relationship Id="rId634" Type="http://schemas.openxmlformats.org/officeDocument/2006/relationships/hyperlink" Target="../Docs/R1-1705002.zip" TargetMode="External"/><Relationship Id="rId841" Type="http://schemas.openxmlformats.org/officeDocument/2006/relationships/hyperlink" Target="../Docs/R1-1705496.zip" TargetMode="External"/><Relationship Id="rId1264" Type="http://schemas.openxmlformats.org/officeDocument/2006/relationships/hyperlink" Target="../Docs/R1-1704337.zip" TargetMode="External"/><Relationship Id="rId1471" Type="http://schemas.openxmlformats.org/officeDocument/2006/relationships/hyperlink" Target="../Docs/R1-1706809.zip" TargetMode="External"/><Relationship Id="rId1569" Type="http://schemas.openxmlformats.org/officeDocument/2006/relationships/hyperlink" Target="../Docs/R1-1706593.zip" TargetMode="External"/><Relationship Id="rId2108" Type="http://schemas.openxmlformats.org/officeDocument/2006/relationships/hyperlink" Target="../Docs/R1-1705242.zip" TargetMode="External"/><Relationship Id="rId2315" Type="http://schemas.openxmlformats.org/officeDocument/2006/relationships/hyperlink" Target="../Docs/R1-1700108.zip" TargetMode="External"/><Relationship Id="rId2522" Type="http://schemas.openxmlformats.org/officeDocument/2006/relationships/hyperlink" Target="../Docs/R1-1704597.zip" TargetMode="External"/><Relationship Id="rId701" Type="http://schemas.openxmlformats.org/officeDocument/2006/relationships/hyperlink" Target="../Docs/R1-1705007.zip" TargetMode="External"/><Relationship Id="rId939" Type="http://schemas.openxmlformats.org/officeDocument/2006/relationships/hyperlink" Target="../Docs/R1-1705556.zip" TargetMode="External"/><Relationship Id="rId1124" Type="http://schemas.openxmlformats.org/officeDocument/2006/relationships/hyperlink" Target="../Docs/R1-1704476.zip" TargetMode="External"/><Relationship Id="rId1331" Type="http://schemas.openxmlformats.org/officeDocument/2006/relationships/hyperlink" Target="../Docs/R1-1704662.zip" TargetMode="External"/><Relationship Id="rId1776" Type="http://schemas.openxmlformats.org/officeDocument/2006/relationships/hyperlink" Target="../Docs/R1-1705988.zip" TargetMode="External"/><Relationship Id="rId1983" Type="http://schemas.openxmlformats.org/officeDocument/2006/relationships/hyperlink" Target="../Docs/R1-1705521.zip" TargetMode="External"/><Relationship Id="rId68" Type="http://schemas.openxmlformats.org/officeDocument/2006/relationships/hyperlink" Target="../Docs/R1-1706211.zip" TargetMode="External"/><Relationship Id="rId1429" Type="http://schemas.openxmlformats.org/officeDocument/2006/relationships/hyperlink" Target="../Docs/R1-1705721.zip" TargetMode="External"/><Relationship Id="rId1636" Type="http://schemas.openxmlformats.org/officeDocument/2006/relationships/hyperlink" Target="../Docs/R1-1705356.zip" TargetMode="External"/><Relationship Id="rId1843" Type="http://schemas.openxmlformats.org/officeDocument/2006/relationships/hyperlink" Target="../Docs/R1-1705225.zip" TargetMode="External"/><Relationship Id="rId1703" Type="http://schemas.openxmlformats.org/officeDocument/2006/relationships/hyperlink" Target="../Docs/R1-1705598.zip" TargetMode="External"/><Relationship Id="rId1910" Type="http://schemas.openxmlformats.org/officeDocument/2006/relationships/hyperlink" Target="../Docs/R1-1706031.zip" TargetMode="External"/><Relationship Id="rId284" Type="http://schemas.openxmlformats.org/officeDocument/2006/relationships/hyperlink" Target="../Docs/R1-1704973.zip" TargetMode="External"/><Relationship Id="rId491" Type="http://schemas.openxmlformats.org/officeDocument/2006/relationships/hyperlink" Target="../Docs/R1-1706804.zip" TargetMode="External"/><Relationship Id="rId2172" Type="http://schemas.openxmlformats.org/officeDocument/2006/relationships/hyperlink" Target="../Docs/R1-1704481.zip" TargetMode="External"/><Relationship Id="rId144" Type="http://schemas.openxmlformats.org/officeDocument/2006/relationships/hyperlink" Target="../Docs/R1-1704276.zip" TargetMode="External"/><Relationship Id="rId589" Type="http://schemas.openxmlformats.org/officeDocument/2006/relationships/hyperlink" Target="../Docs/R1-1706789.zip" TargetMode="External"/><Relationship Id="rId796" Type="http://schemas.openxmlformats.org/officeDocument/2006/relationships/hyperlink" Target="../Docs/R1-1705199.zip" TargetMode="External"/><Relationship Id="rId2477" Type="http://schemas.openxmlformats.org/officeDocument/2006/relationships/hyperlink" Target="../Docs/R1-1704435.zip" TargetMode="External"/><Relationship Id="rId2684" Type="http://schemas.openxmlformats.org/officeDocument/2006/relationships/hyperlink" Target="../Docs/R1-1706769.zip" TargetMode="External"/><Relationship Id="rId351" Type="http://schemas.openxmlformats.org/officeDocument/2006/relationships/hyperlink" Target="../Docs/R1-1706068.zip" TargetMode="External"/><Relationship Id="rId449" Type="http://schemas.openxmlformats.org/officeDocument/2006/relationships/hyperlink" Target="../Docs/R1-1705688.zip" TargetMode="External"/><Relationship Id="rId656" Type="http://schemas.openxmlformats.org/officeDocument/2006/relationships/hyperlink" Target="../Docs/R1-1705166.zip" TargetMode="External"/><Relationship Id="rId863" Type="http://schemas.openxmlformats.org/officeDocument/2006/relationships/hyperlink" Target="../Docs/R1-1706619.zip" TargetMode="External"/><Relationship Id="rId1079" Type="http://schemas.openxmlformats.org/officeDocument/2006/relationships/hyperlink" Target="../Docs/R1-1705708.zip" TargetMode="External"/><Relationship Id="rId1286" Type="http://schemas.openxmlformats.org/officeDocument/2006/relationships/hyperlink" Target="../Docs/R1-1705576.zip" TargetMode="External"/><Relationship Id="rId1493" Type="http://schemas.openxmlformats.org/officeDocument/2006/relationships/hyperlink" Target="../Docs/R1-1704729.zip" TargetMode="External"/><Relationship Id="rId2032" Type="http://schemas.openxmlformats.org/officeDocument/2006/relationships/hyperlink" Target="../Docs/R1-1705554.zip" TargetMode="External"/><Relationship Id="rId2337" Type="http://schemas.openxmlformats.org/officeDocument/2006/relationships/hyperlink" Target="../Docs/R1-1705628.zip" TargetMode="External"/><Relationship Id="rId2544" Type="http://schemas.openxmlformats.org/officeDocument/2006/relationships/hyperlink" Target="../Docs/R1-1706220.zip" TargetMode="External"/><Relationship Id="rId211" Type="http://schemas.openxmlformats.org/officeDocument/2006/relationships/hyperlink" Target="../Docs/R1-1706750.zip" TargetMode="External"/><Relationship Id="rId309" Type="http://schemas.openxmlformats.org/officeDocument/2006/relationships/hyperlink" Target="../Docs/R1-1705145.zip" TargetMode="External"/><Relationship Id="rId516" Type="http://schemas.openxmlformats.org/officeDocument/2006/relationships/hyperlink" Target="../Docs/R1-1704994.zip" TargetMode="External"/><Relationship Id="rId1146" Type="http://schemas.openxmlformats.org/officeDocument/2006/relationships/hyperlink" Target="../Docs/R1-1706826.zip" TargetMode="External"/><Relationship Id="rId1798" Type="http://schemas.openxmlformats.org/officeDocument/2006/relationships/hyperlink" Target="../Docs/R1-1704441.zip" TargetMode="External"/><Relationship Id="rId2751" Type="http://schemas.openxmlformats.org/officeDocument/2006/relationships/hyperlink" Target="../Docs/R1-1706261.zip" TargetMode="External"/><Relationship Id="rId723" Type="http://schemas.openxmlformats.org/officeDocument/2006/relationships/hyperlink" Target="../Docs/R1-1705012.zip" TargetMode="External"/><Relationship Id="rId930" Type="http://schemas.openxmlformats.org/officeDocument/2006/relationships/image" Target="media/image15.wmf"/><Relationship Id="rId1006" Type="http://schemas.openxmlformats.org/officeDocument/2006/relationships/hyperlink" Target="../Docs/R1-1706189.zip" TargetMode="External"/><Relationship Id="rId1353" Type="http://schemas.openxmlformats.org/officeDocument/2006/relationships/hyperlink" Target="../Docs/R1-1705581.zip" TargetMode="External"/><Relationship Id="rId1560" Type="http://schemas.openxmlformats.org/officeDocument/2006/relationships/hyperlink" Target="../Docs/R1-1705352.zip" TargetMode="External"/><Relationship Id="rId1658" Type="http://schemas.openxmlformats.org/officeDocument/2006/relationships/hyperlink" Target="../Docs/R1-1705514.zip" TargetMode="External"/><Relationship Id="rId1865" Type="http://schemas.openxmlformats.org/officeDocument/2006/relationships/hyperlink" Target="../Docs/R1-1704495.zip" TargetMode="External"/><Relationship Id="rId2404" Type="http://schemas.openxmlformats.org/officeDocument/2006/relationships/hyperlink" Target="../Docs/R1-1705084.zip" TargetMode="External"/><Relationship Id="rId2611" Type="http://schemas.openxmlformats.org/officeDocument/2006/relationships/hyperlink" Target="../Docs/R1-1705778.zip" TargetMode="External"/><Relationship Id="rId2709" Type="http://schemas.openxmlformats.org/officeDocument/2006/relationships/hyperlink" Target="../Docs/R1-1706756.zip" TargetMode="External"/><Relationship Id="rId1213" Type="http://schemas.openxmlformats.org/officeDocument/2006/relationships/hyperlink" Target="../Docs/R1-1705327.zip" TargetMode="External"/><Relationship Id="rId1420" Type="http://schemas.openxmlformats.org/officeDocument/2006/relationships/hyperlink" Target="../Docs/R1-1705079.zip" TargetMode="External"/><Relationship Id="rId1518" Type="http://schemas.openxmlformats.org/officeDocument/2006/relationships/hyperlink" Target="../Docs/R1-1704472.zip" TargetMode="External"/><Relationship Id="rId1725" Type="http://schemas.openxmlformats.org/officeDocument/2006/relationships/hyperlink" Target="../Docs/R1-1706853.zip" TargetMode="External"/><Relationship Id="rId1932" Type="http://schemas.openxmlformats.org/officeDocument/2006/relationships/hyperlink" Target="../Docs/R1-1704749.zip" TargetMode="External"/><Relationship Id="rId17" Type="http://schemas.openxmlformats.org/officeDocument/2006/relationships/hyperlink" Target="../Docs/R1-1704181.zip" TargetMode="External"/><Relationship Id="rId2194" Type="http://schemas.openxmlformats.org/officeDocument/2006/relationships/hyperlink" Target="../Docs/R1-1705785.zip" TargetMode="External"/><Relationship Id="rId166" Type="http://schemas.openxmlformats.org/officeDocument/2006/relationships/oleObject" Target="embeddings/oleObject6.bin"/><Relationship Id="rId373" Type="http://schemas.openxmlformats.org/officeDocument/2006/relationships/hyperlink" Target="../Docs/R1-1705542.zip" TargetMode="External"/><Relationship Id="rId580" Type="http://schemas.openxmlformats.org/officeDocument/2006/relationships/hyperlink" Target="../Docs/R1-1705846.zip" TargetMode="External"/><Relationship Id="rId2054" Type="http://schemas.openxmlformats.org/officeDocument/2006/relationships/hyperlink" Target="../Docs/R1-1705455.zip" TargetMode="External"/><Relationship Id="rId2261" Type="http://schemas.openxmlformats.org/officeDocument/2006/relationships/hyperlink" Target="../Docs/R1-1704501.zip" TargetMode="External"/><Relationship Id="rId2499" Type="http://schemas.openxmlformats.org/officeDocument/2006/relationships/hyperlink" Target="../Docs/R1-1705761.zip" TargetMode="External"/><Relationship Id="rId1" Type="http://schemas.openxmlformats.org/officeDocument/2006/relationships/customXml" Target="../customXml/item1.xml"/><Relationship Id="rId233" Type="http://schemas.openxmlformats.org/officeDocument/2006/relationships/hyperlink" Target="../Docs/R1-1706651.zip" TargetMode="External"/><Relationship Id="rId440" Type="http://schemas.openxmlformats.org/officeDocument/2006/relationships/hyperlink" Target="../Docs/R1-1704515.zip" TargetMode="External"/><Relationship Id="rId678" Type="http://schemas.openxmlformats.org/officeDocument/2006/relationships/hyperlink" Target="../Docs/R1-1705302.zip" TargetMode="External"/><Relationship Id="rId885" Type="http://schemas.openxmlformats.org/officeDocument/2006/relationships/hyperlink" Target="../Docs/R1-1705024.zip" TargetMode="External"/><Relationship Id="rId1070" Type="http://schemas.openxmlformats.org/officeDocument/2006/relationships/hyperlink" Target="../Docs/R1-1705499.zip" TargetMode="External"/><Relationship Id="rId2121" Type="http://schemas.openxmlformats.org/officeDocument/2006/relationships/hyperlink" Target="../Docs/R1-1706803.zip" TargetMode="External"/><Relationship Id="rId2359" Type="http://schemas.openxmlformats.org/officeDocument/2006/relationships/hyperlink" Target="../Docs/R1-1704591.zip" TargetMode="External"/><Relationship Id="rId2566" Type="http://schemas.openxmlformats.org/officeDocument/2006/relationships/hyperlink" Target="../Docs/R1-1705090.zip" TargetMode="External"/><Relationship Id="rId300" Type="http://schemas.openxmlformats.org/officeDocument/2006/relationships/hyperlink" Target="../Docs/R1-1706648.zip" TargetMode="External"/><Relationship Id="rId538" Type="http://schemas.openxmlformats.org/officeDocument/2006/relationships/hyperlink" Target="../Docs/R1-1704522.zip" TargetMode="External"/><Relationship Id="rId745" Type="http://schemas.openxmlformats.org/officeDocument/2006/relationships/hyperlink" Target="../Docs/R1-1705039.zip" TargetMode="External"/><Relationship Id="rId952" Type="http://schemas.openxmlformats.org/officeDocument/2006/relationships/hyperlink" Target="../Docs/R1-1704475.zip" TargetMode="External"/><Relationship Id="rId1168" Type="http://schemas.openxmlformats.org/officeDocument/2006/relationships/hyperlink" Target="../Docs/R1-1706801.zip" TargetMode="External"/><Relationship Id="rId1375" Type="http://schemas.openxmlformats.org/officeDocument/2006/relationships/hyperlink" Target="../Docs/R1-1704552.zip" TargetMode="External"/><Relationship Id="rId1582" Type="http://schemas.openxmlformats.org/officeDocument/2006/relationships/hyperlink" Target="../Docs/R1-1704238.zip" TargetMode="External"/><Relationship Id="rId2219" Type="http://schemas.openxmlformats.org/officeDocument/2006/relationships/hyperlink" Target="../Docs/R1-1705158.zip" TargetMode="External"/><Relationship Id="rId2426" Type="http://schemas.openxmlformats.org/officeDocument/2006/relationships/hyperlink" Target="../Docs/R1-1705086.zip" TargetMode="External"/><Relationship Id="rId2633" Type="http://schemas.openxmlformats.org/officeDocument/2006/relationships/hyperlink" Target="../Docs/R1-1706589.zip" TargetMode="External"/><Relationship Id="rId81" Type="http://schemas.openxmlformats.org/officeDocument/2006/relationships/hyperlink" Target="../Docs/R1-1706259.zip" TargetMode="External"/><Relationship Id="rId605" Type="http://schemas.openxmlformats.org/officeDocument/2006/relationships/hyperlink" Target="../Docs/R1-1704528.zip" TargetMode="External"/><Relationship Id="rId812" Type="http://schemas.openxmlformats.org/officeDocument/2006/relationships/hyperlink" Target="../Docs/R1-1705018.zip" TargetMode="External"/><Relationship Id="rId1028" Type="http://schemas.openxmlformats.org/officeDocument/2006/relationships/hyperlink" Target="../Docs/R1-1705096.zip" TargetMode="External"/><Relationship Id="rId1235" Type="http://schemas.openxmlformats.org/officeDocument/2006/relationships/hyperlink" Target="../Docs/R1-1705333.zip" TargetMode="External"/><Relationship Id="rId1442" Type="http://schemas.openxmlformats.org/officeDocument/2006/relationships/hyperlink" Target="../Docs/R1-1705100.zip" TargetMode="External"/><Relationship Id="rId1887" Type="http://schemas.openxmlformats.org/officeDocument/2006/relationships/hyperlink" Target="../Docs/R1-1704371.zip" TargetMode="External"/><Relationship Id="rId1302" Type="http://schemas.openxmlformats.org/officeDocument/2006/relationships/hyperlink" Target="../Docs/R1-1705886.zip" TargetMode="External"/><Relationship Id="rId1747" Type="http://schemas.openxmlformats.org/officeDocument/2006/relationships/hyperlink" Target="../Docs/R1-1705373.zip" TargetMode="External"/><Relationship Id="rId1954" Type="http://schemas.openxmlformats.org/officeDocument/2006/relationships/hyperlink" Target="../Docs/R1-1705610.zip" TargetMode="External"/><Relationship Id="rId2700" Type="http://schemas.openxmlformats.org/officeDocument/2006/relationships/hyperlink" Target="../Docs/R1-1706382.zip" TargetMode="External"/><Relationship Id="rId39" Type="http://schemas.openxmlformats.org/officeDocument/2006/relationships/hyperlink" Target="../Docs/R1-1705445.zip" TargetMode="External"/><Relationship Id="rId1607" Type="http://schemas.openxmlformats.org/officeDocument/2006/relationships/hyperlink" Target="../Docs/R1-1705902.zip" TargetMode="External"/><Relationship Id="rId1814" Type="http://schemas.openxmlformats.org/officeDocument/2006/relationships/hyperlink" Target="../Docs/R1-1705540.zip" TargetMode="External"/><Relationship Id="rId188" Type="http://schemas.openxmlformats.org/officeDocument/2006/relationships/hyperlink" Target="../Docs/R1-1705678.zip" TargetMode="External"/><Relationship Id="rId395" Type="http://schemas.openxmlformats.org/officeDocument/2006/relationships/hyperlink" Target="../Docs/R1-1704791.zip" TargetMode="External"/><Relationship Id="rId2076" Type="http://schemas.openxmlformats.org/officeDocument/2006/relationships/hyperlink" Target="../Docs/R1-1705745.zip" TargetMode="External"/><Relationship Id="rId2283" Type="http://schemas.openxmlformats.org/officeDocument/2006/relationships/hyperlink" Target="../Docs/R1-1705249.zip" TargetMode="External"/><Relationship Id="rId2490" Type="http://schemas.openxmlformats.org/officeDocument/2006/relationships/hyperlink" Target="../Docs/R1-1706325.zip" TargetMode="External"/><Relationship Id="rId2588" Type="http://schemas.openxmlformats.org/officeDocument/2006/relationships/hyperlink" Target="../Docs/R1-1706712.zip" TargetMode="External"/><Relationship Id="rId255" Type="http://schemas.openxmlformats.org/officeDocument/2006/relationships/hyperlink" Target="../Docs/R1-1706298.zip" TargetMode="External"/><Relationship Id="rId462" Type="http://schemas.openxmlformats.org/officeDocument/2006/relationships/hyperlink" Target="../Docs/R1-1706005.zip" TargetMode="External"/><Relationship Id="rId1092" Type="http://schemas.openxmlformats.org/officeDocument/2006/relationships/hyperlink" Target="../Docs/R1-1705321.zip" TargetMode="External"/><Relationship Id="rId1397" Type="http://schemas.openxmlformats.org/officeDocument/2006/relationships/hyperlink" Target="../Docs/R1-1706453.zip" TargetMode="External"/><Relationship Id="rId2143" Type="http://schemas.openxmlformats.org/officeDocument/2006/relationships/hyperlink" Target="../Docs/R1-1705748.zip" TargetMode="External"/><Relationship Id="rId2350" Type="http://schemas.openxmlformats.org/officeDocument/2006/relationships/hyperlink" Target="../Docs/R1-1706297.zip" TargetMode="External"/><Relationship Id="rId115" Type="http://schemas.openxmlformats.org/officeDocument/2006/relationships/hyperlink" Target="../Docs/R1-1706258.zip" TargetMode="External"/><Relationship Id="rId322" Type="http://schemas.openxmlformats.org/officeDocument/2006/relationships/hyperlink" Target="../Docs/R1-1704302.zip" TargetMode="External"/><Relationship Id="rId767" Type="http://schemas.openxmlformats.org/officeDocument/2006/relationships/hyperlink" Target="../Docs/R1-1704696.zip" TargetMode="External"/><Relationship Id="rId974" Type="http://schemas.openxmlformats.org/officeDocument/2006/relationships/hyperlink" Target="../Docs/R1-1704860.zip" TargetMode="External"/><Relationship Id="rId2003" Type="http://schemas.openxmlformats.org/officeDocument/2006/relationships/hyperlink" Target="../Docs/R1-1704752.zip" TargetMode="External"/><Relationship Id="rId2210" Type="http://schemas.openxmlformats.org/officeDocument/2006/relationships/hyperlink" Target="../Docs/R1-1704215.zip" TargetMode="External"/><Relationship Id="rId2448" Type="http://schemas.openxmlformats.org/officeDocument/2006/relationships/hyperlink" Target="../Docs/R1-1705637.zip" TargetMode="External"/><Relationship Id="rId2655" Type="http://schemas.openxmlformats.org/officeDocument/2006/relationships/hyperlink" Target="../Docs/R1-1706267.zip" TargetMode="External"/><Relationship Id="rId627" Type="http://schemas.openxmlformats.org/officeDocument/2006/relationships/hyperlink" Target="../Docs/R1-1706491.zip" TargetMode="External"/><Relationship Id="rId834" Type="http://schemas.openxmlformats.org/officeDocument/2006/relationships/hyperlink" Target="../Docs/R1-1705186.zip" TargetMode="External"/><Relationship Id="rId1257" Type="http://schemas.openxmlformats.org/officeDocument/2006/relationships/hyperlink" Target="../Docs/R1-1705884.zip" TargetMode="External"/><Relationship Id="rId1464" Type="http://schemas.openxmlformats.org/officeDocument/2006/relationships/hyperlink" Target="../Docs/R1-1706192.zip" TargetMode="External"/><Relationship Id="rId1671" Type="http://schemas.openxmlformats.org/officeDocument/2006/relationships/hyperlink" Target="../Docs/R1-1704738.zip" TargetMode="External"/><Relationship Id="rId2308" Type="http://schemas.openxmlformats.org/officeDocument/2006/relationships/hyperlink" Target="../Docs/R1-1705856.zip" TargetMode="External"/><Relationship Id="rId2515" Type="http://schemas.openxmlformats.org/officeDocument/2006/relationships/hyperlink" Target="../Docs/R1-1706745.zip" TargetMode="External"/><Relationship Id="rId2722" Type="http://schemas.openxmlformats.org/officeDocument/2006/relationships/hyperlink" Target="../Docs/R1-1704179.zip" TargetMode="External"/><Relationship Id="rId901" Type="http://schemas.openxmlformats.org/officeDocument/2006/relationships/hyperlink" Target="../Docs/R1-1706472.zip" TargetMode="External"/><Relationship Id="rId1117" Type="http://schemas.openxmlformats.org/officeDocument/2006/relationships/hyperlink" Target="../Docs/R1-1705323.zip" TargetMode="External"/><Relationship Id="rId1324" Type="http://schemas.openxmlformats.org/officeDocument/2006/relationships/hyperlink" Target="../Docs/R1-1704876.zip" TargetMode="External"/><Relationship Id="rId1531" Type="http://schemas.openxmlformats.org/officeDocument/2006/relationships/hyperlink" Target="../Docs/R1-1706580.zip" TargetMode="External"/><Relationship Id="rId1769" Type="http://schemas.openxmlformats.org/officeDocument/2006/relationships/hyperlink" Target="../Docs/R1-1705980.zip" TargetMode="External"/><Relationship Id="rId1976" Type="http://schemas.openxmlformats.org/officeDocument/2006/relationships/hyperlink" Target="../Docs/R1-1704908.zip" TargetMode="External"/><Relationship Id="rId30" Type="http://schemas.openxmlformats.org/officeDocument/2006/relationships/hyperlink" Target="../Docs/R1-1704955.zip" TargetMode="External"/><Relationship Id="rId1629" Type="http://schemas.openxmlformats.org/officeDocument/2006/relationships/hyperlink" Target="../Docs/R1-1704736.zip" TargetMode="External"/><Relationship Id="rId1836" Type="http://schemas.openxmlformats.org/officeDocument/2006/relationships/hyperlink" Target="../Docs/R1-1704615.zip" TargetMode="External"/><Relationship Id="rId1903" Type="http://schemas.openxmlformats.org/officeDocument/2006/relationships/hyperlink" Target="../Docs/R1-1705519.zip" TargetMode="External"/><Relationship Id="rId2098" Type="http://schemas.openxmlformats.org/officeDocument/2006/relationships/hyperlink" Target="../Docs/R1-1704497.zip" TargetMode="External"/><Relationship Id="rId277" Type="http://schemas.openxmlformats.org/officeDocument/2006/relationships/hyperlink" Target="../Docs/R1-1706304.zip" TargetMode="External"/><Relationship Id="rId484" Type="http://schemas.openxmlformats.org/officeDocument/2006/relationships/hyperlink" Target="../Docs/R1-1704800.zip" TargetMode="External"/><Relationship Id="rId2165" Type="http://schemas.openxmlformats.org/officeDocument/2006/relationships/hyperlink" Target="../Docs/R1-1706495.zip" TargetMode="External"/><Relationship Id="rId137" Type="http://schemas.openxmlformats.org/officeDocument/2006/relationships/hyperlink" Target="../Docs/R1-1704965.zip" TargetMode="External"/><Relationship Id="rId344" Type="http://schemas.openxmlformats.org/officeDocument/2006/relationships/hyperlink" Target="../Docs/R1-1706366.zip" TargetMode="External"/><Relationship Id="rId691" Type="http://schemas.openxmlformats.org/officeDocument/2006/relationships/hyperlink" Target="../Docs/R1-1705007.zip" TargetMode="External"/><Relationship Id="rId789" Type="http://schemas.openxmlformats.org/officeDocument/2006/relationships/hyperlink" Target="../Docs/R1-1705490.zip" TargetMode="External"/><Relationship Id="rId996" Type="http://schemas.openxmlformats.org/officeDocument/2006/relationships/hyperlink" Target="../Docs/R1-1706807.zip" TargetMode="External"/><Relationship Id="rId2025" Type="http://schemas.openxmlformats.org/officeDocument/2006/relationships/hyperlink" Target="../Docs/R1-1704625.zip" TargetMode="External"/><Relationship Id="rId2372" Type="http://schemas.openxmlformats.org/officeDocument/2006/relationships/hyperlink" Target="../Docs/R1-1706252.zip" TargetMode="External"/><Relationship Id="rId2677" Type="http://schemas.openxmlformats.org/officeDocument/2006/relationships/hyperlink" Target="../Docs/R1-1706839.zip" TargetMode="External"/><Relationship Id="rId551" Type="http://schemas.openxmlformats.org/officeDocument/2006/relationships/hyperlink" Target="../Docs/R1-1706088.zip" TargetMode="External"/><Relationship Id="rId649" Type="http://schemas.openxmlformats.org/officeDocument/2006/relationships/hyperlink" Target="../Docs/R1-1706758.zip" TargetMode="External"/><Relationship Id="rId856" Type="http://schemas.openxmlformats.org/officeDocument/2006/relationships/hyperlink" Target="../Docs/R1-1705167.zip" TargetMode="External"/><Relationship Id="rId1181" Type="http://schemas.openxmlformats.org/officeDocument/2006/relationships/hyperlink" Target="../Docs/R1-1704485.zip" TargetMode="External"/><Relationship Id="rId1279" Type="http://schemas.openxmlformats.org/officeDocument/2006/relationships/hyperlink" Target="../Docs/R1-1706702.zip" TargetMode="External"/><Relationship Id="rId1486" Type="http://schemas.openxmlformats.org/officeDocument/2006/relationships/hyperlink" Target="../Docs/R1-1706565.zip" TargetMode="External"/><Relationship Id="rId2232" Type="http://schemas.openxmlformats.org/officeDocument/2006/relationships/hyperlink" Target="../Docs/R1-1705851.zip" TargetMode="External"/><Relationship Id="rId2537" Type="http://schemas.openxmlformats.org/officeDocument/2006/relationships/hyperlink" Target="../Docs/R1-1705094.zip" TargetMode="External"/><Relationship Id="rId204" Type="http://schemas.openxmlformats.org/officeDocument/2006/relationships/hyperlink" Target="../Docs/R1-1705220.zip" TargetMode="External"/><Relationship Id="rId411" Type="http://schemas.openxmlformats.org/officeDocument/2006/relationships/hyperlink" Target="../Docs/R1-1705281.zip" TargetMode="External"/><Relationship Id="rId509" Type="http://schemas.openxmlformats.org/officeDocument/2006/relationships/hyperlink" Target="../Docs/R1-1705288.zip" TargetMode="External"/><Relationship Id="rId1041" Type="http://schemas.openxmlformats.org/officeDocument/2006/relationships/hyperlink" Target="../Docs/R1-1706109.zip" TargetMode="External"/><Relationship Id="rId1139" Type="http://schemas.openxmlformats.org/officeDocument/2006/relationships/hyperlink" Target="../Docs/R1-1706532.zip" TargetMode="External"/><Relationship Id="rId1346" Type="http://schemas.openxmlformats.org/officeDocument/2006/relationships/hyperlink" Target="../Docs/R1-1705340.zip" TargetMode="External"/><Relationship Id="rId1693" Type="http://schemas.openxmlformats.org/officeDocument/2006/relationships/hyperlink" Target="../Docs/R1-1706224.zip" TargetMode="External"/><Relationship Id="rId1998" Type="http://schemas.openxmlformats.org/officeDocument/2006/relationships/hyperlink" Target="../Docs/R1-1704208.zip" TargetMode="External"/><Relationship Id="rId2744" Type="http://schemas.openxmlformats.org/officeDocument/2006/relationships/hyperlink" Target="../Docs/R1-1706833.zip" TargetMode="External"/><Relationship Id="rId716" Type="http://schemas.openxmlformats.org/officeDocument/2006/relationships/hyperlink" Target="../Docs/R1-1704281.zip" TargetMode="External"/><Relationship Id="rId923" Type="http://schemas.openxmlformats.org/officeDocument/2006/relationships/hyperlink" Target="../Docs/R1-1704856.zip" TargetMode="External"/><Relationship Id="rId1553" Type="http://schemas.openxmlformats.org/officeDocument/2006/relationships/hyperlink" Target="../Docs/R1-1705511.zip" TargetMode="External"/><Relationship Id="rId1760" Type="http://schemas.openxmlformats.org/officeDocument/2006/relationships/hyperlink" Target="../Docs/R1-1705922.zip" TargetMode="External"/><Relationship Id="rId1858" Type="http://schemas.openxmlformats.org/officeDocument/2006/relationships/hyperlink" Target="../Docs/R1-1706764.zip" TargetMode="External"/><Relationship Id="rId2604" Type="http://schemas.openxmlformats.org/officeDocument/2006/relationships/hyperlink" Target="../Docs/R1-1705332.zip" TargetMode="External"/><Relationship Id="rId52" Type="http://schemas.openxmlformats.org/officeDocument/2006/relationships/hyperlink" Target="../Docs/R1-1706125.zip" TargetMode="External"/><Relationship Id="rId1206" Type="http://schemas.openxmlformats.org/officeDocument/2006/relationships/hyperlink" Target="../Docs/R1-1704606.zip" TargetMode="External"/><Relationship Id="rId1413" Type="http://schemas.openxmlformats.org/officeDocument/2006/relationships/hyperlink" Target="../Docs/R1-1705719.zip" TargetMode="External"/><Relationship Id="rId1620" Type="http://schemas.openxmlformats.org/officeDocument/2006/relationships/hyperlink" Target="../Docs/R1-1705906.zip" TargetMode="External"/><Relationship Id="rId1718" Type="http://schemas.openxmlformats.org/officeDocument/2006/relationships/hyperlink" Target="../Docs/R1-1705916.zip" TargetMode="External"/><Relationship Id="rId1925" Type="http://schemas.openxmlformats.org/officeDocument/2006/relationships/hyperlink" Target="../Docs/R1-1705776.zip" TargetMode="External"/><Relationship Id="rId299" Type="http://schemas.openxmlformats.org/officeDocument/2006/relationships/hyperlink" Target="../Docs/R1-1705560.zip" TargetMode="External"/><Relationship Id="rId2187" Type="http://schemas.openxmlformats.org/officeDocument/2006/relationships/hyperlink" Target="../Docs/R1-1705463.zip" TargetMode="External"/><Relationship Id="rId2394" Type="http://schemas.openxmlformats.org/officeDocument/2006/relationships/hyperlink" Target="../Docs/R1-1705155.zip" TargetMode="External"/><Relationship Id="rId159" Type="http://schemas.openxmlformats.org/officeDocument/2006/relationships/hyperlink" Target="../Docs/R1-1705259.zip" TargetMode="External"/><Relationship Id="rId366" Type="http://schemas.openxmlformats.org/officeDocument/2006/relationships/hyperlink" Target="../Docs/R1-1704510.zip" TargetMode="External"/><Relationship Id="rId573" Type="http://schemas.openxmlformats.org/officeDocument/2006/relationships/hyperlink" Target="../Docs/R1-1704798.zip" TargetMode="External"/><Relationship Id="rId780" Type="http://schemas.openxmlformats.org/officeDocument/2006/relationships/hyperlink" Target="../Docs/R1-1705042.zip" TargetMode="External"/><Relationship Id="rId2047" Type="http://schemas.openxmlformats.org/officeDocument/2006/relationships/hyperlink" Target="../Docs/R1-1704754.zip" TargetMode="External"/><Relationship Id="rId2254" Type="http://schemas.openxmlformats.org/officeDocument/2006/relationships/hyperlink" Target="../Docs/R1-1705624.zip" TargetMode="External"/><Relationship Id="rId2461" Type="http://schemas.openxmlformats.org/officeDocument/2006/relationships/hyperlink" Target="../Docs/R1-1706128.zip" TargetMode="External"/><Relationship Id="rId2699" Type="http://schemas.openxmlformats.org/officeDocument/2006/relationships/hyperlink" Target="../Docs/R1-1706381.zip" TargetMode="External"/><Relationship Id="rId226" Type="http://schemas.openxmlformats.org/officeDocument/2006/relationships/hyperlink" Target="../Docs/R1-1705222.zip" TargetMode="External"/><Relationship Id="rId433" Type="http://schemas.openxmlformats.org/officeDocument/2006/relationships/hyperlink" Target="../Docs/R1-1706004.zip" TargetMode="External"/><Relationship Id="rId878" Type="http://schemas.openxmlformats.org/officeDocument/2006/relationships/hyperlink" Target="../Docs/R1-1706470.zip" TargetMode="External"/><Relationship Id="rId1063" Type="http://schemas.openxmlformats.org/officeDocument/2006/relationships/hyperlink" Target="../Docs/R1-1706576.zip" TargetMode="External"/><Relationship Id="rId1270" Type="http://schemas.openxmlformats.org/officeDocument/2006/relationships/hyperlink" Target="../Docs/R1-1706185.zip" TargetMode="External"/><Relationship Id="rId2114" Type="http://schemas.openxmlformats.org/officeDocument/2006/relationships/hyperlink" Target="../Docs/R1-1705833.zip" TargetMode="External"/><Relationship Id="rId2559" Type="http://schemas.openxmlformats.org/officeDocument/2006/relationships/hyperlink" Target="../Docs/R1-1706378.zip" TargetMode="External"/><Relationship Id="rId640" Type="http://schemas.openxmlformats.org/officeDocument/2006/relationships/hyperlink" Target="../Docs/R1-1706669.zip" TargetMode="External"/><Relationship Id="rId738" Type="http://schemas.openxmlformats.org/officeDocument/2006/relationships/hyperlink" Target="../Docs/R1-1706705.zip" TargetMode="External"/><Relationship Id="rId945" Type="http://schemas.openxmlformats.org/officeDocument/2006/relationships/hyperlink" Target="../Docs/R1-1704858.zip" TargetMode="External"/><Relationship Id="rId1368" Type="http://schemas.openxmlformats.org/officeDocument/2006/relationships/hyperlink" Target="../Docs/R1-1704231.zip" TargetMode="External"/><Relationship Id="rId1575" Type="http://schemas.openxmlformats.org/officeDocument/2006/relationships/hyperlink" Target="../Docs/R1-1706816.zip" TargetMode="External"/><Relationship Id="rId1782" Type="http://schemas.openxmlformats.org/officeDocument/2006/relationships/hyperlink" Target="../Docs/R1-1705994.zip" TargetMode="External"/><Relationship Id="rId2321" Type="http://schemas.openxmlformats.org/officeDocument/2006/relationships/hyperlink" Target="../Docs/R1-1706175.zip" TargetMode="External"/><Relationship Id="rId2419" Type="http://schemas.openxmlformats.org/officeDocument/2006/relationships/hyperlink" Target="../Docs/R1-1706675.zip" TargetMode="External"/><Relationship Id="rId2626" Type="http://schemas.openxmlformats.org/officeDocument/2006/relationships/hyperlink" Target="../Docs/R1-1706121.zip" TargetMode="External"/><Relationship Id="rId74" Type="http://schemas.openxmlformats.org/officeDocument/2006/relationships/hyperlink" Target="../Docs/R1-1705666.zip" TargetMode="External"/><Relationship Id="rId500" Type="http://schemas.openxmlformats.org/officeDocument/2006/relationships/hyperlink" Target="../Docs/R1-1706426.zip" TargetMode="External"/><Relationship Id="rId805" Type="http://schemas.openxmlformats.org/officeDocument/2006/relationships/hyperlink" Target="../Docs/R1-1705017.zip" TargetMode="External"/><Relationship Id="rId1130" Type="http://schemas.openxmlformats.org/officeDocument/2006/relationships/hyperlink" Target="../Docs/R1-1706013.zip" TargetMode="External"/><Relationship Id="rId1228" Type="http://schemas.openxmlformats.org/officeDocument/2006/relationships/hyperlink" Target="../Docs/R1-1706021.zip" TargetMode="External"/><Relationship Id="rId1435" Type="http://schemas.openxmlformats.org/officeDocument/2006/relationships/hyperlink" Target="../Docs/R1-1706449.zip" TargetMode="External"/><Relationship Id="rId1642" Type="http://schemas.openxmlformats.org/officeDocument/2006/relationships/hyperlink" Target="../Docs/R1-1706598.zip" TargetMode="External"/><Relationship Id="rId1947" Type="http://schemas.openxmlformats.org/officeDocument/2006/relationships/hyperlink" Target="../Docs/R1-1706033.zip" TargetMode="External"/><Relationship Id="rId1502" Type="http://schemas.openxmlformats.org/officeDocument/2006/relationships/hyperlink" Target="../Docs/R1-1705349.zip" TargetMode="External"/><Relationship Id="rId1807" Type="http://schemas.openxmlformats.org/officeDocument/2006/relationships/hyperlink" Target="../Docs/R1-1704742.zip" TargetMode="External"/><Relationship Id="rId290" Type="http://schemas.openxmlformats.org/officeDocument/2006/relationships/hyperlink" Target="../Docs/R1-1704976.zip" TargetMode="External"/><Relationship Id="rId388" Type="http://schemas.openxmlformats.org/officeDocument/2006/relationships/hyperlink" Target="../Docs/R1-1706072.zip" TargetMode="External"/><Relationship Id="rId2069" Type="http://schemas.openxmlformats.org/officeDocument/2006/relationships/hyperlink" Target="../Docs/R1-1705395.zip" TargetMode="External"/><Relationship Id="rId150" Type="http://schemas.openxmlformats.org/officeDocument/2006/relationships/hyperlink" Target="../Docs/R1-1705132.zip" TargetMode="External"/><Relationship Id="rId595" Type="http://schemas.openxmlformats.org/officeDocument/2006/relationships/hyperlink" Target="../Docs/R1-1705295.zip" TargetMode="External"/><Relationship Id="rId2276" Type="http://schemas.openxmlformats.org/officeDocument/2006/relationships/hyperlink" Target="../Docs/R1-1704336.zip" TargetMode="External"/><Relationship Id="rId2483" Type="http://schemas.openxmlformats.org/officeDocument/2006/relationships/hyperlink" Target="../Docs/R1-1705790.zip" TargetMode="External"/><Relationship Id="rId2690" Type="http://schemas.openxmlformats.org/officeDocument/2006/relationships/hyperlink" Target="../Docs/R1-1706375.zip" TargetMode="External"/><Relationship Id="rId248" Type="http://schemas.openxmlformats.org/officeDocument/2006/relationships/hyperlink" Target="../Docs/R1-1706767.zip" TargetMode="External"/><Relationship Id="rId455" Type="http://schemas.openxmlformats.org/officeDocument/2006/relationships/hyperlink" Target="../Docs/R1-1706275.zip" TargetMode="External"/><Relationship Id="rId662" Type="http://schemas.openxmlformats.org/officeDocument/2006/relationships/hyperlink" Target="../Docs/R1-1705781.zip" TargetMode="External"/><Relationship Id="rId1085" Type="http://schemas.openxmlformats.org/officeDocument/2006/relationships/hyperlink" Target="../Docs/R1-1706836.zip" TargetMode="External"/><Relationship Id="rId1292" Type="http://schemas.openxmlformats.org/officeDocument/2006/relationships/hyperlink" Target="../Docs/R1-1706635.zip" TargetMode="External"/><Relationship Id="rId2136" Type="http://schemas.openxmlformats.org/officeDocument/2006/relationships/hyperlink" Target="../Docs/R1-1705440.zip" TargetMode="External"/><Relationship Id="rId2343" Type="http://schemas.openxmlformats.org/officeDocument/2006/relationships/hyperlink" Target="../Docs/R1-1701706.zip" TargetMode="External"/><Relationship Id="rId2550" Type="http://schemas.openxmlformats.org/officeDocument/2006/relationships/hyperlink" Target="../Docs/R1-1704816.zip" TargetMode="External"/><Relationship Id="rId108" Type="http://schemas.openxmlformats.org/officeDocument/2006/relationships/hyperlink" Target="../Docs/R1-1705813.zip" TargetMode="External"/><Relationship Id="rId315" Type="http://schemas.openxmlformats.org/officeDocument/2006/relationships/hyperlink" Target="../Docs/R1-1706064.zip" TargetMode="External"/><Relationship Id="rId522" Type="http://schemas.openxmlformats.org/officeDocument/2006/relationships/hyperlink" Target="../Docs/R1-1706082.zip" TargetMode="External"/><Relationship Id="rId967" Type="http://schemas.openxmlformats.org/officeDocument/2006/relationships/hyperlink" Target="../Docs/R1-1704305.zip" TargetMode="External"/><Relationship Id="rId1152" Type="http://schemas.openxmlformats.org/officeDocument/2006/relationships/hyperlink" Target="../Docs/R1-1704942.zip" TargetMode="External"/><Relationship Id="rId1597" Type="http://schemas.openxmlformats.org/officeDocument/2006/relationships/hyperlink" Target="../Docs/R1-1704888.zip" TargetMode="External"/><Relationship Id="rId2203" Type="http://schemas.openxmlformats.org/officeDocument/2006/relationships/hyperlink" Target="../Docs/R1-1704763.zip" TargetMode="External"/><Relationship Id="rId2410" Type="http://schemas.openxmlformats.org/officeDocument/2006/relationships/hyperlink" Target="../Docs/R1-1706423.zip" TargetMode="External"/><Relationship Id="rId2648" Type="http://schemas.openxmlformats.org/officeDocument/2006/relationships/hyperlink" Target="../Docs/R1-1706767.zip" TargetMode="External"/><Relationship Id="rId96" Type="http://schemas.openxmlformats.org/officeDocument/2006/relationships/hyperlink" Target="../Docs/R1-1706664.zip" TargetMode="External"/><Relationship Id="rId827" Type="http://schemas.openxmlformats.org/officeDocument/2006/relationships/hyperlink" Target="../Docs/R1-1706213.zip" TargetMode="External"/><Relationship Id="rId1012" Type="http://schemas.openxmlformats.org/officeDocument/2006/relationships/hyperlink" Target="../Docs/R1-1706534.zip" TargetMode="External"/><Relationship Id="rId1457" Type="http://schemas.openxmlformats.org/officeDocument/2006/relationships/hyperlink" Target="../Docs/R1-1704555.zip" TargetMode="External"/><Relationship Id="rId1664" Type="http://schemas.openxmlformats.org/officeDocument/2006/relationships/hyperlink" Target="../Docs/R1-1704416.zip" TargetMode="External"/><Relationship Id="rId1871" Type="http://schemas.openxmlformats.org/officeDocument/2006/relationships/hyperlink" Target="../Docs/R1-1705226.zip" TargetMode="External"/><Relationship Id="rId2508" Type="http://schemas.openxmlformats.org/officeDocument/2006/relationships/hyperlink" Target="../Docs/R1-1706114.zip" TargetMode="External"/><Relationship Id="rId2715" Type="http://schemas.openxmlformats.org/officeDocument/2006/relationships/hyperlink" Target="../Docs/R1-1706859.zip" TargetMode="External"/><Relationship Id="rId1317" Type="http://schemas.openxmlformats.org/officeDocument/2006/relationships/hyperlink" Target="../Docs/R1-1704722.zip" TargetMode="External"/><Relationship Id="rId1524" Type="http://schemas.openxmlformats.org/officeDocument/2006/relationships/hyperlink" Target="../Docs/R1-1705967.zip" TargetMode="External"/><Relationship Id="rId1731" Type="http://schemas.openxmlformats.org/officeDocument/2006/relationships/hyperlink" Target="../Docs/R1-1704246.zip" TargetMode="External"/><Relationship Id="rId1969" Type="http://schemas.openxmlformats.org/officeDocument/2006/relationships/hyperlink" Target="../Docs/R1-1704621.zip" TargetMode="External"/><Relationship Id="rId23" Type="http://schemas.openxmlformats.org/officeDocument/2006/relationships/hyperlink" Target="../Docs/R1-1704956.zip" TargetMode="External"/><Relationship Id="rId1829" Type="http://schemas.openxmlformats.org/officeDocument/2006/relationships/hyperlink" Target="../Docs/R1-1706692.zip" TargetMode="External"/><Relationship Id="rId2298" Type="http://schemas.openxmlformats.org/officeDocument/2006/relationships/hyperlink" Target="../Docs/R1-1706399.zip" TargetMode="External"/><Relationship Id="rId172" Type="http://schemas.openxmlformats.org/officeDocument/2006/relationships/oleObject" Target="embeddings/oleObject11.bin"/><Relationship Id="rId477" Type="http://schemas.openxmlformats.org/officeDocument/2006/relationships/hyperlink" Target="../Docs/R1-1705468.zip" TargetMode="External"/><Relationship Id="rId684" Type="http://schemas.openxmlformats.org/officeDocument/2006/relationships/hyperlink" Target="../Docs/R1-1705116.zip" TargetMode="External"/><Relationship Id="rId2060" Type="http://schemas.openxmlformats.org/officeDocument/2006/relationships/hyperlink" Target="../Docs/R1-1706520.zip" TargetMode="External"/><Relationship Id="rId2158" Type="http://schemas.openxmlformats.org/officeDocument/2006/relationships/hyperlink" Target="../Docs/R1-1705403.zip" TargetMode="External"/><Relationship Id="rId2365" Type="http://schemas.openxmlformats.org/officeDocument/2006/relationships/hyperlink" Target="../Docs/R1-1705626.zip" TargetMode="External"/><Relationship Id="rId337" Type="http://schemas.openxmlformats.org/officeDocument/2006/relationships/hyperlink" Target="../Docs/R1-1704635.zip" TargetMode="External"/><Relationship Id="rId891" Type="http://schemas.openxmlformats.org/officeDocument/2006/relationships/hyperlink" Target="../Docs/R1-1704700.zip" TargetMode="External"/><Relationship Id="rId989" Type="http://schemas.openxmlformats.org/officeDocument/2006/relationships/hyperlink" Target="../Docs/R1-1706314.zip" TargetMode="External"/><Relationship Id="rId2018" Type="http://schemas.openxmlformats.org/officeDocument/2006/relationships/hyperlink" Target="../Docs/R1-1705741.zip" TargetMode="External"/><Relationship Id="rId2572" Type="http://schemas.openxmlformats.org/officeDocument/2006/relationships/hyperlink" Target="../Docs/R1-1706381.zip" TargetMode="External"/><Relationship Id="rId544" Type="http://schemas.openxmlformats.org/officeDocument/2006/relationships/hyperlink" Target="../Docs/R1-1705537.zip" TargetMode="External"/><Relationship Id="rId751" Type="http://schemas.openxmlformats.org/officeDocument/2006/relationships/hyperlink" Target="../Docs/R1-1705040.zip" TargetMode="External"/><Relationship Id="rId849" Type="http://schemas.openxmlformats.org/officeDocument/2006/relationships/hyperlink" Target="../Docs/R1-1705122.zip" TargetMode="External"/><Relationship Id="rId1174" Type="http://schemas.openxmlformats.org/officeDocument/2006/relationships/hyperlink" Target="../Docs/R1-1706613.zip" TargetMode="External"/><Relationship Id="rId1381" Type="http://schemas.openxmlformats.org/officeDocument/2006/relationships/hyperlink" Target="../Docs/R1-1704878.zip" TargetMode="External"/><Relationship Id="rId1479" Type="http://schemas.openxmlformats.org/officeDocument/2006/relationships/hyperlink" Target="../Docs/R1-1705965.zip" TargetMode="External"/><Relationship Id="rId1686" Type="http://schemas.openxmlformats.org/officeDocument/2006/relationships/hyperlink" Target="../Docs/R1-1704242.zip" TargetMode="External"/><Relationship Id="rId2225" Type="http://schemas.openxmlformats.org/officeDocument/2006/relationships/hyperlink" Target="../Docs/R1-1705408.zip" TargetMode="External"/><Relationship Id="rId2432" Type="http://schemas.openxmlformats.org/officeDocument/2006/relationships/hyperlink" Target="../Docs/R1-1704248.zip" TargetMode="External"/><Relationship Id="rId404" Type="http://schemas.openxmlformats.org/officeDocument/2006/relationships/hyperlink" Target="../Docs/R1-1704639.zip" TargetMode="External"/><Relationship Id="rId611" Type="http://schemas.openxmlformats.org/officeDocument/2006/relationships/hyperlink" Target="../Docs/R1-1704840.zip" TargetMode="External"/><Relationship Id="rId1034" Type="http://schemas.openxmlformats.org/officeDocument/2006/relationships/hyperlink" Target="../Docs/R1-1705565.zip" TargetMode="External"/><Relationship Id="rId1241" Type="http://schemas.openxmlformats.org/officeDocument/2006/relationships/hyperlink" Target="../Docs/R1-1706647.zip" TargetMode="External"/><Relationship Id="rId1339" Type="http://schemas.openxmlformats.org/officeDocument/2006/relationships/hyperlink" Target="../Docs/R1-1705541.zip" TargetMode="External"/><Relationship Id="rId1893" Type="http://schemas.openxmlformats.org/officeDocument/2006/relationships/hyperlink" Target="../Docs/R1-1704746.zip" TargetMode="External"/><Relationship Id="rId2737" Type="http://schemas.openxmlformats.org/officeDocument/2006/relationships/hyperlink" Target="../Docs/R1-1706127.zip" TargetMode="External"/><Relationship Id="rId709" Type="http://schemas.openxmlformats.org/officeDocument/2006/relationships/hyperlink" Target="../Docs/R1-1706792.zip" TargetMode="External"/><Relationship Id="rId916" Type="http://schemas.openxmlformats.org/officeDocument/2006/relationships/hyperlink" Target="../Docs/R1-1705257.zip" TargetMode="External"/><Relationship Id="rId1101" Type="http://schemas.openxmlformats.org/officeDocument/2006/relationships/hyperlink" Target="../Docs/R1-1706417.zip" TargetMode="External"/><Relationship Id="rId1546" Type="http://schemas.openxmlformats.org/officeDocument/2006/relationships/hyperlink" Target="../Docs/R1-1704560.zip" TargetMode="External"/><Relationship Id="rId1753" Type="http://schemas.openxmlformats.org/officeDocument/2006/relationships/hyperlink" Target="../Docs/R1-1705816.zip" TargetMode="External"/><Relationship Id="rId1960" Type="http://schemas.openxmlformats.org/officeDocument/2006/relationships/hyperlink" Target="../Docs/R1-1706518.zip" TargetMode="External"/><Relationship Id="rId45" Type="http://schemas.openxmlformats.org/officeDocument/2006/relationships/hyperlink" Target="../Docs/R1-1704185.zip" TargetMode="External"/><Relationship Id="rId1406" Type="http://schemas.openxmlformats.org/officeDocument/2006/relationships/hyperlink" Target="../Docs/R1-1704553.zip" TargetMode="External"/><Relationship Id="rId1613" Type="http://schemas.openxmlformats.org/officeDocument/2006/relationships/hyperlink" Target="../Docs/R1-1705972.zip" TargetMode="External"/><Relationship Id="rId1820" Type="http://schemas.openxmlformats.org/officeDocument/2006/relationships/hyperlink" Target="../Docs/R1-1706136.zip" TargetMode="External"/><Relationship Id="rId194" Type="http://schemas.openxmlformats.org/officeDocument/2006/relationships/image" Target="media/image10.wmf"/><Relationship Id="rId1918" Type="http://schemas.openxmlformats.org/officeDocument/2006/relationships/hyperlink" Target="../Docs/R1-1705228.zip" TargetMode="External"/><Relationship Id="rId2082" Type="http://schemas.openxmlformats.org/officeDocument/2006/relationships/hyperlink" Target="../Docs/R1-1705064.zip" TargetMode="External"/><Relationship Id="rId261" Type="http://schemas.openxmlformats.org/officeDocument/2006/relationships/oleObject" Target="embeddings/oleObject14.bin"/><Relationship Id="rId499" Type="http://schemas.openxmlformats.org/officeDocument/2006/relationships/hyperlink" Target="../Docs/R1-1706080.zip" TargetMode="External"/><Relationship Id="rId2387" Type="http://schemas.openxmlformats.org/officeDocument/2006/relationships/hyperlink" Target="../Docs/R1-1706408.zip" TargetMode="External"/><Relationship Id="rId2594" Type="http://schemas.openxmlformats.org/officeDocument/2006/relationships/hyperlink" Target="../Docs/R1-1704432.zip" TargetMode="External"/><Relationship Id="rId359" Type="http://schemas.openxmlformats.org/officeDocument/2006/relationships/hyperlink" Target="../Docs/R1-1704824.zip" TargetMode="External"/><Relationship Id="rId566" Type="http://schemas.openxmlformats.org/officeDocument/2006/relationships/hyperlink" Target="../Docs/R1-1704974.zip" TargetMode="External"/><Relationship Id="rId773" Type="http://schemas.openxmlformats.org/officeDocument/2006/relationships/hyperlink" Target="../Docs/R1-1705251.zip" TargetMode="External"/><Relationship Id="rId1196" Type="http://schemas.openxmlformats.org/officeDocument/2006/relationships/hyperlink" Target="../Docs/R1-1705843.zip" TargetMode="External"/><Relationship Id="rId2247" Type="http://schemas.openxmlformats.org/officeDocument/2006/relationships/hyperlink" Target="../Docs/R1-1704952.zip" TargetMode="External"/><Relationship Id="rId2454" Type="http://schemas.openxmlformats.org/officeDocument/2006/relationships/hyperlink" Target="../Docs/R1-1705638.zip" TargetMode="External"/><Relationship Id="rId121" Type="http://schemas.openxmlformats.org/officeDocument/2006/relationships/hyperlink" Target="../Docs/R1-1704963.zip" TargetMode="External"/><Relationship Id="rId219" Type="http://schemas.openxmlformats.org/officeDocument/2006/relationships/hyperlink" Target="../Docs/R1-1706672.zip" TargetMode="External"/><Relationship Id="rId426" Type="http://schemas.openxmlformats.org/officeDocument/2006/relationships/hyperlink" Target="../Docs/R1-1704640.zip" TargetMode="External"/><Relationship Id="rId633" Type="http://schemas.openxmlformats.org/officeDocument/2006/relationships/hyperlink" Target="../Docs/R1-1704842.zip" TargetMode="External"/><Relationship Id="rId980" Type="http://schemas.openxmlformats.org/officeDocument/2006/relationships/hyperlink" Target="../Docs/R1-1705317.zip" TargetMode="External"/><Relationship Id="rId1056" Type="http://schemas.openxmlformats.org/officeDocument/2006/relationships/hyperlink" Target="../Docs/R1-1705838.zip" TargetMode="External"/><Relationship Id="rId1263" Type="http://schemas.openxmlformats.org/officeDocument/2006/relationships/hyperlink" Target="../Docs/R1-1706372.zip" TargetMode="External"/><Relationship Id="rId2107" Type="http://schemas.openxmlformats.org/officeDocument/2006/relationships/hyperlink" Target="../Docs/R1-1705241.zip" TargetMode="External"/><Relationship Id="rId2314" Type="http://schemas.openxmlformats.org/officeDocument/2006/relationships/hyperlink" Target="../Docs/R1-1704314.zip" TargetMode="External"/><Relationship Id="rId2661" Type="http://schemas.openxmlformats.org/officeDocument/2006/relationships/hyperlink" Target="../Docs/R1-1706282.zip" TargetMode="External"/><Relationship Id="rId2759" Type="http://schemas.openxmlformats.org/officeDocument/2006/relationships/hyperlink" Target="../Docs/R1-1706804.zip" TargetMode="External"/><Relationship Id="rId840" Type="http://schemas.openxmlformats.org/officeDocument/2006/relationships/hyperlink" Target="../Docs/R1-1705185.zip" TargetMode="External"/><Relationship Id="rId938" Type="http://schemas.openxmlformats.org/officeDocument/2006/relationships/hyperlink" Target="../Docs/R1-1705028.zip" TargetMode="External"/><Relationship Id="rId1470" Type="http://schemas.openxmlformats.org/officeDocument/2006/relationships/hyperlink" Target="../Docs/R1-1706730.zip" TargetMode="External"/><Relationship Id="rId1568" Type="http://schemas.openxmlformats.org/officeDocument/2006/relationships/hyperlink" Target="../Docs/R1-1705815.zip" TargetMode="External"/><Relationship Id="rId1775" Type="http://schemas.openxmlformats.org/officeDocument/2006/relationships/hyperlink" Target="../Docs/R1-1705987.zip" TargetMode="External"/><Relationship Id="rId2521" Type="http://schemas.openxmlformats.org/officeDocument/2006/relationships/hyperlink" Target="../Docs/R1-1704445.zip" TargetMode="External"/><Relationship Id="rId2619" Type="http://schemas.openxmlformats.org/officeDocument/2006/relationships/hyperlink" Target="../Docs/R1-1705820.zip" TargetMode="External"/><Relationship Id="rId67" Type="http://schemas.openxmlformats.org/officeDocument/2006/relationships/hyperlink" Target="../Docs/R1-1705875.zip" TargetMode="External"/><Relationship Id="rId700" Type="http://schemas.openxmlformats.org/officeDocument/2006/relationships/hyperlink" Target="../Docs/R1-1706243.zip" TargetMode="External"/><Relationship Id="rId1123" Type="http://schemas.openxmlformats.org/officeDocument/2006/relationships/hyperlink" Target="../Docs/R1-1704439.zip" TargetMode="External"/><Relationship Id="rId1330" Type="http://schemas.openxmlformats.org/officeDocument/2006/relationships/hyperlink" Target="../Docs/R1-1705957.zip" TargetMode="External"/><Relationship Id="rId1428" Type="http://schemas.openxmlformats.org/officeDocument/2006/relationships/hyperlink" Target="../Docs/R1-1705508.zip" TargetMode="External"/><Relationship Id="rId1635" Type="http://schemas.openxmlformats.org/officeDocument/2006/relationships/hyperlink" Target="../Docs/R1-1705355.zip" TargetMode="External"/><Relationship Id="rId1982" Type="http://schemas.openxmlformats.org/officeDocument/2006/relationships/hyperlink" Target="../Docs/R1-1705473.zip" TargetMode="External"/><Relationship Id="rId1842" Type="http://schemas.openxmlformats.org/officeDocument/2006/relationships/hyperlink" Target="../Docs/R1-1705103.zip" TargetMode="External"/><Relationship Id="rId1702" Type="http://schemas.openxmlformats.org/officeDocument/2006/relationships/hyperlink" Target="../Docs/R1-1705438.zip" TargetMode="External"/><Relationship Id="rId283" Type="http://schemas.openxmlformats.org/officeDocument/2006/relationships/hyperlink" Target="../Docs/R1-1705119.zip" TargetMode="External"/><Relationship Id="rId490" Type="http://schemas.openxmlformats.org/officeDocument/2006/relationships/hyperlink" Target="../Docs/R1-1706602.zip" TargetMode="External"/><Relationship Id="rId2171" Type="http://schemas.openxmlformats.org/officeDocument/2006/relationships/hyperlink" Target="../Docs/R1-1704474.zip" TargetMode="External"/><Relationship Id="rId143" Type="http://schemas.openxmlformats.org/officeDocument/2006/relationships/hyperlink" Target="../Docs/R1-1706146.zip" TargetMode="External"/><Relationship Id="rId350" Type="http://schemas.openxmlformats.org/officeDocument/2006/relationships/hyperlink" Target="../Docs/R1-1704794.zip" TargetMode="External"/><Relationship Id="rId588" Type="http://schemas.openxmlformats.org/officeDocument/2006/relationships/hyperlink" Target="http://www.3gpp.org/ftp/tsg_ran/TSG_RAN/TSGR_75/Docs/RP-170798.zip" TargetMode="External"/><Relationship Id="rId795" Type="http://schemas.openxmlformats.org/officeDocument/2006/relationships/hyperlink" Target="../Docs/R1-1705198.zip" TargetMode="External"/><Relationship Id="rId2031" Type="http://schemas.openxmlformats.org/officeDocument/2006/relationships/hyperlink" Target="../Docs/R1-1705522.zip" TargetMode="External"/><Relationship Id="rId2269" Type="http://schemas.openxmlformats.org/officeDocument/2006/relationships/hyperlink" Target="../Docs/R1-1705621.zip" TargetMode="External"/><Relationship Id="rId2476" Type="http://schemas.openxmlformats.org/officeDocument/2006/relationships/hyperlink" Target="../Docs/R1-1704433.zip" TargetMode="External"/><Relationship Id="rId2683" Type="http://schemas.openxmlformats.org/officeDocument/2006/relationships/hyperlink" Target="../Docs/R1-1706768.zip" TargetMode="External"/><Relationship Id="rId9" Type="http://schemas.openxmlformats.org/officeDocument/2006/relationships/image" Target="media/image2.emf"/><Relationship Id="rId210" Type="http://schemas.openxmlformats.org/officeDocument/2006/relationships/hyperlink" Target="../Docs/R1-1706679.zip" TargetMode="External"/><Relationship Id="rId448" Type="http://schemas.openxmlformats.org/officeDocument/2006/relationships/hyperlink" Target="../Docs/R1-1705546.zip" TargetMode="External"/><Relationship Id="rId655" Type="http://schemas.openxmlformats.org/officeDocument/2006/relationships/hyperlink" Target="../Docs/R1-1704688.zip" TargetMode="External"/><Relationship Id="rId862" Type="http://schemas.openxmlformats.org/officeDocument/2006/relationships/hyperlink" Target="../Docs/R1-1706611.zip" TargetMode="External"/><Relationship Id="rId1078" Type="http://schemas.openxmlformats.org/officeDocument/2006/relationships/hyperlink" Target="../Docs/R1-1705568.zip" TargetMode="External"/><Relationship Id="rId1285" Type="http://schemas.openxmlformats.org/officeDocument/2006/relationships/hyperlink" Target="../Docs/R1-1705503.zip" TargetMode="External"/><Relationship Id="rId1492" Type="http://schemas.openxmlformats.org/officeDocument/2006/relationships/hyperlink" Target="../Docs/R1-1704449.zip" TargetMode="External"/><Relationship Id="rId2129" Type="http://schemas.openxmlformats.org/officeDocument/2006/relationships/hyperlink" Target="../Docs/R1-1705033.zip" TargetMode="External"/><Relationship Id="rId2336" Type="http://schemas.openxmlformats.org/officeDocument/2006/relationships/hyperlink" Target="../Docs/R1-1706198.zip" TargetMode="External"/><Relationship Id="rId2543" Type="http://schemas.openxmlformats.org/officeDocument/2006/relationships/hyperlink" Target="../Docs/R1-1706568.zip" TargetMode="External"/><Relationship Id="rId2750" Type="http://schemas.openxmlformats.org/officeDocument/2006/relationships/hyperlink" Target="../Docs/R1-1706344.zip" TargetMode="External"/><Relationship Id="rId308" Type="http://schemas.openxmlformats.org/officeDocument/2006/relationships/hyperlink" Target="../Docs/R1-1706649.zip" TargetMode="External"/><Relationship Id="rId515" Type="http://schemas.openxmlformats.org/officeDocument/2006/relationships/hyperlink" Target="../Docs/R1-1704810.zip" TargetMode="External"/><Relationship Id="rId722" Type="http://schemas.openxmlformats.org/officeDocument/2006/relationships/hyperlink" Target="../Docs/R1-1705192.zip" TargetMode="External"/><Relationship Id="rId1145" Type="http://schemas.openxmlformats.org/officeDocument/2006/relationships/hyperlink" Target="../Docs/R1-1706547.zip" TargetMode="External"/><Relationship Id="rId1352" Type="http://schemas.openxmlformats.org/officeDocument/2006/relationships/hyperlink" Target="../Docs/R1-1704455.zip" TargetMode="External"/><Relationship Id="rId1797" Type="http://schemas.openxmlformats.org/officeDocument/2006/relationships/hyperlink" Target="../Docs/R1-1706321.zip" TargetMode="External"/><Relationship Id="rId2403" Type="http://schemas.openxmlformats.org/officeDocument/2006/relationships/hyperlink" Target="../Docs/R1-1706760.zip" TargetMode="External"/><Relationship Id="rId89" Type="http://schemas.openxmlformats.org/officeDocument/2006/relationships/hyperlink" Target="../Docs/R1-1706263.zip" TargetMode="External"/><Relationship Id="rId1005" Type="http://schemas.openxmlformats.org/officeDocument/2006/relationships/hyperlink" Target="../Docs/R1-1705772.zip" TargetMode="External"/><Relationship Id="rId1212" Type="http://schemas.openxmlformats.org/officeDocument/2006/relationships/hyperlink" Target="../Docs/R1-1705326.zip" TargetMode="External"/><Relationship Id="rId1657" Type="http://schemas.openxmlformats.org/officeDocument/2006/relationships/hyperlink" Target="../Docs/R1-1705457.zip" TargetMode="External"/><Relationship Id="rId1864" Type="http://schemas.openxmlformats.org/officeDocument/2006/relationships/hyperlink" Target="../Docs/R1-1704443.zip" TargetMode="External"/><Relationship Id="rId2610" Type="http://schemas.openxmlformats.org/officeDocument/2006/relationships/hyperlink" Target="../Docs/R1-1706106.zip" TargetMode="External"/><Relationship Id="rId2708" Type="http://schemas.openxmlformats.org/officeDocument/2006/relationships/hyperlink" Target="../Docs/R1-1706734.zip" TargetMode="External"/><Relationship Id="rId1517" Type="http://schemas.openxmlformats.org/officeDocument/2006/relationships/hyperlink" Target="../Docs/R1-1704408.zip" TargetMode="External"/><Relationship Id="rId1724" Type="http://schemas.openxmlformats.org/officeDocument/2006/relationships/hyperlink" Target="../Docs/R1-1706848.zip" TargetMode="External"/><Relationship Id="rId16" Type="http://schemas.openxmlformats.org/officeDocument/2006/relationships/hyperlink" Target="../Docs/R1-1704180.zip" TargetMode="External"/><Relationship Id="rId1931" Type="http://schemas.openxmlformats.org/officeDocument/2006/relationships/hyperlink" Target="../Docs/R1-1704620.zip" TargetMode="External"/><Relationship Id="rId2193" Type="http://schemas.openxmlformats.org/officeDocument/2006/relationships/hyperlink" Target="../Docs/R1-1705752.zip" TargetMode="External"/><Relationship Id="rId2498" Type="http://schemas.openxmlformats.org/officeDocument/2006/relationships/hyperlink" Target="../Docs/R1-1705639.zip" TargetMode="External"/><Relationship Id="rId165" Type="http://schemas.openxmlformats.org/officeDocument/2006/relationships/oleObject" Target="embeddings/oleObject5.bin"/><Relationship Id="rId372" Type="http://schemas.openxmlformats.org/officeDocument/2006/relationships/hyperlink" Target="../Docs/R1-1705278.zip" TargetMode="External"/><Relationship Id="rId677" Type="http://schemas.openxmlformats.org/officeDocument/2006/relationships/hyperlink" Target="../Docs/R1-1705115.zip" TargetMode="External"/><Relationship Id="rId2053" Type="http://schemas.openxmlformats.org/officeDocument/2006/relationships/hyperlink" Target="../Docs/R1-1705394.zip" TargetMode="External"/><Relationship Id="rId2260" Type="http://schemas.openxmlformats.org/officeDocument/2006/relationships/hyperlink" Target="../Docs/R1-1704220.zip" TargetMode="External"/><Relationship Id="rId2358" Type="http://schemas.openxmlformats.org/officeDocument/2006/relationships/hyperlink" Target="../Docs/R1-1704590.zip" TargetMode="External"/><Relationship Id="rId232" Type="http://schemas.openxmlformats.org/officeDocument/2006/relationships/hyperlink" Target="../Docs/R1-1705268.zip" TargetMode="External"/><Relationship Id="rId884" Type="http://schemas.openxmlformats.org/officeDocument/2006/relationships/hyperlink" Target="../Docs/R1-1704429.zip" TargetMode="External"/><Relationship Id="rId2120" Type="http://schemas.openxmlformats.org/officeDocument/2006/relationships/hyperlink" Target="../Docs/R1-1706690.zip" TargetMode="External"/><Relationship Id="rId2565" Type="http://schemas.openxmlformats.org/officeDocument/2006/relationships/hyperlink" Target="../Docs/R1-1706182.zip" TargetMode="External"/><Relationship Id="rId537" Type="http://schemas.openxmlformats.org/officeDocument/2006/relationships/hyperlink" Target="../Docs/R1-1704521.zip" TargetMode="External"/><Relationship Id="rId744" Type="http://schemas.openxmlformats.org/officeDocument/2006/relationships/hyperlink" Target="../Docs/R1-1705013.zip" TargetMode="External"/><Relationship Id="rId951" Type="http://schemas.openxmlformats.org/officeDocument/2006/relationships/hyperlink" Target="../Docs/R1-1704308.zip" TargetMode="External"/><Relationship Id="rId1167" Type="http://schemas.openxmlformats.org/officeDocument/2006/relationships/hyperlink" Target="../Docs/R1-1706422.zip" TargetMode="External"/><Relationship Id="rId1374" Type="http://schemas.openxmlformats.org/officeDocument/2006/relationships/hyperlink" Target="../Docs/R1-1704488.zip" TargetMode="External"/><Relationship Id="rId1581" Type="http://schemas.openxmlformats.org/officeDocument/2006/relationships/hyperlink" Target="../Docs/R1-1704237.zip" TargetMode="External"/><Relationship Id="rId1679" Type="http://schemas.openxmlformats.org/officeDocument/2006/relationships/hyperlink" Target="../Docs/R1-1704470.zip" TargetMode="External"/><Relationship Id="rId2218" Type="http://schemas.openxmlformats.org/officeDocument/2006/relationships/hyperlink" Target="../Docs/R1-1705051.zip" TargetMode="External"/><Relationship Id="rId2425" Type="http://schemas.openxmlformats.org/officeDocument/2006/relationships/hyperlink" Target="../Docs/R1-1705085.zip" TargetMode="External"/><Relationship Id="rId2632" Type="http://schemas.openxmlformats.org/officeDocument/2006/relationships/hyperlink" Target="../Docs/R1-1706304.zip" TargetMode="External"/><Relationship Id="rId80" Type="http://schemas.openxmlformats.org/officeDocument/2006/relationships/hyperlink" Target="../Docs/R1-1704959.zip" TargetMode="External"/><Relationship Id="rId604" Type="http://schemas.openxmlformats.org/officeDocument/2006/relationships/hyperlink" Target="../Docs/R1-1704526.zip" TargetMode="External"/><Relationship Id="rId811" Type="http://schemas.openxmlformats.org/officeDocument/2006/relationships/hyperlink" Target="../Docs/R1-1704292.zip" TargetMode="External"/><Relationship Id="rId1027" Type="http://schemas.openxmlformats.org/officeDocument/2006/relationships/hyperlink" Target="../Docs/R1-1705052.zip" TargetMode="External"/><Relationship Id="rId1234" Type="http://schemas.openxmlformats.org/officeDocument/2006/relationships/hyperlink" Target="../Docs/R1-1705073.zip" TargetMode="External"/><Relationship Id="rId1441" Type="http://schemas.openxmlformats.org/officeDocument/2006/relationships/hyperlink" Target="../Docs/R1-1704880.zip" TargetMode="External"/><Relationship Id="rId1886" Type="http://schemas.openxmlformats.org/officeDocument/2006/relationships/hyperlink" Target="../Docs/R1-1704203.zip" TargetMode="External"/><Relationship Id="rId909" Type="http://schemas.openxmlformats.org/officeDocument/2006/relationships/hyperlink" Target="../Docs/R1-1705026.zip" TargetMode="External"/><Relationship Id="rId1301" Type="http://schemas.openxmlformats.org/officeDocument/2006/relationships/hyperlink" Target="../Docs/R1-1705717.zip" TargetMode="External"/><Relationship Id="rId1539" Type="http://schemas.openxmlformats.org/officeDocument/2006/relationships/hyperlink" Target="../Docs/R1-1706696.zip" TargetMode="External"/><Relationship Id="rId1746" Type="http://schemas.openxmlformats.org/officeDocument/2006/relationships/hyperlink" Target="../Docs/R1-1705371.zip" TargetMode="External"/><Relationship Id="rId1953" Type="http://schemas.openxmlformats.org/officeDocument/2006/relationships/hyperlink" Target="../Docs/R1-1705389.zip" TargetMode="External"/><Relationship Id="rId38" Type="http://schemas.openxmlformats.org/officeDocument/2006/relationships/hyperlink" Target="../Docs/R1-1704177.zip" TargetMode="External"/><Relationship Id="rId1606" Type="http://schemas.openxmlformats.org/officeDocument/2006/relationships/hyperlink" Target="../Docs/R1-1705814.zip" TargetMode="External"/><Relationship Id="rId1813" Type="http://schemas.openxmlformats.org/officeDocument/2006/relationships/hyperlink" Target="../Docs/R1-1705375.zip" TargetMode="External"/><Relationship Id="rId187" Type="http://schemas.openxmlformats.org/officeDocument/2006/relationships/hyperlink" Target="../Docs/R1-1705563.zip" TargetMode="External"/><Relationship Id="rId394" Type="http://schemas.openxmlformats.org/officeDocument/2006/relationships/hyperlink" Target="../Docs/R1-1704674.zip" TargetMode="External"/><Relationship Id="rId2075" Type="http://schemas.openxmlformats.org/officeDocument/2006/relationships/hyperlink" Target="../Docs/R1-1705650.zip" TargetMode="External"/><Relationship Id="rId2282" Type="http://schemas.openxmlformats.org/officeDocument/2006/relationships/hyperlink" Target="../Docs/R1-1705062.zip" TargetMode="External"/><Relationship Id="rId254" Type="http://schemas.openxmlformats.org/officeDocument/2006/relationships/hyperlink" Target="../Docs/R1-1706298.zip" TargetMode="External"/><Relationship Id="rId699" Type="http://schemas.openxmlformats.org/officeDocument/2006/relationships/hyperlink" Target="../Docs/R1-1705125.zip" TargetMode="External"/><Relationship Id="rId1091" Type="http://schemas.openxmlformats.org/officeDocument/2006/relationships/hyperlink" Target="../Docs/R1-1705215.zip" TargetMode="External"/><Relationship Id="rId2587" Type="http://schemas.openxmlformats.org/officeDocument/2006/relationships/hyperlink" Target="../Docs/R1-1706756.zip" TargetMode="External"/><Relationship Id="rId114" Type="http://schemas.openxmlformats.org/officeDocument/2006/relationships/hyperlink" Target="../Docs/R1-1706270.zip" TargetMode="External"/><Relationship Id="rId461" Type="http://schemas.openxmlformats.org/officeDocument/2006/relationships/hyperlink" Target="../Docs/R1-1705689.zip" TargetMode="External"/><Relationship Id="rId559" Type="http://schemas.openxmlformats.org/officeDocument/2006/relationships/hyperlink" Target="../Docs/R1-1706359.zip" TargetMode="External"/><Relationship Id="rId766" Type="http://schemas.openxmlformats.org/officeDocument/2006/relationships/hyperlink" Target="../Docs/R1-1704284.zip" TargetMode="External"/><Relationship Id="rId1189" Type="http://schemas.openxmlformats.org/officeDocument/2006/relationships/hyperlink" Target="../Docs/R1-1705572.zip" TargetMode="External"/><Relationship Id="rId1396" Type="http://schemas.openxmlformats.org/officeDocument/2006/relationships/hyperlink" Target="../Docs/R1-1706633.zip" TargetMode="External"/><Relationship Id="rId2142" Type="http://schemas.openxmlformats.org/officeDocument/2006/relationships/hyperlink" Target="../Docs/R1-1705664.zip" TargetMode="External"/><Relationship Id="rId2447" Type="http://schemas.openxmlformats.org/officeDocument/2006/relationships/hyperlink" Target="../Docs/R1-1704933.zip" TargetMode="External"/><Relationship Id="rId321" Type="http://schemas.openxmlformats.org/officeDocument/2006/relationships/hyperlink" Target="../Docs/R1-1705679.zip" TargetMode="External"/><Relationship Id="rId419" Type="http://schemas.openxmlformats.org/officeDocument/2006/relationships/hyperlink" Target="../Docs/R1-1706405.zip" TargetMode="External"/><Relationship Id="rId626" Type="http://schemas.openxmlformats.org/officeDocument/2006/relationships/hyperlink" Target="../Docs/R1-1705939.zip" TargetMode="External"/><Relationship Id="rId973" Type="http://schemas.openxmlformats.org/officeDocument/2006/relationships/hyperlink" Target="../Docs/R1-1706818.zip" TargetMode="External"/><Relationship Id="rId1049" Type="http://schemas.openxmlformats.org/officeDocument/2006/relationships/hyperlink" Target="../Docs/R1-1704863.zip" TargetMode="External"/><Relationship Id="rId1256" Type="http://schemas.openxmlformats.org/officeDocument/2006/relationships/hyperlink" Target="../Docs/R1-1705575.zip" TargetMode="External"/><Relationship Id="rId2002" Type="http://schemas.openxmlformats.org/officeDocument/2006/relationships/hyperlink" Target="../Docs/R1-1704624.zip" TargetMode="External"/><Relationship Id="rId2307" Type="http://schemas.openxmlformats.org/officeDocument/2006/relationships/hyperlink" Target="../Docs/R1-1705854.zip" TargetMode="External"/><Relationship Id="rId2654" Type="http://schemas.openxmlformats.org/officeDocument/2006/relationships/hyperlink" Target="../Docs/R1-1706266.zip" TargetMode="External"/><Relationship Id="rId833" Type="http://schemas.openxmlformats.org/officeDocument/2006/relationships/hyperlink" Target="../Docs/R1-1705020.zip" TargetMode="External"/><Relationship Id="rId1116" Type="http://schemas.openxmlformats.org/officeDocument/2006/relationships/hyperlink" Target="../Docs/R1-1705171.zip" TargetMode="External"/><Relationship Id="rId1463" Type="http://schemas.openxmlformats.org/officeDocument/2006/relationships/hyperlink" Target="../Docs/R1-1705964.zip" TargetMode="External"/><Relationship Id="rId1670" Type="http://schemas.openxmlformats.org/officeDocument/2006/relationships/hyperlink" Target="../Docs/R1-1704567.zip" TargetMode="External"/><Relationship Id="rId1768" Type="http://schemas.openxmlformats.org/officeDocument/2006/relationships/hyperlink" Target="../Docs/R1-1705979.zip" TargetMode="External"/><Relationship Id="rId2514" Type="http://schemas.openxmlformats.org/officeDocument/2006/relationships/hyperlink" Target="../Docs/R1-1706427.zip" TargetMode="External"/><Relationship Id="rId2721" Type="http://schemas.openxmlformats.org/officeDocument/2006/relationships/hyperlink" Target="../Docs/R1-1704178.zip" TargetMode="External"/><Relationship Id="rId900" Type="http://schemas.openxmlformats.org/officeDocument/2006/relationships/hyperlink" Target="../Docs/R1-1706731.zip" TargetMode="External"/><Relationship Id="rId1323" Type="http://schemas.openxmlformats.org/officeDocument/2006/relationships/hyperlink" Target="../Docs/R1-1704447.zip" TargetMode="External"/><Relationship Id="rId1530" Type="http://schemas.openxmlformats.org/officeDocument/2006/relationships/hyperlink" Target="../Docs/R1-1706571.zip" TargetMode="External"/><Relationship Id="rId1628" Type="http://schemas.openxmlformats.org/officeDocument/2006/relationships/hyperlink" Target="../Docs/R1-1704666.zip" TargetMode="External"/><Relationship Id="rId1975" Type="http://schemas.openxmlformats.org/officeDocument/2006/relationships/hyperlink" Target="../Docs/R1-1704907.zip" TargetMode="External"/><Relationship Id="rId1835" Type="http://schemas.openxmlformats.org/officeDocument/2006/relationships/hyperlink" Target="../Docs/R1-1704571.zip" TargetMode="External"/><Relationship Id="rId1902" Type="http://schemas.openxmlformats.org/officeDocument/2006/relationships/hyperlink" Target="../Docs/R1-1705518.zip" TargetMode="External"/><Relationship Id="rId2097" Type="http://schemas.openxmlformats.org/officeDocument/2006/relationships/hyperlink" Target="../Docs/R1-1704355.zip" TargetMode="External"/><Relationship Id="rId276" Type="http://schemas.openxmlformats.org/officeDocument/2006/relationships/hyperlink" Target="../Docs/R1-1705482.zip" TargetMode="External"/><Relationship Id="rId483" Type="http://schemas.openxmlformats.org/officeDocument/2006/relationships/hyperlink" Target="../Docs/R1-1704679.zip" TargetMode="External"/><Relationship Id="rId690" Type="http://schemas.openxmlformats.org/officeDocument/2006/relationships/hyperlink" Target="../Docs/R1-1705124.zip" TargetMode="External"/><Relationship Id="rId2164" Type="http://schemas.openxmlformats.org/officeDocument/2006/relationships/hyperlink" Target="../Docs/R1-1706625.zip" TargetMode="External"/><Relationship Id="rId2371" Type="http://schemas.openxmlformats.org/officeDocument/2006/relationships/hyperlink" Target="../Docs/R1-1706199.zip" TargetMode="External"/><Relationship Id="rId136" Type="http://schemas.openxmlformats.org/officeDocument/2006/relationships/hyperlink" Target="../Docs/R1-1706740.zip" TargetMode="External"/><Relationship Id="rId343" Type="http://schemas.openxmlformats.org/officeDocument/2006/relationships/hyperlink" Target="../Docs/R1-1704789.zip" TargetMode="External"/><Relationship Id="rId550" Type="http://schemas.openxmlformats.org/officeDocument/2006/relationships/hyperlink" Target="../Docs/R1-1706087.zip" TargetMode="External"/><Relationship Id="rId788" Type="http://schemas.openxmlformats.org/officeDocument/2006/relationships/hyperlink" Target="../Docs/R1-1705197.zip" TargetMode="External"/><Relationship Id="rId995" Type="http://schemas.openxmlformats.org/officeDocument/2006/relationships/hyperlink" Target="../Docs/R1-1706717.zip" TargetMode="External"/><Relationship Id="rId1180" Type="http://schemas.openxmlformats.org/officeDocument/2006/relationships/hyperlink" Target="../Docs/R1-1704477.zip" TargetMode="External"/><Relationship Id="rId2024" Type="http://schemas.openxmlformats.org/officeDocument/2006/relationships/hyperlink" Target="../Docs/R1-1704579.zip" TargetMode="External"/><Relationship Id="rId2231" Type="http://schemas.openxmlformats.org/officeDocument/2006/relationships/hyperlink" Target="../Docs/R1-1705835.zip" TargetMode="External"/><Relationship Id="rId2469" Type="http://schemas.openxmlformats.org/officeDocument/2006/relationships/hyperlink" Target="../Docs/R1-1705061.zip" TargetMode="External"/><Relationship Id="rId2676" Type="http://schemas.openxmlformats.org/officeDocument/2006/relationships/hyperlink" Target="../Docs/R1-1706737.zip" TargetMode="External"/><Relationship Id="rId203" Type="http://schemas.openxmlformats.org/officeDocument/2006/relationships/hyperlink" Target="../Docs/R1-1706166.zip" TargetMode="External"/><Relationship Id="rId648" Type="http://schemas.openxmlformats.org/officeDocument/2006/relationships/hyperlink" Target="../Docs/R1-1706488.zip" TargetMode="External"/><Relationship Id="rId855" Type="http://schemas.openxmlformats.org/officeDocument/2006/relationships/hyperlink" Target="../Docs/R1-1705488.zip" TargetMode="External"/><Relationship Id="rId1040" Type="http://schemas.openxmlformats.org/officeDocument/2006/relationships/hyperlink" Target="../Docs/R1-1706008.zip" TargetMode="External"/><Relationship Id="rId1278" Type="http://schemas.openxmlformats.org/officeDocument/2006/relationships/hyperlink" Target="../Docs/R1-1706503.zip" TargetMode="External"/><Relationship Id="rId1485" Type="http://schemas.openxmlformats.org/officeDocument/2006/relationships/hyperlink" Target="../Docs/R1-1705966.zip" TargetMode="External"/><Relationship Id="rId1692" Type="http://schemas.openxmlformats.org/officeDocument/2006/relationships/hyperlink" Target="../Docs/R1-1705976.zip" TargetMode="External"/><Relationship Id="rId2329" Type="http://schemas.openxmlformats.org/officeDocument/2006/relationships/hyperlink" Target="../Docs/R1-1704927.zip" TargetMode="External"/><Relationship Id="rId2536" Type="http://schemas.openxmlformats.org/officeDocument/2006/relationships/hyperlink" Target="../Docs/R1-1705036.zip" TargetMode="External"/><Relationship Id="rId2743" Type="http://schemas.openxmlformats.org/officeDocument/2006/relationships/hyperlink" Target="../Docs/R1-1706857.zip" TargetMode="External"/><Relationship Id="rId410" Type="http://schemas.openxmlformats.org/officeDocument/2006/relationships/hyperlink" Target="../Docs/R1-1705134.zip" TargetMode="External"/><Relationship Id="rId508" Type="http://schemas.openxmlformats.org/officeDocument/2006/relationships/hyperlink" Target="../Docs/R1-1704993.zip" TargetMode="External"/><Relationship Id="rId715" Type="http://schemas.openxmlformats.org/officeDocument/2006/relationships/hyperlink" Target="../Docs/R1-1706583.zip" TargetMode="External"/><Relationship Id="rId922" Type="http://schemas.openxmlformats.org/officeDocument/2006/relationships/hyperlink" Target="../Docs/R1-1704702.zip" TargetMode="External"/><Relationship Id="rId1138" Type="http://schemas.openxmlformats.org/officeDocument/2006/relationships/hyperlink" Target="../Docs/R1-1706421.zip" TargetMode="External"/><Relationship Id="rId1345" Type="http://schemas.openxmlformats.org/officeDocument/2006/relationships/hyperlink" Target="../Docs/R1-1704397.zip" TargetMode="External"/><Relationship Id="rId1552" Type="http://schemas.openxmlformats.org/officeDocument/2006/relationships/hyperlink" Target="../Docs/R1-1705510.zip" TargetMode="External"/><Relationship Id="rId1997" Type="http://schemas.openxmlformats.org/officeDocument/2006/relationships/hyperlink" Target="../Docs/R1-1706701.zip" TargetMode="External"/><Relationship Id="rId2603" Type="http://schemas.openxmlformats.org/officeDocument/2006/relationships/hyperlink" Target="../Docs/R1-1705331.zip" TargetMode="External"/><Relationship Id="rId1205" Type="http://schemas.openxmlformats.org/officeDocument/2006/relationships/hyperlink" Target="../Docs/R1-1704543.zip" TargetMode="External"/><Relationship Id="rId1857" Type="http://schemas.openxmlformats.org/officeDocument/2006/relationships/hyperlink" Target="../Docs/R1-1705848.zip" TargetMode="External"/><Relationship Id="rId51" Type="http://schemas.openxmlformats.org/officeDocument/2006/relationships/hyperlink" Target="../Docs/R1-1704186.zip" TargetMode="External"/><Relationship Id="rId1412" Type="http://schemas.openxmlformats.org/officeDocument/2006/relationships/hyperlink" Target="../Docs/R1-1705582.zip" TargetMode="External"/><Relationship Id="rId1717" Type="http://schemas.openxmlformats.org/officeDocument/2006/relationships/hyperlink" Target="../Docs/R1-1705822.zip" TargetMode="External"/><Relationship Id="rId1924" Type="http://schemas.openxmlformats.org/officeDocument/2006/relationships/hyperlink" Target="../Docs/R1-1705738.zip" TargetMode="External"/><Relationship Id="rId298" Type="http://schemas.openxmlformats.org/officeDocument/2006/relationships/hyperlink" Target="../Docs/R1-1706601.zip" TargetMode="External"/><Relationship Id="rId158" Type="http://schemas.openxmlformats.org/officeDocument/2006/relationships/hyperlink" Target="../Docs/R1-1706289.zip" TargetMode="External"/><Relationship Id="rId2186" Type="http://schemas.openxmlformats.org/officeDocument/2006/relationships/hyperlink" Target="../Docs/R1-1705406.zip" TargetMode="External"/><Relationship Id="rId2393" Type="http://schemas.openxmlformats.org/officeDocument/2006/relationships/hyperlink" Target="../Docs/R1-1704772.zip" TargetMode="External"/><Relationship Id="rId2698" Type="http://schemas.openxmlformats.org/officeDocument/2006/relationships/hyperlink" Target="../Docs/R1-1706098.zip" TargetMode="External"/><Relationship Id="rId365" Type="http://schemas.openxmlformats.org/officeDocument/2006/relationships/hyperlink" Target="../Docs/R1-1704298.zip" TargetMode="External"/><Relationship Id="rId572" Type="http://schemas.openxmlformats.org/officeDocument/2006/relationships/hyperlink" Target="../Docs/R1-1704681.zip" TargetMode="External"/><Relationship Id="rId2046" Type="http://schemas.openxmlformats.org/officeDocument/2006/relationships/hyperlink" Target="../Docs/R1-1704627.zip" TargetMode="External"/><Relationship Id="rId2253" Type="http://schemas.openxmlformats.org/officeDocument/2006/relationships/hyperlink" Target="../Docs/R1-1705525.zip" TargetMode="External"/><Relationship Id="rId2460" Type="http://schemas.openxmlformats.org/officeDocument/2006/relationships/hyperlink" Target="../Docs/R1-1705771.zip" TargetMode="External"/><Relationship Id="rId225" Type="http://schemas.openxmlformats.org/officeDocument/2006/relationships/hyperlink" Target="../Docs/R1-1706590.zip" TargetMode="External"/><Relationship Id="rId432" Type="http://schemas.openxmlformats.org/officeDocument/2006/relationships/hyperlink" Target="../Docs/R1-1705687.zip" TargetMode="External"/><Relationship Id="rId877" Type="http://schemas.openxmlformats.org/officeDocument/2006/relationships/hyperlink" Target="../Docs/R1-1705766.zip" TargetMode="External"/><Relationship Id="rId1062" Type="http://schemas.openxmlformats.org/officeDocument/2006/relationships/hyperlink" Target="../Docs/R1-1706576.zip" TargetMode="External"/><Relationship Id="rId2113" Type="http://schemas.openxmlformats.org/officeDocument/2006/relationships/hyperlink" Target="../Docs/R1-1705747.zip" TargetMode="External"/><Relationship Id="rId2320" Type="http://schemas.openxmlformats.org/officeDocument/2006/relationships/hyperlink" Target="../Docs/R1-1704459.zip" TargetMode="External"/><Relationship Id="rId2558" Type="http://schemas.openxmlformats.org/officeDocument/2006/relationships/hyperlink" Target="../Docs/R1-1706516.zip" TargetMode="External"/><Relationship Id="rId737" Type="http://schemas.openxmlformats.org/officeDocument/2006/relationships/hyperlink" Target="../Docs/R1-1706591.zip" TargetMode="External"/><Relationship Id="rId944" Type="http://schemas.openxmlformats.org/officeDocument/2006/relationships/hyperlink" Target="../Docs/R1-1704705.zip" TargetMode="External"/><Relationship Id="rId1367" Type="http://schemas.openxmlformats.org/officeDocument/2006/relationships/hyperlink" Target="../Docs/R1-1704551.zip" TargetMode="External"/><Relationship Id="rId1574" Type="http://schemas.openxmlformats.org/officeDocument/2006/relationships/hyperlink" Target="../Docs/R1-1706543.zip" TargetMode="External"/><Relationship Id="rId1781" Type="http://schemas.openxmlformats.org/officeDocument/2006/relationships/hyperlink" Target="../Docs/R1-1705993.zip" TargetMode="External"/><Relationship Id="rId2418" Type="http://schemas.openxmlformats.org/officeDocument/2006/relationships/hyperlink" Target="../Docs/R1-1706437.zip" TargetMode="External"/><Relationship Id="rId2625" Type="http://schemas.openxmlformats.org/officeDocument/2006/relationships/hyperlink" Target="../Docs/R1-1706120.zip" TargetMode="External"/><Relationship Id="rId73" Type="http://schemas.openxmlformats.org/officeDocument/2006/relationships/hyperlink" Target="../Docs/R1-1705665.zip" TargetMode="External"/><Relationship Id="rId804" Type="http://schemas.openxmlformats.org/officeDocument/2006/relationships/hyperlink" Target="../Docs/R1-1704847.zip" TargetMode="External"/><Relationship Id="rId1227" Type="http://schemas.openxmlformats.org/officeDocument/2006/relationships/hyperlink" Target="../Docs/R1-1706020.zip" TargetMode="External"/><Relationship Id="rId1434" Type="http://schemas.openxmlformats.org/officeDocument/2006/relationships/hyperlink" Target="../Docs/R1-1706569.zip" TargetMode="External"/><Relationship Id="rId1641" Type="http://schemas.openxmlformats.org/officeDocument/2006/relationships/hyperlink" Target="../Docs/R1-1706494.zip" TargetMode="External"/><Relationship Id="rId1879" Type="http://schemas.openxmlformats.org/officeDocument/2006/relationships/hyperlink" Target="../Docs/R1-1705734.zip" TargetMode="External"/><Relationship Id="rId1501" Type="http://schemas.openxmlformats.org/officeDocument/2006/relationships/hyperlink" Target="../Docs/R1-1705076.zip" TargetMode="External"/><Relationship Id="rId1739" Type="http://schemas.openxmlformats.org/officeDocument/2006/relationships/hyperlink" Target="../Docs/R1-1705364.zip" TargetMode="External"/><Relationship Id="rId1946" Type="http://schemas.openxmlformats.org/officeDocument/2006/relationships/hyperlink" Target="../Docs/R1-1705609.zip" TargetMode="External"/><Relationship Id="rId1806" Type="http://schemas.openxmlformats.org/officeDocument/2006/relationships/hyperlink" Target="../Docs/R1-1704741.zip" TargetMode="External"/><Relationship Id="rId387" Type="http://schemas.openxmlformats.org/officeDocument/2006/relationships/hyperlink" Target="../Docs/R1-1706022.zip" TargetMode="External"/><Relationship Id="rId594" Type="http://schemas.openxmlformats.org/officeDocument/2006/relationships/hyperlink" Target="../Docs/R1-1704999.zip" TargetMode="External"/><Relationship Id="rId2068" Type="http://schemas.openxmlformats.org/officeDocument/2006/relationships/hyperlink" Target="../Docs/R1-1705238.zip" TargetMode="External"/><Relationship Id="rId2275" Type="http://schemas.openxmlformats.org/officeDocument/2006/relationships/hyperlink" Target="../Docs/R1-1704196.zip" TargetMode="External"/><Relationship Id="rId247" Type="http://schemas.openxmlformats.org/officeDocument/2006/relationships/hyperlink" Target="../Docs/R1-1706450.zip" TargetMode="External"/><Relationship Id="rId899" Type="http://schemas.openxmlformats.org/officeDocument/2006/relationships/hyperlink" Target="../Docs/R1-1706732.zip" TargetMode="External"/><Relationship Id="rId1084" Type="http://schemas.openxmlformats.org/officeDocument/2006/relationships/hyperlink" Target="../Docs/R1-1706831.zip" TargetMode="External"/><Relationship Id="rId2482" Type="http://schemas.openxmlformats.org/officeDocument/2006/relationships/hyperlink" Target="../Docs/R1-1705640.zip" TargetMode="External"/><Relationship Id="rId107" Type="http://schemas.openxmlformats.org/officeDocument/2006/relationships/hyperlink" Target="../Docs/R1-1706737.zip" TargetMode="External"/><Relationship Id="rId454" Type="http://schemas.openxmlformats.org/officeDocument/2006/relationships/hyperlink" Target="../Docs/R1-1704989.zip" TargetMode="External"/><Relationship Id="rId661" Type="http://schemas.openxmlformats.org/officeDocument/2006/relationships/hyperlink" Target="../Docs/R1-1704277.zip" TargetMode="External"/><Relationship Id="rId759" Type="http://schemas.openxmlformats.org/officeDocument/2006/relationships/hyperlink" Target="../Docs/R1-1705014.zip" TargetMode="External"/><Relationship Id="rId966" Type="http://schemas.openxmlformats.org/officeDocument/2006/relationships/hyperlink" Target="../Docs/R1-1706362.zip" TargetMode="External"/><Relationship Id="rId1291" Type="http://schemas.openxmlformats.org/officeDocument/2006/relationships/hyperlink" Target="../Docs/R1-1705955.zip" TargetMode="External"/><Relationship Id="rId1389" Type="http://schemas.openxmlformats.org/officeDocument/2006/relationships/hyperlink" Target="../Docs/R1-1705959.zip" TargetMode="External"/><Relationship Id="rId1596" Type="http://schemas.openxmlformats.org/officeDocument/2006/relationships/hyperlink" Target="../Docs/R1-1704735.zip" TargetMode="External"/><Relationship Id="rId2135" Type="http://schemas.openxmlformats.org/officeDocument/2006/relationships/hyperlink" Target="../Docs/R1-1705402.zip" TargetMode="External"/><Relationship Id="rId2342" Type="http://schemas.openxmlformats.org/officeDocument/2006/relationships/hyperlink" Target="../Docs/R1-1702733.zip" TargetMode="External"/><Relationship Id="rId2647" Type="http://schemas.openxmlformats.org/officeDocument/2006/relationships/hyperlink" Target="../Docs/R1-1706765.zip" TargetMode="External"/><Relationship Id="rId314" Type="http://schemas.openxmlformats.org/officeDocument/2006/relationships/hyperlink" Target="../Docs/R1-1704633.zip" TargetMode="External"/><Relationship Id="rId521" Type="http://schemas.openxmlformats.org/officeDocument/2006/relationships/hyperlink" Target="../Docs/R1-1706006.zip" TargetMode="External"/><Relationship Id="rId619" Type="http://schemas.openxmlformats.org/officeDocument/2006/relationships/hyperlink" Target="../Docs/R1-1705296.zip" TargetMode="External"/><Relationship Id="rId1151" Type="http://schemas.openxmlformats.org/officeDocument/2006/relationships/hyperlink" Target="../Docs/R1-1704868.zip" TargetMode="External"/><Relationship Id="rId1249" Type="http://schemas.openxmlformats.org/officeDocument/2006/relationships/hyperlink" Target="../Docs/R1-1705883.zip" TargetMode="External"/><Relationship Id="rId2202" Type="http://schemas.openxmlformats.org/officeDocument/2006/relationships/hyperlink" Target="../Docs/R1-1706810.zip" TargetMode="External"/><Relationship Id="rId95" Type="http://schemas.openxmlformats.org/officeDocument/2006/relationships/hyperlink" Target="../Docs/R1-1704962.zip" TargetMode="External"/><Relationship Id="rId826" Type="http://schemas.openxmlformats.org/officeDocument/2006/relationships/hyperlink" Target="../Docs/R1-1705658.zip" TargetMode="External"/><Relationship Id="rId1011" Type="http://schemas.openxmlformats.org/officeDocument/2006/relationships/hyperlink" Target="../Docs/R1-1705837.zip" TargetMode="External"/><Relationship Id="rId1109" Type="http://schemas.openxmlformats.org/officeDocument/2006/relationships/hyperlink" Target="../Docs/R1-1705170.zip" TargetMode="External"/><Relationship Id="rId1456" Type="http://schemas.openxmlformats.org/officeDocument/2006/relationships/hyperlink" Target="../Docs/R1-1704405.zip" TargetMode="External"/><Relationship Id="rId1663" Type="http://schemas.openxmlformats.org/officeDocument/2006/relationships/hyperlink" Target="../Docs/R1-1706129.zip" TargetMode="External"/><Relationship Id="rId1870" Type="http://schemas.openxmlformats.org/officeDocument/2006/relationships/hyperlink" Target="../Docs/R1-1705174.zip" TargetMode="External"/><Relationship Id="rId1968" Type="http://schemas.openxmlformats.org/officeDocument/2006/relationships/hyperlink" Target="../Docs/R1-1704602.zip" TargetMode="External"/><Relationship Id="rId2507" Type="http://schemas.openxmlformats.org/officeDocument/2006/relationships/hyperlink" Target="../Docs/R1-1706063.zip" TargetMode="External"/><Relationship Id="rId2714" Type="http://schemas.openxmlformats.org/officeDocument/2006/relationships/hyperlink" Target="../Docs/R1-1706857.zip" TargetMode="External"/><Relationship Id="rId1316" Type="http://schemas.openxmlformats.org/officeDocument/2006/relationships/hyperlink" Target="../Docs/R1-1704549.zip" TargetMode="External"/><Relationship Id="rId1523" Type="http://schemas.openxmlformats.org/officeDocument/2006/relationships/hyperlink" Target="../Docs/R1-1705724.zip" TargetMode="External"/><Relationship Id="rId1730" Type="http://schemas.openxmlformats.org/officeDocument/2006/relationships/hyperlink" Target="../Docs/R1-1704232.zip" TargetMode="External"/><Relationship Id="rId22" Type="http://schemas.openxmlformats.org/officeDocument/2006/relationships/hyperlink" Target="../Docs/R1-1706122.zip" TargetMode="External"/><Relationship Id="rId1828" Type="http://schemas.openxmlformats.org/officeDocument/2006/relationships/hyperlink" Target="../Docs/R1-1706489.zip" TargetMode="External"/><Relationship Id="rId171" Type="http://schemas.openxmlformats.org/officeDocument/2006/relationships/oleObject" Target="embeddings/oleObject10.bin"/><Relationship Id="rId2297" Type="http://schemas.openxmlformats.org/officeDocument/2006/relationships/hyperlink" Target="../Docs/R1-1706296.zip" TargetMode="External"/><Relationship Id="rId269" Type="http://schemas.openxmlformats.org/officeDocument/2006/relationships/hyperlink" Target="../Docs/R1-1706769.zip" TargetMode="External"/><Relationship Id="rId476" Type="http://schemas.openxmlformats.org/officeDocument/2006/relationships/hyperlink" Target="../Docs/R1-1705285.zip" TargetMode="External"/><Relationship Id="rId683" Type="http://schemas.openxmlformats.org/officeDocument/2006/relationships/hyperlink" Target="../Docs/R1-1705006.zip" TargetMode="External"/><Relationship Id="rId890" Type="http://schemas.openxmlformats.org/officeDocument/2006/relationships/hyperlink" Target="../Docs/R1-1705025.zip" TargetMode="External"/><Relationship Id="rId2157" Type="http://schemas.openxmlformats.org/officeDocument/2006/relationships/hyperlink" Target="../Docs/R1-1705244.zip" TargetMode="External"/><Relationship Id="rId2364" Type="http://schemas.openxmlformats.org/officeDocument/2006/relationships/hyperlink" Target="../Docs/R1-1705559.zip" TargetMode="External"/><Relationship Id="rId2571" Type="http://schemas.openxmlformats.org/officeDocument/2006/relationships/hyperlink" Target="../Docs/R1-1706373.zip" TargetMode="External"/><Relationship Id="rId129" Type="http://schemas.openxmlformats.org/officeDocument/2006/relationships/hyperlink" Target="../Docs/R1-1706151.zip" TargetMode="External"/><Relationship Id="rId336" Type="http://schemas.openxmlformats.org/officeDocument/2006/relationships/hyperlink" Target="../Docs/R1-1704822.zip" TargetMode="External"/><Relationship Id="rId543" Type="http://schemas.openxmlformats.org/officeDocument/2006/relationships/hyperlink" Target="../Docs/R1-1705536.zip" TargetMode="External"/><Relationship Id="rId988" Type="http://schemas.openxmlformats.org/officeDocument/2006/relationships/hyperlink" Target="../Docs/R1-1706429.zip" TargetMode="External"/><Relationship Id="rId1173" Type="http://schemas.openxmlformats.org/officeDocument/2006/relationships/hyperlink" Target="../Docs/R1-1706613.zip" TargetMode="External"/><Relationship Id="rId1380" Type="http://schemas.openxmlformats.org/officeDocument/2006/relationships/hyperlink" Target="../Docs/R1-1704877.zip" TargetMode="External"/><Relationship Id="rId2017" Type="http://schemas.openxmlformats.org/officeDocument/2006/relationships/hyperlink" Target="../Docs/R1-1705672.zip" TargetMode="External"/><Relationship Id="rId2224" Type="http://schemas.openxmlformats.org/officeDocument/2006/relationships/hyperlink" Target="../Docs/R1-1705407.zip" TargetMode="External"/><Relationship Id="rId2669" Type="http://schemas.openxmlformats.org/officeDocument/2006/relationships/hyperlink" Target="../Docs/R1-1706587.zip" TargetMode="External"/><Relationship Id="rId403" Type="http://schemas.openxmlformats.org/officeDocument/2006/relationships/hyperlink" Target="../Docs/R1-1704513.zip" TargetMode="External"/><Relationship Id="rId750" Type="http://schemas.openxmlformats.org/officeDocument/2006/relationships/hyperlink" Target="../Docs/R1-1705698.zip" TargetMode="External"/><Relationship Id="rId848" Type="http://schemas.openxmlformats.org/officeDocument/2006/relationships/hyperlink" Target="../Docs/R1-1705312.zip" TargetMode="External"/><Relationship Id="rId1033" Type="http://schemas.openxmlformats.org/officeDocument/2006/relationships/hyperlink" Target="../Docs/R1-1705549.zip" TargetMode="External"/><Relationship Id="rId1478" Type="http://schemas.openxmlformats.org/officeDocument/2006/relationships/hyperlink" Target="../Docs/R1-1705586.zip" TargetMode="External"/><Relationship Id="rId1685" Type="http://schemas.openxmlformats.org/officeDocument/2006/relationships/hyperlink" Target="../Docs/R1-1706800.zip" TargetMode="External"/><Relationship Id="rId1892" Type="http://schemas.openxmlformats.org/officeDocument/2006/relationships/hyperlink" Target="../Docs/R1-1704618.zip" TargetMode="External"/><Relationship Id="rId2431" Type="http://schemas.openxmlformats.org/officeDocument/2006/relationships/hyperlink" Target="../Docs/R1-1706435.zip" TargetMode="External"/><Relationship Id="rId2529" Type="http://schemas.openxmlformats.org/officeDocument/2006/relationships/hyperlink" Target="../Docs/R1-1705702.zip" TargetMode="External"/><Relationship Id="rId2736" Type="http://schemas.openxmlformats.org/officeDocument/2006/relationships/hyperlink" Target="../Docs/R1-1706126.zip" TargetMode="External"/><Relationship Id="rId610" Type="http://schemas.openxmlformats.org/officeDocument/2006/relationships/hyperlink" Target="../Docs/R1-1704686.zip" TargetMode="External"/><Relationship Id="rId708" Type="http://schemas.openxmlformats.org/officeDocument/2006/relationships/hyperlink" Target="http://www.3gpp.org/ftp/tsg_ran/TSG_RAN/TSGR_75/Docs/RP-170732.zip" TargetMode="External"/><Relationship Id="rId915" Type="http://schemas.openxmlformats.org/officeDocument/2006/relationships/hyperlink" Target="../Docs/R1-1705027.zip" TargetMode="External"/><Relationship Id="rId1240" Type="http://schemas.openxmlformats.org/officeDocument/2006/relationships/hyperlink" Target="../Docs/R1-1706647.zip" TargetMode="External"/><Relationship Id="rId1338" Type="http://schemas.openxmlformats.org/officeDocument/2006/relationships/hyperlink" Target="../Docs/R1-1705339.zip" TargetMode="External"/><Relationship Id="rId1545" Type="http://schemas.openxmlformats.org/officeDocument/2006/relationships/hyperlink" Target="../Docs/R1-1704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D1FDF-D59C-4D40-B9C7-B335F8B9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154</Pages>
  <Words>86088</Words>
  <Characters>490707</Characters>
  <Application>Microsoft Office Word</Application>
  <DocSecurity>0</DocSecurity>
  <Lines>4089</Lines>
  <Paragraphs>1151</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575644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3</cp:revision>
  <cp:lastPrinted>2013-03-13T09:59:00Z</cp:lastPrinted>
  <dcterms:created xsi:type="dcterms:W3CDTF">2017-05-12T14:26:00Z</dcterms:created>
  <dcterms:modified xsi:type="dcterms:W3CDTF">2017-05-13T01:45:00Z</dcterms:modified>
</cp:coreProperties>
</file>